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039F1C5E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#107bis-e</w:t>
      </w:r>
      <w:r>
        <w:rPr>
          <w:noProof w:val="0"/>
          <w:sz w:val="24"/>
        </w:rPr>
        <w:tab/>
      </w:r>
      <w:r w:rsidR="00F42DBA" w:rsidRPr="00F42DBA">
        <w:rPr>
          <w:noProof w:val="0"/>
          <w:sz w:val="24"/>
          <w:lang w:eastAsia="ja-JP"/>
        </w:rPr>
        <w:t>R3-202376</w:t>
      </w:r>
    </w:p>
    <w:p w14:paraId="296DE2BF" w14:textId="77777777" w:rsidR="006C0ABA" w:rsidRPr="00147B6F" w:rsidRDefault="006C0AB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20-30 April 2020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64AA2FBE" w:rsidR="001E41F3" w:rsidRPr="00F42DBA" w:rsidRDefault="00F42DBA" w:rsidP="00547111">
            <w:pPr>
              <w:pStyle w:val="CRCoverPage"/>
              <w:spacing w:after="0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0498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BB69BD4" w:rsidR="001E41F3" w:rsidRPr="00410371" w:rsidRDefault="00A1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71D43145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6C0ABA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  <w:r w:rsidR="006C0AB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E3B7647" w:rsidR="001E41F3" w:rsidRDefault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 xml:space="preserve">Rapporteur’s </w:t>
            </w:r>
            <w:r w:rsidR="0088771B">
              <w:rPr>
                <w:lang w:eastAsia="ko-KR"/>
              </w:rPr>
              <w:t xml:space="preserve">editorial </w:t>
            </w:r>
            <w:r w:rsidRPr="00A15E58">
              <w:rPr>
                <w:lang w:eastAsia="ko-KR"/>
              </w:rPr>
              <w:t>corrections for TS 38.463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77CCA6C" w:rsidR="001E41F3" w:rsidRDefault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8E6A02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0</w:t>
            </w:r>
            <w:r w:rsidR="006C0AB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C0ABA">
              <w:rPr>
                <w:noProof/>
              </w:rPr>
              <w:t>09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63E6DE37" w:rsidR="001E41F3" w:rsidRDefault="00A15E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1FA9CE1E" w:rsidR="008B73C4" w:rsidRDefault="006C0ABA" w:rsidP="006C0ABA">
            <w:pPr>
              <w:pStyle w:val="CRCoverPage"/>
              <w:spacing w:after="0"/>
              <w:rPr>
                <w:noProof/>
              </w:rPr>
            </w:pPr>
            <w:r>
              <w:t>UE CONTEXT SETUP/MODIFICATION REQUEST is used instead of BEARER CONTEXT SETUP/MODIFICATION REQUEST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0FD20430" w:rsidR="00A15E58" w:rsidRDefault="0021389F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Replace </w:t>
            </w:r>
            <w:r w:rsidR="006C0ABA">
              <w:t xml:space="preserve">UE CONTEXT SETUP/MODIFICATION REQUEST </w:t>
            </w:r>
            <w:r>
              <w:t>by</w:t>
            </w:r>
            <w:r w:rsidR="006C0ABA">
              <w:t xml:space="preserve"> BEARER CONTEXT SETUP/MODIFICATION REQUEST</w:t>
            </w:r>
            <w:r w:rsidR="006C0ABA">
              <w:rPr>
                <w:noProof/>
              </w:rPr>
              <w:t xml:space="preserve"> 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38DF1B2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1D3F06D7" w:rsidR="00A15E58" w:rsidRDefault="006C0ABA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9.3.1.2, 9.3.2.2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FE6F9BA" w14:textId="77777777" w:rsidR="006C0ABA" w:rsidRPr="00D629EF" w:rsidRDefault="006C0ABA" w:rsidP="006C0ABA">
      <w:pPr>
        <w:pStyle w:val="Heading2"/>
      </w:pPr>
      <w:bookmarkStart w:id="8" w:name="_Toc20955492"/>
      <w:bookmarkStart w:id="9" w:name="_Toc29460918"/>
      <w:bookmarkStart w:id="10" w:name="_Toc29505650"/>
      <w:bookmarkStart w:id="11" w:name="_Toc36556175"/>
      <w:r w:rsidRPr="00D629EF">
        <w:t>8.3</w:t>
      </w:r>
      <w:r w:rsidRPr="00D629EF">
        <w:tab/>
        <w:t>Bearer Context Management procedures</w:t>
      </w:r>
      <w:bookmarkEnd w:id="8"/>
      <w:bookmarkEnd w:id="9"/>
      <w:bookmarkEnd w:id="10"/>
      <w:bookmarkEnd w:id="11"/>
    </w:p>
    <w:p w14:paraId="3B074A6F" w14:textId="77777777" w:rsidR="006C0ABA" w:rsidRPr="00D629EF" w:rsidRDefault="006C0ABA" w:rsidP="006C0ABA">
      <w:pPr>
        <w:pStyle w:val="Heading3"/>
      </w:pPr>
      <w:bookmarkStart w:id="12" w:name="_Toc20955493"/>
      <w:bookmarkStart w:id="13" w:name="_Toc29460919"/>
      <w:bookmarkStart w:id="14" w:name="_Toc29505651"/>
      <w:bookmarkStart w:id="15" w:name="_Toc36556176"/>
      <w:r w:rsidRPr="00D629EF">
        <w:t>8.3.1</w:t>
      </w:r>
      <w:r w:rsidRPr="00D629EF">
        <w:tab/>
        <w:t>Bearer Context Setup</w:t>
      </w:r>
      <w:bookmarkEnd w:id="12"/>
      <w:bookmarkEnd w:id="13"/>
      <w:bookmarkEnd w:id="14"/>
      <w:bookmarkEnd w:id="15"/>
    </w:p>
    <w:p w14:paraId="21BF5373" w14:textId="77777777" w:rsidR="006C0ABA" w:rsidRPr="00D629EF" w:rsidRDefault="006C0ABA" w:rsidP="006C0ABA">
      <w:pPr>
        <w:pStyle w:val="Heading4"/>
      </w:pPr>
      <w:bookmarkStart w:id="16" w:name="_Toc20955494"/>
      <w:bookmarkStart w:id="17" w:name="_Toc29460920"/>
      <w:bookmarkStart w:id="18" w:name="_Toc29505652"/>
      <w:bookmarkStart w:id="19" w:name="_Toc36556177"/>
      <w:r w:rsidRPr="00D629EF">
        <w:t>8.3.1.1</w:t>
      </w:r>
      <w:r w:rsidRPr="00D629EF">
        <w:tab/>
        <w:t>General</w:t>
      </w:r>
      <w:bookmarkEnd w:id="16"/>
      <w:bookmarkEnd w:id="17"/>
      <w:bookmarkEnd w:id="18"/>
      <w:bookmarkEnd w:id="19"/>
    </w:p>
    <w:p w14:paraId="43F1356C" w14:textId="77777777" w:rsidR="006C0ABA" w:rsidRPr="00D629EF" w:rsidRDefault="006C0ABA" w:rsidP="006C0ABA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79B577D" w14:textId="77777777" w:rsidR="006C0ABA" w:rsidRPr="00D629EF" w:rsidRDefault="006C0ABA" w:rsidP="006C0ABA">
      <w:pPr>
        <w:pStyle w:val="Heading4"/>
      </w:pPr>
      <w:bookmarkStart w:id="20" w:name="_Toc20955495"/>
      <w:bookmarkStart w:id="21" w:name="_Toc29460921"/>
      <w:bookmarkStart w:id="22" w:name="_Toc29505653"/>
      <w:bookmarkStart w:id="23" w:name="_Toc36556178"/>
      <w:r w:rsidRPr="00D629EF">
        <w:t>8.3.1.2</w:t>
      </w:r>
      <w:r w:rsidRPr="00D629EF">
        <w:tab/>
        <w:t>Successful Operation</w:t>
      </w:r>
      <w:bookmarkEnd w:id="20"/>
      <w:bookmarkEnd w:id="21"/>
      <w:bookmarkEnd w:id="22"/>
      <w:bookmarkEnd w:id="23"/>
    </w:p>
    <w:p w14:paraId="3D78156D" w14:textId="77777777" w:rsidR="006C0ABA" w:rsidRPr="00D629EF" w:rsidRDefault="006C0ABA" w:rsidP="006C0ABA">
      <w:pPr>
        <w:pStyle w:val="TH"/>
      </w:pPr>
      <w:r w:rsidRPr="00D629EF">
        <w:object w:dxaOrig="7470" w:dyaOrig="3211" w14:anchorId="5718F7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47988078" r:id="rId17"/>
        </w:object>
      </w:r>
    </w:p>
    <w:p w14:paraId="42DAC738" w14:textId="77777777" w:rsidR="006C0ABA" w:rsidRPr="00D629EF" w:rsidRDefault="006C0ABA" w:rsidP="006C0ABA">
      <w:pPr>
        <w:pStyle w:val="TF"/>
      </w:pPr>
      <w:r w:rsidRPr="00D629EF">
        <w:t>Figure 8.3.1.2-1: Bearer Context Setup procedure: Successful Operation.</w:t>
      </w:r>
    </w:p>
    <w:p w14:paraId="5E199A44" w14:textId="77777777" w:rsidR="006C0ABA" w:rsidRPr="00D629EF" w:rsidRDefault="006C0ABA" w:rsidP="006C0ABA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17400443" w14:textId="77777777" w:rsidR="006C0ABA" w:rsidRPr="00D629EF" w:rsidRDefault="006C0ABA" w:rsidP="006C0ABA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0DF044DA" w14:textId="77777777" w:rsidR="006C0ABA" w:rsidRPr="00D629EF" w:rsidRDefault="006C0ABA" w:rsidP="006C0ABA">
      <w:pPr>
        <w:ind w:left="284"/>
      </w:pPr>
      <w:r w:rsidRPr="00D629EF">
        <w:t>For E-UTRAN:</w:t>
      </w:r>
    </w:p>
    <w:p w14:paraId="558E0FBF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5FF0733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3C4102F" w14:textId="77777777" w:rsidR="006C0ABA" w:rsidRPr="00D629EF" w:rsidRDefault="006C0ABA" w:rsidP="006C0ABA">
      <w:pPr>
        <w:ind w:left="284"/>
      </w:pPr>
      <w:r w:rsidRPr="00D629EF">
        <w:t>For NG-RAN:</w:t>
      </w:r>
    </w:p>
    <w:p w14:paraId="73ADC10C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6BD3F1BA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3CED5CE3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9115517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8FA5163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6110A86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6CD7C0F" w14:textId="77777777" w:rsidR="006C0ABA" w:rsidRPr="00D629EF" w:rsidRDefault="006C0ABA" w:rsidP="006C0ABA">
      <w:r w:rsidRPr="00D629EF">
        <w:lastRenderedPageBreak/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41D534B" w14:textId="77777777" w:rsidR="006C0ABA" w:rsidRPr="00D629EF" w:rsidRDefault="006C0ABA" w:rsidP="006C0ABA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34114A39" w14:textId="77777777" w:rsidR="006C0ABA" w:rsidRPr="00D629EF" w:rsidRDefault="006C0ABA" w:rsidP="006C0ABA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16594EB7" w14:textId="77777777" w:rsidR="006C0ABA" w:rsidRPr="00D629EF" w:rsidRDefault="006C0ABA" w:rsidP="006C0ABA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7B2D8C6E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1D7162E1" w14:textId="77777777" w:rsidR="006C0ABA" w:rsidRPr="00D629EF" w:rsidRDefault="006C0ABA" w:rsidP="006C0ABA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21EB2297" w14:textId="77777777" w:rsidR="006C0ABA" w:rsidRPr="00D629EF" w:rsidRDefault="006C0ABA" w:rsidP="006C0AB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49AADF5" w14:textId="77777777" w:rsidR="006C0ABA" w:rsidRPr="00D629EF" w:rsidRDefault="006C0ABA" w:rsidP="006C0AB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4D106532" w14:textId="77777777" w:rsidR="006C0ABA" w:rsidRPr="00D629EF" w:rsidRDefault="006C0ABA" w:rsidP="006C0AB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9071D2A" w14:textId="77777777" w:rsidR="006C0ABA" w:rsidRPr="00D629EF" w:rsidRDefault="006C0ABA" w:rsidP="006C0AB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0F67A3E" w14:textId="77777777" w:rsidR="006C0ABA" w:rsidRPr="00D629EF" w:rsidRDefault="006C0ABA" w:rsidP="006C0ABA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3ABCA03F" w14:textId="77777777" w:rsidR="006C0ABA" w:rsidRPr="00D629EF" w:rsidRDefault="006C0ABA" w:rsidP="006C0ABA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715C7750" w14:textId="77777777" w:rsidR="006C0ABA" w:rsidRPr="00D629EF" w:rsidRDefault="006C0ABA" w:rsidP="006C0ABA">
      <w:pPr>
        <w:rPr>
          <w:rFonts w:eastAsia="SimSu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35A1D85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332B28B2" w14:textId="77777777" w:rsidR="006C0ABA" w:rsidRPr="00D629EF" w:rsidRDefault="006C0ABA" w:rsidP="006C0ABA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19C5030B" w14:textId="77777777" w:rsidR="006C0ABA" w:rsidRPr="00D629EF" w:rsidRDefault="006C0ABA" w:rsidP="006C0ABA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6127053" w14:textId="77777777" w:rsidR="006C0ABA" w:rsidRPr="00D629EF" w:rsidRDefault="006C0ABA" w:rsidP="006C0AB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C6BE3E2" w14:textId="77777777" w:rsidR="006C0ABA" w:rsidRPr="00D629EF" w:rsidRDefault="006C0ABA" w:rsidP="006C0AB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52125D18" w14:textId="77777777" w:rsidR="006C0ABA" w:rsidRPr="00D629EF" w:rsidRDefault="006C0ABA" w:rsidP="006C0ABA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258A55A2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4704019E" w14:textId="77777777" w:rsidR="006C0ABA" w:rsidRPr="00D629EF" w:rsidRDefault="006C0ABA" w:rsidP="006C0AB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7FBED519" w14:textId="77777777" w:rsidR="006C0ABA" w:rsidRPr="00D629EF" w:rsidRDefault="006C0ABA" w:rsidP="006C0AB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70223F4" w14:textId="77777777" w:rsidR="006C0ABA" w:rsidRPr="00D629EF" w:rsidRDefault="006C0ABA" w:rsidP="006C0ABA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</w:p>
    <w:p w14:paraId="082A3BDC" w14:textId="05BCA0EA" w:rsidR="006C0ABA" w:rsidRDefault="006C0ABA" w:rsidP="006C0ABA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ins w:id="24" w:author="Ericsson User" w:date="2020-04-10T00:54:00Z">
        <w:r w:rsidR="00690711" w:rsidRPr="00D629EF">
          <w:t xml:space="preserve">BEARER </w:t>
        </w:r>
      </w:ins>
      <w:del w:id="25" w:author="Ericsson User" w:date="2020-04-10T00:54:00Z">
        <w:r w:rsidRPr="00D629EF" w:rsidDel="00690711">
          <w:delText xml:space="preserve">UE </w:delText>
        </w:r>
      </w:del>
      <w:r w:rsidRPr="00D629EF">
        <w:t xml:space="preserve">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ins w:id="26" w:author="Ericsson User" w:date="2020-04-10T00:54:00Z">
        <w:r w:rsidR="00690711" w:rsidRPr="00D629EF">
          <w:t xml:space="preserve">BEARER </w:t>
        </w:r>
      </w:ins>
      <w:del w:id="27" w:author="Ericsson User" w:date="2020-04-10T00:54:00Z">
        <w:r w:rsidRPr="00D629EF" w:rsidDel="00690711">
          <w:delText xml:space="preserve">UE </w:delText>
        </w:r>
      </w:del>
      <w:r w:rsidRPr="00D629EF">
        <w:t>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7470FD5" w14:textId="77777777" w:rsidR="006C0ABA" w:rsidRPr="00D629EF" w:rsidRDefault="006C0ABA" w:rsidP="006C0ABA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5C373EF6" w14:textId="77777777" w:rsidR="006C0ABA" w:rsidRPr="00D629EF" w:rsidRDefault="006C0ABA" w:rsidP="006C0ABA">
      <w:pPr>
        <w:pStyle w:val="Heading4"/>
      </w:pPr>
      <w:bookmarkStart w:id="28" w:name="_Toc20955496"/>
      <w:bookmarkStart w:id="29" w:name="_Toc29460922"/>
      <w:bookmarkStart w:id="30" w:name="_Toc29505654"/>
      <w:bookmarkStart w:id="31" w:name="_Toc36556179"/>
      <w:r w:rsidRPr="00D629EF">
        <w:t>8.3.1.3</w:t>
      </w:r>
      <w:r w:rsidRPr="00D629EF">
        <w:tab/>
        <w:t>Unsuccessful Operation</w:t>
      </w:r>
      <w:bookmarkEnd w:id="28"/>
      <w:bookmarkEnd w:id="29"/>
      <w:bookmarkEnd w:id="30"/>
      <w:bookmarkEnd w:id="31"/>
    </w:p>
    <w:p w14:paraId="4E774260" w14:textId="77777777" w:rsidR="006C0ABA" w:rsidRPr="00D629EF" w:rsidRDefault="006C0ABA" w:rsidP="006C0ABA">
      <w:pPr>
        <w:pStyle w:val="TH"/>
      </w:pPr>
      <w:r w:rsidRPr="00D629EF">
        <w:object w:dxaOrig="7470" w:dyaOrig="3211" w14:anchorId="73DE0EC6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47988079" r:id="rId19"/>
        </w:object>
      </w:r>
    </w:p>
    <w:p w14:paraId="503A4300" w14:textId="77777777" w:rsidR="006C0ABA" w:rsidRPr="00D629EF" w:rsidRDefault="006C0ABA" w:rsidP="006C0ABA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662946F1" w14:textId="77777777" w:rsidR="006C0ABA" w:rsidRPr="00D629EF" w:rsidRDefault="006C0ABA" w:rsidP="006C0ABA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</w:t>
      </w:r>
      <w:proofErr w:type="gramStart"/>
      <w:r w:rsidRPr="00D629EF">
        <w:rPr>
          <w:rFonts w:eastAsia="Yu Mincho"/>
        </w:rPr>
        <w:t xml:space="preserve">context, </w:t>
      </w:r>
      <w:r w:rsidRPr="00D629EF">
        <w:t>or</w:t>
      </w:r>
      <w:proofErr w:type="gramEnd"/>
      <w:r w:rsidRPr="00D629EF">
        <w:t xml:space="preserve">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589373A0" w14:textId="77777777" w:rsidR="006C0ABA" w:rsidRPr="00D629EF" w:rsidRDefault="006C0ABA" w:rsidP="006C0ABA">
      <w:pPr>
        <w:pStyle w:val="Heading4"/>
      </w:pPr>
      <w:bookmarkStart w:id="32" w:name="_Toc20955497"/>
      <w:bookmarkStart w:id="33" w:name="_Toc29460923"/>
      <w:bookmarkStart w:id="34" w:name="_Toc29505655"/>
      <w:bookmarkStart w:id="35" w:name="_Toc36556180"/>
      <w:r w:rsidRPr="00D629EF">
        <w:lastRenderedPageBreak/>
        <w:t>8.3.1.4</w:t>
      </w:r>
      <w:r w:rsidRPr="00D629EF">
        <w:tab/>
        <w:t>Abnormal Conditions</w:t>
      </w:r>
      <w:bookmarkEnd w:id="32"/>
      <w:bookmarkEnd w:id="33"/>
      <w:bookmarkEnd w:id="34"/>
      <w:bookmarkEnd w:id="35"/>
    </w:p>
    <w:p w14:paraId="2BC7A66E" w14:textId="77777777" w:rsidR="006C0ABA" w:rsidRPr="00D629EF" w:rsidRDefault="006C0ABA" w:rsidP="006C0ABA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2548939E" w14:textId="77777777" w:rsidR="006C0ABA" w:rsidRPr="00D629EF" w:rsidRDefault="006C0ABA" w:rsidP="006C0ABA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6C53DD14" w14:textId="77777777" w:rsidR="006C0ABA" w:rsidRPr="00D629EF" w:rsidRDefault="006C0ABA" w:rsidP="006C0ABA">
      <w:pPr>
        <w:pStyle w:val="Heading3"/>
      </w:pPr>
      <w:bookmarkStart w:id="36" w:name="_Toc20955498"/>
      <w:bookmarkStart w:id="37" w:name="_Toc29460924"/>
      <w:bookmarkStart w:id="38" w:name="_Toc29505656"/>
      <w:bookmarkStart w:id="39" w:name="_Toc36556181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36"/>
      <w:bookmarkEnd w:id="37"/>
      <w:bookmarkEnd w:id="38"/>
      <w:bookmarkEnd w:id="39"/>
      <w:r w:rsidRPr="00D629EF">
        <w:t xml:space="preserve"> </w:t>
      </w:r>
    </w:p>
    <w:p w14:paraId="68552972" w14:textId="77777777" w:rsidR="006C0ABA" w:rsidRPr="00D629EF" w:rsidRDefault="006C0ABA" w:rsidP="006C0ABA">
      <w:pPr>
        <w:pStyle w:val="Heading4"/>
      </w:pPr>
      <w:bookmarkStart w:id="40" w:name="_Toc20955499"/>
      <w:bookmarkStart w:id="41" w:name="_Toc29460925"/>
      <w:bookmarkStart w:id="42" w:name="_Toc29505657"/>
      <w:bookmarkStart w:id="43" w:name="_Toc36556182"/>
      <w:r w:rsidRPr="00D629EF">
        <w:t>8.3.2.1</w:t>
      </w:r>
      <w:r w:rsidRPr="00D629EF">
        <w:tab/>
        <w:t>General</w:t>
      </w:r>
      <w:bookmarkEnd w:id="40"/>
      <w:bookmarkEnd w:id="41"/>
      <w:bookmarkEnd w:id="42"/>
      <w:bookmarkEnd w:id="43"/>
    </w:p>
    <w:p w14:paraId="2623EAE2" w14:textId="77777777" w:rsidR="006C0ABA" w:rsidRPr="00D629EF" w:rsidRDefault="006C0ABA" w:rsidP="006C0ABA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4AF6AC3A" w14:textId="77777777" w:rsidR="006C0ABA" w:rsidRPr="00D629EF" w:rsidRDefault="006C0ABA" w:rsidP="006C0ABA">
      <w:pPr>
        <w:pStyle w:val="Heading4"/>
      </w:pPr>
      <w:bookmarkStart w:id="44" w:name="_Toc20955500"/>
      <w:bookmarkStart w:id="45" w:name="_Toc29460926"/>
      <w:bookmarkStart w:id="46" w:name="_Toc29505658"/>
      <w:bookmarkStart w:id="47" w:name="_Toc36556183"/>
      <w:r w:rsidRPr="00D629EF">
        <w:t>8.3.2.2</w:t>
      </w:r>
      <w:r w:rsidRPr="00D629EF">
        <w:tab/>
        <w:t>Successful Operation</w:t>
      </w:r>
      <w:bookmarkEnd w:id="44"/>
      <w:bookmarkEnd w:id="45"/>
      <w:bookmarkEnd w:id="46"/>
      <w:bookmarkEnd w:id="47"/>
    </w:p>
    <w:p w14:paraId="743A1BE3" w14:textId="77777777" w:rsidR="006C0ABA" w:rsidRPr="00D629EF" w:rsidRDefault="006C0ABA" w:rsidP="006C0ABA">
      <w:pPr>
        <w:pStyle w:val="TH"/>
      </w:pPr>
      <w:r w:rsidRPr="00D629EF">
        <w:object w:dxaOrig="7470" w:dyaOrig="3211" w14:anchorId="28E9BC5D">
          <v:shape id="_x0000_i1027" type="#_x0000_t75" style="width:373.5pt;height:160.5pt" o:ole="">
            <v:imagedata r:id="rId20" o:title=""/>
          </v:shape>
          <o:OLEObject Type="Embed" ProgID="Visio.Drawing.15" ShapeID="_x0000_i1027" DrawAspect="Content" ObjectID="_1647988080" r:id="rId21"/>
        </w:object>
      </w:r>
    </w:p>
    <w:p w14:paraId="744CC61A" w14:textId="77777777" w:rsidR="006C0ABA" w:rsidRPr="00D629EF" w:rsidRDefault="006C0ABA" w:rsidP="006C0ABA">
      <w:pPr>
        <w:pStyle w:val="TF"/>
      </w:pPr>
      <w:r w:rsidRPr="00D629EF">
        <w:t>Figure 8.3.2.2-1: Bearer Context Modification procedure: Successful Operation.</w:t>
      </w:r>
    </w:p>
    <w:p w14:paraId="4058D05A" w14:textId="77777777" w:rsidR="006C0ABA" w:rsidRPr="00D629EF" w:rsidRDefault="006C0ABA" w:rsidP="006C0ABA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2A3DDEBE" w14:textId="77777777" w:rsidR="006C0ABA" w:rsidRPr="00D629EF" w:rsidRDefault="006C0ABA" w:rsidP="006C0ABA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2296F4E5" w14:textId="77777777" w:rsidR="006C0ABA" w:rsidRPr="00D629EF" w:rsidRDefault="006C0ABA" w:rsidP="006C0ABA">
      <w:pPr>
        <w:ind w:left="284"/>
      </w:pPr>
      <w:r w:rsidRPr="00D629EF">
        <w:t>For E-UTRAN:</w:t>
      </w:r>
    </w:p>
    <w:p w14:paraId="143DAED0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D682F31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0E7252C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E89CF90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07ECCB91" w14:textId="77777777" w:rsidR="006C0ABA" w:rsidRPr="00D629EF" w:rsidRDefault="006C0ABA" w:rsidP="006C0ABA">
      <w:pPr>
        <w:ind w:left="284"/>
      </w:pPr>
      <w:r w:rsidRPr="00D629EF">
        <w:t>For NG-RAN:</w:t>
      </w:r>
    </w:p>
    <w:p w14:paraId="224A1DB8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8" w:name="_Hlk513630551"/>
      <w:r w:rsidRPr="00D629EF">
        <w:t xml:space="preserve">PDU Session Resources </w:t>
      </w:r>
      <w:bookmarkEnd w:id="4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062DD7C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3BD79605" w14:textId="77777777" w:rsidR="006C0ABA" w:rsidRPr="00D629EF" w:rsidRDefault="006C0ABA" w:rsidP="006C0ABA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58A30B97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02008E87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9" w:name="_Hlk527454371"/>
      <w:r w:rsidRPr="00D629EF">
        <w:t xml:space="preserve">successfully </w:t>
      </w:r>
      <w:bookmarkEnd w:id="4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A688F62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851813D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9D7DB72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690A9FE5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57A4FB37" w14:textId="77777777" w:rsidR="006C0ABA" w:rsidRPr="00D629EF" w:rsidRDefault="006C0ABA" w:rsidP="006C0ABA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6F4663D0" w14:textId="77777777" w:rsidR="006C0ABA" w:rsidRPr="00D629EF" w:rsidRDefault="006C0ABA" w:rsidP="006C0ABA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7A7025E9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B6B4585" w14:textId="77777777" w:rsidR="006C0ABA" w:rsidRPr="00D629EF" w:rsidRDefault="006C0ABA" w:rsidP="006C0ABA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1D56CC1F" w14:textId="77777777" w:rsidR="006C0ABA" w:rsidRPr="00D629EF" w:rsidRDefault="006C0ABA" w:rsidP="006C0ABA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25E17BB5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56539C4E" w14:textId="77777777" w:rsidR="006C0ABA" w:rsidRPr="00D629EF" w:rsidRDefault="006C0ABA" w:rsidP="006C0ABA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60A03619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7D484E25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9EAE550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0" w:name="_Hlk341089"/>
      <w:r w:rsidRPr="00D629EF">
        <w:rPr>
          <w:rFonts w:eastAsia="SimSun"/>
          <w:bCs/>
          <w:i/>
        </w:rPr>
        <w:t>PDCP SN Status Request</w:t>
      </w:r>
      <w:bookmarkEnd w:id="5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236C2247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066BCD12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0A6E5C1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4DC9227C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83CD52D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10CAE8EE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356B42C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04AE14A" w14:textId="77777777" w:rsidR="006C0ABA" w:rsidRPr="00D629EF" w:rsidRDefault="006C0ABA" w:rsidP="006C0ABA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 xml:space="preserve">-CU-UP shall also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13B19D8A" w14:textId="77777777" w:rsidR="006C0ABA" w:rsidRPr="00D629EF" w:rsidRDefault="006C0ABA" w:rsidP="006C0ABA">
      <w:pPr>
        <w:rPr>
          <w:rFonts w:eastAsia="SimSun"/>
        </w:rPr>
      </w:pPr>
      <w:r w:rsidRPr="00D629EF">
        <w:t>For a certain DRB which was allocated with two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1FF57FD1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28352FBF" w14:textId="77777777" w:rsidR="006C0ABA" w:rsidRPr="00D629EF" w:rsidRDefault="006C0ABA" w:rsidP="006C0ABA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1B757C6B" w14:textId="77777777" w:rsidR="006C0ABA" w:rsidRPr="00D629EF" w:rsidRDefault="006C0ABA" w:rsidP="006C0ABA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532DA09" w14:textId="77777777" w:rsidR="006C0ABA" w:rsidRPr="00D629EF" w:rsidRDefault="006C0ABA" w:rsidP="006C0ABA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0AE3317D" w14:textId="77777777" w:rsidR="006C0ABA" w:rsidRPr="00D629EF" w:rsidRDefault="006C0ABA" w:rsidP="006C0AB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8EE2DF3" w14:textId="77777777" w:rsidR="006C0ABA" w:rsidRPr="00D629EF" w:rsidRDefault="006C0ABA" w:rsidP="006C0ABA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4659D30" w14:textId="77777777" w:rsidR="006C0ABA" w:rsidRPr="00D629EF" w:rsidRDefault="006C0ABA" w:rsidP="006C0ABA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94C3970" w14:textId="77777777" w:rsidR="006C0ABA" w:rsidRPr="00D629EF" w:rsidRDefault="006C0ABA" w:rsidP="006C0ABA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C447964" w14:textId="77777777" w:rsidR="006C0ABA" w:rsidRPr="00D629EF" w:rsidRDefault="006C0ABA" w:rsidP="006C0ABA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9F1ED55" w14:textId="77777777" w:rsidR="006C0ABA" w:rsidRPr="00D629EF" w:rsidRDefault="006C0ABA" w:rsidP="006C0ABA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012AC766" w14:textId="77777777" w:rsidR="006C0ABA" w:rsidRPr="00D629EF" w:rsidRDefault="006C0ABA" w:rsidP="006C0ABA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61304EA6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154611CC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3C2575BC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042270BC" w14:textId="77777777" w:rsidR="006C0ABA" w:rsidRPr="00D629EF" w:rsidRDefault="006C0ABA" w:rsidP="006C0ABA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384BA20E" w14:textId="77777777" w:rsidR="006C0ABA" w:rsidRPr="00D629EF" w:rsidRDefault="006C0ABA" w:rsidP="006C0ABA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4894D10C" w14:textId="77777777" w:rsidR="006C0ABA" w:rsidRPr="00D629EF" w:rsidRDefault="006C0ABA" w:rsidP="006C0ABA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10248AA9" w14:textId="77777777" w:rsidR="006C0ABA" w:rsidRPr="00D629EF" w:rsidRDefault="006C0ABA" w:rsidP="006C0ABA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64E82BF1" w14:textId="77777777" w:rsidR="006C0ABA" w:rsidRPr="00D629EF" w:rsidRDefault="006C0ABA" w:rsidP="006C0ABA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9EA9F62" w14:textId="6DA4615B" w:rsidR="006C0ABA" w:rsidRPr="00D629EF" w:rsidRDefault="006C0ABA" w:rsidP="006C0ABA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ins w:id="51" w:author="Ericsson User" w:date="2020-04-10T00:55:00Z">
        <w:r w:rsidR="00690711" w:rsidRPr="00D629EF">
          <w:t xml:space="preserve">BEARER </w:t>
        </w:r>
      </w:ins>
      <w:del w:id="52" w:author="Ericsson User" w:date="2020-04-10T00:55:00Z">
        <w:r w:rsidRPr="00D629EF" w:rsidDel="00690711">
          <w:delText xml:space="preserve">UE </w:delText>
        </w:r>
      </w:del>
      <w:r w:rsidRPr="00D629EF">
        <w:t xml:space="preserve">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ins w:id="53" w:author="Ericsson User" w:date="2020-04-10T00:55:00Z">
        <w:r w:rsidR="00690711" w:rsidRPr="00D629EF">
          <w:t xml:space="preserve">BEARER </w:t>
        </w:r>
      </w:ins>
      <w:del w:id="54" w:author="Ericsson User" w:date="2020-04-10T00:55:00Z">
        <w:r w:rsidRPr="00D629EF" w:rsidDel="00690711">
          <w:delText xml:space="preserve">UE </w:delText>
        </w:r>
      </w:del>
      <w:r w:rsidRPr="00D629EF">
        <w:t>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8F13C7A" w14:textId="77777777" w:rsidR="006C0ABA" w:rsidRDefault="006C0ABA" w:rsidP="006C0ABA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59AA1845" w14:textId="77777777" w:rsidR="006C0ABA" w:rsidRPr="00D629EF" w:rsidRDefault="006C0ABA" w:rsidP="006C0ABA">
      <w:pPr>
        <w:rPr>
          <w:rFonts w:eastAsia="SimSun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6D71E3F5" w14:textId="77777777" w:rsidR="006C0ABA" w:rsidRPr="00D629EF" w:rsidRDefault="006C0ABA" w:rsidP="006C0ABA">
      <w:pPr>
        <w:pStyle w:val="Heading4"/>
      </w:pPr>
      <w:bookmarkStart w:id="55" w:name="_Toc20955501"/>
      <w:bookmarkStart w:id="56" w:name="_Toc29460927"/>
      <w:bookmarkStart w:id="57" w:name="_Toc29505659"/>
      <w:bookmarkStart w:id="58" w:name="_Toc36556184"/>
      <w:r w:rsidRPr="00D629EF">
        <w:lastRenderedPageBreak/>
        <w:t>8.3.2.3</w:t>
      </w:r>
      <w:r w:rsidRPr="00D629EF">
        <w:tab/>
        <w:t>Unsuccessful Operation</w:t>
      </w:r>
      <w:bookmarkEnd w:id="55"/>
      <w:bookmarkEnd w:id="56"/>
      <w:bookmarkEnd w:id="57"/>
      <w:bookmarkEnd w:id="58"/>
    </w:p>
    <w:p w14:paraId="4543267D" w14:textId="77777777" w:rsidR="006C0ABA" w:rsidRPr="00D629EF" w:rsidRDefault="006C0ABA" w:rsidP="006C0ABA">
      <w:pPr>
        <w:pStyle w:val="TH"/>
      </w:pPr>
      <w:r w:rsidRPr="00D629EF">
        <w:object w:dxaOrig="7470" w:dyaOrig="3211" w14:anchorId="29EC0E22">
          <v:shape id="_x0000_i1028" type="#_x0000_t75" style="width:373.5pt;height:160.5pt" o:ole="">
            <v:imagedata r:id="rId22" o:title=""/>
          </v:shape>
          <o:OLEObject Type="Embed" ProgID="Visio.Drawing.15" ShapeID="_x0000_i1028" DrawAspect="Content" ObjectID="_1647988081" r:id="rId23"/>
        </w:object>
      </w:r>
    </w:p>
    <w:p w14:paraId="3C28663F" w14:textId="77777777" w:rsidR="006C0ABA" w:rsidRPr="00D629EF" w:rsidRDefault="006C0ABA" w:rsidP="006C0ABA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74E75ABF" w14:textId="77777777" w:rsidR="006C0ABA" w:rsidRPr="00D629EF" w:rsidRDefault="006C0ABA" w:rsidP="006C0ABA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6A9145C0" w14:textId="77777777" w:rsidR="006C0ABA" w:rsidRPr="00D629EF" w:rsidRDefault="006C0ABA" w:rsidP="006C0ABA">
      <w:pPr>
        <w:rPr>
          <w:rFonts w:eastAsia="SimSun"/>
        </w:rPr>
      </w:pPr>
    </w:p>
    <w:p w14:paraId="622DB409" w14:textId="77777777" w:rsidR="006C0ABA" w:rsidRPr="00D629EF" w:rsidRDefault="006C0ABA" w:rsidP="006C0ABA">
      <w:pPr>
        <w:pStyle w:val="Heading4"/>
      </w:pPr>
      <w:bookmarkStart w:id="59" w:name="_Toc20955502"/>
      <w:bookmarkStart w:id="60" w:name="_Toc29460928"/>
      <w:bookmarkStart w:id="61" w:name="_Toc29505660"/>
      <w:bookmarkStart w:id="62" w:name="_Toc36556185"/>
      <w:r w:rsidRPr="00D629EF">
        <w:t>8.3.2.4</w:t>
      </w:r>
      <w:r w:rsidRPr="00D629EF">
        <w:tab/>
        <w:t>Abnormal Conditions</w:t>
      </w:r>
      <w:bookmarkEnd w:id="59"/>
      <w:bookmarkEnd w:id="60"/>
      <w:bookmarkEnd w:id="61"/>
      <w:bookmarkEnd w:id="62"/>
    </w:p>
    <w:p w14:paraId="0E609C95" w14:textId="77777777" w:rsidR="006C0ABA" w:rsidRPr="00D629EF" w:rsidRDefault="006C0ABA" w:rsidP="006C0ABA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2B63B568" w14:textId="77777777" w:rsidR="006C0ABA" w:rsidRPr="00D629EF" w:rsidRDefault="006C0ABA" w:rsidP="006C0ABA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0015E06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6C0ABA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69DC2" w14:textId="77777777" w:rsidR="00870F79" w:rsidRDefault="00870F79">
      <w:r>
        <w:separator/>
      </w:r>
    </w:p>
  </w:endnote>
  <w:endnote w:type="continuationSeparator" w:id="0">
    <w:p w14:paraId="04B3B3B8" w14:textId="77777777" w:rsidR="00870F79" w:rsidRDefault="0087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D7702" w14:textId="77777777" w:rsidR="00870F79" w:rsidRDefault="00870F79">
      <w:r>
        <w:separator/>
      </w:r>
    </w:p>
  </w:footnote>
  <w:footnote w:type="continuationSeparator" w:id="0">
    <w:p w14:paraId="700D7DB5" w14:textId="77777777" w:rsidR="00870F79" w:rsidRDefault="00870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428F1"/>
    <w:rsid w:val="00050D14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40D54"/>
    <w:rsid w:val="0026004D"/>
    <w:rsid w:val="00260756"/>
    <w:rsid w:val="00261D4F"/>
    <w:rsid w:val="002640DD"/>
    <w:rsid w:val="002644F5"/>
    <w:rsid w:val="00275D12"/>
    <w:rsid w:val="00284FEB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B75B7"/>
    <w:rsid w:val="004E5314"/>
    <w:rsid w:val="004F2079"/>
    <w:rsid w:val="00505289"/>
    <w:rsid w:val="0051580D"/>
    <w:rsid w:val="00520B52"/>
    <w:rsid w:val="00521615"/>
    <w:rsid w:val="00522B91"/>
    <w:rsid w:val="00547111"/>
    <w:rsid w:val="00563659"/>
    <w:rsid w:val="00577DC3"/>
    <w:rsid w:val="00584230"/>
    <w:rsid w:val="00592D74"/>
    <w:rsid w:val="005E2C44"/>
    <w:rsid w:val="005E2E28"/>
    <w:rsid w:val="00621188"/>
    <w:rsid w:val="00624E25"/>
    <w:rsid w:val="006257ED"/>
    <w:rsid w:val="00656DF1"/>
    <w:rsid w:val="00690711"/>
    <w:rsid w:val="00695808"/>
    <w:rsid w:val="006B3FF7"/>
    <w:rsid w:val="006B46FB"/>
    <w:rsid w:val="006C0ABA"/>
    <w:rsid w:val="006D64B1"/>
    <w:rsid w:val="006E21FB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7F5F"/>
    <w:rsid w:val="00853986"/>
    <w:rsid w:val="00856902"/>
    <w:rsid w:val="008626E7"/>
    <w:rsid w:val="00870EE7"/>
    <w:rsid w:val="00870F79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0354"/>
    <w:rsid w:val="009C77E0"/>
    <w:rsid w:val="009E3297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55D03"/>
    <w:rsid w:val="00E96057"/>
    <w:rsid w:val="00EB09B7"/>
    <w:rsid w:val="00EC7A79"/>
    <w:rsid w:val="00EE38E1"/>
    <w:rsid w:val="00EE7D7C"/>
    <w:rsid w:val="00F00A41"/>
    <w:rsid w:val="00F10D1E"/>
    <w:rsid w:val="00F1592F"/>
    <w:rsid w:val="00F25D98"/>
    <w:rsid w:val="00F300FB"/>
    <w:rsid w:val="00F42DBA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7A4F1C-311F-44E4-ACBA-35D0220E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9</Pages>
  <Words>4438</Words>
  <Characters>23526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48</cp:revision>
  <cp:lastPrinted>1900-01-01T08:00:00Z</cp:lastPrinted>
  <dcterms:created xsi:type="dcterms:W3CDTF">2019-05-17T17:36:00Z</dcterms:created>
  <dcterms:modified xsi:type="dcterms:W3CDTF">2020-04-09T23:42:00Z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