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DC5FC" w14:textId="3E51308A" w:rsidR="00E53D70" w:rsidRPr="00E028A5" w:rsidRDefault="00E53D70" w:rsidP="00E53D70">
      <w:pPr>
        <w:pStyle w:val="CRCoverPage"/>
        <w:tabs>
          <w:tab w:val="right" w:pos="9639"/>
          <w:tab w:val="right" w:pos="13323"/>
        </w:tabs>
        <w:spacing w:after="0"/>
        <w:jc w:val="both"/>
        <w:rPr>
          <w:rFonts w:cs="Arial"/>
          <w:b/>
          <w:sz w:val="24"/>
          <w:szCs w:val="24"/>
          <w:lang w:val="sv-SE"/>
        </w:rPr>
      </w:pPr>
      <w:r w:rsidRPr="00E028A5">
        <w:rPr>
          <w:rFonts w:cs="Arial"/>
          <w:b/>
          <w:sz w:val="24"/>
          <w:szCs w:val="24"/>
          <w:lang w:val="sv-SE"/>
        </w:rPr>
        <w:t>3GPP TSG-RAN3 #107bis-e</w:t>
      </w:r>
      <w:r w:rsidRPr="00E028A5">
        <w:rPr>
          <w:rFonts w:cs="Arial"/>
          <w:b/>
          <w:sz w:val="24"/>
          <w:szCs w:val="24"/>
          <w:lang w:val="sv-SE"/>
        </w:rPr>
        <w:tab/>
      </w:r>
      <w:r w:rsidR="00DA3DF9" w:rsidRPr="00DA3DF9">
        <w:rPr>
          <w:rFonts w:cs="Arial"/>
          <w:b/>
          <w:sz w:val="24"/>
          <w:szCs w:val="24"/>
          <w:lang w:val="sv-SE"/>
        </w:rPr>
        <w:t>R3-202164</w:t>
      </w:r>
    </w:p>
    <w:p w14:paraId="798116A1" w14:textId="70C92289" w:rsidR="00E53D70" w:rsidRDefault="00253361" w:rsidP="00E53D70">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 xml:space="preserve">Online, </w:t>
      </w:r>
      <w:r w:rsidR="00E53D70">
        <w:rPr>
          <w:rFonts w:eastAsia="PMingLiU"/>
          <w:noProof w:val="0"/>
          <w:sz w:val="24"/>
          <w:szCs w:val="28"/>
          <w:lang w:eastAsia="zh-TW"/>
        </w:rPr>
        <w:t>20</w:t>
      </w:r>
      <w:r w:rsidR="00E53D70" w:rsidRPr="00565EFC">
        <w:rPr>
          <w:rFonts w:eastAsia="PMingLiU"/>
          <w:noProof w:val="0"/>
          <w:sz w:val="24"/>
          <w:szCs w:val="28"/>
          <w:vertAlign w:val="superscript"/>
          <w:lang w:eastAsia="zh-TW"/>
        </w:rPr>
        <w:t>th</w:t>
      </w:r>
      <w:r w:rsidR="00E53D70">
        <w:rPr>
          <w:rFonts w:eastAsia="PMingLiU"/>
          <w:noProof w:val="0"/>
          <w:sz w:val="24"/>
          <w:szCs w:val="28"/>
          <w:lang w:eastAsia="zh-TW"/>
        </w:rPr>
        <w:t xml:space="preserve"> April – 30</w:t>
      </w:r>
      <w:r w:rsidR="00E53D70" w:rsidRPr="00565EFC">
        <w:rPr>
          <w:rFonts w:eastAsia="PMingLiU"/>
          <w:noProof w:val="0"/>
          <w:sz w:val="24"/>
          <w:szCs w:val="28"/>
          <w:vertAlign w:val="superscript"/>
          <w:lang w:eastAsia="zh-TW"/>
        </w:rPr>
        <w:t>th</w:t>
      </w:r>
      <w:r w:rsidR="00E53D70">
        <w:rPr>
          <w:rFonts w:eastAsia="PMingLiU"/>
          <w:noProof w:val="0"/>
          <w:sz w:val="24"/>
          <w:szCs w:val="28"/>
          <w:lang w:eastAsia="zh-TW"/>
        </w:rPr>
        <w:t xml:space="preserve"> April 2020</w:t>
      </w:r>
    </w:p>
    <w:p w14:paraId="44654984" w14:textId="17147F55" w:rsidR="00534337" w:rsidRPr="005842AD" w:rsidRDefault="00534337" w:rsidP="00534337">
      <w:pPr>
        <w:pStyle w:val="3GPPHeader"/>
        <w:spacing w:after="6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55598844" w:rsidR="001E41F3" w:rsidRPr="00410371" w:rsidRDefault="00534337" w:rsidP="00E13F3D">
            <w:pPr>
              <w:pStyle w:val="CRCoverPage"/>
              <w:spacing w:after="0"/>
              <w:jc w:val="right"/>
              <w:rPr>
                <w:b/>
                <w:noProof/>
                <w:sz w:val="28"/>
              </w:rPr>
            </w:pPr>
            <w:r>
              <w:rPr>
                <w:b/>
                <w:noProof/>
                <w:sz w:val="28"/>
              </w:rPr>
              <w:t>3</w:t>
            </w:r>
            <w:r w:rsidR="009851BA">
              <w:rPr>
                <w:b/>
                <w:noProof/>
                <w:sz w:val="28"/>
              </w:rPr>
              <w:t>8</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5C8DDBCA" w:rsidR="001E41F3" w:rsidRPr="00410371" w:rsidRDefault="00DA3DF9" w:rsidP="00547111">
            <w:pPr>
              <w:pStyle w:val="CRCoverPage"/>
              <w:spacing w:after="0"/>
              <w:rPr>
                <w:noProof/>
              </w:rPr>
            </w:pPr>
            <w:r>
              <w:rPr>
                <w:noProof/>
              </w:rPr>
              <w:t>0</w:t>
            </w:r>
            <w:bookmarkStart w:id="0" w:name="_GoBack"/>
            <w:bookmarkEnd w:id="0"/>
            <w:r>
              <w:rPr>
                <w:noProof/>
              </w:rPr>
              <w:t>360</w:t>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1A81C631" w:rsidR="001E41F3" w:rsidRPr="00410371" w:rsidRDefault="00E53D70" w:rsidP="00E13F3D">
            <w:pPr>
              <w:pStyle w:val="CRCoverPage"/>
              <w:spacing w:after="0"/>
              <w:jc w:val="center"/>
              <w:rPr>
                <w:b/>
                <w:noProof/>
              </w:rPr>
            </w:pPr>
            <w:r>
              <w:rPr>
                <w:b/>
                <w:noProof/>
                <w:sz w:val="28"/>
              </w:rPr>
              <w:t>-</w:t>
            </w:r>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0A85CD63" w:rsidR="001E41F3" w:rsidRPr="00410371" w:rsidRDefault="00E53D70">
            <w:pPr>
              <w:pStyle w:val="CRCoverPage"/>
              <w:spacing w:after="0"/>
              <w:jc w:val="center"/>
              <w:rPr>
                <w:noProof/>
                <w:sz w:val="28"/>
              </w:rPr>
            </w:pPr>
            <w:r>
              <w:rPr>
                <w:b/>
                <w:noProof/>
                <w:sz w:val="28"/>
              </w:rPr>
              <w:t>16.1.0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335DA19A" w:rsidR="00F25D98" w:rsidRDefault="00DB3C04" w:rsidP="001E41F3">
            <w:pPr>
              <w:pStyle w:val="CRCoverPage"/>
              <w:spacing w:after="0"/>
              <w:jc w:val="center"/>
              <w:rPr>
                <w:b/>
                <w:caps/>
                <w:noProof/>
              </w:rPr>
            </w:pPr>
            <w:r>
              <w:rPr>
                <w:b/>
                <w:caps/>
                <w:noProof/>
              </w:rPr>
              <w:t>X</w:t>
            </w: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0ED2C48E" w:rsidR="001E41F3" w:rsidRDefault="00E53D70">
            <w:pPr>
              <w:pStyle w:val="CRCoverPage"/>
              <w:spacing w:after="0"/>
              <w:ind w:left="100"/>
              <w:rPr>
                <w:noProof/>
              </w:rPr>
            </w:pPr>
            <w:proofErr w:type="spellStart"/>
            <w:r>
              <w:t>Correctinos</w:t>
            </w:r>
            <w:proofErr w:type="spellEnd"/>
            <w:r>
              <w:t xml:space="preserve"> to </w:t>
            </w:r>
            <w:proofErr w:type="spellStart"/>
            <w:r w:rsidR="002D77E8">
              <w:t>Xn</w:t>
            </w:r>
            <w:proofErr w:type="spellEnd"/>
            <w:r w:rsidR="008714CF">
              <w:t xml:space="preserve"> Setup message size limitation</w:t>
            </w:r>
            <w:r>
              <w:t xml:space="preserve"> solution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rsidRPr="00A05CE1"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3D74A180" w:rsidR="001E41F3" w:rsidRPr="00A05CE1" w:rsidRDefault="00FC0803">
            <w:pPr>
              <w:pStyle w:val="CRCoverPage"/>
              <w:spacing w:after="0"/>
              <w:ind w:left="100"/>
              <w:rPr>
                <w:noProof/>
                <w:lang w:val="en-US"/>
              </w:rPr>
            </w:pPr>
            <w:r>
              <w:rPr>
                <w:noProof/>
                <w:lang w:val="en-US"/>
              </w:rPr>
              <w:t>Rapporteur (</w:t>
            </w:r>
            <w:r w:rsidR="00534337" w:rsidRPr="00A05CE1">
              <w:rPr>
                <w:noProof/>
                <w:lang w:val="en-US"/>
              </w:rPr>
              <w:t>Ericsson</w:t>
            </w:r>
            <w:r>
              <w:rPr>
                <w:noProof/>
                <w:lang w:val="en-US"/>
              </w:rPr>
              <w:t>)</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01AB7183" w:rsidR="001E41F3" w:rsidRDefault="00F22E29">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42D870D8" w:rsidR="001E41F3" w:rsidRDefault="000F0B6A">
            <w:pPr>
              <w:pStyle w:val="CRCoverPage"/>
              <w:spacing w:after="0"/>
              <w:ind w:left="100"/>
              <w:rPr>
                <w:noProof/>
              </w:rPr>
            </w:pPr>
            <w:r>
              <w:rPr>
                <w:noProof/>
              </w:rPr>
              <w:t>2020-04-09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59C8103C" w:rsidR="001E41F3" w:rsidRDefault="002D77E8"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13073EF7" w:rsidR="001E41F3" w:rsidRDefault="00253361">
            <w:pPr>
              <w:pStyle w:val="CRCoverPage"/>
              <w:spacing w:after="0"/>
              <w:ind w:left="100"/>
              <w:rPr>
                <w:noProof/>
              </w:rPr>
            </w:pPr>
            <w:r>
              <w:rPr>
                <w:noProof/>
              </w:rPr>
              <w:t>Rel-</w:t>
            </w:r>
            <w:r w:rsidR="004F27E0">
              <w:rPr>
                <w:noProof/>
              </w:rPr>
              <w:t>1</w:t>
            </w:r>
            <w:r w:rsidR="00175828">
              <w:rPr>
                <w:noProof/>
              </w:rPr>
              <w:t>6</w:t>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63D5ACF3" w:rsidR="009421CC" w:rsidRDefault="00E53D70" w:rsidP="009421CC">
            <w:pPr>
              <w:pStyle w:val="CRCoverPage"/>
              <w:spacing w:after="0"/>
              <w:ind w:left="100"/>
              <w:rPr>
                <w:noProof/>
              </w:rPr>
            </w:pPr>
            <w:r>
              <w:rPr>
                <w:noProof/>
              </w:rPr>
              <w:t xml:space="preserve">The solution specified for the reduction in size of the Xn Setup Request and Response messages, due to potentially large amount of served cell information, allows for the inclusion of the </w:t>
            </w:r>
            <w:r w:rsidRPr="00E53D70">
              <w:rPr>
                <w:i/>
                <w:iCs/>
                <w:noProof/>
              </w:rPr>
              <w:t>Cell Asistance Information NR</w:t>
            </w:r>
            <w:r>
              <w:rPr>
                <w:noProof/>
              </w:rPr>
              <w:t xml:space="preserve"> IE </w:t>
            </w:r>
            <w:r w:rsidR="004B2779">
              <w:rPr>
                <w:noProof/>
              </w:rPr>
              <w:t xml:space="preserve">and </w:t>
            </w:r>
            <w:r w:rsidR="004B2779" w:rsidRPr="00E53D70">
              <w:rPr>
                <w:i/>
                <w:iCs/>
                <w:noProof/>
              </w:rPr>
              <w:t xml:space="preserve">Cell Asistance Information </w:t>
            </w:r>
            <w:r w:rsidR="004B2779">
              <w:rPr>
                <w:i/>
                <w:iCs/>
                <w:noProof/>
              </w:rPr>
              <w:t>E-UTRA</w:t>
            </w:r>
            <w:r w:rsidR="004B2779">
              <w:rPr>
                <w:noProof/>
              </w:rPr>
              <w:t xml:space="preserve"> IE at Xn SETUP REQUEST and Xn SETUP RESPONSE, depending on the node receiving the message (if the receiver is a gNB, it will receive the </w:t>
            </w:r>
            <w:r w:rsidR="004B2779" w:rsidRPr="00E53D70">
              <w:rPr>
                <w:i/>
                <w:iCs/>
                <w:noProof/>
              </w:rPr>
              <w:t>Cell Asistance Information NR</w:t>
            </w:r>
            <w:r w:rsidR="004B2779">
              <w:rPr>
                <w:noProof/>
              </w:rPr>
              <w:t xml:space="preserve"> IE, if the receiver is a ng-eNB, it will receive the </w:t>
            </w:r>
            <w:r w:rsidR="004B2779" w:rsidRPr="00E53D70">
              <w:rPr>
                <w:i/>
                <w:iCs/>
                <w:noProof/>
              </w:rPr>
              <w:t xml:space="preserve">Cell Asistance Information </w:t>
            </w:r>
            <w:r w:rsidR="004B2779">
              <w:rPr>
                <w:i/>
                <w:iCs/>
                <w:noProof/>
              </w:rPr>
              <w:t>E-UTRA</w:t>
            </w:r>
            <w:r w:rsidR="004B2779">
              <w:rPr>
                <w:noProof/>
              </w:rPr>
              <w:t xml:space="preserve"> IE). However, the same has not been done for the </w:t>
            </w:r>
            <w:r w:rsidR="004B2779" w:rsidRPr="00FD0425">
              <w:t>NG-RAN NODE CONFIGURATION UPDATE</w:t>
            </w:r>
            <w:r w:rsidR="00FD705D">
              <w:t xml:space="preserve">. In the </w:t>
            </w:r>
            <w:r w:rsidR="00FD705D" w:rsidRPr="00FD0425">
              <w:t>NG-RAN NODE CONFIGURATION UPDATE</w:t>
            </w:r>
            <w:r w:rsidR="00FD705D">
              <w:t xml:space="preserve"> a </w:t>
            </w:r>
            <w:proofErr w:type="spellStart"/>
            <w:r w:rsidR="00FD705D">
              <w:t>gNB</w:t>
            </w:r>
            <w:proofErr w:type="spellEnd"/>
            <w:r w:rsidR="00FD705D">
              <w:t xml:space="preserve"> can only signal the </w:t>
            </w:r>
            <w:r w:rsidR="00FD705D" w:rsidRPr="00FD705D">
              <w:rPr>
                <w:i/>
                <w:iCs/>
              </w:rPr>
              <w:t>Cell Assistance Information NR</w:t>
            </w:r>
            <w:r w:rsidR="00FD705D">
              <w:t xml:space="preserve"> IE (i.e. only the case of a </w:t>
            </w:r>
            <w:proofErr w:type="spellStart"/>
            <w:r w:rsidR="00FD705D">
              <w:t>gNB</w:t>
            </w:r>
            <w:proofErr w:type="spellEnd"/>
            <w:r w:rsidR="00FD705D">
              <w:t xml:space="preserve"> connected to another </w:t>
            </w:r>
            <w:proofErr w:type="spellStart"/>
            <w:r w:rsidR="00FD705D">
              <w:t>gNB</w:t>
            </w:r>
            <w:proofErr w:type="spellEnd"/>
            <w:r w:rsidR="00FD705D">
              <w:t xml:space="preserve"> is covered), while an ng-</w:t>
            </w:r>
            <w:proofErr w:type="spellStart"/>
            <w:r w:rsidR="00FD705D">
              <w:t>eNB</w:t>
            </w:r>
            <w:proofErr w:type="spellEnd"/>
            <w:r w:rsidR="00FD705D">
              <w:t xml:space="preserve"> can only signal the </w:t>
            </w:r>
            <w:r w:rsidR="00FD705D" w:rsidRPr="00FD705D">
              <w:rPr>
                <w:i/>
                <w:iCs/>
              </w:rPr>
              <w:t>Cell Assistance Information NR</w:t>
            </w:r>
            <w:r w:rsidR="00FD705D">
              <w:t xml:space="preserve"> IE (i.e. only the case of a </w:t>
            </w:r>
            <w:proofErr w:type="spellStart"/>
            <w:r w:rsidR="00FD705D">
              <w:t>ne</w:t>
            </w:r>
            <w:proofErr w:type="spellEnd"/>
            <w:r w:rsidR="00FD705D">
              <w:t>-</w:t>
            </w:r>
            <w:proofErr w:type="spellStart"/>
            <w:r w:rsidR="00FD705D">
              <w:t>eNB</w:t>
            </w:r>
            <w:proofErr w:type="spellEnd"/>
            <w:r w:rsidR="00FD705D">
              <w:t xml:space="preserve"> connected to a </w:t>
            </w:r>
            <w:proofErr w:type="spellStart"/>
            <w:r w:rsidR="00FD705D">
              <w:t>gNB</w:t>
            </w:r>
            <w:proofErr w:type="spellEnd"/>
            <w:r w:rsidR="00FD705D">
              <w:t xml:space="preserve"> is covered). </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0FAB6" w14:textId="42DBA90F" w:rsidR="001147FC" w:rsidRDefault="00FD705D" w:rsidP="009421CC">
            <w:pPr>
              <w:pStyle w:val="CRCoverPage"/>
              <w:spacing w:after="0"/>
              <w:ind w:left="100"/>
            </w:pPr>
            <w:r>
              <w:rPr>
                <w:noProof/>
              </w:rPr>
              <w:t xml:space="preserve">Add </w:t>
            </w:r>
            <w:r w:rsidRPr="00FD705D">
              <w:rPr>
                <w:i/>
                <w:iCs/>
              </w:rPr>
              <w:t xml:space="preserve">Cell Assistance Information </w:t>
            </w:r>
            <w:r w:rsidR="000F0B6A">
              <w:rPr>
                <w:i/>
                <w:iCs/>
              </w:rPr>
              <w:t>E-UTRA</w:t>
            </w:r>
            <w:r>
              <w:t xml:space="preserve"> IE in </w:t>
            </w:r>
            <w:r w:rsidRPr="00FD0425">
              <w:t>NG-RAN NODE CONFIGURATION UPDATE</w:t>
            </w:r>
            <w:r>
              <w:t xml:space="preserve">. </w:t>
            </w:r>
          </w:p>
          <w:p w14:paraId="7FF17A50" w14:textId="2AF4F591" w:rsidR="000F0B6A" w:rsidRDefault="000F0B6A" w:rsidP="009421CC">
            <w:pPr>
              <w:pStyle w:val="CRCoverPage"/>
              <w:spacing w:after="0"/>
              <w:ind w:left="100"/>
            </w:pPr>
            <w:r>
              <w:t xml:space="preserve">Correct references to the </w:t>
            </w:r>
            <w:r w:rsidRPr="00FD0425">
              <w:t>Cell and Capacity Assistance Information</w:t>
            </w:r>
            <w:r>
              <w:t xml:space="preserve"> E-UTRA IE with the tabular representation of the XN SETUP REQUEST/RESPONSE messages.</w:t>
            </w:r>
          </w:p>
          <w:p w14:paraId="148BA8C5" w14:textId="52C39215" w:rsidR="000F0B6A" w:rsidRDefault="000F0B6A" w:rsidP="000F0B6A">
            <w:pPr>
              <w:pStyle w:val="CRCoverPage"/>
              <w:spacing w:after="0"/>
              <w:rPr>
                <w:noProof/>
              </w:rPr>
            </w:pPr>
          </w:p>
          <w:p w14:paraId="64EB4E2E" w14:textId="77777777" w:rsidR="001147FC" w:rsidRPr="00253361" w:rsidRDefault="001147FC" w:rsidP="001147FC">
            <w:pPr>
              <w:pStyle w:val="CRCoverPage"/>
              <w:spacing w:after="0"/>
              <w:ind w:left="100"/>
              <w:rPr>
                <w:noProof/>
                <w:u w:val="single"/>
              </w:rPr>
            </w:pPr>
            <w:r w:rsidRPr="00253361">
              <w:rPr>
                <w:noProof/>
                <w:u w:val="single"/>
              </w:rPr>
              <w:t>Impact analysis:</w:t>
            </w:r>
          </w:p>
          <w:p w14:paraId="40216C19" w14:textId="32233884" w:rsidR="001147FC" w:rsidRDefault="001147FC" w:rsidP="001147FC">
            <w:pPr>
              <w:pStyle w:val="CRCoverPage"/>
              <w:spacing w:after="0"/>
              <w:ind w:left="100"/>
              <w:rPr>
                <w:noProof/>
              </w:rPr>
            </w:pPr>
            <w:r>
              <w:rPr>
                <w:noProof/>
              </w:rPr>
              <w:t>The CR has an impact on the specifications limited to transmission of list of served cell information.</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039E72CF" w:rsidR="009421CC" w:rsidRDefault="00FD705D" w:rsidP="009421CC">
            <w:pPr>
              <w:pStyle w:val="CRCoverPage"/>
              <w:spacing w:after="0"/>
              <w:ind w:left="100"/>
              <w:rPr>
                <w:noProof/>
              </w:rPr>
            </w:pPr>
            <w:r>
              <w:rPr>
                <w:noProof/>
              </w:rPr>
              <w:t>The solution agreed for Rel16 for signalling of partial served cell list information is incomplete and does not work in all cases.</w:t>
            </w:r>
            <w:r w:rsidR="00A34000">
              <w:rPr>
                <w:noProof/>
              </w:rPr>
              <w:t xml:space="preserve">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42606009" w:rsidR="001E41F3" w:rsidRDefault="00FC0803">
            <w:pPr>
              <w:pStyle w:val="CRCoverPage"/>
              <w:spacing w:after="0"/>
              <w:ind w:left="100"/>
              <w:rPr>
                <w:noProof/>
              </w:rPr>
            </w:pPr>
            <w:r>
              <w:rPr>
                <w:noProof/>
              </w:rPr>
              <w:t>8.4.2</w:t>
            </w:r>
            <w:r w:rsidR="000F0B6A">
              <w:rPr>
                <w:noProof/>
              </w:rPr>
              <w:t>.2, 9.1.3.1, 9.1.3.2, 9.1.3.4, 9.3.4</w:t>
            </w: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086591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54CD7DA3" w:rsidR="001E41F3" w:rsidRDefault="00253361">
            <w:pPr>
              <w:pStyle w:val="CRCoverPage"/>
              <w:spacing w:after="0"/>
              <w:jc w:val="center"/>
              <w:rPr>
                <w:b/>
                <w:caps/>
                <w:noProof/>
              </w:rPr>
            </w:pPr>
            <w:r>
              <w:rPr>
                <w:b/>
                <w:caps/>
                <w:noProof/>
              </w:rPr>
              <w:t>X</w:t>
            </w: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33A41E80" w:rsidR="001E41F3" w:rsidRDefault="001E41F3">
            <w:pPr>
              <w:pStyle w:val="CRCoverPage"/>
              <w:spacing w:after="0"/>
              <w:ind w:left="99"/>
              <w:rPr>
                <w:noProof/>
              </w:rPr>
            </w:pP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6A59C748" w:rsidR="001E41F3" w:rsidRDefault="00253361">
            <w:pPr>
              <w:pStyle w:val="CRCoverPage"/>
              <w:spacing w:after="0"/>
              <w:jc w:val="center"/>
              <w:rPr>
                <w:b/>
                <w:caps/>
                <w:noProof/>
              </w:rPr>
            </w:pPr>
            <w:r>
              <w:rPr>
                <w:b/>
                <w:caps/>
                <w:noProof/>
              </w:rPr>
              <w:t>X</w:t>
            </w: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3A32D34A" w:rsidR="001E41F3" w:rsidRDefault="001E41F3">
            <w:pPr>
              <w:pStyle w:val="CRCoverPage"/>
              <w:spacing w:after="0"/>
              <w:ind w:left="99"/>
              <w:rPr>
                <w:noProof/>
              </w:rPr>
            </w:pP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113EF2AC" w:rsidR="001E41F3" w:rsidRDefault="00253361">
            <w:pPr>
              <w:pStyle w:val="CRCoverPage"/>
              <w:spacing w:after="0"/>
              <w:jc w:val="center"/>
              <w:rPr>
                <w:b/>
                <w:caps/>
                <w:noProof/>
              </w:rPr>
            </w:pPr>
            <w:r>
              <w:rPr>
                <w:b/>
                <w:caps/>
                <w:noProof/>
              </w:rPr>
              <w:t>X</w:t>
            </w: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266597A8" w:rsidR="001E41F3" w:rsidRDefault="001E41F3">
            <w:pPr>
              <w:pStyle w:val="CRCoverPage"/>
              <w:spacing w:after="0"/>
              <w:ind w:left="99"/>
              <w:rPr>
                <w:noProof/>
              </w:rPr>
            </w:pP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9BBD6" w14:textId="12D11DCB" w:rsidR="00A5428D" w:rsidRDefault="00A5428D">
            <w:pPr>
              <w:pStyle w:val="CRCoverPage"/>
              <w:spacing w:after="0"/>
              <w:ind w:left="100"/>
              <w:rPr>
                <w:noProof/>
              </w:rPr>
            </w:pP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CE5683E" w14:textId="77777777" w:rsidR="00253361" w:rsidRPr="00CE63E2" w:rsidRDefault="00253361" w:rsidP="00253361">
      <w:pPr>
        <w:pStyle w:val="FirstChange"/>
      </w:pPr>
      <w:bookmarkStart w:id="3" w:name="_Toc367182965"/>
      <w:bookmarkStart w:id="4" w:name="_Toc29991346"/>
      <w:bookmarkStart w:id="5" w:name="_Toc36555746"/>
      <w:bookmarkStart w:id="6" w:name="_Toc20955146"/>
      <w:bookmarkStart w:id="7" w:name="_Toc14207449"/>
      <w:bookmarkStart w:id="8" w:name="_Toc5690943"/>
      <w:bookmarkStart w:id="9" w:name="_Toc14207619"/>
      <w:bookmarkStart w:id="10" w:name="_Toc5646283"/>
      <w:r w:rsidRPr="00CE63E2">
        <w:lastRenderedPageBreak/>
        <w:t>&lt;&lt;&lt;&lt;&lt;&lt;&lt;&lt;&lt;&lt;&lt;&lt;&lt;&lt;&lt;&lt;&lt;&lt;&lt;&lt; First Change</w:t>
      </w:r>
      <w:r>
        <w:t xml:space="preserve"> </w:t>
      </w:r>
      <w:r w:rsidRPr="00CE63E2">
        <w:t>&gt;&gt;&gt;&gt;&gt;&gt;&gt;&gt;&gt;&gt;&gt;&gt;&gt;&gt;&gt;&gt;&gt;&gt;&gt;&gt;</w:t>
      </w:r>
    </w:p>
    <w:bookmarkEnd w:id="3"/>
    <w:p w14:paraId="3F9E5103" w14:textId="77777777" w:rsidR="00FD705D" w:rsidRPr="00FD0425" w:rsidRDefault="00FD705D" w:rsidP="00FD705D">
      <w:pPr>
        <w:pStyle w:val="Heading3"/>
      </w:pPr>
      <w:r w:rsidRPr="00FD0425">
        <w:t>8.4.2</w:t>
      </w:r>
      <w:r w:rsidRPr="00FD0425">
        <w:tab/>
        <w:t>NG-RAN node Configuration Update</w:t>
      </w:r>
      <w:bookmarkEnd w:id="4"/>
      <w:bookmarkEnd w:id="5"/>
    </w:p>
    <w:p w14:paraId="3796B655" w14:textId="77777777" w:rsidR="00FD705D" w:rsidRPr="00FD0425" w:rsidRDefault="00FD705D" w:rsidP="00FD705D">
      <w:pPr>
        <w:pStyle w:val="Heading4"/>
      </w:pPr>
      <w:bookmarkStart w:id="11" w:name="_Toc29991347"/>
      <w:bookmarkStart w:id="12" w:name="_Toc36555747"/>
      <w:r w:rsidRPr="00FD0425">
        <w:t>8.4.2.1</w:t>
      </w:r>
      <w:r w:rsidRPr="00FD0425">
        <w:tab/>
        <w:t>General</w:t>
      </w:r>
      <w:bookmarkEnd w:id="11"/>
      <w:bookmarkEnd w:id="12"/>
    </w:p>
    <w:p w14:paraId="2BDDB758" w14:textId="77777777" w:rsidR="00FD705D" w:rsidRPr="00FD0425" w:rsidRDefault="00FD705D" w:rsidP="00FD705D">
      <w:r w:rsidRPr="00FD0425">
        <w:t xml:space="preserve">The purpose of the NG-RAN node Configuration Update procedure is to update application level configuration data needed for two NG-RAN nodes to interoperate correctly over the </w:t>
      </w:r>
      <w:proofErr w:type="spellStart"/>
      <w:r w:rsidRPr="00FD0425">
        <w:t>Xn</w:t>
      </w:r>
      <w:proofErr w:type="spellEnd"/>
      <w:r w:rsidRPr="00FD0425">
        <w:t>-C interface.</w:t>
      </w:r>
    </w:p>
    <w:p w14:paraId="73CF63FD" w14:textId="77777777" w:rsidR="00FD705D" w:rsidRPr="00FD0425" w:rsidRDefault="00FD705D" w:rsidP="00FD705D">
      <w:r w:rsidRPr="00FD0425">
        <w:t xml:space="preserve">The procedure uses </w:t>
      </w:r>
      <w:r w:rsidRPr="00FD0425">
        <w:rPr>
          <w:rFonts w:eastAsia="SimSun"/>
          <w:lang w:eastAsia="zh-CN"/>
        </w:rPr>
        <w:t>non UE-associated signalling</w:t>
      </w:r>
      <w:r w:rsidRPr="00FD0425">
        <w:t>.</w:t>
      </w:r>
    </w:p>
    <w:p w14:paraId="763BC383" w14:textId="77777777" w:rsidR="00FD705D" w:rsidRPr="00FD0425" w:rsidRDefault="00FD705D" w:rsidP="00FD705D">
      <w:pPr>
        <w:pStyle w:val="Heading4"/>
      </w:pPr>
      <w:bookmarkStart w:id="13" w:name="_Toc29991348"/>
      <w:bookmarkStart w:id="14" w:name="_Toc36555748"/>
      <w:r w:rsidRPr="00FD0425">
        <w:t>8.4.2.2</w:t>
      </w:r>
      <w:r w:rsidRPr="00FD0425">
        <w:tab/>
        <w:t>Successful Operation</w:t>
      </w:r>
      <w:bookmarkEnd w:id="13"/>
      <w:bookmarkEnd w:id="14"/>
    </w:p>
    <w:p w14:paraId="6DC87A4A" w14:textId="77777777" w:rsidR="00FD705D" w:rsidRPr="00FD0425" w:rsidRDefault="00FD705D" w:rsidP="00FD705D">
      <w:pPr>
        <w:pStyle w:val="TH"/>
        <w:rPr>
          <w:rFonts w:eastAsia="SimSun"/>
        </w:rPr>
      </w:pPr>
      <w:r w:rsidRPr="00FD0425">
        <w:object w:dxaOrig="6984" w:dyaOrig="2304" w14:anchorId="53581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pt;height:115.2pt" o:ole="">
            <v:imagedata r:id="rId16" o:title=""/>
          </v:shape>
          <o:OLEObject Type="Embed" ProgID="Visio.Drawing.11" ShapeID="_x0000_i1025" DrawAspect="Content" ObjectID="_1647965039" r:id="rId17"/>
        </w:object>
      </w:r>
    </w:p>
    <w:p w14:paraId="3F0852E8" w14:textId="77777777" w:rsidR="00FD705D" w:rsidRPr="00FD0425" w:rsidRDefault="00FD705D" w:rsidP="00FD705D">
      <w:pPr>
        <w:pStyle w:val="TF"/>
        <w:rPr>
          <w:rFonts w:eastAsia="SimSun"/>
        </w:rPr>
      </w:pPr>
      <w:r w:rsidRPr="00FD0425">
        <w:t>Figure 8.4.2.2-1: NG-RAN node Configuration Update, successful operation</w:t>
      </w:r>
    </w:p>
    <w:p w14:paraId="3D616905" w14:textId="77777777" w:rsidR="00FD705D" w:rsidRPr="00FD0425" w:rsidRDefault="00FD705D" w:rsidP="00FD705D">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5D06BD61" w14:textId="77777777" w:rsidR="00FD705D" w:rsidRPr="00FD0425" w:rsidRDefault="00FD705D" w:rsidP="00FD705D">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669C26E6" w14:textId="77777777" w:rsidR="00FD705D" w:rsidRPr="00FD0425" w:rsidRDefault="00FD705D" w:rsidP="00FD705D">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0F8D3EA4" w14:textId="77777777" w:rsidR="00FD705D" w:rsidRPr="00FD0425" w:rsidRDefault="00FD705D" w:rsidP="00FD705D">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38A8E16F" w14:textId="23867514" w:rsidR="00FD705D" w:rsidRDefault="00FD705D" w:rsidP="00FD705D">
      <w:pPr>
        <w:rPr>
          <w:ins w:id="15" w:author="Ericsson User" w:date="2020-04-06T17:52:00Z"/>
        </w:rPr>
      </w:pPr>
      <w:r w:rsidRPr="00FD0425">
        <w:rPr>
          <w:rFonts w:eastAsia="MS Mincho"/>
        </w:rPr>
        <w:t xml:space="preserve">If the </w:t>
      </w:r>
      <w:r w:rsidRPr="00FD0425">
        <w:rPr>
          <w:rFonts w:eastAsia="MS Mincho"/>
          <w:i/>
        </w:rPr>
        <w:t xml:space="preserve">Cell Assistance Information NR </w:t>
      </w:r>
      <w:r w:rsidRPr="00FD0425">
        <w:rPr>
          <w:rFonts w:eastAsia="MS Mincho"/>
        </w:rPr>
        <w:t>IE is present, the NG-RAN node</w:t>
      </w:r>
      <w:bookmarkStart w:id="16" w:name="OLE_LINK344"/>
      <w:r w:rsidRPr="00FD0425">
        <w:rPr>
          <w:vertAlign w:val="subscript"/>
        </w:rPr>
        <w:t>2</w:t>
      </w:r>
      <w:bookmarkEnd w:id="16"/>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ACKNOWLEDGE message.</w:t>
      </w:r>
    </w:p>
    <w:p w14:paraId="78463AC8" w14:textId="3856F213" w:rsidR="00275D61" w:rsidRDefault="00275D61" w:rsidP="00FD705D">
      <w:ins w:id="17" w:author="Ericsson User" w:date="2020-04-06T17:52:00Z">
        <w:r w:rsidRPr="00FD0425">
          <w:rPr>
            <w:rFonts w:eastAsia="MS Mincho"/>
          </w:rPr>
          <w:t xml:space="preserve">If the </w:t>
        </w:r>
        <w:r w:rsidRPr="00FD0425">
          <w:rPr>
            <w:rFonts w:eastAsia="MS Mincho"/>
            <w:i/>
          </w:rPr>
          <w:t xml:space="preserve">Cell Assistance Information </w:t>
        </w:r>
      </w:ins>
      <w:ins w:id="18" w:author="Ericsson User" w:date="2020-04-06T17:53:00Z">
        <w:r>
          <w:rPr>
            <w:rFonts w:eastAsia="MS Mincho"/>
            <w:i/>
          </w:rPr>
          <w:t>LTE</w:t>
        </w:r>
      </w:ins>
      <w:ins w:id="19" w:author="Ericsson User" w:date="2020-04-06T17:52:00Z">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ins>
      <w:ins w:id="20" w:author="Ericsson User" w:date="2020-04-06T17:53:00Z">
        <w:r>
          <w:rPr>
            <w:rFonts w:eastAsia="MS Mincho"/>
            <w:i/>
          </w:rPr>
          <w:t>LTE</w:t>
        </w:r>
      </w:ins>
      <w:ins w:id="21" w:author="Ericsson User" w:date="2020-04-06T17:52:00Z">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ins>
    </w:p>
    <w:p w14:paraId="41DD4095" w14:textId="039009A8" w:rsidR="00FD705D" w:rsidRDefault="00FD705D" w:rsidP="00FD705D">
      <w:pPr>
        <w:rPr>
          <w:ins w:id="22" w:author="Ericsson User" w:date="2020-04-06T17:55:00Z"/>
        </w:rPr>
      </w:pPr>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47CF1E2A" w14:textId="24C670A2" w:rsidR="00275D61" w:rsidRPr="00FD0425" w:rsidRDefault="00275D61" w:rsidP="00FD705D">
      <w:ins w:id="23" w:author="Ericsson User" w:date="2020-04-06T17:55:00Z">
        <w:r w:rsidRPr="00FD0425">
          <w:t xml:space="preserve">If the </w:t>
        </w:r>
        <w:r w:rsidRPr="00FD0425">
          <w:rPr>
            <w:i/>
          </w:rPr>
          <w:t>Partial List Indicator</w:t>
        </w:r>
        <w:r>
          <w:rPr>
            <w:i/>
          </w:rPr>
          <w:t xml:space="preserve"> </w:t>
        </w:r>
      </w:ins>
      <w:ins w:id="24" w:author="Ericsson User" w:date="2020-04-06T17:57:00Z">
        <w:r>
          <w:rPr>
            <w:i/>
          </w:rPr>
          <w:t>E-UTRA</w:t>
        </w:r>
      </w:ins>
      <w:ins w:id="25" w:author="Ericsson User" w:date="2020-04-06T17:55:00Z">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 xml:space="preserve">Served </w:t>
        </w:r>
      </w:ins>
      <w:ins w:id="26" w:author="Ericsson User" w:date="2020-04-06T17:58:00Z">
        <w:r>
          <w:rPr>
            <w:i/>
          </w:rPr>
          <w:t>E-UTRA</w:t>
        </w:r>
      </w:ins>
      <w:ins w:id="27" w:author="Ericsson User" w:date="2020-04-06T17:55:00Z">
        <w:r>
          <w:rPr>
            <w:i/>
          </w:rPr>
          <w:t xml:space="preserve">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ins>
    </w:p>
    <w:p w14:paraId="60036520" w14:textId="68020914" w:rsidR="00FD705D" w:rsidRDefault="00FD705D" w:rsidP="00FD705D">
      <w:pPr>
        <w:rPr>
          <w:ins w:id="28" w:author="Ericsson User" w:date="2020-04-06T17:58:00Z"/>
        </w:rPr>
      </w:pPr>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2E1B22E4" w14:textId="34EA57BD" w:rsidR="00275D61" w:rsidRPr="00FD0425" w:rsidRDefault="00275D61" w:rsidP="00275D61">
      <w:pPr>
        <w:rPr>
          <w:ins w:id="29" w:author="Ericsson User" w:date="2020-04-06T17:58:00Z"/>
        </w:rPr>
      </w:pPr>
      <w:ins w:id="30" w:author="Ericsson User" w:date="2020-04-06T17:58:00Z">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ins>
    </w:p>
    <w:p w14:paraId="312330FD" w14:textId="77777777" w:rsidR="00275D61" w:rsidRPr="00FD0425" w:rsidRDefault="00275D61" w:rsidP="00FD705D"/>
    <w:p w14:paraId="7D4B6406" w14:textId="77777777" w:rsidR="00FD705D" w:rsidRPr="00FD0425" w:rsidRDefault="00FD705D" w:rsidP="00FD705D">
      <w:bookmarkStart w:id="31" w:name="OLE_LINK339"/>
      <w:bookmarkStart w:id="32" w:name="OLE_LINK87"/>
      <w:r w:rsidRPr="00FD0425">
        <w:t xml:space="preserve">Upon reception of the NG-RAN NODE CONFIGURATION UPDATE </w:t>
      </w:r>
      <w:bookmarkEnd w:id="31"/>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50492D7E" w14:textId="77777777" w:rsidR="00FD705D" w:rsidRPr="00FD0425" w:rsidRDefault="00FD705D" w:rsidP="00FD705D">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22632998" w14:textId="77777777" w:rsidR="00FD705D" w:rsidRPr="00FD0425" w:rsidRDefault="00FD705D" w:rsidP="00FD705D">
      <w:pPr>
        <w:rPr>
          <w:b/>
        </w:rPr>
      </w:pPr>
      <w:r w:rsidRPr="00FD0425">
        <w:rPr>
          <w:b/>
        </w:rPr>
        <w:t>Update of Served Cell Information NR:</w:t>
      </w:r>
    </w:p>
    <w:p w14:paraId="513F787F" w14:textId="77777777" w:rsidR="00FD705D" w:rsidRPr="00FD0425" w:rsidRDefault="00FD705D" w:rsidP="00FD705D">
      <w:pPr>
        <w:pStyle w:val="B1"/>
      </w:pPr>
      <w:r w:rsidRPr="00FD0425">
        <w:t>-</w:t>
      </w:r>
      <w:r w:rsidRPr="00FD0425">
        <w:tab/>
        <w:t xml:space="preserve">If </w:t>
      </w:r>
      <w:r w:rsidRPr="00FD0425">
        <w:rPr>
          <w:i/>
          <w:iCs/>
        </w:rPr>
        <w:t xml:space="preserve">Served Cells NR To Add </w:t>
      </w:r>
      <w:r w:rsidRPr="00FD0425">
        <w:t xml:space="preserve">IE is contained in the </w:t>
      </w:r>
      <w:bookmarkStart w:id="33" w:name="OLE_LINK342"/>
      <w:r w:rsidRPr="00FD0425">
        <w:t>NG-RAN NODE</w:t>
      </w:r>
      <w:bookmarkEnd w:id="33"/>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34" w:name="OLE_LINK343"/>
      <w:r w:rsidRPr="00FD0425">
        <w:rPr>
          <w:i/>
        </w:rPr>
        <w:t>NR</w:t>
      </w:r>
      <w:bookmarkEnd w:id="34"/>
      <w:r w:rsidRPr="00FD0425">
        <w:rPr>
          <w:i/>
        </w:rPr>
        <w:t xml:space="preserve"> </w:t>
      </w:r>
      <w:r w:rsidRPr="00FD0425">
        <w:t>IE.</w:t>
      </w:r>
    </w:p>
    <w:p w14:paraId="0AFE7688" w14:textId="77777777" w:rsidR="00FD705D" w:rsidRPr="00FD0425" w:rsidRDefault="00FD705D" w:rsidP="00FD705D">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35" w:name="OLE_LINK346"/>
      <w:r w:rsidRPr="00FD0425">
        <w:t>NG-RAN node</w:t>
      </w:r>
      <w:r w:rsidRPr="00FD0425">
        <w:rPr>
          <w:vertAlign w:val="subscript"/>
        </w:rPr>
        <w:t>2</w:t>
      </w:r>
      <w:r w:rsidRPr="00FD0425">
        <w:t xml:space="preserve"> </w:t>
      </w:r>
      <w:bookmarkEnd w:id="35"/>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36" w:name="OLE_LINK345"/>
      <w:r w:rsidRPr="00FD0425">
        <w:rPr>
          <w:i/>
          <w:iCs/>
        </w:rPr>
        <w:t>NR</w:t>
      </w:r>
      <w:bookmarkEnd w:id="36"/>
      <w:r w:rsidRPr="00FD0425">
        <w:rPr>
          <w:i/>
          <w:iCs/>
        </w:rPr>
        <w:t xml:space="preserve"> </w:t>
      </w:r>
      <w:r w:rsidRPr="00FD0425">
        <w:t>IE.</w:t>
      </w:r>
    </w:p>
    <w:p w14:paraId="5F160371" w14:textId="77777777" w:rsidR="00FD705D" w:rsidRPr="00FD0425" w:rsidRDefault="00FD705D" w:rsidP="00FD705D">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6A8EDD31" w14:textId="77777777" w:rsidR="00FD705D" w:rsidRPr="00FD0425" w:rsidRDefault="00FD705D" w:rsidP="00FD705D">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05C88429" w14:textId="77777777" w:rsidR="00FD705D" w:rsidRPr="00FD0425" w:rsidRDefault="00FD705D" w:rsidP="00FD705D">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7882C6D3" w14:textId="77777777" w:rsidR="00FD705D" w:rsidRPr="00FD0425" w:rsidRDefault="00FD705D" w:rsidP="00FD705D">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with the NG-RAN node</w:t>
      </w:r>
      <w:r w:rsidRPr="00FD0425">
        <w:rPr>
          <w:rFonts w:eastAsia="Malgun Gothic"/>
          <w:vertAlign w:val="subscript"/>
        </w:rPr>
        <w:t>1</w:t>
      </w:r>
      <w:r w:rsidRPr="00FD0425">
        <w:rPr>
          <w:rFonts w:eastAsia="Malgun Gothic"/>
        </w:rPr>
        <w:t xml:space="preserve">. </w:t>
      </w:r>
      <w:r w:rsidRPr="00FD0425">
        <w:rPr>
          <w:rFonts w:eastAsia="SimSun"/>
          <w:lang w:val="en-US"/>
        </w:rPr>
        <w:t>The NG-RAN node</w:t>
      </w:r>
      <w:r w:rsidRPr="00FD0425">
        <w:rPr>
          <w:rFonts w:eastAsia="SimSun"/>
          <w:vertAlign w:val="subscript"/>
          <w:lang w:val="en-US"/>
        </w:rPr>
        <w:t>2</w:t>
      </w:r>
      <w:r w:rsidRPr="00FD0425">
        <w:rPr>
          <w:rFonts w:eastAsia="SimSun"/>
          <w:lang w:val="en-US"/>
        </w:rPr>
        <w:t xml:space="preserve"> shall consider the received </w:t>
      </w:r>
      <w:r w:rsidRPr="00FD0425">
        <w:rPr>
          <w:rFonts w:eastAsia="SimSun"/>
          <w:i/>
          <w:snapToGrid w:val="0"/>
          <w:lang w:val="en-US"/>
        </w:rPr>
        <w:t>Intended TDD DL-UL Configuration NR</w:t>
      </w:r>
      <w:r w:rsidRPr="00FD0425">
        <w:rPr>
          <w:rFonts w:eastAsia="SimSun"/>
          <w:snapToGrid w:val="0"/>
          <w:lang w:val="en-US"/>
        </w:rPr>
        <w:t xml:space="preserve"> IE</w:t>
      </w:r>
      <w:r w:rsidRPr="00FD0425">
        <w:rPr>
          <w:rFonts w:eastAsia="SimSun"/>
          <w:lang w:val="en-US"/>
        </w:rPr>
        <w:t xml:space="preserve"> content valid until reception of a new update of the IE for the same NG-RAN node</w:t>
      </w:r>
      <w:r w:rsidRPr="00FD0425">
        <w:rPr>
          <w:rFonts w:eastAsia="SimSun"/>
          <w:vertAlign w:val="subscript"/>
          <w:lang w:val="en-US"/>
        </w:rPr>
        <w:t>2</w:t>
      </w:r>
      <w:r w:rsidRPr="00FD0425">
        <w:rPr>
          <w:rFonts w:eastAsia="SimSun"/>
          <w:lang w:val="en-US"/>
        </w:rPr>
        <w:t>.</w:t>
      </w:r>
    </w:p>
    <w:bookmarkEnd w:id="32"/>
    <w:p w14:paraId="4C1273C1" w14:textId="77777777" w:rsidR="00FD705D" w:rsidRPr="00FD0425" w:rsidRDefault="00FD705D" w:rsidP="00FD705D">
      <w:pPr>
        <w:rPr>
          <w:b/>
        </w:rPr>
      </w:pPr>
      <w:r w:rsidRPr="00FD0425">
        <w:rPr>
          <w:b/>
        </w:rPr>
        <w:t xml:space="preserve">Update of Served Cell Information </w:t>
      </w:r>
      <w:bookmarkStart w:id="37" w:name="OLE_LINK347"/>
      <w:r w:rsidRPr="00FD0425">
        <w:rPr>
          <w:b/>
        </w:rPr>
        <w:t>E-UTRA</w:t>
      </w:r>
      <w:bookmarkEnd w:id="37"/>
      <w:r w:rsidRPr="00FD0425">
        <w:rPr>
          <w:b/>
        </w:rPr>
        <w:t>:</w:t>
      </w:r>
    </w:p>
    <w:p w14:paraId="7AEF8A8D" w14:textId="77777777" w:rsidR="00FD705D" w:rsidRPr="00FD0425" w:rsidRDefault="00FD705D" w:rsidP="00FD705D">
      <w:pPr>
        <w:pStyle w:val="B1"/>
      </w:pPr>
      <w:r w:rsidRPr="00FD0425">
        <w:t>-</w:t>
      </w:r>
      <w:r w:rsidRPr="00FD0425">
        <w:tab/>
        <w:t xml:space="preserve">If </w:t>
      </w:r>
      <w:r w:rsidRPr="00FD0425">
        <w:rPr>
          <w:i/>
          <w:iCs/>
        </w:rPr>
        <w:t xml:space="preserve">Served Cells </w:t>
      </w:r>
      <w:bookmarkStart w:id="38" w:name="OLE_LINK348"/>
      <w:r w:rsidRPr="00FD0425">
        <w:rPr>
          <w:i/>
          <w:iCs/>
        </w:rPr>
        <w:t xml:space="preserve">E-UTRA </w:t>
      </w:r>
      <w:bookmarkEnd w:id="38"/>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52A34273" w14:textId="77777777" w:rsidR="00FD705D" w:rsidRPr="00FD0425" w:rsidRDefault="00FD705D" w:rsidP="00FD705D">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5C392019" w14:textId="77777777" w:rsidR="00FD705D" w:rsidRPr="00FD0425" w:rsidRDefault="00FD705D" w:rsidP="00FD705D">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1691559F" w14:textId="77777777" w:rsidR="00FD705D" w:rsidRPr="00FD0425" w:rsidRDefault="00FD705D" w:rsidP="00FD705D">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608E75DF" w14:textId="77777777" w:rsidR="00FD705D" w:rsidRPr="00FD0425" w:rsidRDefault="00FD705D" w:rsidP="00FD705D">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544CE64B" w14:textId="77777777" w:rsidR="00FD705D" w:rsidRPr="00FD0425" w:rsidRDefault="00FD705D" w:rsidP="00FD705D">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w:t>
      </w:r>
      <w:proofErr w:type="spellStart"/>
      <w:r w:rsidRPr="00FD0425">
        <w:rPr>
          <w:snapToGrid w:val="0"/>
        </w:rPr>
        <w:t>gNB</w:t>
      </w:r>
      <w:proofErr w:type="spellEnd"/>
      <w:r w:rsidRPr="00FD0425">
        <w:rPr>
          <w:snapToGrid w:val="0"/>
        </w:rPr>
        <w:t xml:space="preserve"> should </w:t>
      </w:r>
      <w:r w:rsidRPr="00FD0425">
        <w:t>take this into account for cell-level resource coordination with the ng-</w:t>
      </w:r>
      <w:proofErr w:type="spellStart"/>
      <w:r w:rsidRPr="00FD0425">
        <w:t>eNB</w:t>
      </w:r>
      <w:proofErr w:type="spellEnd"/>
      <w:r w:rsidRPr="00FD0425">
        <w:t xml:space="preserve">. 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 xml:space="preserve">.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252BB5DF" w14:textId="77777777" w:rsidR="00FD705D" w:rsidRPr="00FD0425" w:rsidRDefault="00FD705D" w:rsidP="00FD705D">
      <w:pPr>
        <w:rPr>
          <w:b/>
        </w:rPr>
      </w:pPr>
      <w:r w:rsidRPr="00FD0425">
        <w:rPr>
          <w:b/>
        </w:rPr>
        <w:lastRenderedPageBreak/>
        <w:t>Update of TNL addresses for SCTP associations:</w:t>
      </w:r>
    </w:p>
    <w:p w14:paraId="18ECF1B3" w14:textId="77777777" w:rsidR="00FD705D" w:rsidRPr="00FD0425" w:rsidRDefault="00FD705D" w:rsidP="00FD705D">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550110A8" w14:textId="77777777" w:rsidR="00FD705D" w:rsidRPr="00FD0425" w:rsidRDefault="00FD705D" w:rsidP="00FD705D">
      <w:pPr>
        <w:pStyle w:val="B1"/>
      </w:pPr>
      <w:r w:rsidRPr="00FD0425">
        <w:t>-</w:t>
      </w:r>
      <w:r w:rsidRPr="00FD0425">
        <w:tab/>
      </w:r>
      <w:bookmarkStart w:id="39" w:name="_Hlk497194898"/>
      <w:r w:rsidRPr="00FD0425">
        <w:t xml:space="preserve">A list of successfully established TNL associations shall be included in the </w:t>
      </w:r>
      <w:r w:rsidRPr="00FD0425">
        <w:rPr>
          <w:i/>
        </w:rPr>
        <w:t xml:space="preserve">TNL Association Setup List </w:t>
      </w:r>
      <w:r w:rsidRPr="00FD0425">
        <w:t>IE;</w:t>
      </w:r>
      <w:bookmarkEnd w:id="39"/>
    </w:p>
    <w:p w14:paraId="24E8D274" w14:textId="77777777" w:rsidR="00FD705D" w:rsidRPr="00FD0425" w:rsidRDefault="00FD705D" w:rsidP="00FD705D">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12DE6251" w14:textId="77777777" w:rsidR="00FD705D" w:rsidRPr="00FD0425" w:rsidRDefault="00FD705D" w:rsidP="00FD705D">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786E7D69" w14:textId="77777777" w:rsidR="00FD705D" w:rsidRPr="00FD0425" w:rsidRDefault="00FD705D" w:rsidP="00FD705D">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41CE29FE" w14:textId="77777777" w:rsidR="00FD705D" w:rsidRPr="00FD0425" w:rsidRDefault="00FD705D" w:rsidP="00FD705D">
      <w:pPr>
        <w:rPr>
          <w:rFonts w:eastAsia="Calibri"/>
          <w:b/>
        </w:rPr>
      </w:pPr>
      <w:r w:rsidRPr="00FD0425">
        <w:rPr>
          <w:rFonts w:eastAsia="Calibri"/>
          <w:b/>
        </w:rPr>
        <w:t>Update of AMF Region Information:</w:t>
      </w:r>
    </w:p>
    <w:p w14:paraId="1D2DD110" w14:textId="77777777" w:rsidR="00FD705D" w:rsidRPr="00FD0425" w:rsidRDefault="00FD705D" w:rsidP="00FD705D">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01BA19D9" w14:textId="77777777" w:rsidR="00FD705D" w:rsidRPr="00FD0425" w:rsidRDefault="00FD705D" w:rsidP="00FD705D">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5B7E54CD" w14:textId="77777777" w:rsidR="00FD705D" w:rsidRPr="00FD0425" w:rsidRDefault="00FD705D" w:rsidP="00FD705D">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w:t>
      </w:r>
      <w:proofErr w:type="spellStart"/>
      <w:r w:rsidRPr="00FD0425">
        <w:t>IPSec</w:t>
      </w:r>
      <w:proofErr w:type="spellEnd"/>
      <w:r w:rsidRPr="00FD0425">
        <w:t xml:space="preserve"> establishment.</w:t>
      </w:r>
    </w:p>
    <w:p w14:paraId="18881472" w14:textId="77777777" w:rsidR="00FD705D" w:rsidRPr="00FD0425" w:rsidRDefault="00FD705D" w:rsidP="00FD705D">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w:t>
      </w:r>
      <w:proofErr w:type="spellStart"/>
      <w:r w:rsidRPr="00FD0425">
        <w:t>IPSec</w:t>
      </w:r>
      <w:proofErr w:type="spellEnd"/>
      <w:r w:rsidRPr="00FD0425">
        <w:t xml:space="preserve"> establishment.</w:t>
      </w:r>
    </w:p>
    <w:p w14:paraId="378506F9" w14:textId="77777777" w:rsidR="00FD705D" w:rsidRPr="00FD0425" w:rsidRDefault="00FD705D" w:rsidP="00FD705D">
      <w:pPr>
        <w:pStyle w:val="Heading4"/>
      </w:pPr>
      <w:bookmarkStart w:id="40" w:name="_Toc29991349"/>
      <w:bookmarkStart w:id="41" w:name="_Toc36555749"/>
      <w:r w:rsidRPr="00FD0425">
        <w:t>8.4.2.3</w:t>
      </w:r>
      <w:r w:rsidRPr="00FD0425">
        <w:tab/>
        <w:t>Unsuccessful Operation</w:t>
      </w:r>
      <w:bookmarkEnd w:id="40"/>
      <w:bookmarkEnd w:id="41"/>
    </w:p>
    <w:p w14:paraId="056942B8" w14:textId="77777777" w:rsidR="00FD705D" w:rsidRPr="00FD0425" w:rsidRDefault="00FD705D" w:rsidP="00FD705D">
      <w:pPr>
        <w:pStyle w:val="TH"/>
        <w:rPr>
          <w:rFonts w:eastAsia="SimSun"/>
        </w:rPr>
      </w:pPr>
      <w:r w:rsidRPr="00FD0425">
        <w:object w:dxaOrig="6915" w:dyaOrig="2295" w14:anchorId="75C2720D">
          <v:shape id="_x0000_i1026" type="#_x0000_t75" style="width:345.6pt;height:114.6pt" o:ole="">
            <v:imagedata r:id="rId18" o:title=""/>
          </v:shape>
          <o:OLEObject Type="Embed" ProgID="Visio.Drawing.11" ShapeID="_x0000_i1026" DrawAspect="Content" ObjectID="_1647965040" r:id="rId19"/>
        </w:object>
      </w:r>
    </w:p>
    <w:p w14:paraId="32315287" w14:textId="77777777" w:rsidR="00FD705D" w:rsidRPr="00FD0425" w:rsidRDefault="00FD705D" w:rsidP="00FD705D">
      <w:pPr>
        <w:pStyle w:val="TF"/>
        <w:rPr>
          <w:rFonts w:eastAsia="SimSun"/>
        </w:rPr>
      </w:pPr>
      <w:r w:rsidRPr="00FD0425">
        <w:t>Figure 8.4.2.3-1: NG-RAN node Configuration Update, unsuccessful operation</w:t>
      </w:r>
    </w:p>
    <w:p w14:paraId="2937DC09" w14:textId="77777777" w:rsidR="00FD705D" w:rsidRPr="00FD0425" w:rsidRDefault="00FD705D" w:rsidP="00FD705D">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5F011AB0" w14:textId="77777777" w:rsidR="00FD705D" w:rsidRPr="00FD0425" w:rsidRDefault="00FD705D" w:rsidP="00FD705D">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xml:space="preserve">. Both nodes shall continue to operate the </w:t>
      </w:r>
      <w:proofErr w:type="spellStart"/>
      <w:r w:rsidRPr="00FD0425">
        <w:t>Xn</w:t>
      </w:r>
      <w:proofErr w:type="spellEnd"/>
      <w:r w:rsidRPr="00FD0425">
        <w:t xml:space="preserve"> with their existing configuration data.</w:t>
      </w:r>
    </w:p>
    <w:p w14:paraId="4869AE79" w14:textId="77777777" w:rsidR="00FD705D" w:rsidRPr="00FD0425" w:rsidRDefault="00FD705D" w:rsidP="00FD705D">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19573E50" w14:textId="77777777" w:rsidR="00FD705D" w:rsidRPr="00FD0425" w:rsidRDefault="00FD705D" w:rsidP="00FD705D">
      <w:pPr>
        <w:pStyle w:val="Heading4"/>
      </w:pPr>
      <w:bookmarkStart w:id="42" w:name="_Toc29991350"/>
      <w:bookmarkStart w:id="43" w:name="_Toc36555750"/>
      <w:r w:rsidRPr="00FD0425">
        <w:t>8.4.2.</w:t>
      </w:r>
      <w:r w:rsidRPr="00FD0425">
        <w:rPr>
          <w:lang w:eastAsia="zh-CN"/>
        </w:rPr>
        <w:t>4</w:t>
      </w:r>
      <w:r w:rsidRPr="00FD0425">
        <w:tab/>
        <w:t>Abnormal Conditions</w:t>
      </w:r>
      <w:bookmarkEnd w:id="42"/>
      <w:bookmarkEnd w:id="43"/>
    </w:p>
    <w:p w14:paraId="42FE3B2F" w14:textId="77777777" w:rsidR="00FD705D" w:rsidRPr="00FD0425" w:rsidRDefault="00FD705D" w:rsidP="00FD705D">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w:t>
      </w:r>
      <w:r w:rsidRPr="00FD0425">
        <w:rPr>
          <w:lang w:eastAsia="zh-CN"/>
        </w:rPr>
        <w:lastRenderedPageBreak/>
        <w:t xml:space="preserve">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0988C8B8" w14:textId="77777777" w:rsidR="00253361" w:rsidRPr="00CE63E2" w:rsidRDefault="00253361" w:rsidP="00253361">
      <w:pPr>
        <w:pStyle w:val="FirstChange"/>
      </w:pPr>
      <w:bookmarkStart w:id="44" w:name="_Toc20955217"/>
      <w:bookmarkStart w:id="45" w:name="_Toc29991414"/>
      <w:bookmarkStart w:id="46" w:name="_Toc36555814"/>
      <w:bookmarkStart w:id="47" w:name="_Toc20955221"/>
      <w:bookmarkStart w:id="48" w:name="_Toc29991418"/>
      <w:bookmarkStart w:id="49" w:name="_Toc36555818"/>
      <w:bookmarkEnd w:id="6"/>
      <w:bookmarkEnd w:id="7"/>
      <w:bookmarkEnd w:id="8"/>
      <w:bookmarkEnd w:id="9"/>
      <w:r w:rsidRPr="00CE63E2">
        <w:t xml:space="preserve">&lt;&lt;&lt;&lt;&lt;&lt;&lt;&lt;&lt;&lt;&lt;&lt;&lt;&lt;&lt;&lt;&lt;&lt;&lt;&lt; </w:t>
      </w:r>
      <w:r>
        <w:t>Next</w:t>
      </w:r>
      <w:r w:rsidRPr="00CE63E2">
        <w:t xml:space="preserve"> Change</w:t>
      </w:r>
      <w:r>
        <w:t xml:space="preserve"> </w:t>
      </w:r>
      <w:r w:rsidRPr="00CE63E2">
        <w:t>&gt;&gt;&gt;&gt;&gt;&gt;&gt;&gt;&gt;&gt;&gt;&gt;&gt;&gt;&gt;&gt;&gt;&gt;&gt;&gt;</w:t>
      </w:r>
    </w:p>
    <w:p w14:paraId="55E72694" w14:textId="77777777" w:rsidR="00FC0803" w:rsidRPr="00FD0425" w:rsidRDefault="00FC0803" w:rsidP="00FC0803">
      <w:pPr>
        <w:pStyle w:val="Heading3"/>
      </w:pPr>
      <w:r w:rsidRPr="00FD0425">
        <w:t>9.1.3</w:t>
      </w:r>
      <w:r w:rsidRPr="00FD0425">
        <w:tab/>
        <w:t>Messages for Global Procedures</w:t>
      </w:r>
      <w:bookmarkEnd w:id="44"/>
      <w:bookmarkEnd w:id="45"/>
      <w:bookmarkEnd w:id="46"/>
    </w:p>
    <w:p w14:paraId="1FBFD169" w14:textId="77777777" w:rsidR="00FC0803" w:rsidRPr="00FD0425" w:rsidRDefault="00FC0803" w:rsidP="00FC0803">
      <w:pPr>
        <w:pStyle w:val="Heading4"/>
      </w:pPr>
      <w:bookmarkStart w:id="50" w:name="_Toc20955218"/>
      <w:bookmarkStart w:id="51" w:name="_Toc29991415"/>
      <w:bookmarkStart w:id="52" w:name="_Toc36555815"/>
      <w:r w:rsidRPr="00FD0425">
        <w:t>9.1.3.1</w:t>
      </w:r>
      <w:r w:rsidRPr="00FD0425">
        <w:tab/>
        <w:t>XN SETUP REQUEST</w:t>
      </w:r>
      <w:bookmarkEnd w:id="50"/>
      <w:bookmarkEnd w:id="51"/>
      <w:bookmarkEnd w:id="52"/>
    </w:p>
    <w:p w14:paraId="1CD1743A" w14:textId="77777777" w:rsidR="00FC0803" w:rsidRPr="00FD0425" w:rsidRDefault="00FC0803" w:rsidP="00FC0803">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2A6488B3" w14:textId="77777777" w:rsidR="00FC0803" w:rsidRPr="00FD0425" w:rsidRDefault="00FC0803" w:rsidP="00FC0803">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FC0803" w:rsidRPr="00FD0425" w14:paraId="5046D30C" w14:textId="77777777" w:rsidTr="002F11A9">
        <w:tc>
          <w:tcPr>
            <w:tcW w:w="2578" w:type="dxa"/>
          </w:tcPr>
          <w:p w14:paraId="6DDCF445" w14:textId="77777777" w:rsidR="00FC0803" w:rsidRPr="00FD0425" w:rsidRDefault="00FC0803" w:rsidP="002F11A9">
            <w:pPr>
              <w:pStyle w:val="TAH"/>
              <w:rPr>
                <w:lang w:eastAsia="ja-JP"/>
              </w:rPr>
            </w:pPr>
            <w:r w:rsidRPr="00FD0425">
              <w:rPr>
                <w:lang w:eastAsia="ja-JP"/>
              </w:rPr>
              <w:lastRenderedPageBreak/>
              <w:t>IE/Group Name</w:t>
            </w:r>
          </w:p>
        </w:tc>
        <w:tc>
          <w:tcPr>
            <w:tcW w:w="1104" w:type="dxa"/>
          </w:tcPr>
          <w:p w14:paraId="5093F294" w14:textId="77777777" w:rsidR="00FC0803" w:rsidRPr="00FD0425" w:rsidRDefault="00FC0803" w:rsidP="002F11A9">
            <w:pPr>
              <w:pStyle w:val="TAH"/>
              <w:rPr>
                <w:lang w:eastAsia="ja-JP"/>
              </w:rPr>
            </w:pPr>
            <w:r w:rsidRPr="00FD0425">
              <w:rPr>
                <w:lang w:eastAsia="ja-JP"/>
              </w:rPr>
              <w:t>Presence</w:t>
            </w:r>
          </w:p>
        </w:tc>
        <w:tc>
          <w:tcPr>
            <w:tcW w:w="1694" w:type="dxa"/>
          </w:tcPr>
          <w:p w14:paraId="56CDE6D0" w14:textId="77777777" w:rsidR="00FC0803" w:rsidRPr="00FD0425" w:rsidRDefault="00FC0803" w:rsidP="002F11A9">
            <w:pPr>
              <w:pStyle w:val="TAH"/>
              <w:rPr>
                <w:lang w:eastAsia="ja-JP"/>
              </w:rPr>
            </w:pPr>
            <w:r w:rsidRPr="00FD0425">
              <w:rPr>
                <w:lang w:eastAsia="ja-JP"/>
              </w:rPr>
              <w:t>Range</w:t>
            </w:r>
          </w:p>
        </w:tc>
        <w:tc>
          <w:tcPr>
            <w:tcW w:w="1273" w:type="dxa"/>
          </w:tcPr>
          <w:p w14:paraId="341CAB9B" w14:textId="77777777" w:rsidR="00FC0803" w:rsidRPr="00FD0425" w:rsidRDefault="00FC0803" w:rsidP="002F11A9">
            <w:pPr>
              <w:pStyle w:val="TAH"/>
              <w:rPr>
                <w:lang w:eastAsia="ja-JP"/>
              </w:rPr>
            </w:pPr>
            <w:r w:rsidRPr="00FD0425">
              <w:rPr>
                <w:lang w:eastAsia="ja-JP"/>
              </w:rPr>
              <w:t>IE type and reference</w:t>
            </w:r>
          </w:p>
        </w:tc>
        <w:tc>
          <w:tcPr>
            <w:tcW w:w="1457" w:type="dxa"/>
          </w:tcPr>
          <w:p w14:paraId="4AF01E51" w14:textId="77777777" w:rsidR="00FC0803" w:rsidRPr="00FD0425" w:rsidRDefault="00FC0803" w:rsidP="002F11A9">
            <w:pPr>
              <w:pStyle w:val="TAH"/>
              <w:rPr>
                <w:lang w:eastAsia="ja-JP"/>
              </w:rPr>
            </w:pPr>
            <w:r w:rsidRPr="00FD0425">
              <w:rPr>
                <w:lang w:eastAsia="ja-JP"/>
              </w:rPr>
              <w:t>Semantics description</w:t>
            </w:r>
          </w:p>
        </w:tc>
        <w:tc>
          <w:tcPr>
            <w:tcW w:w="1105" w:type="dxa"/>
          </w:tcPr>
          <w:p w14:paraId="78C7EE6D" w14:textId="77777777" w:rsidR="00FC0803" w:rsidRPr="00FD0425" w:rsidRDefault="00FC0803" w:rsidP="002F11A9">
            <w:pPr>
              <w:pStyle w:val="TAH"/>
              <w:rPr>
                <w:b w:val="0"/>
                <w:lang w:eastAsia="ja-JP"/>
              </w:rPr>
            </w:pPr>
            <w:r w:rsidRPr="00FD0425">
              <w:rPr>
                <w:lang w:eastAsia="ja-JP"/>
              </w:rPr>
              <w:t>Criticality</w:t>
            </w:r>
          </w:p>
        </w:tc>
        <w:tc>
          <w:tcPr>
            <w:tcW w:w="1274" w:type="dxa"/>
          </w:tcPr>
          <w:p w14:paraId="2912C61B" w14:textId="77777777" w:rsidR="00FC0803" w:rsidRPr="00FD0425" w:rsidRDefault="00FC0803" w:rsidP="002F11A9">
            <w:pPr>
              <w:pStyle w:val="TAH"/>
              <w:rPr>
                <w:b w:val="0"/>
                <w:lang w:eastAsia="ja-JP"/>
              </w:rPr>
            </w:pPr>
            <w:r w:rsidRPr="00FD0425">
              <w:rPr>
                <w:lang w:eastAsia="ja-JP"/>
              </w:rPr>
              <w:t>Assigned Criticality</w:t>
            </w:r>
          </w:p>
        </w:tc>
      </w:tr>
      <w:tr w:rsidR="00FC0803" w:rsidRPr="00FD0425" w14:paraId="18FBA163" w14:textId="77777777" w:rsidTr="002F11A9">
        <w:tc>
          <w:tcPr>
            <w:tcW w:w="2578" w:type="dxa"/>
          </w:tcPr>
          <w:p w14:paraId="481B5A03" w14:textId="77777777" w:rsidR="00FC0803" w:rsidRPr="00FD0425" w:rsidRDefault="00FC0803" w:rsidP="002F11A9">
            <w:pPr>
              <w:pStyle w:val="TAL"/>
              <w:rPr>
                <w:lang w:eastAsia="ja-JP"/>
              </w:rPr>
            </w:pPr>
            <w:r w:rsidRPr="00FD0425">
              <w:rPr>
                <w:bCs/>
                <w:lang w:eastAsia="ja-JP"/>
              </w:rPr>
              <w:t>Message Type</w:t>
            </w:r>
          </w:p>
        </w:tc>
        <w:tc>
          <w:tcPr>
            <w:tcW w:w="1104" w:type="dxa"/>
          </w:tcPr>
          <w:p w14:paraId="5C58F915" w14:textId="77777777" w:rsidR="00FC0803" w:rsidRPr="00FD0425" w:rsidRDefault="00FC0803" w:rsidP="002F11A9">
            <w:pPr>
              <w:pStyle w:val="TAL"/>
              <w:rPr>
                <w:lang w:eastAsia="ja-JP"/>
              </w:rPr>
            </w:pPr>
            <w:r w:rsidRPr="00FD0425">
              <w:rPr>
                <w:bCs/>
                <w:lang w:eastAsia="ja-JP"/>
              </w:rPr>
              <w:t>M</w:t>
            </w:r>
          </w:p>
        </w:tc>
        <w:tc>
          <w:tcPr>
            <w:tcW w:w="1694" w:type="dxa"/>
          </w:tcPr>
          <w:p w14:paraId="5C588C38" w14:textId="77777777" w:rsidR="00FC0803" w:rsidRPr="00FD0425" w:rsidRDefault="00FC0803" w:rsidP="002F11A9">
            <w:pPr>
              <w:pStyle w:val="TAL"/>
              <w:rPr>
                <w:szCs w:val="18"/>
                <w:lang w:eastAsia="ja-JP"/>
              </w:rPr>
            </w:pPr>
          </w:p>
        </w:tc>
        <w:tc>
          <w:tcPr>
            <w:tcW w:w="1273" w:type="dxa"/>
          </w:tcPr>
          <w:p w14:paraId="4C082845" w14:textId="77777777" w:rsidR="00FC0803" w:rsidRPr="00FD0425" w:rsidRDefault="00FC0803" w:rsidP="002F11A9">
            <w:pPr>
              <w:pStyle w:val="TAL"/>
              <w:rPr>
                <w:lang w:eastAsia="ja-JP"/>
              </w:rPr>
            </w:pPr>
            <w:r w:rsidRPr="00FD0425">
              <w:rPr>
                <w:lang w:eastAsia="ja-JP"/>
              </w:rPr>
              <w:t>9.2.3.1</w:t>
            </w:r>
          </w:p>
        </w:tc>
        <w:tc>
          <w:tcPr>
            <w:tcW w:w="1457" w:type="dxa"/>
          </w:tcPr>
          <w:p w14:paraId="6FFDB66E" w14:textId="77777777" w:rsidR="00FC0803" w:rsidRPr="00FD0425" w:rsidRDefault="00FC0803" w:rsidP="002F11A9">
            <w:pPr>
              <w:pStyle w:val="TAL"/>
              <w:rPr>
                <w:szCs w:val="18"/>
                <w:lang w:eastAsia="ja-JP"/>
              </w:rPr>
            </w:pPr>
          </w:p>
        </w:tc>
        <w:tc>
          <w:tcPr>
            <w:tcW w:w="1105" w:type="dxa"/>
          </w:tcPr>
          <w:p w14:paraId="734C9238" w14:textId="77777777" w:rsidR="00FC0803" w:rsidRPr="00FD0425" w:rsidRDefault="00FC0803" w:rsidP="002F11A9">
            <w:pPr>
              <w:pStyle w:val="TAC"/>
              <w:rPr>
                <w:lang w:eastAsia="ja-JP"/>
              </w:rPr>
            </w:pPr>
            <w:r w:rsidRPr="00FD0425">
              <w:rPr>
                <w:lang w:eastAsia="ja-JP"/>
              </w:rPr>
              <w:t>YES</w:t>
            </w:r>
          </w:p>
        </w:tc>
        <w:tc>
          <w:tcPr>
            <w:tcW w:w="1274" w:type="dxa"/>
          </w:tcPr>
          <w:p w14:paraId="5B925CB6" w14:textId="77777777" w:rsidR="00FC0803" w:rsidRPr="00FD0425" w:rsidRDefault="00FC0803" w:rsidP="002F11A9">
            <w:pPr>
              <w:pStyle w:val="TAC"/>
              <w:rPr>
                <w:lang w:eastAsia="ja-JP"/>
              </w:rPr>
            </w:pPr>
            <w:r w:rsidRPr="00FD0425">
              <w:rPr>
                <w:lang w:eastAsia="ja-JP"/>
              </w:rPr>
              <w:t>reject</w:t>
            </w:r>
          </w:p>
        </w:tc>
      </w:tr>
      <w:tr w:rsidR="00FC0803" w:rsidRPr="00FD0425" w14:paraId="6D4D1BA1" w14:textId="77777777" w:rsidTr="002F11A9">
        <w:tc>
          <w:tcPr>
            <w:tcW w:w="2578" w:type="dxa"/>
          </w:tcPr>
          <w:p w14:paraId="086B22B1" w14:textId="77777777" w:rsidR="00FC0803" w:rsidRPr="00FD0425" w:rsidRDefault="00FC0803" w:rsidP="002F11A9">
            <w:pPr>
              <w:pStyle w:val="TAL"/>
              <w:rPr>
                <w:lang w:eastAsia="ja-JP"/>
              </w:rPr>
            </w:pPr>
            <w:r w:rsidRPr="00FD0425">
              <w:rPr>
                <w:bCs/>
                <w:lang w:eastAsia="ja-JP"/>
              </w:rPr>
              <w:t>Global NG-RAN Node ID</w:t>
            </w:r>
          </w:p>
        </w:tc>
        <w:tc>
          <w:tcPr>
            <w:tcW w:w="1104" w:type="dxa"/>
          </w:tcPr>
          <w:p w14:paraId="111E9DF8" w14:textId="77777777" w:rsidR="00FC0803" w:rsidRPr="00FD0425" w:rsidRDefault="00FC0803" w:rsidP="002F11A9">
            <w:pPr>
              <w:pStyle w:val="TAL"/>
              <w:rPr>
                <w:lang w:eastAsia="ja-JP"/>
              </w:rPr>
            </w:pPr>
            <w:r w:rsidRPr="00FD0425">
              <w:rPr>
                <w:bCs/>
                <w:lang w:eastAsia="ja-JP"/>
              </w:rPr>
              <w:t>M</w:t>
            </w:r>
          </w:p>
        </w:tc>
        <w:tc>
          <w:tcPr>
            <w:tcW w:w="1694" w:type="dxa"/>
          </w:tcPr>
          <w:p w14:paraId="5E9EF960" w14:textId="77777777" w:rsidR="00FC0803" w:rsidRPr="00FD0425" w:rsidRDefault="00FC0803" w:rsidP="002F11A9">
            <w:pPr>
              <w:pStyle w:val="TAL"/>
              <w:rPr>
                <w:szCs w:val="18"/>
                <w:lang w:eastAsia="ja-JP"/>
              </w:rPr>
            </w:pPr>
          </w:p>
        </w:tc>
        <w:tc>
          <w:tcPr>
            <w:tcW w:w="1273" w:type="dxa"/>
          </w:tcPr>
          <w:p w14:paraId="13D1C041" w14:textId="77777777" w:rsidR="00FC0803" w:rsidRPr="00FD0425" w:rsidRDefault="00FC0803" w:rsidP="002F11A9">
            <w:pPr>
              <w:pStyle w:val="TAL"/>
              <w:rPr>
                <w:lang w:eastAsia="ja-JP"/>
              </w:rPr>
            </w:pPr>
            <w:r w:rsidRPr="00FD0425">
              <w:rPr>
                <w:bCs/>
                <w:lang w:eastAsia="ja-JP"/>
              </w:rPr>
              <w:t>9.2.2.3</w:t>
            </w:r>
          </w:p>
        </w:tc>
        <w:tc>
          <w:tcPr>
            <w:tcW w:w="1457" w:type="dxa"/>
          </w:tcPr>
          <w:p w14:paraId="70C9320F" w14:textId="77777777" w:rsidR="00FC0803" w:rsidRPr="00FD0425" w:rsidRDefault="00FC0803" w:rsidP="002F11A9">
            <w:pPr>
              <w:pStyle w:val="TAL"/>
              <w:rPr>
                <w:szCs w:val="18"/>
                <w:lang w:eastAsia="ja-JP"/>
              </w:rPr>
            </w:pPr>
          </w:p>
        </w:tc>
        <w:tc>
          <w:tcPr>
            <w:tcW w:w="1105" w:type="dxa"/>
          </w:tcPr>
          <w:p w14:paraId="71926F58" w14:textId="77777777" w:rsidR="00FC0803" w:rsidRPr="00FD0425" w:rsidRDefault="00FC0803" w:rsidP="002F11A9">
            <w:pPr>
              <w:pStyle w:val="TAC"/>
              <w:rPr>
                <w:lang w:eastAsia="ja-JP"/>
              </w:rPr>
            </w:pPr>
            <w:r w:rsidRPr="00FD0425">
              <w:rPr>
                <w:lang w:eastAsia="ja-JP"/>
              </w:rPr>
              <w:t>YES</w:t>
            </w:r>
          </w:p>
        </w:tc>
        <w:tc>
          <w:tcPr>
            <w:tcW w:w="1274" w:type="dxa"/>
          </w:tcPr>
          <w:p w14:paraId="19C67397" w14:textId="77777777" w:rsidR="00FC0803" w:rsidRPr="00FD0425" w:rsidRDefault="00FC0803" w:rsidP="002F11A9">
            <w:pPr>
              <w:pStyle w:val="TAC"/>
              <w:rPr>
                <w:lang w:eastAsia="ja-JP"/>
              </w:rPr>
            </w:pPr>
            <w:r w:rsidRPr="00FD0425">
              <w:rPr>
                <w:lang w:eastAsia="ja-JP"/>
              </w:rPr>
              <w:t>reject</w:t>
            </w:r>
          </w:p>
        </w:tc>
      </w:tr>
      <w:tr w:rsidR="00FC0803" w:rsidRPr="00FD0425" w14:paraId="5DC5A440" w14:textId="77777777" w:rsidTr="002F11A9">
        <w:tc>
          <w:tcPr>
            <w:tcW w:w="2578" w:type="dxa"/>
          </w:tcPr>
          <w:p w14:paraId="4229DD09" w14:textId="77777777" w:rsidR="00FC0803" w:rsidRPr="00FD0425" w:rsidRDefault="00FC0803" w:rsidP="002F11A9">
            <w:pPr>
              <w:pStyle w:val="TAL"/>
              <w:rPr>
                <w:lang w:eastAsia="ja-JP"/>
              </w:rPr>
            </w:pPr>
            <w:r w:rsidRPr="00FD0425">
              <w:t>TAI Support List</w:t>
            </w:r>
          </w:p>
        </w:tc>
        <w:tc>
          <w:tcPr>
            <w:tcW w:w="1104" w:type="dxa"/>
          </w:tcPr>
          <w:p w14:paraId="5B116B53" w14:textId="77777777" w:rsidR="00FC0803" w:rsidRPr="00FD0425" w:rsidRDefault="00FC0803" w:rsidP="002F11A9">
            <w:pPr>
              <w:pStyle w:val="TAL"/>
              <w:rPr>
                <w:bCs/>
                <w:lang w:eastAsia="ja-JP"/>
              </w:rPr>
            </w:pPr>
            <w:r w:rsidRPr="00FD0425">
              <w:rPr>
                <w:bCs/>
              </w:rPr>
              <w:t>M</w:t>
            </w:r>
          </w:p>
        </w:tc>
        <w:tc>
          <w:tcPr>
            <w:tcW w:w="1694" w:type="dxa"/>
          </w:tcPr>
          <w:p w14:paraId="464F2CD0" w14:textId="77777777" w:rsidR="00FC0803" w:rsidRPr="00FD0425" w:rsidRDefault="00FC0803" w:rsidP="002F11A9">
            <w:pPr>
              <w:pStyle w:val="TAL"/>
              <w:rPr>
                <w:bCs/>
                <w:i/>
                <w:lang w:eastAsia="ja-JP"/>
              </w:rPr>
            </w:pPr>
          </w:p>
        </w:tc>
        <w:tc>
          <w:tcPr>
            <w:tcW w:w="1273" w:type="dxa"/>
          </w:tcPr>
          <w:p w14:paraId="66770359" w14:textId="77777777" w:rsidR="00FC0803" w:rsidRPr="00FD0425" w:rsidRDefault="00FC0803" w:rsidP="002F11A9">
            <w:pPr>
              <w:pStyle w:val="TAL"/>
              <w:rPr>
                <w:bCs/>
                <w:lang w:eastAsia="ja-JP"/>
              </w:rPr>
            </w:pPr>
            <w:r w:rsidRPr="00FD0425">
              <w:rPr>
                <w:bCs/>
              </w:rPr>
              <w:t>9.2.3.20</w:t>
            </w:r>
          </w:p>
        </w:tc>
        <w:tc>
          <w:tcPr>
            <w:tcW w:w="1457" w:type="dxa"/>
          </w:tcPr>
          <w:p w14:paraId="7EC85AB9" w14:textId="77777777" w:rsidR="00FC0803" w:rsidRPr="00FD0425" w:rsidRDefault="00FC0803" w:rsidP="002F11A9">
            <w:pPr>
              <w:pStyle w:val="TAL"/>
              <w:rPr>
                <w:rFonts w:eastAsia="SimSun"/>
                <w:bCs/>
                <w:lang w:eastAsia="zh-CN"/>
              </w:rPr>
            </w:pPr>
            <w:r w:rsidRPr="00FD0425">
              <w:rPr>
                <w:bCs/>
                <w:lang w:eastAsia="zh-CN"/>
              </w:rPr>
              <w:t>List of supported TAs and associated characteristics.</w:t>
            </w:r>
          </w:p>
        </w:tc>
        <w:tc>
          <w:tcPr>
            <w:tcW w:w="1105" w:type="dxa"/>
          </w:tcPr>
          <w:p w14:paraId="674D72E6" w14:textId="77777777" w:rsidR="00FC0803" w:rsidRPr="00FD0425" w:rsidRDefault="00FC0803" w:rsidP="002F11A9">
            <w:pPr>
              <w:pStyle w:val="TAC"/>
              <w:rPr>
                <w:lang w:eastAsia="ja-JP"/>
              </w:rPr>
            </w:pPr>
            <w:r w:rsidRPr="00FD0425">
              <w:rPr>
                <w:lang w:eastAsia="ja-JP"/>
              </w:rPr>
              <w:t>YES</w:t>
            </w:r>
          </w:p>
        </w:tc>
        <w:tc>
          <w:tcPr>
            <w:tcW w:w="1274" w:type="dxa"/>
          </w:tcPr>
          <w:p w14:paraId="213DDFF6" w14:textId="77777777" w:rsidR="00FC0803" w:rsidRPr="00FD0425" w:rsidRDefault="00FC0803" w:rsidP="002F11A9">
            <w:pPr>
              <w:pStyle w:val="TAC"/>
              <w:rPr>
                <w:lang w:eastAsia="ja-JP"/>
              </w:rPr>
            </w:pPr>
            <w:r w:rsidRPr="00FD0425">
              <w:rPr>
                <w:lang w:eastAsia="ja-JP"/>
              </w:rPr>
              <w:t>reject</w:t>
            </w:r>
          </w:p>
        </w:tc>
      </w:tr>
      <w:tr w:rsidR="00FC0803" w:rsidRPr="00FD0425" w14:paraId="747DDB45" w14:textId="77777777" w:rsidTr="002F11A9">
        <w:tc>
          <w:tcPr>
            <w:tcW w:w="2578" w:type="dxa"/>
          </w:tcPr>
          <w:p w14:paraId="023B1AD3" w14:textId="77777777" w:rsidR="00FC0803" w:rsidRPr="00FD0425" w:rsidRDefault="00FC0803" w:rsidP="002F11A9">
            <w:pPr>
              <w:pStyle w:val="TAL"/>
              <w:rPr>
                <w:lang w:eastAsia="ja-JP"/>
              </w:rPr>
            </w:pPr>
            <w:r w:rsidRPr="00FD0425">
              <w:rPr>
                <w:lang w:eastAsia="ja-JP"/>
              </w:rPr>
              <w:t>AMF Region Information</w:t>
            </w:r>
          </w:p>
        </w:tc>
        <w:tc>
          <w:tcPr>
            <w:tcW w:w="1104" w:type="dxa"/>
          </w:tcPr>
          <w:p w14:paraId="3080AF86" w14:textId="77777777" w:rsidR="00FC0803" w:rsidRPr="00FD0425" w:rsidRDefault="00FC0803" w:rsidP="002F11A9">
            <w:pPr>
              <w:pStyle w:val="TAL"/>
              <w:rPr>
                <w:bCs/>
                <w:lang w:eastAsia="ja-JP"/>
              </w:rPr>
            </w:pPr>
            <w:r w:rsidRPr="00FD0425">
              <w:rPr>
                <w:bCs/>
                <w:lang w:eastAsia="ja-JP"/>
              </w:rPr>
              <w:t>M</w:t>
            </w:r>
          </w:p>
        </w:tc>
        <w:tc>
          <w:tcPr>
            <w:tcW w:w="1694" w:type="dxa"/>
          </w:tcPr>
          <w:p w14:paraId="53DA7B3A" w14:textId="77777777" w:rsidR="00FC0803" w:rsidRPr="00FD0425" w:rsidRDefault="00FC0803" w:rsidP="002F11A9">
            <w:pPr>
              <w:pStyle w:val="TAL"/>
              <w:rPr>
                <w:bCs/>
                <w:i/>
                <w:lang w:eastAsia="ja-JP"/>
              </w:rPr>
            </w:pPr>
          </w:p>
        </w:tc>
        <w:tc>
          <w:tcPr>
            <w:tcW w:w="1273" w:type="dxa"/>
          </w:tcPr>
          <w:p w14:paraId="7FB63EDA" w14:textId="77777777" w:rsidR="00FC0803" w:rsidRPr="00FD0425" w:rsidRDefault="00FC0803" w:rsidP="002F11A9">
            <w:pPr>
              <w:pStyle w:val="TAL"/>
              <w:rPr>
                <w:bCs/>
                <w:lang w:eastAsia="ja-JP"/>
              </w:rPr>
            </w:pPr>
            <w:r w:rsidRPr="00FD0425">
              <w:rPr>
                <w:bCs/>
                <w:lang w:eastAsia="ja-JP"/>
              </w:rPr>
              <w:t>9.2.3.83</w:t>
            </w:r>
          </w:p>
        </w:tc>
        <w:tc>
          <w:tcPr>
            <w:tcW w:w="1457" w:type="dxa"/>
          </w:tcPr>
          <w:p w14:paraId="0D9628C9" w14:textId="77777777" w:rsidR="00FC0803" w:rsidRPr="00FD0425" w:rsidRDefault="00FC0803" w:rsidP="002F11A9">
            <w:pPr>
              <w:pStyle w:val="TAL"/>
              <w:rPr>
                <w:rFonts w:eastAsia="SimSun"/>
                <w:bCs/>
                <w:lang w:eastAsia="zh-CN"/>
              </w:rPr>
            </w:pPr>
            <w:r w:rsidRPr="00FD0425">
              <w:rPr>
                <w:rFonts w:eastAsia="SimSun"/>
                <w:bCs/>
                <w:lang w:eastAsia="zh-CN"/>
              </w:rPr>
              <w:t>Contains a list of all the AMF Regions to which the NG-RAN node belongs.</w:t>
            </w:r>
          </w:p>
        </w:tc>
        <w:tc>
          <w:tcPr>
            <w:tcW w:w="1105" w:type="dxa"/>
          </w:tcPr>
          <w:p w14:paraId="54A75699" w14:textId="77777777" w:rsidR="00FC0803" w:rsidRPr="00FD0425" w:rsidRDefault="00FC0803" w:rsidP="002F11A9">
            <w:pPr>
              <w:pStyle w:val="TAC"/>
              <w:rPr>
                <w:lang w:eastAsia="ja-JP"/>
              </w:rPr>
            </w:pPr>
            <w:r w:rsidRPr="00FD0425">
              <w:rPr>
                <w:lang w:eastAsia="ja-JP"/>
              </w:rPr>
              <w:t>YES</w:t>
            </w:r>
          </w:p>
        </w:tc>
        <w:tc>
          <w:tcPr>
            <w:tcW w:w="1274" w:type="dxa"/>
          </w:tcPr>
          <w:p w14:paraId="32B21289" w14:textId="77777777" w:rsidR="00FC0803" w:rsidRPr="00FD0425" w:rsidRDefault="00FC0803" w:rsidP="002F11A9">
            <w:pPr>
              <w:pStyle w:val="TAC"/>
              <w:rPr>
                <w:lang w:eastAsia="ja-JP"/>
              </w:rPr>
            </w:pPr>
            <w:r w:rsidRPr="00FD0425">
              <w:rPr>
                <w:lang w:eastAsia="ja-JP"/>
              </w:rPr>
              <w:t>reject</w:t>
            </w:r>
          </w:p>
        </w:tc>
      </w:tr>
      <w:tr w:rsidR="00FC0803" w:rsidRPr="00FD0425" w14:paraId="7E27E19B" w14:textId="77777777" w:rsidTr="002F11A9">
        <w:tc>
          <w:tcPr>
            <w:tcW w:w="2578" w:type="dxa"/>
          </w:tcPr>
          <w:p w14:paraId="1B51ED8A" w14:textId="77777777" w:rsidR="00FC0803" w:rsidRPr="00FD0425" w:rsidRDefault="00FC0803" w:rsidP="002F11A9">
            <w:pPr>
              <w:pStyle w:val="TAL"/>
              <w:rPr>
                <w:b/>
                <w:bCs/>
                <w:lang w:eastAsia="ja-JP"/>
              </w:rPr>
            </w:pPr>
            <w:r w:rsidRPr="00FD0425">
              <w:rPr>
                <w:b/>
                <w:lang w:eastAsia="ja-JP"/>
              </w:rPr>
              <w:t>List of Served Cells NR</w:t>
            </w:r>
          </w:p>
        </w:tc>
        <w:tc>
          <w:tcPr>
            <w:tcW w:w="1104" w:type="dxa"/>
          </w:tcPr>
          <w:p w14:paraId="31128A32" w14:textId="77777777" w:rsidR="00FC0803" w:rsidRPr="00FD0425" w:rsidRDefault="00FC0803" w:rsidP="002F11A9">
            <w:pPr>
              <w:pStyle w:val="TAL"/>
              <w:rPr>
                <w:bCs/>
                <w:lang w:eastAsia="ja-JP"/>
              </w:rPr>
            </w:pPr>
          </w:p>
        </w:tc>
        <w:tc>
          <w:tcPr>
            <w:tcW w:w="1694" w:type="dxa"/>
          </w:tcPr>
          <w:p w14:paraId="2F4C6972" w14:textId="77777777" w:rsidR="00FC0803" w:rsidRPr="00FD0425" w:rsidRDefault="00FC0803" w:rsidP="002F11A9">
            <w:pPr>
              <w:pStyle w:val="TAL"/>
              <w:rPr>
                <w:szCs w:val="18"/>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2176069E" w14:textId="77777777" w:rsidR="00FC0803" w:rsidRPr="00FD0425" w:rsidRDefault="00FC0803" w:rsidP="002F11A9">
            <w:pPr>
              <w:pStyle w:val="TAL"/>
              <w:rPr>
                <w:bCs/>
                <w:lang w:eastAsia="ja-JP"/>
              </w:rPr>
            </w:pPr>
          </w:p>
        </w:tc>
        <w:tc>
          <w:tcPr>
            <w:tcW w:w="1457" w:type="dxa"/>
          </w:tcPr>
          <w:p w14:paraId="47E8AAD3" w14:textId="77777777" w:rsidR="00FC0803" w:rsidRPr="00FD0425" w:rsidRDefault="00FC0803" w:rsidP="002F11A9">
            <w:pPr>
              <w:pStyle w:val="TAL"/>
            </w:pPr>
            <w:r w:rsidRPr="00FD0425">
              <w:rPr>
                <w:rFonts w:eastAsia="SimSun"/>
              </w:rPr>
              <w:t xml:space="preserve">Contains a list of cells served by the </w:t>
            </w:r>
            <w:proofErr w:type="spellStart"/>
            <w:r w:rsidRPr="00FD0425">
              <w:rPr>
                <w:rFonts w:eastAsia="SimSun"/>
              </w:rPr>
              <w:t>gNB</w:t>
            </w:r>
            <w:proofErr w:type="spellEnd"/>
            <w:r w:rsidRPr="00FD0425">
              <w:rPr>
                <w:rFonts w:eastAsia="SimSun"/>
              </w:rPr>
              <w:t xml:space="preserve">. If a partial list of cells is signalled, it contains at least one cell per carrier configured at the </w:t>
            </w:r>
            <w:proofErr w:type="spellStart"/>
            <w:r w:rsidRPr="00FD0425">
              <w:rPr>
                <w:rFonts w:eastAsia="SimSun"/>
              </w:rPr>
              <w:t>gNB</w:t>
            </w:r>
            <w:proofErr w:type="spellEnd"/>
          </w:p>
        </w:tc>
        <w:tc>
          <w:tcPr>
            <w:tcW w:w="1105" w:type="dxa"/>
          </w:tcPr>
          <w:p w14:paraId="43EE28CF" w14:textId="77777777" w:rsidR="00FC0803" w:rsidRPr="00FD0425" w:rsidRDefault="00FC0803" w:rsidP="002F11A9">
            <w:pPr>
              <w:pStyle w:val="TAC"/>
              <w:rPr>
                <w:lang w:eastAsia="ja-JP"/>
              </w:rPr>
            </w:pPr>
            <w:r w:rsidRPr="00FD0425">
              <w:rPr>
                <w:lang w:eastAsia="ja-JP"/>
              </w:rPr>
              <w:t>YES</w:t>
            </w:r>
          </w:p>
        </w:tc>
        <w:tc>
          <w:tcPr>
            <w:tcW w:w="1274" w:type="dxa"/>
          </w:tcPr>
          <w:p w14:paraId="22A063F8" w14:textId="77777777" w:rsidR="00FC0803" w:rsidRPr="00FD0425" w:rsidRDefault="00FC0803" w:rsidP="002F11A9">
            <w:pPr>
              <w:pStyle w:val="TAC"/>
              <w:rPr>
                <w:lang w:eastAsia="ja-JP"/>
              </w:rPr>
            </w:pPr>
            <w:r w:rsidRPr="00FD0425">
              <w:rPr>
                <w:lang w:eastAsia="ja-JP"/>
              </w:rPr>
              <w:t>reject</w:t>
            </w:r>
          </w:p>
        </w:tc>
      </w:tr>
      <w:tr w:rsidR="00FC0803" w:rsidRPr="00FD0425" w14:paraId="0458D512" w14:textId="77777777" w:rsidTr="002F11A9">
        <w:tc>
          <w:tcPr>
            <w:tcW w:w="2578" w:type="dxa"/>
          </w:tcPr>
          <w:p w14:paraId="5B06E035" w14:textId="77777777" w:rsidR="00FC0803" w:rsidRPr="00FD0425" w:rsidRDefault="00FC0803" w:rsidP="002F11A9">
            <w:pPr>
              <w:pStyle w:val="TAL"/>
              <w:ind w:left="113"/>
              <w:rPr>
                <w:lang w:eastAsia="ja-JP"/>
              </w:rPr>
            </w:pPr>
            <w:r w:rsidRPr="00FD0425">
              <w:rPr>
                <w:bCs/>
                <w:lang w:eastAsia="ja-JP"/>
              </w:rPr>
              <w:t>&gt;Served Cell Information NR</w:t>
            </w:r>
          </w:p>
        </w:tc>
        <w:tc>
          <w:tcPr>
            <w:tcW w:w="1104" w:type="dxa"/>
          </w:tcPr>
          <w:p w14:paraId="31D4367C" w14:textId="77777777" w:rsidR="00FC0803" w:rsidRPr="00FD0425" w:rsidRDefault="00FC0803" w:rsidP="002F11A9">
            <w:pPr>
              <w:pStyle w:val="TAL"/>
              <w:rPr>
                <w:bCs/>
                <w:lang w:eastAsia="ja-JP"/>
              </w:rPr>
            </w:pPr>
            <w:r w:rsidRPr="00FD0425">
              <w:rPr>
                <w:bCs/>
                <w:lang w:eastAsia="ja-JP"/>
              </w:rPr>
              <w:t>M</w:t>
            </w:r>
          </w:p>
        </w:tc>
        <w:tc>
          <w:tcPr>
            <w:tcW w:w="1694" w:type="dxa"/>
          </w:tcPr>
          <w:p w14:paraId="353AF5BC" w14:textId="77777777" w:rsidR="00FC0803" w:rsidRPr="00FD0425" w:rsidRDefault="00FC0803" w:rsidP="002F11A9">
            <w:pPr>
              <w:pStyle w:val="TAL"/>
              <w:rPr>
                <w:bCs/>
                <w:i/>
                <w:lang w:eastAsia="ja-JP"/>
              </w:rPr>
            </w:pPr>
          </w:p>
        </w:tc>
        <w:tc>
          <w:tcPr>
            <w:tcW w:w="1273" w:type="dxa"/>
          </w:tcPr>
          <w:p w14:paraId="31F1FA19" w14:textId="77777777" w:rsidR="00FC0803" w:rsidRPr="00FD0425" w:rsidRDefault="00FC0803" w:rsidP="002F11A9">
            <w:pPr>
              <w:pStyle w:val="TAL"/>
              <w:rPr>
                <w:bCs/>
                <w:lang w:eastAsia="ja-JP"/>
              </w:rPr>
            </w:pPr>
            <w:r w:rsidRPr="00FD0425">
              <w:rPr>
                <w:bCs/>
                <w:lang w:eastAsia="ja-JP"/>
              </w:rPr>
              <w:t>9.2.2.11</w:t>
            </w:r>
          </w:p>
        </w:tc>
        <w:tc>
          <w:tcPr>
            <w:tcW w:w="1457" w:type="dxa"/>
          </w:tcPr>
          <w:p w14:paraId="2B1471E4" w14:textId="77777777" w:rsidR="00FC0803" w:rsidRPr="00FD0425" w:rsidRDefault="00FC0803" w:rsidP="002F11A9">
            <w:pPr>
              <w:pStyle w:val="TAL"/>
              <w:rPr>
                <w:rFonts w:eastAsia="SimSun"/>
                <w:bCs/>
                <w:lang w:eastAsia="zh-CN"/>
              </w:rPr>
            </w:pPr>
          </w:p>
        </w:tc>
        <w:tc>
          <w:tcPr>
            <w:tcW w:w="1105" w:type="dxa"/>
          </w:tcPr>
          <w:p w14:paraId="4A620561" w14:textId="77777777" w:rsidR="00FC0803" w:rsidRPr="00FD0425" w:rsidRDefault="00FC0803" w:rsidP="002F11A9">
            <w:pPr>
              <w:pStyle w:val="TAC"/>
              <w:rPr>
                <w:lang w:eastAsia="ja-JP"/>
              </w:rPr>
            </w:pPr>
            <w:r w:rsidRPr="00FD0425">
              <w:rPr>
                <w:lang w:eastAsia="ja-JP"/>
              </w:rPr>
              <w:t>–</w:t>
            </w:r>
          </w:p>
        </w:tc>
        <w:tc>
          <w:tcPr>
            <w:tcW w:w="1274" w:type="dxa"/>
          </w:tcPr>
          <w:p w14:paraId="2D753401" w14:textId="77777777" w:rsidR="00FC0803" w:rsidRPr="00FD0425" w:rsidRDefault="00FC0803" w:rsidP="002F11A9">
            <w:pPr>
              <w:pStyle w:val="TAC"/>
              <w:rPr>
                <w:lang w:eastAsia="ja-JP"/>
              </w:rPr>
            </w:pPr>
          </w:p>
        </w:tc>
      </w:tr>
      <w:tr w:rsidR="00FC0803" w:rsidRPr="00FD0425" w14:paraId="1344D5F8" w14:textId="77777777" w:rsidTr="002F11A9">
        <w:tc>
          <w:tcPr>
            <w:tcW w:w="2578" w:type="dxa"/>
          </w:tcPr>
          <w:p w14:paraId="5EF2CAAF" w14:textId="77777777" w:rsidR="00FC0803" w:rsidRPr="00FD0425" w:rsidRDefault="00FC0803" w:rsidP="002F11A9">
            <w:pPr>
              <w:pStyle w:val="TAL"/>
              <w:ind w:left="113"/>
              <w:rPr>
                <w:b/>
                <w:bCs/>
                <w:lang w:eastAsia="ja-JP"/>
              </w:rPr>
            </w:pPr>
            <w:r w:rsidRPr="00FD0425">
              <w:rPr>
                <w:lang w:eastAsia="ja-JP"/>
              </w:rPr>
              <w:t>&gt;Neighbour Information NR</w:t>
            </w:r>
          </w:p>
        </w:tc>
        <w:tc>
          <w:tcPr>
            <w:tcW w:w="1104" w:type="dxa"/>
          </w:tcPr>
          <w:p w14:paraId="23568FCA" w14:textId="77777777" w:rsidR="00FC0803" w:rsidRPr="00FD0425" w:rsidRDefault="00FC0803" w:rsidP="002F11A9">
            <w:pPr>
              <w:pStyle w:val="TAL"/>
              <w:rPr>
                <w:bCs/>
                <w:lang w:eastAsia="ja-JP"/>
              </w:rPr>
            </w:pPr>
            <w:r w:rsidRPr="00FD0425">
              <w:rPr>
                <w:bCs/>
                <w:lang w:eastAsia="ja-JP"/>
              </w:rPr>
              <w:t>O</w:t>
            </w:r>
          </w:p>
        </w:tc>
        <w:tc>
          <w:tcPr>
            <w:tcW w:w="1694" w:type="dxa"/>
          </w:tcPr>
          <w:p w14:paraId="4AD707A8" w14:textId="77777777" w:rsidR="00FC0803" w:rsidRPr="00FD0425" w:rsidRDefault="00FC0803" w:rsidP="002F11A9">
            <w:pPr>
              <w:pStyle w:val="TAL"/>
              <w:rPr>
                <w:bCs/>
                <w:i/>
                <w:lang w:eastAsia="ja-JP"/>
              </w:rPr>
            </w:pPr>
          </w:p>
        </w:tc>
        <w:tc>
          <w:tcPr>
            <w:tcW w:w="1273" w:type="dxa"/>
          </w:tcPr>
          <w:p w14:paraId="364D989D" w14:textId="77777777" w:rsidR="00FC0803" w:rsidRPr="00FD0425" w:rsidRDefault="00FC0803" w:rsidP="002F11A9">
            <w:pPr>
              <w:pStyle w:val="TAL"/>
              <w:rPr>
                <w:bCs/>
                <w:lang w:eastAsia="ja-JP"/>
              </w:rPr>
            </w:pPr>
            <w:r w:rsidRPr="00FD0425">
              <w:rPr>
                <w:rFonts w:eastAsia="MS Mincho" w:cs="Arial"/>
                <w:bCs/>
                <w:lang w:eastAsia="ja-JP"/>
              </w:rPr>
              <w:t>9.2.2.13</w:t>
            </w:r>
          </w:p>
        </w:tc>
        <w:tc>
          <w:tcPr>
            <w:tcW w:w="1457" w:type="dxa"/>
          </w:tcPr>
          <w:p w14:paraId="59E49E0B" w14:textId="77777777" w:rsidR="00FC0803" w:rsidRPr="00FD0425" w:rsidRDefault="00FC0803" w:rsidP="002F11A9">
            <w:pPr>
              <w:pStyle w:val="TAL"/>
              <w:rPr>
                <w:rFonts w:eastAsia="SimSun"/>
                <w:bCs/>
                <w:lang w:eastAsia="zh-CN"/>
              </w:rPr>
            </w:pPr>
          </w:p>
        </w:tc>
        <w:tc>
          <w:tcPr>
            <w:tcW w:w="1105" w:type="dxa"/>
          </w:tcPr>
          <w:p w14:paraId="328FF220" w14:textId="77777777" w:rsidR="00FC0803" w:rsidRPr="00FD0425" w:rsidRDefault="00FC0803" w:rsidP="002F11A9">
            <w:pPr>
              <w:pStyle w:val="TAC"/>
              <w:rPr>
                <w:lang w:eastAsia="ja-JP"/>
              </w:rPr>
            </w:pPr>
            <w:r w:rsidRPr="00FD0425">
              <w:rPr>
                <w:lang w:eastAsia="ja-JP"/>
              </w:rPr>
              <w:t>–</w:t>
            </w:r>
          </w:p>
        </w:tc>
        <w:tc>
          <w:tcPr>
            <w:tcW w:w="1274" w:type="dxa"/>
          </w:tcPr>
          <w:p w14:paraId="57487F34" w14:textId="77777777" w:rsidR="00FC0803" w:rsidRPr="00FD0425" w:rsidRDefault="00FC0803" w:rsidP="002F11A9">
            <w:pPr>
              <w:pStyle w:val="TAC"/>
              <w:rPr>
                <w:lang w:eastAsia="ja-JP"/>
              </w:rPr>
            </w:pPr>
          </w:p>
        </w:tc>
      </w:tr>
      <w:tr w:rsidR="00FC0803" w:rsidRPr="00FD0425" w14:paraId="3EC7B69E" w14:textId="77777777" w:rsidTr="002F11A9">
        <w:tc>
          <w:tcPr>
            <w:tcW w:w="2578" w:type="dxa"/>
          </w:tcPr>
          <w:p w14:paraId="52D14A08" w14:textId="77777777" w:rsidR="00FC0803" w:rsidRPr="00FD0425" w:rsidRDefault="00FC0803" w:rsidP="002F11A9">
            <w:pPr>
              <w:pStyle w:val="TAL"/>
              <w:ind w:left="113"/>
              <w:rPr>
                <w:lang w:eastAsia="ja-JP"/>
              </w:rPr>
            </w:pPr>
            <w:r w:rsidRPr="00FD0425">
              <w:rPr>
                <w:lang w:eastAsia="ja-JP"/>
              </w:rPr>
              <w:t>&gt;Neighbour Information E-UTRA</w:t>
            </w:r>
          </w:p>
        </w:tc>
        <w:tc>
          <w:tcPr>
            <w:tcW w:w="1104" w:type="dxa"/>
          </w:tcPr>
          <w:p w14:paraId="421204ED" w14:textId="77777777" w:rsidR="00FC0803" w:rsidRPr="00FD0425" w:rsidRDefault="00FC0803" w:rsidP="002F11A9">
            <w:pPr>
              <w:pStyle w:val="TAL"/>
              <w:rPr>
                <w:bCs/>
                <w:lang w:eastAsia="ja-JP"/>
              </w:rPr>
            </w:pPr>
            <w:r w:rsidRPr="00FD0425">
              <w:rPr>
                <w:bCs/>
                <w:lang w:eastAsia="ja-JP"/>
              </w:rPr>
              <w:t>O</w:t>
            </w:r>
          </w:p>
        </w:tc>
        <w:tc>
          <w:tcPr>
            <w:tcW w:w="1694" w:type="dxa"/>
          </w:tcPr>
          <w:p w14:paraId="4853C0C7" w14:textId="77777777" w:rsidR="00FC0803" w:rsidRPr="00FD0425" w:rsidRDefault="00FC0803" w:rsidP="002F11A9">
            <w:pPr>
              <w:pStyle w:val="TAL"/>
              <w:rPr>
                <w:bCs/>
                <w:i/>
                <w:lang w:eastAsia="ja-JP"/>
              </w:rPr>
            </w:pPr>
          </w:p>
        </w:tc>
        <w:tc>
          <w:tcPr>
            <w:tcW w:w="1273" w:type="dxa"/>
          </w:tcPr>
          <w:p w14:paraId="50177379" w14:textId="77777777" w:rsidR="00FC0803" w:rsidRPr="00FD0425" w:rsidRDefault="00FC0803" w:rsidP="002F11A9">
            <w:pPr>
              <w:pStyle w:val="TAL"/>
              <w:rPr>
                <w:bCs/>
                <w:lang w:eastAsia="ja-JP"/>
              </w:rPr>
            </w:pPr>
            <w:r w:rsidRPr="00FD0425">
              <w:rPr>
                <w:rFonts w:eastAsia="MS Mincho" w:cs="Arial"/>
                <w:bCs/>
                <w:lang w:eastAsia="ja-JP"/>
              </w:rPr>
              <w:t>9.2.2.14</w:t>
            </w:r>
          </w:p>
        </w:tc>
        <w:tc>
          <w:tcPr>
            <w:tcW w:w="1457" w:type="dxa"/>
          </w:tcPr>
          <w:p w14:paraId="2EB5D95A" w14:textId="77777777" w:rsidR="00FC0803" w:rsidRPr="00FD0425" w:rsidRDefault="00FC0803" w:rsidP="002F11A9">
            <w:pPr>
              <w:pStyle w:val="TAL"/>
              <w:rPr>
                <w:rFonts w:eastAsia="SimSun"/>
                <w:bCs/>
                <w:lang w:eastAsia="zh-CN"/>
              </w:rPr>
            </w:pPr>
          </w:p>
        </w:tc>
        <w:tc>
          <w:tcPr>
            <w:tcW w:w="1105" w:type="dxa"/>
          </w:tcPr>
          <w:p w14:paraId="116016DB" w14:textId="77777777" w:rsidR="00FC0803" w:rsidRPr="00FD0425" w:rsidRDefault="00FC0803" w:rsidP="002F11A9">
            <w:pPr>
              <w:pStyle w:val="TAC"/>
              <w:rPr>
                <w:lang w:eastAsia="ja-JP"/>
              </w:rPr>
            </w:pPr>
            <w:r w:rsidRPr="00FD0425">
              <w:rPr>
                <w:lang w:eastAsia="ja-JP"/>
              </w:rPr>
              <w:t>–</w:t>
            </w:r>
          </w:p>
        </w:tc>
        <w:tc>
          <w:tcPr>
            <w:tcW w:w="1274" w:type="dxa"/>
          </w:tcPr>
          <w:p w14:paraId="2E599C23" w14:textId="77777777" w:rsidR="00FC0803" w:rsidRPr="00FD0425" w:rsidRDefault="00FC0803" w:rsidP="002F11A9">
            <w:pPr>
              <w:pStyle w:val="TAC"/>
              <w:rPr>
                <w:lang w:eastAsia="ja-JP"/>
              </w:rPr>
            </w:pPr>
          </w:p>
        </w:tc>
      </w:tr>
      <w:tr w:rsidR="00FC0803" w:rsidRPr="00FD0425" w14:paraId="4B643B7B" w14:textId="77777777" w:rsidTr="002F11A9">
        <w:tc>
          <w:tcPr>
            <w:tcW w:w="2578" w:type="dxa"/>
          </w:tcPr>
          <w:p w14:paraId="0EB5A551" w14:textId="77777777" w:rsidR="00FC0803" w:rsidRPr="00FD0425" w:rsidRDefault="00FC0803" w:rsidP="002F11A9">
            <w:pPr>
              <w:pStyle w:val="TAL"/>
              <w:rPr>
                <w:b/>
                <w:lang w:eastAsia="ja-JP"/>
              </w:rPr>
            </w:pPr>
            <w:r w:rsidRPr="00FD0425">
              <w:rPr>
                <w:b/>
                <w:lang w:eastAsia="ja-JP"/>
              </w:rPr>
              <w:t>List of Served Cells E-UTRA</w:t>
            </w:r>
          </w:p>
        </w:tc>
        <w:tc>
          <w:tcPr>
            <w:tcW w:w="1104" w:type="dxa"/>
          </w:tcPr>
          <w:p w14:paraId="6993C6B3" w14:textId="77777777" w:rsidR="00FC0803" w:rsidRPr="00FD0425" w:rsidRDefault="00FC0803" w:rsidP="002F11A9">
            <w:pPr>
              <w:pStyle w:val="TAL"/>
              <w:rPr>
                <w:bCs/>
                <w:lang w:eastAsia="ja-JP"/>
              </w:rPr>
            </w:pPr>
          </w:p>
        </w:tc>
        <w:tc>
          <w:tcPr>
            <w:tcW w:w="1694" w:type="dxa"/>
          </w:tcPr>
          <w:p w14:paraId="653ABCA8" w14:textId="77777777" w:rsidR="00FC0803" w:rsidRPr="00FD0425" w:rsidRDefault="00FC0803" w:rsidP="002F11A9">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19646DFF" w14:textId="77777777" w:rsidR="00FC0803" w:rsidRPr="00FD0425" w:rsidRDefault="00FC0803" w:rsidP="002F11A9">
            <w:pPr>
              <w:pStyle w:val="TAL"/>
              <w:rPr>
                <w:bCs/>
                <w:lang w:eastAsia="ja-JP"/>
              </w:rPr>
            </w:pPr>
          </w:p>
        </w:tc>
        <w:tc>
          <w:tcPr>
            <w:tcW w:w="1457" w:type="dxa"/>
          </w:tcPr>
          <w:p w14:paraId="3CDC97DE" w14:textId="77777777" w:rsidR="00FC0803" w:rsidRPr="00FD0425" w:rsidRDefault="00FC0803" w:rsidP="002F11A9">
            <w:pPr>
              <w:pStyle w:val="TAL"/>
              <w:rPr>
                <w:rFonts w:eastAsia="SimSun"/>
              </w:rPr>
            </w:pPr>
            <w:r w:rsidRPr="00FD0425">
              <w:rPr>
                <w:rFonts w:eastAsia="SimSun"/>
              </w:rPr>
              <w:t>Contains a list of cells served by the ng-</w:t>
            </w:r>
            <w:proofErr w:type="spellStart"/>
            <w:r w:rsidRPr="00FD0425">
              <w:rPr>
                <w:rFonts w:eastAsia="SimSun"/>
              </w:rPr>
              <w:t>eNB</w:t>
            </w:r>
            <w:proofErr w:type="spellEnd"/>
            <w:r w:rsidRPr="00FD0425">
              <w:rPr>
                <w:rFonts w:eastAsia="SimSun"/>
              </w:rPr>
              <w:t>. If a partial list of cells is signalled, it contains at least one cell per carrier configured at the ng-</w:t>
            </w:r>
            <w:proofErr w:type="spellStart"/>
            <w:r w:rsidRPr="00FD0425">
              <w:rPr>
                <w:rFonts w:eastAsia="SimSun"/>
              </w:rPr>
              <w:t>eNB</w:t>
            </w:r>
            <w:proofErr w:type="spellEnd"/>
          </w:p>
        </w:tc>
        <w:tc>
          <w:tcPr>
            <w:tcW w:w="1105" w:type="dxa"/>
          </w:tcPr>
          <w:p w14:paraId="75BAFD61" w14:textId="77777777" w:rsidR="00FC0803" w:rsidRPr="00FD0425" w:rsidRDefault="00FC0803" w:rsidP="002F11A9">
            <w:pPr>
              <w:pStyle w:val="TAC"/>
              <w:rPr>
                <w:lang w:eastAsia="ja-JP"/>
              </w:rPr>
            </w:pPr>
            <w:r w:rsidRPr="00FD0425">
              <w:rPr>
                <w:lang w:eastAsia="ja-JP"/>
              </w:rPr>
              <w:t>YES</w:t>
            </w:r>
          </w:p>
        </w:tc>
        <w:tc>
          <w:tcPr>
            <w:tcW w:w="1274" w:type="dxa"/>
          </w:tcPr>
          <w:p w14:paraId="21977B5C" w14:textId="77777777" w:rsidR="00FC0803" w:rsidRPr="00FD0425" w:rsidRDefault="00FC0803" w:rsidP="002F11A9">
            <w:pPr>
              <w:pStyle w:val="TAC"/>
              <w:rPr>
                <w:lang w:eastAsia="ja-JP"/>
              </w:rPr>
            </w:pPr>
            <w:r w:rsidRPr="00FD0425">
              <w:rPr>
                <w:lang w:eastAsia="ja-JP"/>
              </w:rPr>
              <w:t>reject</w:t>
            </w:r>
          </w:p>
        </w:tc>
      </w:tr>
      <w:tr w:rsidR="00FC0803" w:rsidRPr="00FD0425" w14:paraId="45852605" w14:textId="77777777" w:rsidTr="002F11A9">
        <w:tc>
          <w:tcPr>
            <w:tcW w:w="2578" w:type="dxa"/>
          </w:tcPr>
          <w:p w14:paraId="5F4ACD53" w14:textId="77777777" w:rsidR="00FC0803" w:rsidRPr="00FD0425" w:rsidRDefault="00FC0803" w:rsidP="002F11A9">
            <w:pPr>
              <w:pStyle w:val="TAL"/>
              <w:ind w:left="113"/>
              <w:rPr>
                <w:lang w:eastAsia="ja-JP"/>
              </w:rPr>
            </w:pPr>
            <w:r w:rsidRPr="00FD0425">
              <w:rPr>
                <w:bCs/>
                <w:lang w:eastAsia="ja-JP"/>
              </w:rPr>
              <w:t>&gt;Served Cell Information E-UTRA</w:t>
            </w:r>
          </w:p>
        </w:tc>
        <w:tc>
          <w:tcPr>
            <w:tcW w:w="1104" w:type="dxa"/>
          </w:tcPr>
          <w:p w14:paraId="53B3DBB8" w14:textId="77777777" w:rsidR="00FC0803" w:rsidRPr="00FD0425" w:rsidRDefault="00FC0803" w:rsidP="002F11A9">
            <w:pPr>
              <w:pStyle w:val="TAL"/>
              <w:rPr>
                <w:bCs/>
                <w:lang w:eastAsia="ja-JP"/>
              </w:rPr>
            </w:pPr>
            <w:r w:rsidRPr="00FD0425">
              <w:rPr>
                <w:bCs/>
                <w:lang w:eastAsia="ja-JP"/>
              </w:rPr>
              <w:t>M</w:t>
            </w:r>
          </w:p>
        </w:tc>
        <w:tc>
          <w:tcPr>
            <w:tcW w:w="1694" w:type="dxa"/>
          </w:tcPr>
          <w:p w14:paraId="3600F145" w14:textId="77777777" w:rsidR="00FC0803" w:rsidRPr="00FD0425" w:rsidRDefault="00FC0803" w:rsidP="002F11A9">
            <w:pPr>
              <w:pStyle w:val="TAL"/>
              <w:rPr>
                <w:bCs/>
                <w:i/>
                <w:lang w:eastAsia="ja-JP"/>
              </w:rPr>
            </w:pPr>
          </w:p>
        </w:tc>
        <w:tc>
          <w:tcPr>
            <w:tcW w:w="1273" w:type="dxa"/>
          </w:tcPr>
          <w:p w14:paraId="5D34AC39" w14:textId="77777777" w:rsidR="00FC0803" w:rsidRPr="00FD0425" w:rsidRDefault="00FC0803" w:rsidP="002F11A9">
            <w:pPr>
              <w:pStyle w:val="TAL"/>
              <w:rPr>
                <w:bCs/>
                <w:lang w:eastAsia="ja-JP"/>
              </w:rPr>
            </w:pPr>
            <w:bookmarkStart w:id="53" w:name="OLE_LINK207"/>
            <w:r w:rsidRPr="00FD0425">
              <w:rPr>
                <w:rFonts w:eastAsia="MS Mincho" w:cs="Arial"/>
                <w:bCs/>
                <w:lang w:eastAsia="ja-JP"/>
              </w:rPr>
              <w:t>9.2.2.12</w:t>
            </w:r>
            <w:bookmarkEnd w:id="53"/>
          </w:p>
        </w:tc>
        <w:tc>
          <w:tcPr>
            <w:tcW w:w="1457" w:type="dxa"/>
          </w:tcPr>
          <w:p w14:paraId="48BFDD79" w14:textId="77777777" w:rsidR="00FC0803" w:rsidRPr="00FD0425" w:rsidRDefault="00FC0803" w:rsidP="002F11A9">
            <w:pPr>
              <w:pStyle w:val="TAL"/>
              <w:rPr>
                <w:rFonts w:eastAsia="SimSun"/>
                <w:bCs/>
                <w:lang w:eastAsia="zh-CN"/>
              </w:rPr>
            </w:pPr>
          </w:p>
        </w:tc>
        <w:tc>
          <w:tcPr>
            <w:tcW w:w="1105" w:type="dxa"/>
          </w:tcPr>
          <w:p w14:paraId="03A051D6" w14:textId="77777777" w:rsidR="00FC0803" w:rsidRPr="00FD0425" w:rsidRDefault="00FC0803" w:rsidP="002F11A9">
            <w:pPr>
              <w:pStyle w:val="TAC"/>
              <w:rPr>
                <w:lang w:eastAsia="ja-JP"/>
              </w:rPr>
            </w:pPr>
            <w:r w:rsidRPr="00FD0425">
              <w:rPr>
                <w:lang w:eastAsia="ja-JP"/>
              </w:rPr>
              <w:t>–</w:t>
            </w:r>
          </w:p>
        </w:tc>
        <w:tc>
          <w:tcPr>
            <w:tcW w:w="1274" w:type="dxa"/>
          </w:tcPr>
          <w:p w14:paraId="38704148" w14:textId="77777777" w:rsidR="00FC0803" w:rsidRPr="00FD0425" w:rsidRDefault="00FC0803" w:rsidP="002F11A9">
            <w:pPr>
              <w:pStyle w:val="TAC"/>
              <w:rPr>
                <w:lang w:eastAsia="ja-JP"/>
              </w:rPr>
            </w:pPr>
          </w:p>
        </w:tc>
      </w:tr>
      <w:tr w:rsidR="00FC0803" w:rsidRPr="00FD0425" w14:paraId="4CB3A594" w14:textId="77777777" w:rsidTr="002F11A9">
        <w:tc>
          <w:tcPr>
            <w:tcW w:w="2578" w:type="dxa"/>
          </w:tcPr>
          <w:p w14:paraId="201076DE" w14:textId="77777777" w:rsidR="00FC0803" w:rsidRPr="00FD0425" w:rsidRDefault="00FC0803" w:rsidP="002F11A9">
            <w:pPr>
              <w:pStyle w:val="TAL"/>
              <w:ind w:left="113"/>
              <w:rPr>
                <w:b/>
                <w:bCs/>
                <w:lang w:eastAsia="ja-JP"/>
              </w:rPr>
            </w:pPr>
            <w:r w:rsidRPr="00FD0425">
              <w:rPr>
                <w:lang w:eastAsia="ja-JP"/>
              </w:rPr>
              <w:t>&gt;Neighbour Information NR</w:t>
            </w:r>
          </w:p>
        </w:tc>
        <w:tc>
          <w:tcPr>
            <w:tcW w:w="1104" w:type="dxa"/>
          </w:tcPr>
          <w:p w14:paraId="32ACEF73" w14:textId="77777777" w:rsidR="00FC0803" w:rsidRPr="00FD0425" w:rsidRDefault="00FC0803" w:rsidP="002F11A9">
            <w:pPr>
              <w:pStyle w:val="TAL"/>
              <w:rPr>
                <w:bCs/>
                <w:lang w:eastAsia="ja-JP"/>
              </w:rPr>
            </w:pPr>
            <w:r w:rsidRPr="00FD0425">
              <w:rPr>
                <w:bCs/>
                <w:lang w:eastAsia="ja-JP"/>
              </w:rPr>
              <w:t>O</w:t>
            </w:r>
          </w:p>
        </w:tc>
        <w:tc>
          <w:tcPr>
            <w:tcW w:w="1694" w:type="dxa"/>
          </w:tcPr>
          <w:p w14:paraId="2F6AEF96" w14:textId="77777777" w:rsidR="00FC0803" w:rsidRPr="00FD0425" w:rsidRDefault="00FC0803" w:rsidP="002F11A9">
            <w:pPr>
              <w:pStyle w:val="TAL"/>
              <w:rPr>
                <w:bCs/>
                <w:i/>
                <w:lang w:eastAsia="ja-JP"/>
              </w:rPr>
            </w:pPr>
          </w:p>
        </w:tc>
        <w:tc>
          <w:tcPr>
            <w:tcW w:w="1273" w:type="dxa"/>
          </w:tcPr>
          <w:p w14:paraId="34761B0B" w14:textId="77777777" w:rsidR="00FC0803" w:rsidRPr="00FD0425" w:rsidRDefault="00FC0803" w:rsidP="002F11A9">
            <w:pPr>
              <w:pStyle w:val="TAL"/>
              <w:rPr>
                <w:bCs/>
                <w:lang w:eastAsia="ja-JP"/>
              </w:rPr>
            </w:pPr>
            <w:r w:rsidRPr="00FD0425">
              <w:rPr>
                <w:rFonts w:eastAsia="MS Mincho" w:cs="Arial"/>
                <w:bCs/>
                <w:lang w:eastAsia="ja-JP"/>
              </w:rPr>
              <w:t>9.2.2.13</w:t>
            </w:r>
          </w:p>
        </w:tc>
        <w:tc>
          <w:tcPr>
            <w:tcW w:w="1457" w:type="dxa"/>
          </w:tcPr>
          <w:p w14:paraId="31F84EC3" w14:textId="77777777" w:rsidR="00FC0803" w:rsidRPr="00FD0425" w:rsidRDefault="00FC0803" w:rsidP="002F11A9">
            <w:pPr>
              <w:pStyle w:val="TAL"/>
              <w:rPr>
                <w:rFonts w:eastAsia="SimSun"/>
                <w:bCs/>
                <w:lang w:eastAsia="zh-CN"/>
              </w:rPr>
            </w:pPr>
          </w:p>
        </w:tc>
        <w:tc>
          <w:tcPr>
            <w:tcW w:w="1105" w:type="dxa"/>
          </w:tcPr>
          <w:p w14:paraId="1DF2598C" w14:textId="77777777" w:rsidR="00FC0803" w:rsidRPr="00FD0425" w:rsidRDefault="00FC0803" w:rsidP="002F11A9">
            <w:pPr>
              <w:pStyle w:val="TAC"/>
              <w:rPr>
                <w:lang w:eastAsia="ja-JP"/>
              </w:rPr>
            </w:pPr>
            <w:r w:rsidRPr="00FD0425">
              <w:rPr>
                <w:lang w:eastAsia="ja-JP"/>
              </w:rPr>
              <w:t>–</w:t>
            </w:r>
          </w:p>
        </w:tc>
        <w:tc>
          <w:tcPr>
            <w:tcW w:w="1274" w:type="dxa"/>
          </w:tcPr>
          <w:p w14:paraId="75620701" w14:textId="77777777" w:rsidR="00FC0803" w:rsidRPr="00FD0425" w:rsidRDefault="00FC0803" w:rsidP="002F11A9">
            <w:pPr>
              <w:pStyle w:val="TAC"/>
              <w:rPr>
                <w:lang w:eastAsia="ja-JP"/>
              </w:rPr>
            </w:pPr>
          </w:p>
        </w:tc>
      </w:tr>
      <w:tr w:rsidR="00FC0803" w:rsidRPr="00FD0425" w14:paraId="128F3FC8" w14:textId="77777777" w:rsidTr="002F11A9">
        <w:tc>
          <w:tcPr>
            <w:tcW w:w="2578" w:type="dxa"/>
          </w:tcPr>
          <w:p w14:paraId="22E3EE1E" w14:textId="77777777" w:rsidR="00FC0803" w:rsidRPr="00FD0425" w:rsidRDefault="00FC0803" w:rsidP="002F11A9">
            <w:pPr>
              <w:pStyle w:val="TAL"/>
              <w:ind w:left="113"/>
              <w:rPr>
                <w:lang w:eastAsia="ja-JP"/>
              </w:rPr>
            </w:pPr>
            <w:r w:rsidRPr="00FD0425">
              <w:rPr>
                <w:lang w:eastAsia="ja-JP"/>
              </w:rPr>
              <w:t>&gt;Neighbour Information E-UTRA</w:t>
            </w:r>
          </w:p>
        </w:tc>
        <w:tc>
          <w:tcPr>
            <w:tcW w:w="1104" w:type="dxa"/>
          </w:tcPr>
          <w:p w14:paraId="1D32B617" w14:textId="77777777" w:rsidR="00FC0803" w:rsidRPr="00FD0425" w:rsidRDefault="00FC0803" w:rsidP="002F11A9">
            <w:pPr>
              <w:pStyle w:val="TAL"/>
              <w:rPr>
                <w:bCs/>
                <w:lang w:eastAsia="ja-JP"/>
              </w:rPr>
            </w:pPr>
            <w:r w:rsidRPr="00FD0425">
              <w:rPr>
                <w:bCs/>
                <w:lang w:eastAsia="ja-JP"/>
              </w:rPr>
              <w:t>O</w:t>
            </w:r>
          </w:p>
        </w:tc>
        <w:tc>
          <w:tcPr>
            <w:tcW w:w="1694" w:type="dxa"/>
          </w:tcPr>
          <w:p w14:paraId="3D8044E1" w14:textId="77777777" w:rsidR="00FC0803" w:rsidRPr="00FD0425" w:rsidRDefault="00FC0803" w:rsidP="002F11A9">
            <w:pPr>
              <w:pStyle w:val="TAL"/>
              <w:rPr>
                <w:bCs/>
                <w:i/>
                <w:lang w:eastAsia="ja-JP"/>
              </w:rPr>
            </w:pPr>
          </w:p>
        </w:tc>
        <w:tc>
          <w:tcPr>
            <w:tcW w:w="1273" w:type="dxa"/>
          </w:tcPr>
          <w:p w14:paraId="7CDF523D" w14:textId="77777777" w:rsidR="00FC0803" w:rsidRPr="00FD0425" w:rsidRDefault="00FC0803" w:rsidP="002F11A9">
            <w:pPr>
              <w:pStyle w:val="TAL"/>
              <w:rPr>
                <w:bCs/>
                <w:lang w:eastAsia="ja-JP"/>
              </w:rPr>
            </w:pPr>
            <w:r w:rsidRPr="00FD0425">
              <w:rPr>
                <w:rFonts w:eastAsia="MS Mincho" w:cs="Arial"/>
                <w:bCs/>
                <w:lang w:eastAsia="ja-JP"/>
              </w:rPr>
              <w:t>9.2.2.14</w:t>
            </w:r>
          </w:p>
        </w:tc>
        <w:tc>
          <w:tcPr>
            <w:tcW w:w="1457" w:type="dxa"/>
          </w:tcPr>
          <w:p w14:paraId="1E62DA95" w14:textId="77777777" w:rsidR="00FC0803" w:rsidRPr="00FD0425" w:rsidRDefault="00FC0803" w:rsidP="002F11A9">
            <w:pPr>
              <w:pStyle w:val="TAL"/>
              <w:rPr>
                <w:rFonts w:eastAsia="SimSun"/>
                <w:bCs/>
                <w:lang w:eastAsia="zh-CN"/>
              </w:rPr>
            </w:pPr>
          </w:p>
        </w:tc>
        <w:tc>
          <w:tcPr>
            <w:tcW w:w="1105" w:type="dxa"/>
          </w:tcPr>
          <w:p w14:paraId="516859AC" w14:textId="77777777" w:rsidR="00FC0803" w:rsidRPr="00FD0425" w:rsidRDefault="00FC0803" w:rsidP="002F11A9">
            <w:pPr>
              <w:pStyle w:val="TAC"/>
              <w:rPr>
                <w:lang w:eastAsia="ja-JP"/>
              </w:rPr>
            </w:pPr>
            <w:r w:rsidRPr="00FD0425">
              <w:rPr>
                <w:lang w:eastAsia="ja-JP"/>
              </w:rPr>
              <w:t>–</w:t>
            </w:r>
          </w:p>
        </w:tc>
        <w:tc>
          <w:tcPr>
            <w:tcW w:w="1274" w:type="dxa"/>
          </w:tcPr>
          <w:p w14:paraId="2B4509A1" w14:textId="77777777" w:rsidR="00FC0803" w:rsidRPr="00FD0425" w:rsidRDefault="00FC0803" w:rsidP="002F11A9">
            <w:pPr>
              <w:pStyle w:val="TAC"/>
              <w:rPr>
                <w:lang w:eastAsia="ja-JP"/>
              </w:rPr>
            </w:pPr>
          </w:p>
        </w:tc>
      </w:tr>
      <w:tr w:rsidR="00FC0803" w:rsidRPr="00FD0425" w14:paraId="39F1DB0A" w14:textId="77777777" w:rsidTr="002F11A9">
        <w:tc>
          <w:tcPr>
            <w:tcW w:w="2578" w:type="dxa"/>
          </w:tcPr>
          <w:p w14:paraId="1C8E8A6A" w14:textId="77777777" w:rsidR="00FC0803" w:rsidRPr="00FD0425" w:rsidRDefault="00FC0803" w:rsidP="002F11A9">
            <w:pPr>
              <w:pStyle w:val="TAL"/>
              <w:rPr>
                <w:lang w:eastAsia="ja-JP"/>
              </w:rPr>
            </w:pPr>
            <w:r w:rsidRPr="00FD0425">
              <w:rPr>
                <w:lang w:eastAsia="ja-JP"/>
              </w:rPr>
              <w:t>Interface Instance Indication</w:t>
            </w:r>
          </w:p>
        </w:tc>
        <w:tc>
          <w:tcPr>
            <w:tcW w:w="1104" w:type="dxa"/>
          </w:tcPr>
          <w:p w14:paraId="2360C52C" w14:textId="77777777" w:rsidR="00FC0803" w:rsidRPr="00FD0425" w:rsidRDefault="00FC0803" w:rsidP="002F11A9">
            <w:pPr>
              <w:pStyle w:val="TAL"/>
              <w:rPr>
                <w:bCs/>
                <w:lang w:eastAsia="ja-JP"/>
              </w:rPr>
            </w:pPr>
            <w:r w:rsidRPr="00FD0425">
              <w:rPr>
                <w:bCs/>
                <w:lang w:eastAsia="ja-JP"/>
              </w:rPr>
              <w:t>O</w:t>
            </w:r>
          </w:p>
        </w:tc>
        <w:tc>
          <w:tcPr>
            <w:tcW w:w="1694" w:type="dxa"/>
          </w:tcPr>
          <w:p w14:paraId="5278F975" w14:textId="77777777" w:rsidR="00FC0803" w:rsidRPr="00FD0425" w:rsidRDefault="00FC0803" w:rsidP="002F11A9">
            <w:pPr>
              <w:pStyle w:val="TAL"/>
              <w:rPr>
                <w:bCs/>
                <w:i/>
                <w:lang w:eastAsia="ja-JP"/>
              </w:rPr>
            </w:pPr>
          </w:p>
        </w:tc>
        <w:tc>
          <w:tcPr>
            <w:tcW w:w="1273" w:type="dxa"/>
          </w:tcPr>
          <w:p w14:paraId="0606DA7E" w14:textId="77777777" w:rsidR="00FC0803" w:rsidRPr="00FD0425" w:rsidRDefault="00FC0803" w:rsidP="002F11A9">
            <w:pPr>
              <w:pStyle w:val="TAL"/>
              <w:rPr>
                <w:rFonts w:eastAsia="MS Mincho" w:cs="Arial"/>
                <w:bCs/>
                <w:lang w:eastAsia="ja-JP"/>
              </w:rPr>
            </w:pPr>
            <w:r w:rsidRPr="00FD0425">
              <w:rPr>
                <w:bCs/>
                <w:lang w:eastAsia="ja-JP"/>
              </w:rPr>
              <w:t>9.2.2.39</w:t>
            </w:r>
          </w:p>
        </w:tc>
        <w:tc>
          <w:tcPr>
            <w:tcW w:w="1457" w:type="dxa"/>
          </w:tcPr>
          <w:p w14:paraId="4FF8D735" w14:textId="77777777" w:rsidR="00FC0803" w:rsidRPr="00FD0425" w:rsidRDefault="00FC0803" w:rsidP="002F11A9">
            <w:pPr>
              <w:pStyle w:val="TAL"/>
              <w:rPr>
                <w:rFonts w:eastAsia="SimSun"/>
                <w:bCs/>
                <w:lang w:eastAsia="zh-CN"/>
              </w:rPr>
            </w:pPr>
          </w:p>
        </w:tc>
        <w:tc>
          <w:tcPr>
            <w:tcW w:w="1105" w:type="dxa"/>
          </w:tcPr>
          <w:p w14:paraId="1864F861" w14:textId="77777777" w:rsidR="00FC0803" w:rsidRPr="00FD0425" w:rsidRDefault="00FC0803" w:rsidP="002F11A9">
            <w:pPr>
              <w:pStyle w:val="TAC"/>
              <w:rPr>
                <w:lang w:eastAsia="ja-JP"/>
              </w:rPr>
            </w:pPr>
            <w:r w:rsidRPr="00FD0425">
              <w:rPr>
                <w:lang w:eastAsia="ja-JP"/>
              </w:rPr>
              <w:t>YES</w:t>
            </w:r>
          </w:p>
        </w:tc>
        <w:tc>
          <w:tcPr>
            <w:tcW w:w="1274" w:type="dxa"/>
          </w:tcPr>
          <w:p w14:paraId="749958D5" w14:textId="77777777" w:rsidR="00FC0803" w:rsidRPr="00FD0425" w:rsidRDefault="00FC0803" w:rsidP="002F11A9">
            <w:pPr>
              <w:pStyle w:val="TAC"/>
              <w:rPr>
                <w:lang w:eastAsia="ja-JP"/>
              </w:rPr>
            </w:pPr>
            <w:r w:rsidRPr="00FD0425" w:rsidDel="006E4110">
              <w:rPr>
                <w:lang w:eastAsia="ja-JP"/>
              </w:rPr>
              <w:t>reject</w:t>
            </w:r>
          </w:p>
        </w:tc>
      </w:tr>
      <w:tr w:rsidR="00FC0803" w:rsidRPr="00FD0425" w14:paraId="194D5540" w14:textId="77777777" w:rsidTr="002F11A9">
        <w:tc>
          <w:tcPr>
            <w:tcW w:w="2578" w:type="dxa"/>
          </w:tcPr>
          <w:p w14:paraId="0E6CEB9F" w14:textId="77777777" w:rsidR="00FC0803" w:rsidRPr="00FD0425" w:rsidRDefault="00FC0803" w:rsidP="002F11A9">
            <w:pPr>
              <w:pStyle w:val="TAL"/>
              <w:rPr>
                <w:lang w:eastAsia="ja-JP"/>
              </w:rPr>
            </w:pPr>
            <w:r w:rsidRPr="00FD0425">
              <w:rPr>
                <w:rFonts w:cs="Arial"/>
                <w:szCs w:val="18"/>
                <w:lang w:eastAsia="zh-CN"/>
              </w:rPr>
              <w:t>TNL Configuration Info</w:t>
            </w:r>
          </w:p>
        </w:tc>
        <w:tc>
          <w:tcPr>
            <w:tcW w:w="1104" w:type="dxa"/>
          </w:tcPr>
          <w:p w14:paraId="0397F634" w14:textId="77777777" w:rsidR="00FC0803" w:rsidRPr="00FD0425" w:rsidRDefault="00FC0803" w:rsidP="002F11A9">
            <w:pPr>
              <w:pStyle w:val="TAL"/>
              <w:rPr>
                <w:bCs/>
                <w:lang w:eastAsia="ja-JP"/>
              </w:rPr>
            </w:pPr>
            <w:r w:rsidRPr="00FD0425">
              <w:rPr>
                <w:rFonts w:cs="Arial"/>
                <w:szCs w:val="18"/>
                <w:lang w:eastAsia="zh-CN"/>
              </w:rPr>
              <w:t>O</w:t>
            </w:r>
          </w:p>
        </w:tc>
        <w:tc>
          <w:tcPr>
            <w:tcW w:w="1694" w:type="dxa"/>
          </w:tcPr>
          <w:p w14:paraId="77CCC848" w14:textId="77777777" w:rsidR="00FC0803" w:rsidRPr="00FD0425" w:rsidRDefault="00FC0803" w:rsidP="002F11A9">
            <w:pPr>
              <w:pStyle w:val="TAL"/>
              <w:rPr>
                <w:bCs/>
                <w:i/>
                <w:lang w:eastAsia="ja-JP"/>
              </w:rPr>
            </w:pPr>
          </w:p>
        </w:tc>
        <w:tc>
          <w:tcPr>
            <w:tcW w:w="1273" w:type="dxa"/>
          </w:tcPr>
          <w:p w14:paraId="062C767C" w14:textId="77777777" w:rsidR="00FC0803" w:rsidRPr="00FD0425" w:rsidRDefault="00FC0803" w:rsidP="002F11A9">
            <w:pPr>
              <w:pStyle w:val="TAL"/>
              <w:rPr>
                <w:bCs/>
                <w:lang w:eastAsia="ja-JP"/>
              </w:rPr>
            </w:pPr>
            <w:r w:rsidRPr="00FD0425">
              <w:rPr>
                <w:rFonts w:cs="Arial"/>
                <w:szCs w:val="18"/>
                <w:lang w:eastAsia="ja-JP"/>
              </w:rPr>
              <w:t>9.2.3.96</w:t>
            </w:r>
          </w:p>
        </w:tc>
        <w:tc>
          <w:tcPr>
            <w:tcW w:w="1457" w:type="dxa"/>
          </w:tcPr>
          <w:p w14:paraId="72CA1E21" w14:textId="77777777" w:rsidR="00FC0803" w:rsidRPr="00FD0425" w:rsidRDefault="00FC0803" w:rsidP="002F11A9">
            <w:pPr>
              <w:pStyle w:val="TAL"/>
              <w:rPr>
                <w:rFonts w:eastAsia="SimSun"/>
                <w:bCs/>
                <w:lang w:eastAsia="zh-CN"/>
              </w:rPr>
            </w:pPr>
          </w:p>
        </w:tc>
        <w:tc>
          <w:tcPr>
            <w:tcW w:w="1105" w:type="dxa"/>
          </w:tcPr>
          <w:p w14:paraId="4EF2C2D6" w14:textId="77777777" w:rsidR="00FC0803" w:rsidRPr="00FD0425" w:rsidRDefault="00FC0803" w:rsidP="002F11A9">
            <w:pPr>
              <w:pStyle w:val="TAC"/>
              <w:rPr>
                <w:lang w:eastAsia="ja-JP"/>
              </w:rPr>
            </w:pPr>
            <w:r w:rsidRPr="00FD0425">
              <w:rPr>
                <w:rFonts w:cs="Arial"/>
                <w:szCs w:val="18"/>
                <w:lang w:eastAsia="ja-JP"/>
              </w:rPr>
              <w:t>YES</w:t>
            </w:r>
          </w:p>
        </w:tc>
        <w:tc>
          <w:tcPr>
            <w:tcW w:w="1274" w:type="dxa"/>
          </w:tcPr>
          <w:p w14:paraId="5229667B" w14:textId="77777777" w:rsidR="00FC0803" w:rsidRPr="00FD0425" w:rsidDel="006E4110" w:rsidRDefault="00FC0803" w:rsidP="002F11A9">
            <w:pPr>
              <w:pStyle w:val="TAC"/>
              <w:rPr>
                <w:lang w:eastAsia="ja-JP"/>
              </w:rPr>
            </w:pPr>
            <w:r w:rsidRPr="00FD0425">
              <w:rPr>
                <w:rFonts w:cs="Arial"/>
                <w:szCs w:val="18"/>
                <w:lang w:eastAsia="ja-JP"/>
              </w:rPr>
              <w:t>ignore</w:t>
            </w:r>
          </w:p>
        </w:tc>
      </w:tr>
      <w:tr w:rsidR="00FC0803" w:rsidRPr="00FD0425" w14:paraId="04EA9007" w14:textId="77777777" w:rsidTr="002F11A9">
        <w:tc>
          <w:tcPr>
            <w:tcW w:w="2578" w:type="dxa"/>
          </w:tcPr>
          <w:p w14:paraId="46CC468D" w14:textId="77777777" w:rsidR="00FC0803" w:rsidRPr="00FD0425" w:rsidRDefault="00FC0803" w:rsidP="002F11A9">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25BB61F2" w14:textId="77777777" w:rsidR="00FC0803" w:rsidRPr="00FD0425" w:rsidRDefault="00FC0803" w:rsidP="002F11A9">
            <w:pPr>
              <w:pStyle w:val="TAL"/>
              <w:rPr>
                <w:rFonts w:cs="Arial"/>
                <w:szCs w:val="18"/>
                <w:lang w:eastAsia="zh-CN"/>
              </w:rPr>
            </w:pPr>
            <w:r w:rsidRPr="00FD0425">
              <w:rPr>
                <w:lang w:eastAsia="ja-JP"/>
              </w:rPr>
              <w:t>O</w:t>
            </w:r>
          </w:p>
        </w:tc>
        <w:tc>
          <w:tcPr>
            <w:tcW w:w="1694" w:type="dxa"/>
          </w:tcPr>
          <w:p w14:paraId="20A948C6" w14:textId="77777777" w:rsidR="00FC0803" w:rsidRPr="00FD0425" w:rsidRDefault="00FC0803" w:rsidP="002F11A9">
            <w:pPr>
              <w:pStyle w:val="TAL"/>
              <w:rPr>
                <w:bCs/>
                <w:i/>
                <w:lang w:eastAsia="ja-JP"/>
              </w:rPr>
            </w:pPr>
          </w:p>
        </w:tc>
        <w:tc>
          <w:tcPr>
            <w:tcW w:w="1273" w:type="dxa"/>
          </w:tcPr>
          <w:p w14:paraId="19598ED3" w14:textId="77777777" w:rsidR="00FC0803" w:rsidRDefault="00FC0803" w:rsidP="002F11A9">
            <w:pPr>
              <w:pStyle w:val="TAL"/>
              <w:rPr>
                <w:rFonts w:cs="Arial"/>
              </w:rPr>
            </w:pPr>
            <w:r>
              <w:rPr>
                <w:rFonts w:cs="Arial"/>
              </w:rPr>
              <w:t>Partial List Indicator</w:t>
            </w:r>
          </w:p>
          <w:p w14:paraId="1BC905A7" w14:textId="77777777" w:rsidR="00FC0803" w:rsidRPr="00FD0425" w:rsidRDefault="00FC0803" w:rsidP="002F11A9">
            <w:pPr>
              <w:pStyle w:val="TAL"/>
              <w:rPr>
                <w:rFonts w:cs="Arial"/>
                <w:szCs w:val="18"/>
                <w:lang w:eastAsia="ja-JP"/>
              </w:rPr>
            </w:pPr>
            <w:r>
              <w:rPr>
                <w:rFonts w:cs="Arial"/>
              </w:rPr>
              <w:t>9.2.2.46</w:t>
            </w:r>
          </w:p>
        </w:tc>
        <w:tc>
          <w:tcPr>
            <w:tcW w:w="1457" w:type="dxa"/>
          </w:tcPr>
          <w:p w14:paraId="09EA98B6" w14:textId="77777777" w:rsidR="00FC0803" w:rsidRPr="00FD0425" w:rsidRDefault="00FC0803" w:rsidP="002F11A9">
            <w:pPr>
              <w:pStyle w:val="TAL"/>
              <w:rPr>
                <w:rFonts w:eastAsia="SimSun"/>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07F124B6" w14:textId="77777777" w:rsidR="00FC0803" w:rsidRPr="00FD0425" w:rsidRDefault="00FC0803" w:rsidP="002F11A9">
            <w:pPr>
              <w:pStyle w:val="TAC"/>
              <w:rPr>
                <w:rFonts w:cs="Arial"/>
                <w:szCs w:val="18"/>
                <w:lang w:eastAsia="ja-JP"/>
              </w:rPr>
            </w:pPr>
            <w:r w:rsidRPr="00FD0425">
              <w:rPr>
                <w:lang w:eastAsia="ja-JP"/>
              </w:rPr>
              <w:t>YES</w:t>
            </w:r>
          </w:p>
        </w:tc>
        <w:tc>
          <w:tcPr>
            <w:tcW w:w="1274" w:type="dxa"/>
          </w:tcPr>
          <w:p w14:paraId="4919FC22" w14:textId="77777777" w:rsidR="00FC0803" w:rsidRPr="00FD0425" w:rsidRDefault="00FC0803" w:rsidP="002F11A9">
            <w:pPr>
              <w:pStyle w:val="TAC"/>
              <w:rPr>
                <w:rFonts w:cs="Arial"/>
                <w:szCs w:val="18"/>
                <w:lang w:eastAsia="ja-JP"/>
              </w:rPr>
            </w:pPr>
            <w:r w:rsidRPr="00FD0425">
              <w:rPr>
                <w:lang w:eastAsia="ja-JP"/>
              </w:rPr>
              <w:t>ignore</w:t>
            </w:r>
          </w:p>
        </w:tc>
      </w:tr>
      <w:tr w:rsidR="00FC0803" w:rsidRPr="00FD0425" w14:paraId="00DE4A15" w14:textId="77777777" w:rsidTr="002F11A9">
        <w:tc>
          <w:tcPr>
            <w:tcW w:w="2578" w:type="dxa"/>
          </w:tcPr>
          <w:p w14:paraId="35A410B2" w14:textId="77777777" w:rsidR="00FC0803" w:rsidRPr="00FD0425" w:rsidRDefault="00FC0803" w:rsidP="002F11A9">
            <w:pPr>
              <w:pStyle w:val="TAL"/>
              <w:rPr>
                <w:rFonts w:cs="Arial"/>
                <w:szCs w:val="18"/>
                <w:lang w:eastAsia="zh-CN"/>
              </w:rPr>
            </w:pPr>
            <w:r w:rsidRPr="00FD0425">
              <w:t>Cell and Capacity Assistance Information</w:t>
            </w:r>
            <w:r>
              <w:t xml:space="preserve"> NR</w:t>
            </w:r>
          </w:p>
        </w:tc>
        <w:tc>
          <w:tcPr>
            <w:tcW w:w="1104" w:type="dxa"/>
          </w:tcPr>
          <w:p w14:paraId="72214052" w14:textId="77777777" w:rsidR="00FC0803" w:rsidRPr="00FD0425" w:rsidRDefault="00FC0803" w:rsidP="002F11A9">
            <w:pPr>
              <w:pStyle w:val="TAL"/>
              <w:rPr>
                <w:rFonts w:cs="Arial"/>
                <w:szCs w:val="18"/>
                <w:lang w:eastAsia="zh-CN"/>
              </w:rPr>
            </w:pPr>
            <w:r w:rsidRPr="00FD0425">
              <w:rPr>
                <w:bCs/>
              </w:rPr>
              <w:t>O</w:t>
            </w:r>
          </w:p>
        </w:tc>
        <w:tc>
          <w:tcPr>
            <w:tcW w:w="1694" w:type="dxa"/>
          </w:tcPr>
          <w:p w14:paraId="00AD8AD2" w14:textId="77777777" w:rsidR="00FC0803" w:rsidRPr="00FD0425" w:rsidRDefault="00FC0803" w:rsidP="002F11A9">
            <w:pPr>
              <w:pStyle w:val="TAL"/>
              <w:rPr>
                <w:bCs/>
                <w:i/>
                <w:lang w:eastAsia="ja-JP"/>
              </w:rPr>
            </w:pPr>
          </w:p>
        </w:tc>
        <w:tc>
          <w:tcPr>
            <w:tcW w:w="1273" w:type="dxa"/>
          </w:tcPr>
          <w:p w14:paraId="1CB345AD" w14:textId="77777777" w:rsidR="00FC0803" w:rsidRPr="00FD0425" w:rsidRDefault="00FC0803" w:rsidP="002F11A9">
            <w:pPr>
              <w:pStyle w:val="TAL"/>
              <w:rPr>
                <w:rFonts w:cs="Arial"/>
                <w:szCs w:val="18"/>
                <w:lang w:eastAsia="ja-JP"/>
              </w:rPr>
            </w:pPr>
            <w:r w:rsidRPr="00FD0425">
              <w:rPr>
                <w:bCs/>
              </w:rPr>
              <w:t>9.2.2.41</w:t>
            </w:r>
          </w:p>
        </w:tc>
        <w:tc>
          <w:tcPr>
            <w:tcW w:w="1457" w:type="dxa"/>
          </w:tcPr>
          <w:p w14:paraId="2484B7D8" w14:textId="77777777" w:rsidR="00FC0803" w:rsidRPr="00FD0425" w:rsidRDefault="00FC0803" w:rsidP="002F11A9">
            <w:pPr>
              <w:pStyle w:val="TAL"/>
              <w:rPr>
                <w:rFonts w:eastAsia="SimSun"/>
                <w:bCs/>
                <w:lang w:eastAsia="zh-CN"/>
              </w:rPr>
            </w:pPr>
            <w:r>
              <w:rPr>
                <w:rFonts w:eastAsia="SimSun"/>
                <w:bCs/>
                <w:lang w:eastAsia="zh-CN"/>
              </w:rPr>
              <w:t>Contains NR cell related assistance information.</w:t>
            </w:r>
          </w:p>
        </w:tc>
        <w:tc>
          <w:tcPr>
            <w:tcW w:w="1105" w:type="dxa"/>
          </w:tcPr>
          <w:p w14:paraId="128DAF14" w14:textId="77777777" w:rsidR="00FC0803" w:rsidRPr="00FD0425" w:rsidRDefault="00FC0803" w:rsidP="002F11A9">
            <w:pPr>
              <w:pStyle w:val="TAC"/>
              <w:rPr>
                <w:rFonts w:cs="Arial"/>
                <w:szCs w:val="18"/>
                <w:lang w:eastAsia="ja-JP"/>
              </w:rPr>
            </w:pPr>
            <w:r w:rsidRPr="00FD0425">
              <w:rPr>
                <w:lang w:eastAsia="ja-JP"/>
              </w:rPr>
              <w:t>YES</w:t>
            </w:r>
          </w:p>
        </w:tc>
        <w:tc>
          <w:tcPr>
            <w:tcW w:w="1274" w:type="dxa"/>
          </w:tcPr>
          <w:p w14:paraId="608246AD" w14:textId="77777777" w:rsidR="00FC0803" w:rsidRPr="00FD0425" w:rsidRDefault="00FC0803" w:rsidP="002F11A9">
            <w:pPr>
              <w:pStyle w:val="TAC"/>
              <w:rPr>
                <w:rFonts w:cs="Arial"/>
                <w:szCs w:val="18"/>
                <w:lang w:eastAsia="ja-JP"/>
              </w:rPr>
            </w:pPr>
            <w:r w:rsidRPr="00FD0425">
              <w:rPr>
                <w:lang w:eastAsia="ja-JP"/>
              </w:rPr>
              <w:t>ignore</w:t>
            </w:r>
          </w:p>
        </w:tc>
      </w:tr>
      <w:tr w:rsidR="00FC0803" w:rsidRPr="00FD0425" w14:paraId="50D5E32F" w14:textId="77777777" w:rsidTr="002F11A9">
        <w:tc>
          <w:tcPr>
            <w:tcW w:w="2578" w:type="dxa"/>
          </w:tcPr>
          <w:p w14:paraId="6ACCC0B9" w14:textId="77777777" w:rsidR="00FC0803" w:rsidRPr="00FD0425" w:rsidRDefault="00FC0803" w:rsidP="002F11A9">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14:paraId="4C0A62C8" w14:textId="77777777" w:rsidR="00FC0803" w:rsidRPr="00FD0425" w:rsidRDefault="00FC0803" w:rsidP="002F11A9">
            <w:pPr>
              <w:pStyle w:val="TAL"/>
              <w:rPr>
                <w:rFonts w:cs="Arial"/>
                <w:szCs w:val="18"/>
                <w:lang w:eastAsia="zh-CN"/>
              </w:rPr>
            </w:pPr>
            <w:r w:rsidRPr="00FD0425">
              <w:rPr>
                <w:lang w:eastAsia="ja-JP"/>
              </w:rPr>
              <w:t>O</w:t>
            </w:r>
          </w:p>
        </w:tc>
        <w:tc>
          <w:tcPr>
            <w:tcW w:w="1694" w:type="dxa"/>
          </w:tcPr>
          <w:p w14:paraId="457C757D" w14:textId="77777777" w:rsidR="00FC0803" w:rsidRPr="00FD0425" w:rsidRDefault="00FC0803" w:rsidP="002F11A9">
            <w:pPr>
              <w:pStyle w:val="TAL"/>
              <w:rPr>
                <w:bCs/>
                <w:i/>
                <w:lang w:eastAsia="ja-JP"/>
              </w:rPr>
            </w:pPr>
          </w:p>
        </w:tc>
        <w:tc>
          <w:tcPr>
            <w:tcW w:w="1273" w:type="dxa"/>
          </w:tcPr>
          <w:p w14:paraId="52B4064A" w14:textId="77777777" w:rsidR="00FC0803" w:rsidRDefault="00FC0803" w:rsidP="002F11A9">
            <w:pPr>
              <w:pStyle w:val="TAL"/>
              <w:rPr>
                <w:rFonts w:cs="Arial"/>
              </w:rPr>
            </w:pPr>
            <w:r>
              <w:rPr>
                <w:rFonts w:cs="Arial"/>
              </w:rPr>
              <w:t>Partial List Indicator</w:t>
            </w:r>
          </w:p>
          <w:p w14:paraId="5F622277" w14:textId="77777777" w:rsidR="00FC0803" w:rsidRPr="00FD0425" w:rsidRDefault="00FC0803" w:rsidP="002F11A9">
            <w:pPr>
              <w:pStyle w:val="TAL"/>
              <w:rPr>
                <w:rFonts w:cs="Arial"/>
                <w:szCs w:val="18"/>
                <w:lang w:eastAsia="ja-JP"/>
              </w:rPr>
            </w:pPr>
            <w:r>
              <w:rPr>
                <w:rFonts w:cs="Arial"/>
              </w:rPr>
              <w:t>9.2.2.46</w:t>
            </w:r>
          </w:p>
        </w:tc>
        <w:tc>
          <w:tcPr>
            <w:tcW w:w="1457" w:type="dxa"/>
          </w:tcPr>
          <w:p w14:paraId="52D12A69" w14:textId="77777777" w:rsidR="00FC0803" w:rsidRPr="00FD0425" w:rsidRDefault="00FC0803" w:rsidP="002F11A9">
            <w:pPr>
              <w:pStyle w:val="TAL"/>
              <w:rPr>
                <w:rFonts w:eastAsia="SimSun"/>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3D54EFA9" w14:textId="77777777" w:rsidR="00FC0803" w:rsidRPr="00FD0425" w:rsidRDefault="00FC0803" w:rsidP="002F11A9">
            <w:pPr>
              <w:pStyle w:val="TAC"/>
              <w:rPr>
                <w:rFonts w:cs="Arial"/>
                <w:szCs w:val="18"/>
                <w:lang w:eastAsia="ja-JP"/>
              </w:rPr>
            </w:pPr>
            <w:r w:rsidRPr="00FD0425">
              <w:rPr>
                <w:lang w:eastAsia="ja-JP"/>
              </w:rPr>
              <w:t>YES</w:t>
            </w:r>
          </w:p>
        </w:tc>
        <w:tc>
          <w:tcPr>
            <w:tcW w:w="1274" w:type="dxa"/>
          </w:tcPr>
          <w:p w14:paraId="7E7B0759" w14:textId="77777777" w:rsidR="00FC0803" w:rsidRPr="00FD0425" w:rsidRDefault="00FC0803" w:rsidP="002F11A9">
            <w:pPr>
              <w:pStyle w:val="TAC"/>
              <w:rPr>
                <w:rFonts w:cs="Arial"/>
                <w:szCs w:val="18"/>
                <w:lang w:eastAsia="ja-JP"/>
              </w:rPr>
            </w:pPr>
            <w:r w:rsidRPr="00FD0425">
              <w:rPr>
                <w:lang w:eastAsia="ja-JP"/>
              </w:rPr>
              <w:t>ignore</w:t>
            </w:r>
          </w:p>
        </w:tc>
      </w:tr>
      <w:tr w:rsidR="00FC0803" w:rsidRPr="00FD0425" w14:paraId="1D85A010" w14:textId="77777777" w:rsidTr="002F11A9">
        <w:tc>
          <w:tcPr>
            <w:tcW w:w="2578" w:type="dxa"/>
          </w:tcPr>
          <w:p w14:paraId="387953AC" w14:textId="77777777" w:rsidR="00FC0803" w:rsidRPr="00FD0425" w:rsidRDefault="00FC0803" w:rsidP="002F11A9">
            <w:pPr>
              <w:pStyle w:val="TAL"/>
              <w:rPr>
                <w:rFonts w:cs="Arial"/>
                <w:szCs w:val="18"/>
                <w:lang w:eastAsia="zh-CN"/>
              </w:rPr>
            </w:pPr>
            <w:r w:rsidRPr="00FD0425">
              <w:lastRenderedPageBreak/>
              <w:t>Cell and Capacity Assistance Information</w:t>
            </w:r>
            <w:r>
              <w:t xml:space="preserve"> E-UTRA</w:t>
            </w:r>
          </w:p>
        </w:tc>
        <w:tc>
          <w:tcPr>
            <w:tcW w:w="1104" w:type="dxa"/>
          </w:tcPr>
          <w:p w14:paraId="218BBFE8" w14:textId="77777777" w:rsidR="00FC0803" w:rsidRPr="00FD0425" w:rsidRDefault="00FC0803" w:rsidP="002F11A9">
            <w:pPr>
              <w:pStyle w:val="TAL"/>
              <w:rPr>
                <w:rFonts w:cs="Arial"/>
                <w:szCs w:val="18"/>
                <w:lang w:eastAsia="zh-CN"/>
              </w:rPr>
            </w:pPr>
            <w:r w:rsidRPr="00FD0425">
              <w:rPr>
                <w:bCs/>
              </w:rPr>
              <w:t>O</w:t>
            </w:r>
          </w:p>
        </w:tc>
        <w:tc>
          <w:tcPr>
            <w:tcW w:w="1694" w:type="dxa"/>
          </w:tcPr>
          <w:p w14:paraId="094DF9A2" w14:textId="77777777" w:rsidR="00FC0803" w:rsidRPr="00FD0425" w:rsidRDefault="00FC0803" w:rsidP="002F11A9">
            <w:pPr>
              <w:pStyle w:val="TAL"/>
              <w:rPr>
                <w:bCs/>
                <w:i/>
                <w:lang w:eastAsia="ja-JP"/>
              </w:rPr>
            </w:pPr>
          </w:p>
        </w:tc>
        <w:tc>
          <w:tcPr>
            <w:tcW w:w="1273" w:type="dxa"/>
          </w:tcPr>
          <w:p w14:paraId="0F6E60DF" w14:textId="4FCEF1C4" w:rsidR="00FC0803" w:rsidRPr="00FD0425" w:rsidRDefault="00FC0803" w:rsidP="002F11A9">
            <w:pPr>
              <w:pStyle w:val="TAL"/>
              <w:rPr>
                <w:rFonts w:cs="Arial"/>
                <w:szCs w:val="18"/>
                <w:lang w:eastAsia="ja-JP"/>
              </w:rPr>
            </w:pPr>
            <w:r w:rsidRPr="00FD0425">
              <w:rPr>
                <w:bCs/>
              </w:rPr>
              <w:t>9.2.2.4</w:t>
            </w:r>
            <w:ins w:id="54" w:author="Ericsson User" w:date="2020-04-06T18:39:00Z">
              <w:r>
                <w:rPr>
                  <w:bCs/>
                </w:rPr>
                <w:t>2</w:t>
              </w:r>
            </w:ins>
            <w:del w:id="55" w:author="Ericsson User" w:date="2020-04-06T18:39:00Z">
              <w:r w:rsidDel="00FC0803">
                <w:rPr>
                  <w:bCs/>
                </w:rPr>
                <w:delText>3</w:delText>
              </w:r>
            </w:del>
          </w:p>
        </w:tc>
        <w:tc>
          <w:tcPr>
            <w:tcW w:w="1457" w:type="dxa"/>
          </w:tcPr>
          <w:p w14:paraId="1886F426" w14:textId="77777777" w:rsidR="00FC0803" w:rsidRPr="00FD0425" w:rsidRDefault="00FC0803" w:rsidP="002F11A9">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0C5124EF" w14:textId="77777777" w:rsidR="00FC0803" w:rsidRPr="00FD0425" w:rsidRDefault="00FC0803" w:rsidP="002F11A9">
            <w:pPr>
              <w:pStyle w:val="TAC"/>
              <w:rPr>
                <w:rFonts w:cs="Arial"/>
                <w:szCs w:val="18"/>
                <w:lang w:eastAsia="ja-JP"/>
              </w:rPr>
            </w:pPr>
            <w:r w:rsidRPr="00FD0425">
              <w:rPr>
                <w:lang w:eastAsia="ja-JP"/>
              </w:rPr>
              <w:t>YES</w:t>
            </w:r>
          </w:p>
        </w:tc>
        <w:tc>
          <w:tcPr>
            <w:tcW w:w="1274" w:type="dxa"/>
          </w:tcPr>
          <w:p w14:paraId="2002911C" w14:textId="77777777" w:rsidR="00FC0803" w:rsidRPr="00FD0425" w:rsidRDefault="00FC0803" w:rsidP="002F11A9">
            <w:pPr>
              <w:pStyle w:val="TAC"/>
              <w:rPr>
                <w:rFonts w:cs="Arial"/>
                <w:szCs w:val="18"/>
                <w:lang w:eastAsia="ja-JP"/>
              </w:rPr>
            </w:pPr>
            <w:r w:rsidRPr="00FD0425">
              <w:rPr>
                <w:lang w:eastAsia="ja-JP"/>
              </w:rPr>
              <w:t>ignore</w:t>
            </w:r>
          </w:p>
        </w:tc>
      </w:tr>
    </w:tbl>
    <w:p w14:paraId="2A5A44D4" w14:textId="77777777" w:rsidR="00FC0803" w:rsidRPr="00FD0425" w:rsidRDefault="00FC0803" w:rsidP="00FC0803">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C0803" w:rsidRPr="00FD0425" w14:paraId="52986945" w14:textId="77777777" w:rsidTr="002F11A9">
        <w:tc>
          <w:tcPr>
            <w:tcW w:w="3686" w:type="dxa"/>
            <w:tcBorders>
              <w:top w:val="single" w:sz="4" w:space="0" w:color="auto"/>
              <w:left w:val="single" w:sz="4" w:space="0" w:color="auto"/>
              <w:bottom w:val="single" w:sz="4" w:space="0" w:color="auto"/>
              <w:right w:val="single" w:sz="4" w:space="0" w:color="auto"/>
            </w:tcBorders>
            <w:hideMark/>
          </w:tcPr>
          <w:p w14:paraId="640F49A3" w14:textId="77777777" w:rsidR="00FC0803" w:rsidRPr="00FD0425" w:rsidRDefault="00FC0803" w:rsidP="002F11A9">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988DD23" w14:textId="77777777" w:rsidR="00FC0803" w:rsidRPr="00FD0425" w:rsidRDefault="00FC0803" w:rsidP="002F11A9">
            <w:pPr>
              <w:pStyle w:val="TAH"/>
              <w:rPr>
                <w:rFonts w:cs="Arial"/>
                <w:lang w:eastAsia="ja-JP"/>
              </w:rPr>
            </w:pPr>
            <w:r w:rsidRPr="00FD0425">
              <w:rPr>
                <w:rFonts w:cs="Arial"/>
                <w:lang w:eastAsia="ja-JP"/>
              </w:rPr>
              <w:t>Explanation</w:t>
            </w:r>
          </w:p>
        </w:tc>
      </w:tr>
      <w:tr w:rsidR="00FC0803" w:rsidRPr="00FD0425" w14:paraId="631C5842" w14:textId="77777777" w:rsidTr="002F11A9">
        <w:tc>
          <w:tcPr>
            <w:tcW w:w="3686" w:type="dxa"/>
            <w:tcBorders>
              <w:top w:val="single" w:sz="4" w:space="0" w:color="auto"/>
              <w:left w:val="single" w:sz="4" w:space="0" w:color="auto"/>
              <w:bottom w:val="single" w:sz="4" w:space="0" w:color="auto"/>
              <w:right w:val="single" w:sz="4" w:space="0" w:color="auto"/>
            </w:tcBorders>
            <w:hideMark/>
          </w:tcPr>
          <w:p w14:paraId="3C0B68F0" w14:textId="77777777" w:rsidR="00FC0803" w:rsidRPr="00FD0425" w:rsidRDefault="00FC0803" w:rsidP="002F11A9">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1CC5961B" w14:textId="77777777" w:rsidR="00FC0803" w:rsidRPr="00FD0425" w:rsidRDefault="00FC0803" w:rsidP="002F11A9">
            <w:pPr>
              <w:pStyle w:val="TAL"/>
              <w:rPr>
                <w:rFonts w:cs="Arial"/>
                <w:lang w:eastAsia="ja-JP"/>
              </w:rPr>
            </w:pPr>
            <w:r w:rsidRPr="00FD0425">
              <w:rPr>
                <w:rFonts w:cs="Arial"/>
                <w:lang w:eastAsia="ja-JP"/>
              </w:rPr>
              <w:t>Maximum no. cells that can be served by a NG-RAN node. Value is 16384.</w:t>
            </w:r>
          </w:p>
        </w:tc>
      </w:tr>
    </w:tbl>
    <w:p w14:paraId="5172BCA2" w14:textId="77777777" w:rsidR="00FC0803" w:rsidRPr="00FD0425" w:rsidRDefault="00FC0803" w:rsidP="00FC0803"/>
    <w:p w14:paraId="39BB78D4" w14:textId="77777777" w:rsidR="00FC0803" w:rsidRPr="00FD0425" w:rsidRDefault="00FC0803" w:rsidP="00FC0803">
      <w:pPr>
        <w:pStyle w:val="Heading4"/>
      </w:pPr>
      <w:bookmarkStart w:id="56" w:name="_Toc20955219"/>
      <w:bookmarkStart w:id="57" w:name="_Toc29991416"/>
      <w:bookmarkStart w:id="58" w:name="_Toc36555816"/>
      <w:r w:rsidRPr="00FD0425">
        <w:t>9.1.3.2</w:t>
      </w:r>
      <w:r w:rsidRPr="00FD0425">
        <w:tab/>
        <w:t>XN SETUP RESPONSE</w:t>
      </w:r>
      <w:bookmarkEnd w:id="56"/>
      <w:bookmarkEnd w:id="57"/>
      <w:bookmarkEnd w:id="58"/>
    </w:p>
    <w:p w14:paraId="68173F05" w14:textId="77777777" w:rsidR="00FC0803" w:rsidRPr="00FD0425" w:rsidRDefault="00FC0803" w:rsidP="00FC0803">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5ED99322" w14:textId="77777777" w:rsidR="00FC0803" w:rsidRPr="00FD0425" w:rsidRDefault="00FC0803" w:rsidP="00FC0803">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FC0803" w:rsidRPr="00FD0425" w14:paraId="2DD20936" w14:textId="77777777" w:rsidTr="002F11A9">
        <w:tc>
          <w:tcPr>
            <w:tcW w:w="2578" w:type="dxa"/>
          </w:tcPr>
          <w:p w14:paraId="5BEE63E7" w14:textId="77777777" w:rsidR="00FC0803" w:rsidRPr="00FD0425" w:rsidRDefault="00FC0803" w:rsidP="002F11A9">
            <w:pPr>
              <w:pStyle w:val="TAH"/>
              <w:rPr>
                <w:lang w:eastAsia="ja-JP"/>
              </w:rPr>
            </w:pPr>
            <w:r w:rsidRPr="00FD0425">
              <w:rPr>
                <w:lang w:eastAsia="ja-JP"/>
              </w:rPr>
              <w:lastRenderedPageBreak/>
              <w:t>IE/Group Name</w:t>
            </w:r>
          </w:p>
        </w:tc>
        <w:tc>
          <w:tcPr>
            <w:tcW w:w="1104" w:type="dxa"/>
          </w:tcPr>
          <w:p w14:paraId="637B8BFA" w14:textId="77777777" w:rsidR="00FC0803" w:rsidRPr="00FD0425" w:rsidRDefault="00FC0803" w:rsidP="002F11A9">
            <w:pPr>
              <w:pStyle w:val="TAH"/>
              <w:rPr>
                <w:lang w:eastAsia="ja-JP"/>
              </w:rPr>
            </w:pPr>
            <w:r w:rsidRPr="00FD0425">
              <w:rPr>
                <w:lang w:eastAsia="ja-JP"/>
              </w:rPr>
              <w:t>Presence</w:t>
            </w:r>
          </w:p>
        </w:tc>
        <w:tc>
          <w:tcPr>
            <w:tcW w:w="1694" w:type="dxa"/>
          </w:tcPr>
          <w:p w14:paraId="15B5E7B7" w14:textId="77777777" w:rsidR="00FC0803" w:rsidRPr="00FD0425" w:rsidRDefault="00FC0803" w:rsidP="002F11A9">
            <w:pPr>
              <w:pStyle w:val="TAH"/>
              <w:rPr>
                <w:lang w:eastAsia="ja-JP"/>
              </w:rPr>
            </w:pPr>
            <w:r w:rsidRPr="00FD0425">
              <w:rPr>
                <w:lang w:eastAsia="ja-JP"/>
              </w:rPr>
              <w:t>Range</w:t>
            </w:r>
          </w:p>
        </w:tc>
        <w:tc>
          <w:tcPr>
            <w:tcW w:w="1273" w:type="dxa"/>
          </w:tcPr>
          <w:p w14:paraId="7E870E8D" w14:textId="77777777" w:rsidR="00FC0803" w:rsidRPr="00FD0425" w:rsidRDefault="00FC0803" w:rsidP="002F11A9">
            <w:pPr>
              <w:pStyle w:val="TAH"/>
              <w:rPr>
                <w:lang w:eastAsia="ja-JP"/>
              </w:rPr>
            </w:pPr>
            <w:r w:rsidRPr="00FD0425">
              <w:rPr>
                <w:lang w:eastAsia="ja-JP"/>
              </w:rPr>
              <w:t>IE type and reference</w:t>
            </w:r>
          </w:p>
        </w:tc>
        <w:tc>
          <w:tcPr>
            <w:tcW w:w="1457" w:type="dxa"/>
          </w:tcPr>
          <w:p w14:paraId="1E462478" w14:textId="77777777" w:rsidR="00FC0803" w:rsidRPr="00FD0425" w:rsidRDefault="00FC0803" w:rsidP="002F11A9">
            <w:pPr>
              <w:pStyle w:val="TAH"/>
              <w:rPr>
                <w:lang w:eastAsia="ja-JP"/>
              </w:rPr>
            </w:pPr>
            <w:r w:rsidRPr="00FD0425">
              <w:rPr>
                <w:lang w:eastAsia="ja-JP"/>
              </w:rPr>
              <w:t>Semantics description</w:t>
            </w:r>
          </w:p>
        </w:tc>
        <w:tc>
          <w:tcPr>
            <w:tcW w:w="1105" w:type="dxa"/>
          </w:tcPr>
          <w:p w14:paraId="03F1E325" w14:textId="77777777" w:rsidR="00FC0803" w:rsidRPr="00FD0425" w:rsidRDefault="00FC0803" w:rsidP="002F11A9">
            <w:pPr>
              <w:pStyle w:val="TAH"/>
              <w:rPr>
                <w:b w:val="0"/>
                <w:lang w:eastAsia="ja-JP"/>
              </w:rPr>
            </w:pPr>
            <w:r w:rsidRPr="00FD0425">
              <w:rPr>
                <w:lang w:eastAsia="ja-JP"/>
              </w:rPr>
              <w:t>Criticality</w:t>
            </w:r>
          </w:p>
        </w:tc>
        <w:tc>
          <w:tcPr>
            <w:tcW w:w="1274" w:type="dxa"/>
          </w:tcPr>
          <w:p w14:paraId="71A3A3DB" w14:textId="77777777" w:rsidR="00FC0803" w:rsidRPr="00FD0425" w:rsidRDefault="00FC0803" w:rsidP="002F11A9">
            <w:pPr>
              <w:pStyle w:val="TAH"/>
              <w:rPr>
                <w:b w:val="0"/>
                <w:lang w:eastAsia="ja-JP"/>
              </w:rPr>
            </w:pPr>
            <w:r w:rsidRPr="00FD0425">
              <w:rPr>
                <w:lang w:eastAsia="ja-JP"/>
              </w:rPr>
              <w:t>Assigned Criticality</w:t>
            </w:r>
          </w:p>
        </w:tc>
      </w:tr>
      <w:tr w:rsidR="00FC0803" w:rsidRPr="00FD0425" w14:paraId="6AD548A9" w14:textId="77777777" w:rsidTr="002F11A9">
        <w:tc>
          <w:tcPr>
            <w:tcW w:w="2578" w:type="dxa"/>
          </w:tcPr>
          <w:p w14:paraId="6DB831CF" w14:textId="77777777" w:rsidR="00FC0803" w:rsidRPr="00FD0425" w:rsidRDefault="00FC0803" w:rsidP="002F11A9">
            <w:pPr>
              <w:pStyle w:val="TAL"/>
              <w:rPr>
                <w:lang w:eastAsia="ja-JP"/>
              </w:rPr>
            </w:pPr>
            <w:r w:rsidRPr="00FD0425">
              <w:rPr>
                <w:bCs/>
                <w:lang w:eastAsia="ja-JP"/>
              </w:rPr>
              <w:t>Message Type</w:t>
            </w:r>
          </w:p>
        </w:tc>
        <w:tc>
          <w:tcPr>
            <w:tcW w:w="1104" w:type="dxa"/>
          </w:tcPr>
          <w:p w14:paraId="4E5BC032" w14:textId="77777777" w:rsidR="00FC0803" w:rsidRPr="00FD0425" w:rsidRDefault="00FC0803" w:rsidP="002F11A9">
            <w:pPr>
              <w:pStyle w:val="TAL"/>
              <w:rPr>
                <w:lang w:eastAsia="ja-JP"/>
              </w:rPr>
            </w:pPr>
            <w:r w:rsidRPr="00FD0425">
              <w:rPr>
                <w:bCs/>
                <w:lang w:eastAsia="ja-JP"/>
              </w:rPr>
              <w:t>M</w:t>
            </w:r>
          </w:p>
        </w:tc>
        <w:tc>
          <w:tcPr>
            <w:tcW w:w="1694" w:type="dxa"/>
          </w:tcPr>
          <w:p w14:paraId="30E90A84" w14:textId="77777777" w:rsidR="00FC0803" w:rsidRPr="00FD0425" w:rsidRDefault="00FC0803" w:rsidP="002F11A9">
            <w:pPr>
              <w:pStyle w:val="TAL"/>
              <w:rPr>
                <w:szCs w:val="18"/>
                <w:lang w:eastAsia="ja-JP"/>
              </w:rPr>
            </w:pPr>
          </w:p>
        </w:tc>
        <w:tc>
          <w:tcPr>
            <w:tcW w:w="1273" w:type="dxa"/>
          </w:tcPr>
          <w:p w14:paraId="77454750" w14:textId="77777777" w:rsidR="00FC0803" w:rsidRPr="00FD0425" w:rsidRDefault="00FC0803" w:rsidP="002F11A9">
            <w:pPr>
              <w:pStyle w:val="TAL"/>
              <w:rPr>
                <w:lang w:eastAsia="ja-JP"/>
              </w:rPr>
            </w:pPr>
            <w:r w:rsidRPr="00FD0425">
              <w:rPr>
                <w:lang w:eastAsia="ja-JP"/>
              </w:rPr>
              <w:t>9.2.3.1</w:t>
            </w:r>
          </w:p>
        </w:tc>
        <w:tc>
          <w:tcPr>
            <w:tcW w:w="1457" w:type="dxa"/>
          </w:tcPr>
          <w:p w14:paraId="37CDAE57" w14:textId="77777777" w:rsidR="00FC0803" w:rsidRPr="00FD0425" w:rsidRDefault="00FC0803" w:rsidP="002F11A9">
            <w:pPr>
              <w:pStyle w:val="TAL"/>
              <w:rPr>
                <w:szCs w:val="18"/>
                <w:lang w:eastAsia="ja-JP"/>
              </w:rPr>
            </w:pPr>
          </w:p>
        </w:tc>
        <w:tc>
          <w:tcPr>
            <w:tcW w:w="1105" w:type="dxa"/>
          </w:tcPr>
          <w:p w14:paraId="68A61732" w14:textId="77777777" w:rsidR="00FC0803" w:rsidRPr="00FD0425" w:rsidRDefault="00FC0803" w:rsidP="002F11A9">
            <w:pPr>
              <w:pStyle w:val="TAC"/>
            </w:pPr>
            <w:r w:rsidRPr="00FD0425">
              <w:t>YES</w:t>
            </w:r>
          </w:p>
        </w:tc>
        <w:tc>
          <w:tcPr>
            <w:tcW w:w="1274" w:type="dxa"/>
          </w:tcPr>
          <w:p w14:paraId="46D4BFF7" w14:textId="77777777" w:rsidR="00FC0803" w:rsidRPr="00FD0425" w:rsidRDefault="00FC0803" w:rsidP="002F11A9">
            <w:pPr>
              <w:pStyle w:val="TAC"/>
            </w:pPr>
            <w:r w:rsidRPr="00FD0425">
              <w:t>reject</w:t>
            </w:r>
          </w:p>
        </w:tc>
      </w:tr>
      <w:tr w:rsidR="00FC0803" w:rsidRPr="00FD0425" w14:paraId="6E0C52EB" w14:textId="77777777" w:rsidTr="002F11A9">
        <w:tc>
          <w:tcPr>
            <w:tcW w:w="2578" w:type="dxa"/>
          </w:tcPr>
          <w:p w14:paraId="135164BF" w14:textId="77777777" w:rsidR="00FC0803" w:rsidRPr="00FD0425" w:rsidRDefault="00FC0803" w:rsidP="002F11A9">
            <w:pPr>
              <w:pStyle w:val="TAL"/>
              <w:rPr>
                <w:lang w:eastAsia="ja-JP"/>
              </w:rPr>
            </w:pPr>
            <w:r w:rsidRPr="00FD0425">
              <w:rPr>
                <w:bCs/>
                <w:lang w:eastAsia="ja-JP"/>
              </w:rPr>
              <w:t>Global NG-RAN Node ID</w:t>
            </w:r>
          </w:p>
        </w:tc>
        <w:tc>
          <w:tcPr>
            <w:tcW w:w="1104" w:type="dxa"/>
          </w:tcPr>
          <w:p w14:paraId="3492B5D9" w14:textId="77777777" w:rsidR="00FC0803" w:rsidRPr="00FD0425" w:rsidRDefault="00FC0803" w:rsidP="002F11A9">
            <w:pPr>
              <w:pStyle w:val="TAL"/>
              <w:rPr>
                <w:lang w:eastAsia="ja-JP"/>
              </w:rPr>
            </w:pPr>
            <w:r w:rsidRPr="00FD0425">
              <w:rPr>
                <w:bCs/>
                <w:lang w:eastAsia="ja-JP"/>
              </w:rPr>
              <w:t>M</w:t>
            </w:r>
          </w:p>
        </w:tc>
        <w:tc>
          <w:tcPr>
            <w:tcW w:w="1694" w:type="dxa"/>
          </w:tcPr>
          <w:p w14:paraId="7B572417" w14:textId="77777777" w:rsidR="00FC0803" w:rsidRPr="00FD0425" w:rsidRDefault="00FC0803" w:rsidP="002F11A9">
            <w:pPr>
              <w:pStyle w:val="TAL"/>
              <w:rPr>
                <w:szCs w:val="18"/>
                <w:lang w:eastAsia="ja-JP"/>
              </w:rPr>
            </w:pPr>
          </w:p>
        </w:tc>
        <w:tc>
          <w:tcPr>
            <w:tcW w:w="1273" w:type="dxa"/>
          </w:tcPr>
          <w:p w14:paraId="59107386" w14:textId="77777777" w:rsidR="00FC0803" w:rsidRPr="00FD0425" w:rsidRDefault="00FC0803" w:rsidP="002F11A9">
            <w:pPr>
              <w:pStyle w:val="TAL"/>
              <w:rPr>
                <w:lang w:eastAsia="ja-JP"/>
              </w:rPr>
            </w:pPr>
            <w:r w:rsidRPr="00FD0425">
              <w:rPr>
                <w:bCs/>
                <w:lang w:eastAsia="ja-JP"/>
              </w:rPr>
              <w:t>9.2.2.3</w:t>
            </w:r>
          </w:p>
        </w:tc>
        <w:tc>
          <w:tcPr>
            <w:tcW w:w="1457" w:type="dxa"/>
          </w:tcPr>
          <w:p w14:paraId="672CCE8B" w14:textId="77777777" w:rsidR="00FC0803" w:rsidRPr="00FD0425" w:rsidRDefault="00FC0803" w:rsidP="002F11A9">
            <w:pPr>
              <w:pStyle w:val="TAL"/>
              <w:rPr>
                <w:szCs w:val="18"/>
                <w:lang w:eastAsia="ja-JP"/>
              </w:rPr>
            </w:pPr>
          </w:p>
        </w:tc>
        <w:tc>
          <w:tcPr>
            <w:tcW w:w="1105" w:type="dxa"/>
          </w:tcPr>
          <w:p w14:paraId="3CFC95CB" w14:textId="77777777" w:rsidR="00FC0803" w:rsidRPr="00FD0425" w:rsidRDefault="00FC0803" w:rsidP="002F11A9">
            <w:pPr>
              <w:pStyle w:val="TAC"/>
            </w:pPr>
            <w:r w:rsidRPr="00FD0425">
              <w:t>YES</w:t>
            </w:r>
          </w:p>
        </w:tc>
        <w:tc>
          <w:tcPr>
            <w:tcW w:w="1274" w:type="dxa"/>
          </w:tcPr>
          <w:p w14:paraId="410B6AC8" w14:textId="77777777" w:rsidR="00FC0803" w:rsidRPr="00FD0425" w:rsidRDefault="00FC0803" w:rsidP="002F11A9">
            <w:pPr>
              <w:pStyle w:val="TAC"/>
            </w:pPr>
            <w:r w:rsidRPr="00FD0425">
              <w:t>reject</w:t>
            </w:r>
          </w:p>
        </w:tc>
      </w:tr>
      <w:tr w:rsidR="00FC0803" w:rsidRPr="00FD0425" w14:paraId="4B0046F9" w14:textId="77777777" w:rsidTr="002F11A9">
        <w:tc>
          <w:tcPr>
            <w:tcW w:w="2578" w:type="dxa"/>
          </w:tcPr>
          <w:p w14:paraId="69D60086" w14:textId="77777777" w:rsidR="00FC0803" w:rsidRPr="00FD0425" w:rsidRDefault="00FC0803" w:rsidP="002F11A9">
            <w:pPr>
              <w:pStyle w:val="TAL"/>
              <w:rPr>
                <w:lang w:eastAsia="ja-JP"/>
              </w:rPr>
            </w:pPr>
            <w:r w:rsidRPr="00FD0425">
              <w:t>TAI Support List</w:t>
            </w:r>
          </w:p>
        </w:tc>
        <w:tc>
          <w:tcPr>
            <w:tcW w:w="1104" w:type="dxa"/>
          </w:tcPr>
          <w:p w14:paraId="51DEF7F5" w14:textId="77777777" w:rsidR="00FC0803" w:rsidRPr="00FD0425" w:rsidRDefault="00FC0803" w:rsidP="002F11A9">
            <w:pPr>
              <w:pStyle w:val="TAL"/>
              <w:rPr>
                <w:bCs/>
                <w:lang w:eastAsia="ja-JP"/>
              </w:rPr>
            </w:pPr>
            <w:r w:rsidRPr="00FD0425">
              <w:rPr>
                <w:bCs/>
              </w:rPr>
              <w:t>M</w:t>
            </w:r>
          </w:p>
        </w:tc>
        <w:tc>
          <w:tcPr>
            <w:tcW w:w="1694" w:type="dxa"/>
          </w:tcPr>
          <w:p w14:paraId="71DB65B1" w14:textId="77777777" w:rsidR="00FC0803" w:rsidRPr="00FD0425" w:rsidRDefault="00FC0803" w:rsidP="002F11A9">
            <w:pPr>
              <w:pStyle w:val="TAL"/>
              <w:rPr>
                <w:bCs/>
                <w:i/>
                <w:lang w:eastAsia="ja-JP"/>
              </w:rPr>
            </w:pPr>
          </w:p>
        </w:tc>
        <w:tc>
          <w:tcPr>
            <w:tcW w:w="1273" w:type="dxa"/>
          </w:tcPr>
          <w:p w14:paraId="08D92287" w14:textId="77777777" w:rsidR="00FC0803" w:rsidRPr="00FD0425" w:rsidRDefault="00FC0803" w:rsidP="002F11A9">
            <w:pPr>
              <w:pStyle w:val="TAL"/>
              <w:rPr>
                <w:bCs/>
                <w:lang w:eastAsia="ja-JP"/>
              </w:rPr>
            </w:pPr>
            <w:r w:rsidRPr="00FD0425">
              <w:rPr>
                <w:bCs/>
              </w:rPr>
              <w:t>9.2.3.20</w:t>
            </w:r>
          </w:p>
        </w:tc>
        <w:tc>
          <w:tcPr>
            <w:tcW w:w="1457" w:type="dxa"/>
          </w:tcPr>
          <w:p w14:paraId="0D0E45D3" w14:textId="77777777" w:rsidR="00FC0803" w:rsidRPr="00FD0425" w:rsidRDefault="00FC0803" w:rsidP="002F11A9">
            <w:pPr>
              <w:pStyle w:val="TAL"/>
              <w:rPr>
                <w:rFonts w:eastAsia="SimSun"/>
                <w:bCs/>
                <w:lang w:eastAsia="zh-CN"/>
              </w:rPr>
            </w:pPr>
            <w:r w:rsidRPr="00FD0425">
              <w:rPr>
                <w:bCs/>
                <w:lang w:eastAsia="zh-CN"/>
              </w:rPr>
              <w:t>List of supported TAs and associated characteristics.</w:t>
            </w:r>
          </w:p>
        </w:tc>
        <w:tc>
          <w:tcPr>
            <w:tcW w:w="1105" w:type="dxa"/>
          </w:tcPr>
          <w:p w14:paraId="77996CA4" w14:textId="77777777" w:rsidR="00FC0803" w:rsidRPr="00FD0425" w:rsidRDefault="00FC0803" w:rsidP="002F11A9">
            <w:pPr>
              <w:pStyle w:val="TAC"/>
            </w:pPr>
            <w:r w:rsidRPr="00FD0425">
              <w:t>YES</w:t>
            </w:r>
          </w:p>
        </w:tc>
        <w:tc>
          <w:tcPr>
            <w:tcW w:w="1274" w:type="dxa"/>
          </w:tcPr>
          <w:p w14:paraId="53E9CA3C" w14:textId="77777777" w:rsidR="00FC0803" w:rsidRPr="00FD0425" w:rsidRDefault="00FC0803" w:rsidP="002F11A9">
            <w:pPr>
              <w:pStyle w:val="TAC"/>
            </w:pPr>
            <w:r w:rsidRPr="00FD0425">
              <w:t>reject</w:t>
            </w:r>
          </w:p>
        </w:tc>
      </w:tr>
      <w:tr w:rsidR="00FC0803" w:rsidRPr="00FD0425" w14:paraId="011353F4" w14:textId="77777777" w:rsidTr="002F11A9">
        <w:tc>
          <w:tcPr>
            <w:tcW w:w="2578" w:type="dxa"/>
          </w:tcPr>
          <w:p w14:paraId="64AF9CDD" w14:textId="77777777" w:rsidR="00FC0803" w:rsidRPr="00FD0425" w:rsidRDefault="00FC0803" w:rsidP="002F11A9">
            <w:pPr>
              <w:pStyle w:val="TAL"/>
              <w:rPr>
                <w:b/>
              </w:rPr>
            </w:pPr>
            <w:r w:rsidRPr="00FD0425">
              <w:rPr>
                <w:b/>
                <w:lang w:eastAsia="ja-JP"/>
              </w:rPr>
              <w:t>List of Served Cells NR</w:t>
            </w:r>
          </w:p>
        </w:tc>
        <w:tc>
          <w:tcPr>
            <w:tcW w:w="1104" w:type="dxa"/>
          </w:tcPr>
          <w:p w14:paraId="4021C565" w14:textId="77777777" w:rsidR="00FC0803" w:rsidRPr="00FD0425" w:rsidRDefault="00FC0803" w:rsidP="002F11A9">
            <w:pPr>
              <w:pStyle w:val="TAL"/>
              <w:rPr>
                <w:bCs/>
              </w:rPr>
            </w:pPr>
          </w:p>
        </w:tc>
        <w:tc>
          <w:tcPr>
            <w:tcW w:w="1694" w:type="dxa"/>
          </w:tcPr>
          <w:p w14:paraId="6A9E77E0" w14:textId="77777777" w:rsidR="00FC0803" w:rsidRPr="00FD0425" w:rsidRDefault="00FC0803" w:rsidP="002F11A9">
            <w:pPr>
              <w:pStyle w:val="TAL"/>
              <w:rPr>
                <w:bCs/>
                <w:i/>
                <w:lang w:eastAsia="ja-JP"/>
              </w:rPr>
            </w:pPr>
            <w:r w:rsidRPr="00FD0425">
              <w:rPr>
                <w:bCs/>
                <w:i/>
                <w:lang w:eastAsia="ja-JP"/>
              </w:rPr>
              <w:t>0 .. &lt;</w:t>
            </w:r>
            <w:bookmarkStart w:id="59" w:name="OLE_LINK307"/>
            <w:proofErr w:type="spellStart"/>
            <w:r w:rsidRPr="00FD0425">
              <w:rPr>
                <w:bCs/>
                <w:i/>
                <w:lang w:eastAsia="ja-JP"/>
              </w:rPr>
              <w:t>maxnoofCellsinNG</w:t>
            </w:r>
            <w:proofErr w:type="spellEnd"/>
            <w:r w:rsidRPr="00FD0425">
              <w:rPr>
                <w:bCs/>
                <w:i/>
                <w:lang w:eastAsia="ja-JP"/>
              </w:rPr>
              <w:t>-RAN node</w:t>
            </w:r>
            <w:bookmarkEnd w:id="59"/>
            <w:r w:rsidRPr="00FD0425">
              <w:rPr>
                <w:bCs/>
                <w:i/>
                <w:lang w:eastAsia="ja-JP"/>
              </w:rPr>
              <w:t>&gt;</w:t>
            </w:r>
          </w:p>
        </w:tc>
        <w:tc>
          <w:tcPr>
            <w:tcW w:w="1273" w:type="dxa"/>
          </w:tcPr>
          <w:p w14:paraId="5C69B174" w14:textId="77777777" w:rsidR="00FC0803" w:rsidRPr="00FD0425" w:rsidRDefault="00FC0803" w:rsidP="002F11A9">
            <w:pPr>
              <w:pStyle w:val="TAL"/>
              <w:rPr>
                <w:bCs/>
              </w:rPr>
            </w:pPr>
          </w:p>
        </w:tc>
        <w:tc>
          <w:tcPr>
            <w:tcW w:w="1457" w:type="dxa"/>
          </w:tcPr>
          <w:p w14:paraId="5DC98A40" w14:textId="77777777" w:rsidR="00FC0803" w:rsidRPr="00FD0425" w:rsidRDefault="00FC0803" w:rsidP="002F11A9">
            <w:pPr>
              <w:pStyle w:val="TAL"/>
              <w:rPr>
                <w:bCs/>
                <w:lang w:eastAsia="zh-CN"/>
              </w:rPr>
            </w:pPr>
            <w:r w:rsidRPr="00FD0425">
              <w:rPr>
                <w:rFonts w:eastAsia="Calibri Light" w:cs="Arial"/>
                <w:bCs/>
                <w:lang w:eastAsia="zh-CN"/>
              </w:rPr>
              <w:t xml:space="preserve">Contains a list of cells served by the </w:t>
            </w:r>
            <w:proofErr w:type="spellStart"/>
            <w:r w:rsidRPr="00FD0425">
              <w:rPr>
                <w:rFonts w:eastAsia="Calibri Light" w:cs="Arial"/>
                <w:bCs/>
                <w:lang w:eastAsia="zh-CN"/>
              </w:rPr>
              <w:t>gNB</w:t>
            </w:r>
            <w:proofErr w:type="spellEnd"/>
            <w:r w:rsidRPr="00FD0425">
              <w:rPr>
                <w:rFonts w:eastAsia="Calibri Light" w:cs="Arial"/>
                <w:bCs/>
                <w:lang w:eastAsia="zh-CN"/>
              </w:rPr>
              <w:t xml:space="preserve">. </w:t>
            </w:r>
            <w:r w:rsidRPr="00FD0425">
              <w:rPr>
                <w:rFonts w:eastAsia="SimSun"/>
              </w:rPr>
              <w:t xml:space="preserve">If a partial list of cells is signalled, it contains at least one cell per carrier configured at the </w:t>
            </w:r>
            <w:proofErr w:type="spellStart"/>
            <w:r w:rsidRPr="00FD0425">
              <w:rPr>
                <w:rFonts w:eastAsia="SimSun"/>
              </w:rPr>
              <w:t>gNB</w:t>
            </w:r>
            <w:proofErr w:type="spellEnd"/>
          </w:p>
        </w:tc>
        <w:tc>
          <w:tcPr>
            <w:tcW w:w="1105" w:type="dxa"/>
          </w:tcPr>
          <w:p w14:paraId="17C9B4A9" w14:textId="77777777" w:rsidR="00FC0803" w:rsidRPr="00FD0425" w:rsidRDefault="00FC0803" w:rsidP="002F11A9">
            <w:pPr>
              <w:pStyle w:val="TAC"/>
            </w:pPr>
            <w:r w:rsidRPr="00FD0425">
              <w:rPr>
                <w:lang w:eastAsia="ja-JP"/>
              </w:rPr>
              <w:t>YES</w:t>
            </w:r>
          </w:p>
        </w:tc>
        <w:tc>
          <w:tcPr>
            <w:tcW w:w="1274" w:type="dxa"/>
          </w:tcPr>
          <w:p w14:paraId="30247117" w14:textId="77777777" w:rsidR="00FC0803" w:rsidRPr="00FD0425" w:rsidRDefault="00FC0803" w:rsidP="002F11A9">
            <w:pPr>
              <w:pStyle w:val="TAC"/>
            </w:pPr>
            <w:r w:rsidRPr="00FD0425">
              <w:rPr>
                <w:lang w:eastAsia="ja-JP"/>
              </w:rPr>
              <w:t>reject</w:t>
            </w:r>
          </w:p>
        </w:tc>
      </w:tr>
      <w:tr w:rsidR="00FC0803" w:rsidRPr="00FD0425" w14:paraId="0F731DF4" w14:textId="77777777" w:rsidTr="002F11A9">
        <w:tc>
          <w:tcPr>
            <w:tcW w:w="2578" w:type="dxa"/>
          </w:tcPr>
          <w:p w14:paraId="5D886DE3" w14:textId="77777777" w:rsidR="00FC0803" w:rsidRPr="00FD0425" w:rsidRDefault="00FC0803" w:rsidP="002F11A9">
            <w:pPr>
              <w:pStyle w:val="TAL"/>
              <w:ind w:left="113"/>
              <w:rPr>
                <w:b/>
              </w:rPr>
            </w:pPr>
            <w:r w:rsidRPr="00FD0425">
              <w:rPr>
                <w:lang w:eastAsia="ja-JP"/>
              </w:rPr>
              <w:t>&gt;Served Cell Information NR</w:t>
            </w:r>
          </w:p>
        </w:tc>
        <w:tc>
          <w:tcPr>
            <w:tcW w:w="1104" w:type="dxa"/>
          </w:tcPr>
          <w:p w14:paraId="55EC8AC9" w14:textId="77777777" w:rsidR="00FC0803" w:rsidRPr="00FD0425" w:rsidRDefault="00FC0803" w:rsidP="002F11A9">
            <w:pPr>
              <w:pStyle w:val="TAL"/>
              <w:rPr>
                <w:bCs/>
              </w:rPr>
            </w:pPr>
            <w:r w:rsidRPr="00FD0425">
              <w:rPr>
                <w:bCs/>
                <w:lang w:eastAsia="ja-JP"/>
              </w:rPr>
              <w:t>M</w:t>
            </w:r>
          </w:p>
        </w:tc>
        <w:tc>
          <w:tcPr>
            <w:tcW w:w="1694" w:type="dxa"/>
          </w:tcPr>
          <w:p w14:paraId="6E9526D8" w14:textId="77777777" w:rsidR="00FC0803" w:rsidRPr="00FD0425" w:rsidRDefault="00FC0803" w:rsidP="002F11A9">
            <w:pPr>
              <w:pStyle w:val="TAL"/>
              <w:rPr>
                <w:bCs/>
                <w:i/>
                <w:lang w:eastAsia="ja-JP"/>
              </w:rPr>
            </w:pPr>
          </w:p>
        </w:tc>
        <w:tc>
          <w:tcPr>
            <w:tcW w:w="1273" w:type="dxa"/>
          </w:tcPr>
          <w:p w14:paraId="6B0026E6" w14:textId="77777777" w:rsidR="00FC0803" w:rsidRPr="00FD0425" w:rsidRDefault="00FC0803" w:rsidP="002F11A9">
            <w:pPr>
              <w:pStyle w:val="TAL"/>
              <w:rPr>
                <w:bCs/>
              </w:rPr>
            </w:pPr>
            <w:r w:rsidRPr="00FD0425">
              <w:rPr>
                <w:bCs/>
                <w:lang w:eastAsia="ja-JP"/>
              </w:rPr>
              <w:t>9.2.2.11</w:t>
            </w:r>
          </w:p>
        </w:tc>
        <w:tc>
          <w:tcPr>
            <w:tcW w:w="1457" w:type="dxa"/>
          </w:tcPr>
          <w:p w14:paraId="7FE13E43" w14:textId="77777777" w:rsidR="00FC0803" w:rsidRPr="00FD0425" w:rsidRDefault="00FC0803" w:rsidP="002F11A9">
            <w:pPr>
              <w:pStyle w:val="TAL"/>
              <w:rPr>
                <w:bCs/>
                <w:lang w:eastAsia="zh-CN"/>
              </w:rPr>
            </w:pPr>
          </w:p>
        </w:tc>
        <w:tc>
          <w:tcPr>
            <w:tcW w:w="1105" w:type="dxa"/>
          </w:tcPr>
          <w:p w14:paraId="7F1E8227" w14:textId="77777777" w:rsidR="00FC0803" w:rsidRPr="00FD0425" w:rsidRDefault="00FC0803" w:rsidP="002F11A9">
            <w:pPr>
              <w:pStyle w:val="TAC"/>
            </w:pPr>
            <w:r w:rsidRPr="00FD0425">
              <w:rPr>
                <w:lang w:eastAsia="ja-JP"/>
              </w:rPr>
              <w:t>–</w:t>
            </w:r>
          </w:p>
        </w:tc>
        <w:tc>
          <w:tcPr>
            <w:tcW w:w="1274" w:type="dxa"/>
          </w:tcPr>
          <w:p w14:paraId="50740F13" w14:textId="77777777" w:rsidR="00FC0803" w:rsidRPr="00FD0425" w:rsidRDefault="00FC0803" w:rsidP="002F11A9">
            <w:pPr>
              <w:pStyle w:val="TAC"/>
            </w:pPr>
          </w:p>
        </w:tc>
      </w:tr>
      <w:tr w:rsidR="00FC0803" w:rsidRPr="00FD0425" w14:paraId="089E75F2" w14:textId="77777777" w:rsidTr="002F11A9">
        <w:tc>
          <w:tcPr>
            <w:tcW w:w="2578" w:type="dxa"/>
          </w:tcPr>
          <w:p w14:paraId="4E50C925" w14:textId="77777777" w:rsidR="00FC0803" w:rsidRPr="00FD0425" w:rsidRDefault="00FC0803" w:rsidP="002F11A9">
            <w:pPr>
              <w:pStyle w:val="TAL"/>
              <w:ind w:left="113"/>
              <w:rPr>
                <w:b/>
              </w:rPr>
            </w:pPr>
            <w:r w:rsidRPr="00FD0425">
              <w:rPr>
                <w:lang w:eastAsia="ja-JP"/>
              </w:rPr>
              <w:t>&gt;Neighbour Information NR</w:t>
            </w:r>
          </w:p>
        </w:tc>
        <w:tc>
          <w:tcPr>
            <w:tcW w:w="1104" w:type="dxa"/>
          </w:tcPr>
          <w:p w14:paraId="0C41706E" w14:textId="77777777" w:rsidR="00FC0803" w:rsidRPr="00FD0425" w:rsidRDefault="00FC0803" w:rsidP="002F11A9">
            <w:pPr>
              <w:pStyle w:val="TAL"/>
              <w:rPr>
                <w:bCs/>
              </w:rPr>
            </w:pPr>
            <w:r w:rsidRPr="00FD0425">
              <w:rPr>
                <w:bCs/>
                <w:lang w:eastAsia="ja-JP"/>
              </w:rPr>
              <w:t>O</w:t>
            </w:r>
          </w:p>
        </w:tc>
        <w:tc>
          <w:tcPr>
            <w:tcW w:w="1694" w:type="dxa"/>
          </w:tcPr>
          <w:p w14:paraId="4582D339" w14:textId="77777777" w:rsidR="00FC0803" w:rsidRPr="00FD0425" w:rsidRDefault="00FC0803" w:rsidP="002F11A9">
            <w:pPr>
              <w:pStyle w:val="TAL"/>
              <w:rPr>
                <w:bCs/>
                <w:i/>
                <w:lang w:eastAsia="ja-JP"/>
              </w:rPr>
            </w:pPr>
          </w:p>
        </w:tc>
        <w:tc>
          <w:tcPr>
            <w:tcW w:w="1273" w:type="dxa"/>
          </w:tcPr>
          <w:p w14:paraId="46EE1270" w14:textId="77777777" w:rsidR="00FC0803" w:rsidRPr="00FD0425" w:rsidRDefault="00FC0803" w:rsidP="002F11A9">
            <w:pPr>
              <w:pStyle w:val="TAL"/>
              <w:rPr>
                <w:bCs/>
              </w:rPr>
            </w:pPr>
            <w:r w:rsidRPr="00FD0425">
              <w:rPr>
                <w:rFonts w:eastAsia="MS Mincho" w:cs="Arial"/>
                <w:bCs/>
                <w:lang w:eastAsia="ja-JP"/>
              </w:rPr>
              <w:t>9.2.2.13</w:t>
            </w:r>
          </w:p>
        </w:tc>
        <w:tc>
          <w:tcPr>
            <w:tcW w:w="1457" w:type="dxa"/>
          </w:tcPr>
          <w:p w14:paraId="36463FA2" w14:textId="77777777" w:rsidR="00FC0803" w:rsidRPr="00FD0425" w:rsidRDefault="00FC0803" w:rsidP="002F11A9">
            <w:pPr>
              <w:pStyle w:val="TAL"/>
              <w:rPr>
                <w:bCs/>
                <w:lang w:eastAsia="zh-CN"/>
              </w:rPr>
            </w:pPr>
          </w:p>
        </w:tc>
        <w:tc>
          <w:tcPr>
            <w:tcW w:w="1105" w:type="dxa"/>
          </w:tcPr>
          <w:p w14:paraId="400407BD" w14:textId="77777777" w:rsidR="00FC0803" w:rsidRPr="00FD0425" w:rsidRDefault="00FC0803" w:rsidP="002F11A9">
            <w:pPr>
              <w:pStyle w:val="TAC"/>
            </w:pPr>
            <w:r w:rsidRPr="00FD0425">
              <w:rPr>
                <w:lang w:eastAsia="ja-JP"/>
              </w:rPr>
              <w:t>–</w:t>
            </w:r>
          </w:p>
        </w:tc>
        <w:tc>
          <w:tcPr>
            <w:tcW w:w="1274" w:type="dxa"/>
          </w:tcPr>
          <w:p w14:paraId="75A9A7FC" w14:textId="77777777" w:rsidR="00FC0803" w:rsidRPr="00FD0425" w:rsidRDefault="00FC0803" w:rsidP="002F11A9">
            <w:pPr>
              <w:pStyle w:val="TAC"/>
            </w:pPr>
          </w:p>
        </w:tc>
      </w:tr>
      <w:tr w:rsidR="00FC0803" w:rsidRPr="00FD0425" w14:paraId="35C644B1" w14:textId="77777777" w:rsidTr="002F11A9">
        <w:tc>
          <w:tcPr>
            <w:tcW w:w="2578" w:type="dxa"/>
          </w:tcPr>
          <w:p w14:paraId="421F8115" w14:textId="77777777" w:rsidR="00FC0803" w:rsidRPr="00FD0425" w:rsidRDefault="00FC0803" w:rsidP="002F11A9">
            <w:pPr>
              <w:pStyle w:val="TAL"/>
              <w:ind w:left="113"/>
              <w:rPr>
                <w:b/>
              </w:rPr>
            </w:pPr>
            <w:r w:rsidRPr="00FD0425">
              <w:rPr>
                <w:lang w:eastAsia="ja-JP"/>
              </w:rPr>
              <w:t>&gt;Neighbour Information E-UTRA</w:t>
            </w:r>
          </w:p>
        </w:tc>
        <w:tc>
          <w:tcPr>
            <w:tcW w:w="1104" w:type="dxa"/>
          </w:tcPr>
          <w:p w14:paraId="4DA7D6FF" w14:textId="77777777" w:rsidR="00FC0803" w:rsidRPr="00FD0425" w:rsidRDefault="00FC0803" w:rsidP="002F11A9">
            <w:pPr>
              <w:pStyle w:val="TAL"/>
              <w:rPr>
                <w:bCs/>
              </w:rPr>
            </w:pPr>
            <w:r w:rsidRPr="00FD0425">
              <w:rPr>
                <w:bCs/>
                <w:lang w:eastAsia="ja-JP"/>
              </w:rPr>
              <w:t>O</w:t>
            </w:r>
          </w:p>
        </w:tc>
        <w:tc>
          <w:tcPr>
            <w:tcW w:w="1694" w:type="dxa"/>
          </w:tcPr>
          <w:p w14:paraId="3AEFE2B5" w14:textId="77777777" w:rsidR="00FC0803" w:rsidRPr="00FD0425" w:rsidRDefault="00FC0803" w:rsidP="002F11A9">
            <w:pPr>
              <w:pStyle w:val="TAL"/>
              <w:rPr>
                <w:bCs/>
                <w:i/>
                <w:lang w:eastAsia="ja-JP"/>
              </w:rPr>
            </w:pPr>
          </w:p>
        </w:tc>
        <w:tc>
          <w:tcPr>
            <w:tcW w:w="1273" w:type="dxa"/>
          </w:tcPr>
          <w:p w14:paraId="1FD90D14" w14:textId="77777777" w:rsidR="00FC0803" w:rsidRPr="00FD0425" w:rsidRDefault="00FC0803" w:rsidP="002F11A9">
            <w:pPr>
              <w:pStyle w:val="TAL"/>
              <w:rPr>
                <w:bCs/>
              </w:rPr>
            </w:pPr>
            <w:r w:rsidRPr="00FD0425">
              <w:rPr>
                <w:rFonts w:eastAsia="MS Mincho" w:cs="Arial"/>
                <w:bCs/>
                <w:lang w:eastAsia="ja-JP"/>
              </w:rPr>
              <w:t>9.2.2.14</w:t>
            </w:r>
          </w:p>
        </w:tc>
        <w:tc>
          <w:tcPr>
            <w:tcW w:w="1457" w:type="dxa"/>
          </w:tcPr>
          <w:p w14:paraId="64D76B24" w14:textId="77777777" w:rsidR="00FC0803" w:rsidRPr="00FD0425" w:rsidRDefault="00FC0803" w:rsidP="002F11A9">
            <w:pPr>
              <w:pStyle w:val="TAL"/>
              <w:rPr>
                <w:bCs/>
                <w:lang w:eastAsia="zh-CN"/>
              </w:rPr>
            </w:pPr>
          </w:p>
        </w:tc>
        <w:tc>
          <w:tcPr>
            <w:tcW w:w="1105" w:type="dxa"/>
          </w:tcPr>
          <w:p w14:paraId="37362ABB" w14:textId="77777777" w:rsidR="00FC0803" w:rsidRPr="00FD0425" w:rsidRDefault="00FC0803" w:rsidP="002F11A9">
            <w:pPr>
              <w:pStyle w:val="TAC"/>
            </w:pPr>
            <w:r w:rsidRPr="00FD0425">
              <w:rPr>
                <w:lang w:eastAsia="ja-JP"/>
              </w:rPr>
              <w:t>–</w:t>
            </w:r>
          </w:p>
        </w:tc>
        <w:tc>
          <w:tcPr>
            <w:tcW w:w="1274" w:type="dxa"/>
          </w:tcPr>
          <w:p w14:paraId="34121BEE" w14:textId="77777777" w:rsidR="00FC0803" w:rsidRPr="00FD0425" w:rsidRDefault="00FC0803" w:rsidP="002F11A9">
            <w:pPr>
              <w:pStyle w:val="TAC"/>
            </w:pPr>
          </w:p>
        </w:tc>
      </w:tr>
      <w:tr w:rsidR="00FC0803" w:rsidRPr="00FD0425" w14:paraId="50101559" w14:textId="77777777" w:rsidTr="002F11A9">
        <w:tc>
          <w:tcPr>
            <w:tcW w:w="2578" w:type="dxa"/>
          </w:tcPr>
          <w:p w14:paraId="1245FBDE" w14:textId="77777777" w:rsidR="00FC0803" w:rsidRPr="00FD0425" w:rsidRDefault="00FC0803" w:rsidP="002F11A9">
            <w:pPr>
              <w:pStyle w:val="TAL"/>
              <w:rPr>
                <w:b/>
              </w:rPr>
            </w:pPr>
            <w:r w:rsidRPr="00FD0425">
              <w:rPr>
                <w:b/>
                <w:lang w:eastAsia="ja-JP"/>
              </w:rPr>
              <w:t>List of Served Cells E-UTRA</w:t>
            </w:r>
          </w:p>
        </w:tc>
        <w:tc>
          <w:tcPr>
            <w:tcW w:w="1104" w:type="dxa"/>
          </w:tcPr>
          <w:p w14:paraId="21DC24A7" w14:textId="77777777" w:rsidR="00FC0803" w:rsidRPr="00FD0425" w:rsidRDefault="00FC0803" w:rsidP="002F11A9">
            <w:pPr>
              <w:pStyle w:val="TAL"/>
              <w:rPr>
                <w:bCs/>
              </w:rPr>
            </w:pPr>
          </w:p>
        </w:tc>
        <w:tc>
          <w:tcPr>
            <w:tcW w:w="1694" w:type="dxa"/>
          </w:tcPr>
          <w:p w14:paraId="1576EC91" w14:textId="77777777" w:rsidR="00FC0803" w:rsidRPr="00FD0425" w:rsidRDefault="00FC0803" w:rsidP="002F11A9">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0E5E3E9C" w14:textId="77777777" w:rsidR="00FC0803" w:rsidRPr="00FD0425" w:rsidRDefault="00FC0803" w:rsidP="002F11A9">
            <w:pPr>
              <w:pStyle w:val="TAL"/>
              <w:rPr>
                <w:bCs/>
              </w:rPr>
            </w:pPr>
          </w:p>
        </w:tc>
        <w:tc>
          <w:tcPr>
            <w:tcW w:w="1457" w:type="dxa"/>
          </w:tcPr>
          <w:p w14:paraId="5094A888" w14:textId="77777777" w:rsidR="00FC0803" w:rsidRPr="00FD0425" w:rsidRDefault="00FC0803" w:rsidP="002F11A9">
            <w:pPr>
              <w:pStyle w:val="TAL"/>
              <w:rPr>
                <w:bCs/>
                <w:lang w:eastAsia="zh-CN"/>
              </w:rPr>
            </w:pPr>
            <w:r w:rsidRPr="00FD0425">
              <w:rPr>
                <w:rFonts w:eastAsia="Calibri Light" w:cs="Arial"/>
                <w:bCs/>
                <w:lang w:eastAsia="zh-CN"/>
              </w:rPr>
              <w:t>Contains a list of cells served by the ng-</w:t>
            </w:r>
            <w:proofErr w:type="spellStart"/>
            <w:r w:rsidRPr="00FD0425">
              <w:rPr>
                <w:rFonts w:eastAsia="Calibri Light" w:cs="Arial"/>
                <w:bCs/>
                <w:lang w:eastAsia="zh-CN"/>
              </w:rPr>
              <w:t>eNB</w:t>
            </w:r>
            <w:proofErr w:type="spellEnd"/>
            <w:r w:rsidRPr="00FD0425">
              <w:rPr>
                <w:rFonts w:eastAsia="Calibri Light" w:cs="Arial"/>
                <w:bCs/>
                <w:lang w:eastAsia="zh-CN"/>
              </w:rPr>
              <w:t xml:space="preserve">. </w:t>
            </w:r>
            <w:r w:rsidRPr="00FD0425">
              <w:rPr>
                <w:rFonts w:eastAsia="SimSun"/>
              </w:rPr>
              <w:t xml:space="preserve">If a partial list of cells is signalled, it contains at least one cell per carrier configured at the </w:t>
            </w:r>
            <w:proofErr w:type="spellStart"/>
            <w:r w:rsidRPr="00FD0425">
              <w:rPr>
                <w:rFonts w:eastAsia="SimSun"/>
              </w:rPr>
              <w:t>gNB</w:t>
            </w:r>
            <w:proofErr w:type="spellEnd"/>
          </w:p>
        </w:tc>
        <w:tc>
          <w:tcPr>
            <w:tcW w:w="1105" w:type="dxa"/>
          </w:tcPr>
          <w:p w14:paraId="72125CA5" w14:textId="77777777" w:rsidR="00FC0803" w:rsidRPr="00FD0425" w:rsidRDefault="00FC0803" w:rsidP="002F11A9">
            <w:pPr>
              <w:pStyle w:val="TAC"/>
            </w:pPr>
            <w:r w:rsidRPr="00FD0425">
              <w:rPr>
                <w:lang w:eastAsia="ja-JP"/>
              </w:rPr>
              <w:t>YES</w:t>
            </w:r>
          </w:p>
        </w:tc>
        <w:tc>
          <w:tcPr>
            <w:tcW w:w="1274" w:type="dxa"/>
          </w:tcPr>
          <w:p w14:paraId="45790DB8" w14:textId="77777777" w:rsidR="00FC0803" w:rsidRPr="00FD0425" w:rsidRDefault="00FC0803" w:rsidP="002F11A9">
            <w:pPr>
              <w:pStyle w:val="TAC"/>
            </w:pPr>
            <w:r w:rsidRPr="00FD0425">
              <w:rPr>
                <w:lang w:eastAsia="ja-JP"/>
              </w:rPr>
              <w:t>reject</w:t>
            </w:r>
          </w:p>
        </w:tc>
      </w:tr>
      <w:tr w:rsidR="00FC0803" w:rsidRPr="00FD0425" w14:paraId="7705BFC2" w14:textId="77777777" w:rsidTr="002F11A9">
        <w:tc>
          <w:tcPr>
            <w:tcW w:w="2578" w:type="dxa"/>
          </w:tcPr>
          <w:p w14:paraId="140FD871" w14:textId="77777777" w:rsidR="00FC0803" w:rsidRPr="00FD0425" w:rsidRDefault="00FC0803" w:rsidP="002F11A9">
            <w:pPr>
              <w:pStyle w:val="TAL"/>
              <w:ind w:left="113"/>
              <w:rPr>
                <w:b/>
              </w:rPr>
            </w:pPr>
            <w:r w:rsidRPr="00FD0425">
              <w:rPr>
                <w:lang w:eastAsia="ja-JP"/>
              </w:rPr>
              <w:t>&gt;Served Cell Information E-UTRA</w:t>
            </w:r>
          </w:p>
        </w:tc>
        <w:tc>
          <w:tcPr>
            <w:tcW w:w="1104" w:type="dxa"/>
          </w:tcPr>
          <w:p w14:paraId="3EEF2A1D" w14:textId="77777777" w:rsidR="00FC0803" w:rsidRPr="00FD0425" w:rsidRDefault="00FC0803" w:rsidP="002F11A9">
            <w:pPr>
              <w:pStyle w:val="TAL"/>
              <w:rPr>
                <w:bCs/>
              </w:rPr>
            </w:pPr>
            <w:r w:rsidRPr="00FD0425">
              <w:rPr>
                <w:bCs/>
                <w:lang w:eastAsia="ja-JP"/>
              </w:rPr>
              <w:t>M</w:t>
            </w:r>
          </w:p>
        </w:tc>
        <w:tc>
          <w:tcPr>
            <w:tcW w:w="1694" w:type="dxa"/>
          </w:tcPr>
          <w:p w14:paraId="782F63D0" w14:textId="77777777" w:rsidR="00FC0803" w:rsidRPr="00FD0425" w:rsidRDefault="00FC0803" w:rsidP="002F11A9">
            <w:pPr>
              <w:pStyle w:val="TAL"/>
              <w:rPr>
                <w:bCs/>
                <w:i/>
                <w:lang w:eastAsia="ja-JP"/>
              </w:rPr>
            </w:pPr>
          </w:p>
        </w:tc>
        <w:tc>
          <w:tcPr>
            <w:tcW w:w="1273" w:type="dxa"/>
          </w:tcPr>
          <w:p w14:paraId="4D151521" w14:textId="77777777" w:rsidR="00FC0803" w:rsidRPr="00FD0425" w:rsidRDefault="00FC0803" w:rsidP="002F11A9">
            <w:pPr>
              <w:pStyle w:val="TAL"/>
              <w:rPr>
                <w:bCs/>
              </w:rPr>
            </w:pPr>
            <w:r w:rsidRPr="00FD0425">
              <w:rPr>
                <w:rFonts w:eastAsia="MS Mincho" w:cs="Arial"/>
                <w:bCs/>
                <w:lang w:eastAsia="ja-JP"/>
              </w:rPr>
              <w:t>9.2.2.12</w:t>
            </w:r>
          </w:p>
        </w:tc>
        <w:tc>
          <w:tcPr>
            <w:tcW w:w="1457" w:type="dxa"/>
          </w:tcPr>
          <w:p w14:paraId="3CD8627D" w14:textId="77777777" w:rsidR="00FC0803" w:rsidRPr="00FD0425" w:rsidRDefault="00FC0803" w:rsidP="002F11A9">
            <w:pPr>
              <w:pStyle w:val="TAL"/>
              <w:rPr>
                <w:bCs/>
                <w:lang w:eastAsia="zh-CN"/>
              </w:rPr>
            </w:pPr>
          </w:p>
        </w:tc>
        <w:tc>
          <w:tcPr>
            <w:tcW w:w="1105" w:type="dxa"/>
          </w:tcPr>
          <w:p w14:paraId="54472489" w14:textId="77777777" w:rsidR="00FC0803" w:rsidRPr="00FD0425" w:rsidRDefault="00FC0803" w:rsidP="002F11A9">
            <w:pPr>
              <w:pStyle w:val="TAC"/>
            </w:pPr>
            <w:r w:rsidRPr="00FD0425">
              <w:rPr>
                <w:lang w:eastAsia="ja-JP"/>
              </w:rPr>
              <w:t>–</w:t>
            </w:r>
          </w:p>
        </w:tc>
        <w:tc>
          <w:tcPr>
            <w:tcW w:w="1274" w:type="dxa"/>
          </w:tcPr>
          <w:p w14:paraId="48516E6A" w14:textId="77777777" w:rsidR="00FC0803" w:rsidRPr="00FD0425" w:rsidRDefault="00FC0803" w:rsidP="002F11A9">
            <w:pPr>
              <w:pStyle w:val="TAC"/>
            </w:pPr>
          </w:p>
        </w:tc>
      </w:tr>
      <w:tr w:rsidR="00FC0803" w:rsidRPr="00FD0425" w14:paraId="3FA24825" w14:textId="77777777" w:rsidTr="002F11A9">
        <w:tc>
          <w:tcPr>
            <w:tcW w:w="2578" w:type="dxa"/>
          </w:tcPr>
          <w:p w14:paraId="329A5ADB" w14:textId="77777777" w:rsidR="00FC0803" w:rsidRPr="00FD0425" w:rsidRDefault="00FC0803" w:rsidP="002F11A9">
            <w:pPr>
              <w:pStyle w:val="TAL"/>
              <w:ind w:left="113"/>
              <w:rPr>
                <w:b/>
              </w:rPr>
            </w:pPr>
            <w:r w:rsidRPr="00FD0425">
              <w:rPr>
                <w:lang w:eastAsia="ja-JP"/>
              </w:rPr>
              <w:t>&gt;Neighbour Information NR</w:t>
            </w:r>
          </w:p>
        </w:tc>
        <w:tc>
          <w:tcPr>
            <w:tcW w:w="1104" w:type="dxa"/>
          </w:tcPr>
          <w:p w14:paraId="669C5441" w14:textId="77777777" w:rsidR="00FC0803" w:rsidRPr="00FD0425" w:rsidRDefault="00FC0803" w:rsidP="002F11A9">
            <w:pPr>
              <w:pStyle w:val="TAL"/>
              <w:rPr>
                <w:bCs/>
              </w:rPr>
            </w:pPr>
            <w:r w:rsidRPr="00FD0425">
              <w:rPr>
                <w:bCs/>
                <w:lang w:eastAsia="ja-JP"/>
              </w:rPr>
              <w:t>O</w:t>
            </w:r>
          </w:p>
        </w:tc>
        <w:tc>
          <w:tcPr>
            <w:tcW w:w="1694" w:type="dxa"/>
          </w:tcPr>
          <w:p w14:paraId="16593382" w14:textId="77777777" w:rsidR="00FC0803" w:rsidRPr="00FD0425" w:rsidRDefault="00FC0803" w:rsidP="002F11A9">
            <w:pPr>
              <w:pStyle w:val="TAL"/>
              <w:rPr>
                <w:bCs/>
                <w:i/>
                <w:lang w:eastAsia="ja-JP"/>
              </w:rPr>
            </w:pPr>
          </w:p>
        </w:tc>
        <w:tc>
          <w:tcPr>
            <w:tcW w:w="1273" w:type="dxa"/>
          </w:tcPr>
          <w:p w14:paraId="7719B94C" w14:textId="77777777" w:rsidR="00FC0803" w:rsidRPr="00FD0425" w:rsidRDefault="00FC0803" w:rsidP="002F11A9">
            <w:pPr>
              <w:pStyle w:val="TAL"/>
              <w:rPr>
                <w:bCs/>
              </w:rPr>
            </w:pPr>
            <w:r w:rsidRPr="00FD0425">
              <w:rPr>
                <w:rFonts w:eastAsia="MS Mincho" w:cs="Arial"/>
                <w:bCs/>
                <w:lang w:eastAsia="ja-JP"/>
              </w:rPr>
              <w:t>9.2.2.13</w:t>
            </w:r>
          </w:p>
        </w:tc>
        <w:tc>
          <w:tcPr>
            <w:tcW w:w="1457" w:type="dxa"/>
          </w:tcPr>
          <w:p w14:paraId="30E685DB" w14:textId="77777777" w:rsidR="00FC0803" w:rsidRPr="00FD0425" w:rsidRDefault="00FC0803" w:rsidP="002F11A9">
            <w:pPr>
              <w:pStyle w:val="TAL"/>
              <w:rPr>
                <w:bCs/>
                <w:lang w:eastAsia="zh-CN"/>
              </w:rPr>
            </w:pPr>
          </w:p>
        </w:tc>
        <w:tc>
          <w:tcPr>
            <w:tcW w:w="1105" w:type="dxa"/>
          </w:tcPr>
          <w:p w14:paraId="16A9F61B" w14:textId="77777777" w:rsidR="00FC0803" w:rsidRPr="00FD0425" w:rsidRDefault="00FC0803" w:rsidP="002F11A9">
            <w:pPr>
              <w:pStyle w:val="TAC"/>
            </w:pPr>
            <w:r w:rsidRPr="00FD0425">
              <w:rPr>
                <w:lang w:eastAsia="ja-JP"/>
              </w:rPr>
              <w:t>–</w:t>
            </w:r>
          </w:p>
        </w:tc>
        <w:tc>
          <w:tcPr>
            <w:tcW w:w="1274" w:type="dxa"/>
          </w:tcPr>
          <w:p w14:paraId="11533198" w14:textId="77777777" w:rsidR="00FC0803" w:rsidRPr="00FD0425" w:rsidRDefault="00FC0803" w:rsidP="002F11A9">
            <w:pPr>
              <w:pStyle w:val="TAC"/>
            </w:pPr>
          </w:p>
        </w:tc>
      </w:tr>
      <w:tr w:rsidR="00FC0803" w:rsidRPr="00FD0425" w14:paraId="6CA76E27" w14:textId="77777777" w:rsidTr="002F11A9">
        <w:tc>
          <w:tcPr>
            <w:tcW w:w="2578" w:type="dxa"/>
          </w:tcPr>
          <w:p w14:paraId="4FB6888F" w14:textId="77777777" w:rsidR="00FC0803" w:rsidRPr="00FD0425" w:rsidRDefault="00FC0803" w:rsidP="002F11A9">
            <w:pPr>
              <w:pStyle w:val="TAL"/>
              <w:ind w:left="113"/>
              <w:rPr>
                <w:b/>
              </w:rPr>
            </w:pPr>
            <w:r w:rsidRPr="00FD0425">
              <w:rPr>
                <w:lang w:eastAsia="ja-JP"/>
              </w:rPr>
              <w:t>&gt;Neighbour Information E-UTRA</w:t>
            </w:r>
          </w:p>
        </w:tc>
        <w:tc>
          <w:tcPr>
            <w:tcW w:w="1104" w:type="dxa"/>
          </w:tcPr>
          <w:p w14:paraId="28A1BCFA" w14:textId="77777777" w:rsidR="00FC0803" w:rsidRPr="00FD0425" w:rsidRDefault="00FC0803" w:rsidP="002F11A9">
            <w:pPr>
              <w:pStyle w:val="TAL"/>
              <w:rPr>
                <w:bCs/>
              </w:rPr>
            </w:pPr>
            <w:r w:rsidRPr="00FD0425">
              <w:rPr>
                <w:bCs/>
                <w:lang w:eastAsia="ja-JP"/>
              </w:rPr>
              <w:t>O</w:t>
            </w:r>
          </w:p>
        </w:tc>
        <w:tc>
          <w:tcPr>
            <w:tcW w:w="1694" w:type="dxa"/>
          </w:tcPr>
          <w:p w14:paraId="5FDB934B" w14:textId="77777777" w:rsidR="00FC0803" w:rsidRPr="00FD0425" w:rsidRDefault="00FC0803" w:rsidP="002F11A9">
            <w:pPr>
              <w:pStyle w:val="TAL"/>
              <w:rPr>
                <w:bCs/>
                <w:i/>
                <w:lang w:eastAsia="ja-JP"/>
              </w:rPr>
            </w:pPr>
          </w:p>
        </w:tc>
        <w:tc>
          <w:tcPr>
            <w:tcW w:w="1273" w:type="dxa"/>
          </w:tcPr>
          <w:p w14:paraId="05AE813C" w14:textId="77777777" w:rsidR="00FC0803" w:rsidRPr="00FD0425" w:rsidRDefault="00FC0803" w:rsidP="002F11A9">
            <w:pPr>
              <w:pStyle w:val="TAL"/>
              <w:rPr>
                <w:bCs/>
              </w:rPr>
            </w:pPr>
            <w:r w:rsidRPr="00FD0425">
              <w:rPr>
                <w:rFonts w:eastAsia="MS Mincho" w:cs="Arial"/>
                <w:bCs/>
                <w:lang w:eastAsia="ja-JP"/>
              </w:rPr>
              <w:t>9.2.2.14</w:t>
            </w:r>
          </w:p>
        </w:tc>
        <w:tc>
          <w:tcPr>
            <w:tcW w:w="1457" w:type="dxa"/>
          </w:tcPr>
          <w:p w14:paraId="12A09E3C" w14:textId="77777777" w:rsidR="00FC0803" w:rsidRPr="00FD0425" w:rsidRDefault="00FC0803" w:rsidP="002F11A9">
            <w:pPr>
              <w:pStyle w:val="TAL"/>
              <w:rPr>
                <w:bCs/>
                <w:lang w:eastAsia="zh-CN"/>
              </w:rPr>
            </w:pPr>
          </w:p>
        </w:tc>
        <w:tc>
          <w:tcPr>
            <w:tcW w:w="1105" w:type="dxa"/>
          </w:tcPr>
          <w:p w14:paraId="36E3298E" w14:textId="77777777" w:rsidR="00FC0803" w:rsidRPr="00FD0425" w:rsidRDefault="00FC0803" w:rsidP="002F11A9">
            <w:pPr>
              <w:pStyle w:val="TAC"/>
            </w:pPr>
            <w:r w:rsidRPr="00FD0425">
              <w:rPr>
                <w:lang w:eastAsia="ja-JP"/>
              </w:rPr>
              <w:t>–</w:t>
            </w:r>
          </w:p>
        </w:tc>
        <w:tc>
          <w:tcPr>
            <w:tcW w:w="1274" w:type="dxa"/>
          </w:tcPr>
          <w:p w14:paraId="43BE0A8C" w14:textId="77777777" w:rsidR="00FC0803" w:rsidRPr="00FD0425" w:rsidRDefault="00FC0803" w:rsidP="002F11A9">
            <w:pPr>
              <w:pStyle w:val="TAC"/>
            </w:pPr>
          </w:p>
        </w:tc>
      </w:tr>
      <w:tr w:rsidR="00FC0803" w:rsidRPr="00FD0425" w14:paraId="6FC660F3" w14:textId="77777777" w:rsidTr="002F11A9">
        <w:tc>
          <w:tcPr>
            <w:tcW w:w="2578" w:type="dxa"/>
          </w:tcPr>
          <w:p w14:paraId="6E39D171" w14:textId="77777777" w:rsidR="00FC0803" w:rsidRPr="00FD0425" w:rsidRDefault="00FC0803" w:rsidP="002F11A9">
            <w:pPr>
              <w:pStyle w:val="TAL"/>
              <w:rPr>
                <w:lang w:eastAsia="ja-JP"/>
              </w:rPr>
            </w:pPr>
            <w:r w:rsidRPr="00FD0425">
              <w:rPr>
                <w:lang w:eastAsia="ja-JP"/>
              </w:rPr>
              <w:t>Criticality Diagnostics</w:t>
            </w:r>
          </w:p>
        </w:tc>
        <w:tc>
          <w:tcPr>
            <w:tcW w:w="1104" w:type="dxa"/>
          </w:tcPr>
          <w:p w14:paraId="3B24BEE2" w14:textId="77777777" w:rsidR="00FC0803" w:rsidRPr="00FD0425" w:rsidRDefault="00FC0803" w:rsidP="002F11A9">
            <w:pPr>
              <w:pStyle w:val="TAL"/>
              <w:rPr>
                <w:bCs/>
                <w:lang w:eastAsia="ja-JP"/>
              </w:rPr>
            </w:pPr>
            <w:r w:rsidRPr="00FD0425">
              <w:rPr>
                <w:lang w:eastAsia="ja-JP"/>
              </w:rPr>
              <w:t>O</w:t>
            </w:r>
          </w:p>
        </w:tc>
        <w:tc>
          <w:tcPr>
            <w:tcW w:w="1694" w:type="dxa"/>
          </w:tcPr>
          <w:p w14:paraId="0BBBAE0F" w14:textId="77777777" w:rsidR="00FC0803" w:rsidRPr="00FD0425" w:rsidRDefault="00FC0803" w:rsidP="002F11A9">
            <w:pPr>
              <w:pStyle w:val="TAL"/>
              <w:rPr>
                <w:bCs/>
                <w:i/>
                <w:lang w:eastAsia="ja-JP"/>
              </w:rPr>
            </w:pPr>
          </w:p>
        </w:tc>
        <w:tc>
          <w:tcPr>
            <w:tcW w:w="1273" w:type="dxa"/>
          </w:tcPr>
          <w:p w14:paraId="3A1133A4" w14:textId="77777777" w:rsidR="00FC0803" w:rsidRPr="00FD0425" w:rsidRDefault="00FC0803" w:rsidP="002F11A9">
            <w:pPr>
              <w:pStyle w:val="TAL"/>
              <w:rPr>
                <w:bCs/>
                <w:lang w:eastAsia="ja-JP"/>
              </w:rPr>
            </w:pPr>
            <w:r w:rsidRPr="00FD0425">
              <w:rPr>
                <w:lang w:eastAsia="ja-JP"/>
              </w:rPr>
              <w:t>9.2.3.3</w:t>
            </w:r>
          </w:p>
        </w:tc>
        <w:tc>
          <w:tcPr>
            <w:tcW w:w="1457" w:type="dxa"/>
          </w:tcPr>
          <w:p w14:paraId="40F6EB47" w14:textId="77777777" w:rsidR="00FC0803" w:rsidRPr="00FD0425" w:rsidRDefault="00FC0803" w:rsidP="002F11A9">
            <w:pPr>
              <w:pStyle w:val="TAL"/>
              <w:rPr>
                <w:bCs/>
                <w:lang w:eastAsia="zh-CN"/>
              </w:rPr>
            </w:pPr>
          </w:p>
        </w:tc>
        <w:tc>
          <w:tcPr>
            <w:tcW w:w="1105" w:type="dxa"/>
          </w:tcPr>
          <w:p w14:paraId="5BACCE52" w14:textId="77777777" w:rsidR="00FC0803" w:rsidRPr="00FD0425" w:rsidRDefault="00FC0803" w:rsidP="002F11A9">
            <w:pPr>
              <w:pStyle w:val="TAC"/>
              <w:rPr>
                <w:lang w:eastAsia="ja-JP"/>
              </w:rPr>
            </w:pPr>
            <w:r w:rsidRPr="00FD0425">
              <w:rPr>
                <w:lang w:eastAsia="ja-JP"/>
              </w:rPr>
              <w:t>YES</w:t>
            </w:r>
          </w:p>
        </w:tc>
        <w:tc>
          <w:tcPr>
            <w:tcW w:w="1274" w:type="dxa"/>
          </w:tcPr>
          <w:p w14:paraId="0F73FD3A" w14:textId="77777777" w:rsidR="00FC0803" w:rsidRPr="00FD0425" w:rsidRDefault="00FC0803" w:rsidP="002F11A9">
            <w:pPr>
              <w:pStyle w:val="TAC"/>
            </w:pPr>
            <w:r w:rsidRPr="00FD0425">
              <w:rPr>
                <w:lang w:eastAsia="ja-JP"/>
              </w:rPr>
              <w:t>ignore</w:t>
            </w:r>
          </w:p>
        </w:tc>
      </w:tr>
      <w:tr w:rsidR="00FC0803" w:rsidRPr="00FD0425" w14:paraId="15EFC723" w14:textId="77777777" w:rsidTr="002F11A9">
        <w:tc>
          <w:tcPr>
            <w:tcW w:w="2578" w:type="dxa"/>
          </w:tcPr>
          <w:p w14:paraId="2882440A" w14:textId="77777777" w:rsidR="00FC0803" w:rsidRPr="00FD0425" w:rsidRDefault="00FC0803" w:rsidP="002F11A9">
            <w:pPr>
              <w:pStyle w:val="TAL"/>
              <w:rPr>
                <w:lang w:eastAsia="ja-JP"/>
              </w:rPr>
            </w:pPr>
            <w:r w:rsidRPr="00FD0425">
              <w:rPr>
                <w:lang w:eastAsia="ja-JP"/>
              </w:rPr>
              <w:t>AMF Region Information</w:t>
            </w:r>
          </w:p>
        </w:tc>
        <w:tc>
          <w:tcPr>
            <w:tcW w:w="1104" w:type="dxa"/>
          </w:tcPr>
          <w:p w14:paraId="2878ED8E" w14:textId="77777777" w:rsidR="00FC0803" w:rsidRPr="00FD0425" w:rsidRDefault="00FC0803" w:rsidP="002F11A9">
            <w:pPr>
              <w:pStyle w:val="TAL"/>
              <w:rPr>
                <w:lang w:eastAsia="ja-JP"/>
              </w:rPr>
            </w:pPr>
            <w:r w:rsidRPr="00FD0425">
              <w:rPr>
                <w:bCs/>
                <w:lang w:eastAsia="ja-JP"/>
              </w:rPr>
              <w:t>O</w:t>
            </w:r>
          </w:p>
        </w:tc>
        <w:tc>
          <w:tcPr>
            <w:tcW w:w="1694" w:type="dxa"/>
          </w:tcPr>
          <w:p w14:paraId="423E23B9" w14:textId="77777777" w:rsidR="00FC0803" w:rsidRPr="00FD0425" w:rsidRDefault="00FC0803" w:rsidP="002F11A9">
            <w:pPr>
              <w:pStyle w:val="TAL"/>
              <w:rPr>
                <w:bCs/>
                <w:i/>
                <w:lang w:eastAsia="ja-JP"/>
              </w:rPr>
            </w:pPr>
          </w:p>
        </w:tc>
        <w:tc>
          <w:tcPr>
            <w:tcW w:w="1273" w:type="dxa"/>
          </w:tcPr>
          <w:p w14:paraId="64ED4074" w14:textId="77777777" w:rsidR="00FC0803" w:rsidRPr="00FD0425" w:rsidRDefault="00FC0803" w:rsidP="002F11A9">
            <w:pPr>
              <w:pStyle w:val="TAL"/>
              <w:rPr>
                <w:lang w:eastAsia="ja-JP"/>
              </w:rPr>
            </w:pPr>
            <w:r w:rsidRPr="00FD0425">
              <w:rPr>
                <w:bCs/>
                <w:lang w:eastAsia="ja-JP"/>
              </w:rPr>
              <w:t>9.2.3.83</w:t>
            </w:r>
          </w:p>
        </w:tc>
        <w:tc>
          <w:tcPr>
            <w:tcW w:w="1457" w:type="dxa"/>
          </w:tcPr>
          <w:p w14:paraId="7CCE9095" w14:textId="77777777" w:rsidR="00FC0803" w:rsidRPr="00FD0425" w:rsidRDefault="00FC0803" w:rsidP="002F11A9">
            <w:pPr>
              <w:pStyle w:val="TAL"/>
              <w:rPr>
                <w:bCs/>
                <w:lang w:eastAsia="zh-CN"/>
              </w:rPr>
            </w:pPr>
            <w:r w:rsidRPr="00FD0425">
              <w:rPr>
                <w:rFonts w:eastAsia="SimSun"/>
                <w:bCs/>
                <w:lang w:eastAsia="zh-CN"/>
              </w:rPr>
              <w:t>Contains a list of all the AMF Regions to which the NG-RAN node belongs.</w:t>
            </w:r>
          </w:p>
        </w:tc>
        <w:tc>
          <w:tcPr>
            <w:tcW w:w="1105" w:type="dxa"/>
          </w:tcPr>
          <w:p w14:paraId="1B8D9A4B" w14:textId="77777777" w:rsidR="00FC0803" w:rsidRPr="00FD0425" w:rsidRDefault="00FC0803" w:rsidP="002F11A9">
            <w:pPr>
              <w:pStyle w:val="TAC"/>
              <w:rPr>
                <w:lang w:eastAsia="ja-JP"/>
              </w:rPr>
            </w:pPr>
            <w:r w:rsidRPr="00FD0425">
              <w:rPr>
                <w:lang w:eastAsia="ja-JP"/>
              </w:rPr>
              <w:t>YES</w:t>
            </w:r>
          </w:p>
        </w:tc>
        <w:tc>
          <w:tcPr>
            <w:tcW w:w="1274" w:type="dxa"/>
          </w:tcPr>
          <w:p w14:paraId="2264F3F5" w14:textId="77777777" w:rsidR="00FC0803" w:rsidRPr="00FD0425" w:rsidRDefault="00FC0803" w:rsidP="002F11A9">
            <w:pPr>
              <w:pStyle w:val="TAC"/>
              <w:rPr>
                <w:lang w:eastAsia="ja-JP"/>
              </w:rPr>
            </w:pPr>
            <w:r w:rsidRPr="00FD0425">
              <w:rPr>
                <w:lang w:eastAsia="ja-JP"/>
              </w:rPr>
              <w:t>reject</w:t>
            </w:r>
          </w:p>
        </w:tc>
      </w:tr>
      <w:tr w:rsidR="00FC0803" w:rsidRPr="00FD0425" w14:paraId="112B965B" w14:textId="77777777" w:rsidTr="002F11A9">
        <w:tc>
          <w:tcPr>
            <w:tcW w:w="2578" w:type="dxa"/>
          </w:tcPr>
          <w:p w14:paraId="2AB747FB" w14:textId="77777777" w:rsidR="00FC0803" w:rsidRPr="00FD0425" w:rsidRDefault="00FC0803" w:rsidP="002F11A9">
            <w:pPr>
              <w:pStyle w:val="TAL"/>
              <w:rPr>
                <w:lang w:eastAsia="ja-JP"/>
              </w:rPr>
            </w:pPr>
            <w:r w:rsidRPr="00FD0425">
              <w:rPr>
                <w:bCs/>
                <w:lang w:eastAsia="ja-JP"/>
              </w:rPr>
              <w:t>Interface Instance Indication</w:t>
            </w:r>
          </w:p>
        </w:tc>
        <w:tc>
          <w:tcPr>
            <w:tcW w:w="1104" w:type="dxa"/>
          </w:tcPr>
          <w:p w14:paraId="54513FD9" w14:textId="77777777" w:rsidR="00FC0803" w:rsidRPr="00FD0425" w:rsidRDefault="00FC0803" w:rsidP="002F11A9">
            <w:pPr>
              <w:pStyle w:val="TAL"/>
              <w:rPr>
                <w:bCs/>
                <w:lang w:eastAsia="ja-JP"/>
              </w:rPr>
            </w:pPr>
            <w:r w:rsidRPr="00FD0425">
              <w:rPr>
                <w:bCs/>
                <w:lang w:eastAsia="ja-JP"/>
              </w:rPr>
              <w:t>O</w:t>
            </w:r>
          </w:p>
        </w:tc>
        <w:tc>
          <w:tcPr>
            <w:tcW w:w="1694" w:type="dxa"/>
          </w:tcPr>
          <w:p w14:paraId="4C0B559A" w14:textId="77777777" w:rsidR="00FC0803" w:rsidRPr="00FD0425" w:rsidRDefault="00FC0803" w:rsidP="002F11A9">
            <w:pPr>
              <w:pStyle w:val="TAL"/>
              <w:rPr>
                <w:bCs/>
                <w:i/>
                <w:lang w:eastAsia="ja-JP"/>
              </w:rPr>
            </w:pPr>
          </w:p>
        </w:tc>
        <w:tc>
          <w:tcPr>
            <w:tcW w:w="1273" w:type="dxa"/>
          </w:tcPr>
          <w:p w14:paraId="69DFD2C1" w14:textId="77777777" w:rsidR="00FC0803" w:rsidRPr="00FD0425" w:rsidRDefault="00FC0803" w:rsidP="002F11A9">
            <w:pPr>
              <w:pStyle w:val="TAL"/>
              <w:rPr>
                <w:bCs/>
                <w:lang w:eastAsia="ja-JP"/>
              </w:rPr>
            </w:pPr>
            <w:r w:rsidRPr="00FD0425">
              <w:rPr>
                <w:bCs/>
                <w:lang w:eastAsia="ja-JP"/>
              </w:rPr>
              <w:t>9.2.2.39</w:t>
            </w:r>
          </w:p>
        </w:tc>
        <w:tc>
          <w:tcPr>
            <w:tcW w:w="1457" w:type="dxa"/>
          </w:tcPr>
          <w:p w14:paraId="4AA51FD6" w14:textId="77777777" w:rsidR="00FC0803" w:rsidRPr="00FD0425" w:rsidRDefault="00FC0803" w:rsidP="002F11A9">
            <w:pPr>
              <w:pStyle w:val="TAL"/>
              <w:rPr>
                <w:rFonts w:eastAsia="SimSun"/>
                <w:bCs/>
                <w:lang w:eastAsia="zh-CN"/>
              </w:rPr>
            </w:pPr>
          </w:p>
        </w:tc>
        <w:tc>
          <w:tcPr>
            <w:tcW w:w="1105" w:type="dxa"/>
          </w:tcPr>
          <w:p w14:paraId="3BC339E5" w14:textId="77777777" w:rsidR="00FC0803" w:rsidRPr="00FD0425" w:rsidRDefault="00FC0803" w:rsidP="002F11A9">
            <w:pPr>
              <w:pStyle w:val="TAC"/>
              <w:rPr>
                <w:lang w:eastAsia="ja-JP"/>
              </w:rPr>
            </w:pPr>
            <w:r w:rsidRPr="00FD0425">
              <w:rPr>
                <w:lang w:eastAsia="ja-JP"/>
              </w:rPr>
              <w:t>YES</w:t>
            </w:r>
          </w:p>
        </w:tc>
        <w:tc>
          <w:tcPr>
            <w:tcW w:w="1274" w:type="dxa"/>
          </w:tcPr>
          <w:p w14:paraId="4B90E846" w14:textId="77777777" w:rsidR="00FC0803" w:rsidRPr="00FD0425" w:rsidRDefault="00FC0803" w:rsidP="002F11A9">
            <w:pPr>
              <w:pStyle w:val="TAC"/>
              <w:rPr>
                <w:lang w:eastAsia="ja-JP"/>
              </w:rPr>
            </w:pPr>
            <w:r w:rsidRPr="00FD0425" w:rsidDel="006E4110">
              <w:rPr>
                <w:lang w:eastAsia="ja-JP"/>
              </w:rPr>
              <w:t>reject</w:t>
            </w:r>
          </w:p>
        </w:tc>
      </w:tr>
      <w:tr w:rsidR="00FC0803" w:rsidRPr="00FD0425" w14:paraId="764B2C3E" w14:textId="77777777" w:rsidTr="002F11A9">
        <w:tc>
          <w:tcPr>
            <w:tcW w:w="2578" w:type="dxa"/>
          </w:tcPr>
          <w:p w14:paraId="5033DB21" w14:textId="77777777" w:rsidR="00FC0803" w:rsidRPr="00FD0425" w:rsidRDefault="00FC0803" w:rsidP="002F11A9">
            <w:pPr>
              <w:pStyle w:val="TAL"/>
              <w:rPr>
                <w:bCs/>
                <w:lang w:eastAsia="ja-JP"/>
              </w:rPr>
            </w:pPr>
            <w:r w:rsidRPr="00FD0425">
              <w:rPr>
                <w:rFonts w:cs="Arial"/>
                <w:szCs w:val="18"/>
                <w:lang w:eastAsia="zh-CN"/>
              </w:rPr>
              <w:t>TNL Configuration Info</w:t>
            </w:r>
          </w:p>
        </w:tc>
        <w:tc>
          <w:tcPr>
            <w:tcW w:w="1104" w:type="dxa"/>
          </w:tcPr>
          <w:p w14:paraId="706A520F" w14:textId="77777777" w:rsidR="00FC0803" w:rsidRPr="00FD0425" w:rsidRDefault="00FC0803" w:rsidP="002F11A9">
            <w:pPr>
              <w:pStyle w:val="TAL"/>
              <w:rPr>
                <w:bCs/>
                <w:lang w:eastAsia="ja-JP"/>
              </w:rPr>
            </w:pPr>
            <w:r w:rsidRPr="00FD0425">
              <w:rPr>
                <w:rFonts w:cs="Arial"/>
                <w:szCs w:val="18"/>
                <w:lang w:eastAsia="zh-CN"/>
              </w:rPr>
              <w:t>O</w:t>
            </w:r>
          </w:p>
        </w:tc>
        <w:tc>
          <w:tcPr>
            <w:tcW w:w="1694" w:type="dxa"/>
          </w:tcPr>
          <w:p w14:paraId="39DAF7D2" w14:textId="77777777" w:rsidR="00FC0803" w:rsidRPr="00FD0425" w:rsidRDefault="00FC0803" w:rsidP="002F11A9">
            <w:pPr>
              <w:pStyle w:val="TAL"/>
              <w:rPr>
                <w:bCs/>
                <w:i/>
                <w:lang w:eastAsia="ja-JP"/>
              </w:rPr>
            </w:pPr>
          </w:p>
        </w:tc>
        <w:tc>
          <w:tcPr>
            <w:tcW w:w="1273" w:type="dxa"/>
          </w:tcPr>
          <w:p w14:paraId="2061FC32" w14:textId="77777777" w:rsidR="00FC0803" w:rsidRPr="00FD0425" w:rsidRDefault="00FC0803" w:rsidP="002F11A9">
            <w:pPr>
              <w:pStyle w:val="TAL"/>
              <w:rPr>
                <w:bCs/>
                <w:lang w:eastAsia="ja-JP"/>
              </w:rPr>
            </w:pPr>
            <w:r w:rsidRPr="00FD0425">
              <w:rPr>
                <w:rFonts w:cs="Arial"/>
                <w:szCs w:val="18"/>
                <w:lang w:eastAsia="ja-JP"/>
              </w:rPr>
              <w:t>9.2.3.96</w:t>
            </w:r>
          </w:p>
        </w:tc>
        <w:tc>
          <w:tcPr>
            <w:tcW w:w="1457" w:type="dxa"/>
          </w:tcPr>
          <w:p w14:paraId="6A14D9E3" w14:textId="77777777" w:rsidR="00FC0803" w:rsidRPr="00FD0425" w:rsidRDefault="00FC0803" w:rsidP="002F11A9">
            <w:pPr>
              <w:pStyle w:val="TAL"/>
              <w:rPr>
                <w:rFonts w:eastAsia="SimSun"/>
                <w:bCs/>
                <w:lang w:eastAsia="zh-CN"/>
              </w:rPr>
            </w:pPr>
          </w:p>
        </w:tc>
        <w:tc>
          <w:tcPr>
            <w:tcW w:w="1105" w:type="dxa"/>
          </w:tcPr>
          <w:p w14:paraId="3CF7BD7F" w14:textId="77777777" w:rsidR="00FC0803" w:rsidRPr="00FD0425" w:rsidRDefault="00FC0803" w:rsidP="002F11A9">
            <w:pPr>
              <w:pStyle w:val="TAC"/>
              <w:rPr>
                <w:lang w:eastAsia="ja-JP"/>
              </w:rPr>
            </w:pPr>
            <w:r w:rsidRPr="00FD0425">
              <w:rPr>
                <w:rFonts w:cs="Arial"/>
                <w:szCs w:val="18"/>
                <w:lang w:eastAsia="ja-JP"/>
              </w:rPr>
              <w:t>YES</w:t>
            </w:r>
          </w:p>
        </w:tc>
        <w:tc>
          <w:tcPr>
            <w:tcW w:w="1274" w:type="dxa"/>
          </w:tcPr>
          <w:p w14:paraId="072D776C" w14:textId="77777777" w:rsidR="00FC0803" w:rsidRPr="00FD0425" w:rsidDel="006E4110" w:rsidRDefault="00FC0803" w:rsidP="002F11A9">
            <w:pPr>
              <w:pStyle w:val="TAC"/>
              <w:rPr>
                <w:lang w:eastAsia="ja-JP"/>
              </w:rPr>
            </w:pPr>
            <w:r w:rsidRPr="00FD0425">
              <w:rPr>
                <w:rFonts w:cs="Arial"/>
                <w:szCs w:val="18"/>
                <w:lang w:eastAsia="ja-JP"/>
              </w:rPr>
              <w:t>ignore</w:t>
            </w:r>
          </w:p>
        </w:tc>
      </w:tr>
      <w:tr w:rsidR="00FC0803" w:rsidRPr="00FD0425" w14:paraId="5D1F6096" w14:textId="77777777" w:rsidTr="002F11A9">
        <w:tc>
          <w:tcPr>
            <w:tcW w:w="2578" w:type="dxa"/>
          </w:tcPr>
          <w:p w14:paraId="3CED47B3" w14:textId="77777777" w:rsidR="00FC0803" w:rsidRPr="00FD0425" w:rsidRDefault="00FC0803" w:rsidP="002F11A9">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75E47D8F" w14:textId="77777777" w:rsidR="00FC0803" w:rsidRPr="00FD0425" w:rsidRDefault="00FC0803" w:rsidP="002F11A9">
            <w:pPr>
              <w:pStyle w:val="TAL"/>
              <w:rPr>
                <w:rFonts w:cs="Arial"/>
                <w:szCs w:val="18"/>
                <w:lang w:eastAsia="zh-CN"/>
              </w:rPr>
            </w:pPr>
            <w:r w:rsidRPr="00FD0425">
              <w:rPr>
                <w:lang w:eastAsia="ja-JP"/>
              </w:rPr>
              <w:t>O</w:t>
            </w:r>
          </w:p>
        </w:tc>
        <w:tc>
          <w:tcPr>
            <w:tcW w:w="1694" w:type="dxa"/>
          </w:tcPr>
          <w:p w14:paraId="59B1C77E" w14:textId="77777777" w:rsidR="00FC0803" w:rsidRPr="00FD0425" w:rsidRDefault="00FC0803" w:rsidP="002F11A9">
            <w:pPr>
              <w:pStyle w:val="TAL"/>
              <w:rPr>
                <w:bCs/>
                <w:i/>
                <w:lang w:eastAsia="ja-JP"/>
              </w:rPr>
            </w:pPr>
          </w:p>
        </w:tc>
        <w:tc>
          <w:tcPr>
            <w:tcW w:w="1273" w:type="dxa"/>
          </w:tcPr>
          <w:p w14:paraId="143F0006" w14:textId="77777777" w:rsidR="00FC0803" w:rsidRDefault="00FC0803" w:rsidP="002F11A9">
            <w:pPr>
              <w:pStyle w:val="TAL"/>
              <w:rPr>
                <w:rFonts w:cs="Arial"/>
              </w:rPr>
            </w:pPr>
            <w:r>
              <w:rPr>
                <w:rFonts w:cs="Arial"/>
              </w:rPr>
              <w:t>Partial List Indicator</w:t>
            </w:r>
          </w:p>
          <w:p w14:paraId="4FF09216" w14:textId="77777777" w:rsidR="00FC0803" w:rsidRPr="00FD0425" w:rsidRDefault="00FC0803" w:rsidP="002F11A9">
            <w:pPr>
              <w:pStyle w:val="TAL"/>
              <w:rPr>
                <w:rFonts w:cs="Arial"/>
                <w:szCs w:val="18"/>
                <w:lang w:eastAsia="ja-JP"/>
              </w:rPr>
            </w:pPr>
            <w:r>
              <w:rPr>
                <w:rFonts w:cs="Arial"/>
              </w:rPr>
              <w:t>9.2.2.46</w:t>
            </w:r>
          </w:p>
        </w:tc>
        <w:tc>
          <w:tcPr>
            <w:tcW w:w="1457" w:type="dxa"/>
          </w:tcPr>
          <w:p w14:paraId="5B2140C3" w14:textId="77777777" w:rsidR="00FC0803" w:rsidRPr="00FD0425" w:rsidRDefault="00FC0803" w:rsidP="002F11A9">
            <w:pPr>
              <w:pStyle w:val="TAL"/>
              <w:rPr>
                <w:rFonts w:eastAsia="SimSun"/>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25BE72D3" w14:textId="77777777" w:rsidR="00FC0803" w:rsidRPr="00FD0425" w:rsidRDefault="00FC0803" w:rsidP="002F11A9">
            <w:pPr>
              <w:pStyle w:val="TAC"/>
              <w:rPr>
                <w:rFonts w:cs="Arial"/>
                <w:szCs w:val="18"/>
                <w:lang w:eastAsia="ja-JP"/>
              </w:rPr>
            </w:pPr>
            <w:r w:rsidRPr="00FD0425">
              <w:rPr>
                <w:lang w:eastAsia="ja-JP"/>
              </w:rPr>
              <w:t>YES</w:t>
            </w:r>
          </w:p>
        </w:tc>
        <w:tc>
          <w:tcPr>
            <w:tcW w:w="1274" w:type="dxa"/>
          </w:tcPr>
          <w:p w14:paraId="1647D768" w14:textId="77777777" w:rsidR="00FC0803" w:rsidRPr="00FD0425" w:rsidRDefault="00FC0803" w:rsidP="002F11A9">
            <w:pPr>
              <w:pStyle w:val="TAC"/>
              <w:rPr>
                <w:rFonts w:cs="Arial"/>
                <w:szCs w:val="18"/>
                <w:lang w:eastAsia="ja-JP"/>
              </w:rPr>
            </w:pPr>
            <w:r w:rsidRPr="00FD0425">
              <w:rPr>
                <w:lang w:eastAsia="ja-JP"/>
              </w:rPr>
              <w:t>ignore</w:t>
            </w:r>
          </w:p>
        </w:tc>
      </w:tr>
      <w:tr w:rsidR="00FC0803" w:rsidRPr="00FD0425" w14:paraId="2A8A85D7" w14:textId="77777777" w:rsidTr="002F11A9">
        <w:tc>
          <w:tcPr>
            <w:tcW w:w="2578" w:type="dxa"/>
          </w:tcPr>
          <w:p w14:paraId="17C92FFD" w14:textId="77777777" w:rsidR="00FC0803" w:rsidRPr="00FD0425" w:rsidRDefault="00FC0803" w:rsidP="002F11A9">
            <w:pPr>
              <w:pStyle w:val="TAL"/>
              <w:rPr>
                <w:rFonts w:cs="Arial"/>
                <w:szCs w:val="18"/>
                <w:lang w:eastAsia="zh-CN"/>
              </w:rPr>
            </w:pPr>
            <w:r w:rsidRPr="00FD0425">
              <w:t>Cell and Capacity Assistance Information</w:t>
            </w:r>
            <w:r>
              <w:t xml:space="preserve"> NR</w:t>
            </w:r>
          </w:p>
        </w:tc>
        <w:tc>
          <w:tcPr>
            <w:tcW w:w="1104" w:type="dxa"/>
          </w:tcPr>
          <w:p w14:paraId="1C42BA0E" w14:textId="77777777" w:rsidR="00FC0803" w:rsidRPr="00FD0425" w:rsidRDefault="00FC0803" w:rsidP="002F11A9">
            <w:pPr>
              <w:pStyle w:val="TAL"/>
              <w:rPr>
                <w:rFonts w:cs="Arial"/>
                <w:szCs w:val="18"/>
                <w:lang w:eastAsia="zh-CN"/>
              </w:rPr>
            </w:pPr>
            <w:r w:rsidRPr="00FD0425">
              <w:rPr>
                <w:bCs/>
              </w:rPr>
              <w:t>O</w:t>
            </w:r>
          </w:p>
        </w:tc>
        <w:tc>
          <w:tcPr>
            <w:tcW w:w="1694" w:type="dxa"/>
          </w:tcPr>
          <w:p w14:paraId="46E866F4" w14:textId="77777777" w:rsidR="00FC0803" w:rsidRPr="00FD0425" w:rsidRDefault="00FC0803" w:rsidP="002F11A9">
            <w:pPr>
              <w:pStyle w:val="TAL"/>
              <w:rPr>
                <w:bCs/>
                <w:i/>
                <w:lang w:eastAsia="ja-JP"/>
              </w:rPr>
            </w:pPr>
          </w:p>
        </w:tc>
        <w:tc>
          <w:tcPr>
            <w:tcW w:w="1273" w:type="dxa"/>
          </w:tcPr>
          <w:p w14:paraId="5CC27D80" w14:textId="77777777" w:rsidR="00FC0803" w:rsidRPr="00FD0425" w:rsidRDefault="00FC0803" w:rsidP="002F11A9">
            <w:pPr>
              <w:pStyle w:val="TAL"/>
              <w:rPr>
                <w:rFonts w:cs="Arial"/>
                <w:szCs w:val="18"/>
                <w:lang w:eastAsia="ja-JP"/>
              </w:rPr>
            </w:pPr>
            <w:r w:rsidRPr="00FD0425">
              <w:rPr>
                <w:bCs/>
              </w:rPr>
              <w:t>9.2.2.41</w:t>
            </w:r>
          </w:p>
        </w:tc>
        <w:tc>
          <w:tcPr>
            <w:tcW w:w="1457" w:type="dxa"/>
          </w:tcPr>
          <w:p w14:paraId="2C556FB1" w14:textId="77777777" w:rsidR="00FC0803" w:rsidRPr="00FD0425" w:rsidRDefault="00FC0803" w:rsidP="002F11A9">
            <w:pPr>
              <w:pStyle w:val="TAL"/>
              <w:rPr>
                <w:rFonts w:eastAsia="SimSun"/>
                <w:bCs/>
                <w:lang w:eastAsia="zh-CN"/>
              </w:rPr>
            </w:pPr>
            <w:r>
              <w:rPr>
                <w:rFonts w:eastAsia="SimSun"/>
                <w:bCs/>
                <w:lang w:eastAsia="zh-CN"/>
              </w:rPr>
              <w:t>Contains NR cell related assistance information.</w:t>
            </w:r>
          </w:p>
        </w:tc>
        <w:tc>
          <w:tcPr>
            <w:tcW w:w="1105" w:type="dxa"/>
          </w:tcPr>
          <w:p w14:paraId="64AAAB1F" w14:textId="77777777" w:rsidR="00FC0803" w:rsidRPr="00FD0425" w:rsidRDefault="00FC0803" w:rsidP="002F11A9">
            <w:pPr>
              <w:pStyle w:val="TAC"/>
              <w:rPr>
                <w:rFonts w:cs="Arial"/>
                <w:szCs w:val="18"/>
                <w:lang w:eastAsia="ja-JP"/>
              </w:rPr>
            </w:pPr>
            <w:r w:rsidRPr="00FD0425">
              <w:rPr>
                <w:lang w:eastAsia="ja-JP"/>
              </w:rPr>
              <w:t>YES</w:t>
            </w:r>
          </w:p>
        </w:tc>
        <w:tc>
          <w:tcPr>
            <w:tcW w:w="1274" w:type="dxa"/>
          </w:tcPr>
          <w:p w14:paraId="0273AB98" w14:textId="77777777" w:rsidR="00FC0803" w:rsidRPr="00FD0425" w:rsidRDefault="00FC0803" w:rsidP="002F11A9">
            <w:pPr>
              <w:pStyle w:val="TAC"/>
              <w:rPr>
                <w:rFonts w:cs="Arial"/>
                <w:szCs w:val="18"/>
                <w:lang w:eastAsia="ja-JP"/>
              </w:rPr>
            </w:pPr>
            <w:r w:rsidRPr="00FD0425">
              <w:rPr>
                <w:lang w:eastAsia="ja-JP"/>
              </w:rPr>
              <w:t>ignore</w:t>
            </w:r>
          </w:p>
        </w:tc>
      </w:tr>
      <w:tr w:rsidR="00FC0803" w:rsidRPr="00FD0425" w14:paraId="2678C600" w14:textId="77777777" w:rsidTr="002F11A9">
        <w:tc>
          <w:tcPr>
            <w:tcW w:w="2578" w:type="dxa"/>
          </w:tcPr>
          <w:p w14:paraId="1F3D559D" w14:textId="77777777" w:rsidR="00FC0803" w:rsidRPr="00FD0425" w:rsidRDefault="00FC0803" w:rsidP="002F11A9">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14:paraId="0F0A1D9D" w14:textId="77777777" w:rsidR="00FC0803" w:rsidRPr="00FD0425" w:rsidRDefault="00FC0803" w:rsidP="002F11A9">
            <w:pPr>
              <w:pStyle w:val="TAL"/>
              <w:rPr>
                <w:rFonts w:cs="Arial"/>
                <w:szCs w:val="18"/>
                <w:lang w:eastAsia="zh-CN"/>
              </w:rPr>
            </w:pPr>
            <w:r w:rsidRPr="00FD0425">
              <w:rPr>
                <w:lang w:eastAsia="ja-JP"/>
              </w:rPr>
              <w:t>O</w:t>
            </w:r>
          </w:p>
        </w:tc>
        <w:tc>
          <w:tcPr>
            <w:tcW w:w="1694" w:type="dxa"/>
          </w:tcPr>
          <w:p w14:paraId="121EBEA5" w14:textId="77777777" w:rsidR="00FC0803" w:rsidRPr="00FD0425" w:rsidRDefault="00FC0803" w:rsidP="002F11A9">
            <w:pPr>
              <w:pStyle w:val="TAL"/>
              <w:rPr>
                <w:bCs/>
                <w:i/>
                <w:lang w:eastAsia="ja-JP"/>
              </w:rPr>
            </w:pPr>
          </w:p>
        </w:tc>
        <w:tc>
          <w:tcPr>
            <w:tcW w:w="1273" w:type="dxa"/>
          </w:tcPr>
          <w:p w14:paraId="408472AB" w14:textId="77777777" w:rsidR="00FC0803" w:rsidRDefault="00FC0803" w:rsidP="002F11A9">
            <w:pPr>
              <w:pStyle w:val="TAL"/>
              <w:rPr>
                <w:rFonts w:cs="Arial"/>
              </w:rPr>
            </w:pPr>
            <w:r>
              <w:rPr>
                <w:rFonts w:cs="Arial"/>
              </w:rPr>
              <w:t>Partial List Indicator</w:t>
            </w:r>
          </w:p>
          <w:p w14:paraId="342FE2D6" w14:textId="77777777" w:rsidR="00FC0803" w:rsidRPr="00FD0425" w:rsidRDefault="00FC0803" w:rsidP="002F11A9">
            <w:pPr>
              <w:pStyle w:val="TAL"/>
              <w:rPr>
                <w:rFonts w:cs="Arial"/>
                <w:szCs w:val="18"/>
                <w:lang w:eastAsia="ja-JP"/>
              </w:rPr>
            </w:pPr>
            <w:r>
              <w:rPr>
                <w:rFonts w:cs="Arial"/>
              </w:rPr>
              <w:t>9.2.2.46</w:t>
            </w:r>
          </w:p>
        </w:tc>
        <w:tc>
          <w:tcPr>
            <w:tcW w:w="1457" w:type="dxa"/>
          </w:tcPr>
          <w:p w14:paraId="2C1E07FB" w14:textId="77777777" w:rsidR="00FC0803" w:rsidRPr="00FD0425" w:rsidRDefault="00FC0803" w:rsidP="002F11A9">
            <w:pPr>
              <w:pStyle w:val="TAL"/>
              <w:rPr>
                <w:rFonts w:eastAsia="SimSun"/>
                <w:bCs/>
                <w:lang w:eastAsia="zh-CN"/>
              </w:rPr>
            </w:pPr>
            <w:r w:rsidRPr="00FD0425">
              <w:rPr>
                <w:lang w:eastAsia="zh-CN"/>
              </w:rPr>
              <w:t xml:space="preserve">Value “partial”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1724F2AA" w14:textId="77777777" w:rsidR="00FC0803" w:rsidRPr="00FD0425" w:rsidRDefault="00FC0803" w:rsidP="002F11A9">
            <w:pPr>
              <w:pStyle w:val="TAC"/>
              <w:rPr>
                <w:rFonts w:cs="Arial"/>
                <w:szCs w:val="18"/>
                <w:lang w:eastAsia="ja-JP"/>
              </w:rPr>
            </w:pPr>
            <w:r w:rsidRPr="00FD0425">
              <w:rPr>
                <w:lang w:eastAsia="ja-JP"/>
              </w:rPr>
              <w:t>YES</w:t>
            </w:r>
          </w:p>
        </w:tc>
        <w:tc>
          <w:tcPr>
            <w:tcW w:w="1274" w:type="dxa"/>
          </w:tcPr>
          <w:p w14:paraId="7F7E2C5C" w14:textId="77777777" w:rsidR="00FC0803" w:rsidRPr="00FD0425" w:rsidRDefault="00FC0803" w:rsidP="002F11A9">
            <w:pPr>
              <w:pStyle w:val="TAC"/>
              <w:rPr>
                <w:rFonts w:cs="Arial"/>
                <w:szCs w:val="18"/>
                <w:lang w:eastAsia="ja-JP"/>
              </w:rPr>
            </w:pPr>
            <w:r w:rsidRPr="00FD0425">
              <w:rPr>
                <w:lang w:eastAsia="ja-JP"/>
              </w:rPr>
              <w:t>ignore</w:t>
            </w:r>
          </w:p>
        </w:tc>
      </w:tr>
      <w:tr w:rsidR="00FC0803" w:rsidRPr="00FD0425" w14:paraId="0810D153" w14:textId="77777777" w:rsidTr="002F11A9">
        <w:tc>
          <w:tcPr>
            <w:tcW w:w="2578" w:type="dxa"/>
          </w:tcPr>
          <w:p w14:paraId="0250BC28" w14:textId="77777777" w:rsidR="00FC0803" w:rsidRPr="00FD0425" w:rsidRDefault="00FC0803" w:rsidP="002F11A9">
            <w:pPr>
              <w:pStyle w:val="TAL"/>
              <w:rPr>
                <w:rFonts w:cs="Arial"/>
                <w:szCs w:val="18"/>
                <w:lang w:eastAsia="zh-CN"/>
              </w:rPr>
            </w:pPr>
            <w:r w:rsidRPr="00FD0425">
              <w:lastRenderedPageBreak/>
              <w:t>Cell and Capacity Assistance Information</w:t>
            </w:r>
            <w:r>
              <w:t xml:space="preserve"> E-UTRA</w:t>
            </w:r>
          </w:p>
        </w:tc>
        <w:tc>
          <w:tcPr>
            <w:tcW w:w="1104" w:type="dxa"/>
          </w:tcPr>
          <w:p w14:paraId="6E4EE8F3" w14:textId="77777777" w:rsidR="00FC0803" w:rsidRPr="00FD0425" w:rsidRDefault="00FC0803" w:rsidP="002F11A9">
            <w:pPr>
              <w:pStyle w:val="TAL"/>
              <w:rPr>
                <w:rFonts w:cs="Arial"/>
                <w:szCs w:val="18"/>
                <w:lang w:eastAsia="zh-CN"/>
              </w:rPr>
            </w:pPr>
            <w:r w:rsidRPr="00FD0425">
              <w:rPr>
                <w:bCs/>
              </w:rPr>
              <w:t>O</w:t>
            </w:r>
          </w:p>
        </w:tc>
        <w:tc>
          <w:tcPr>
            <w:tcW w:w="1694" w:type="dxa"/>
          </w:tcPr>
          <w:p w14:paraId="644BA8BD" w14:textId="77777777" w:rsidR="00FC0803" w:rsidRPr="00FD0425" w:rsidRDefault="00FC0803" w:rsidP="002F11A9">
            <w:pPr>
              <w:pStyle w:val="TAL"/>
              <w:rPr>
                <w:bCs/>
                <w:i/>
                <w:lang w:eastAsia="ja-JP"/>
              </w:rPr>
            </w:pPr>
          </w:p>
        </w:tc>
        <w:tc>
          <w:tcPr>
            <w:tcW w:w="1273" w:type="dxa"/>
          </w:tcPr>
          <w:p w14:paraId="4595522C" w14:textId="6F068AA9" w:rsidR="00FC0803" w:rsidRPr="00FD0425" w:rsidRDefault="00FC0803" w:rsidP="002F11A9">
            <w:pPr>
              <w:pStyle w:val="TAL"/>
              <w:rPr>
                <w:rFonts w:cs="Arial"/>
                <w:szCs w:val="18"/>
                <w:lang w:eastAsia="ja-JP"/>
              </w:rPr>
            </w:pPr>
            <w:r w:rsidRPr="00FD0425">
              <w:rPr>
                <w:bCs/>
              </w:rPr>
              <w:t>9.2.2.4</w:t>
            </w:r>
            <w:ins w:id="60" w:author="Ericsson User" w:date="2020-04-06T18:38:00Z">
              <w:r>
                <w:rPr>
                  <w:bCs/>
                </w:rPr>
                <w:t>2</w:t>
              </w:r>
            </w:ins>
            <w:del w:id="61" w:author="Ericsson User" w:date="2020-04-06T18:38:00Z">
              <w:r w:rsidDel="00FC0803">
                <w:rPr>
                  <w:bCs/>
                </w:rPr>
                <w:delText>3</w:delText>
              </w:r>
            </w:del>
          </w:p>
        </w:tc>
        <w:tc>
          <w:tcPr>
            <w:tcW w:w="1457" w:type="dxa"/>
          </w:tcPr>
          <w:p w14:paraId="0C7E30F6" w14:textId="77777777" w:rsidR="00FC0803" w:rsidRPr="00FD0425" w:rsidRDefault="00FC0803" w:rsidP="002F11A9">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60291213" w14:textId="77777777" w:rsidR="00FC0803" w:rsidRPr="00FD0425" w:rsidRDefault="00FC0803" w:rsidP="002F11A9">
            <w:pPr>
              <w:pStyle w:val="TAC"/>
              <w:rPr>
                <w:rFonts w:cs="Arial"/>
                <w:szCs w:val="18"/>
                <w:lang w:eastAsia="ja-JP"/>
              </w:rPr>
            </w:pPr>
            <w:r w:rsidRPr="00FD0425">
              <w:rPr>
                <w:lang w:eastAsia="ja-JP"/>
              </w:rPr>
              <w:t>YES</w:t>
            </w:r>
          </w:p>
        </w:tc>
        <w:tc>
          <w:tcPr>
            <w:tcW w:w="1274" w:type="dxa"/>
          </w:tcPr>
          <w:p w14:paraId="22A75266" w14:textId="77777777" w:rsidR="00FC0803" w:rsidRPr="00FD0425" w:rsidRDefault="00FC0803" w:rsidP="002F11A9">
            <w:pPr>
              <w:pStyle w:val="TAC"/>
              <w:rPr>
                <w:rFonts w:cs="Arial"/>
                <w:szCs w:val="18"/>
                <w:lang w:eastAsia="ja-JP"/>
              </w:rPr>
            </w:pPr>
            <w:r w:rsidRPr="00FD0425">
              <w:rPr>
                <w:lang w:eastAsia="ja-JP"/>
              </w:rPr>
              <w:t>ignore</w:t>
            </w:r>
          </w:p>
        </w:tc>
      </w:tr>
    </w:tbl>
    <w:p w14:paraId="083B0E75" w14:textId="77777777" w:rsidR="00FC0803" w:rsidRPr="00FD0425" w:rsidRDefault="00FC0803" w:rsidP="00FC08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C0803" w:rsidRPr="00FD0425" w14:paraId="056040DE" w14:textId="77777777" w:rsidTr="002F11A9">
        <w:tc>
          <w:tcPr>
            <w:tcW w:w="3686" w:type="dxa"/>
            <w:tcBorders>
              <w:top w:val="single" w:sz="4" w:space="0" w:color="auto"/>
              <w:left w:val="single" w:sz="4" w:space="0" w:color="auto"/>
              <w:bottom w:val="single" w:sz="4" w:space="0" w:color="auto"/>
              <w:right w:val="single" w:sz="4" w:space="0" w:color="auto"/>
            </w:tcBorders>
            <w:hideMark/>
          </w:tcPr>
          <w:p w14:paraId="5CA665E9" w14:textId="77777777" w:rsidR="00FC0803" w:rsidRPr="00FD0425" w:rsidRDefault="00FC0803" w:rsidP="002F11A9">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6A07974" w14:textId="77777777" w:rsidR="00FC0803" w:rsidRPr="00FD0425" w:rsidRDefault="00FC0803" w:rsidP="002F11A9">
            <w:pPr>
              <w:pStyle w:val="TAH"/>
              <w:rPr>
                <w:rFonts w:cs="Arial"/>
                <w:lang w:eastAsia="ja-JP"/>
              </w:rPr>
            </w:pPr>
            <w:r w:rsidRPr="00FD0425">
              <w:rPr>
                <w:rFonts w:cs="Arial"/>
                <w:lang w:eastAsia="ja-JP"/>
              </w:rPr>
              <w:t>Explanation</w:t>
            </w:r>
          </w:p>
        </w:tc>
      </w:tr>
      <w:tr w:rsidR="00FC0803" w:rsidRPr="00FD0425" w14:paraId="63AC1D61" w14:textId="77777777" w:rsidTr="002F11A9">
        <w:tc>
          <w:tcPr>
            <w:tcW w:w="3686" w:type="dxa"/>
            <w:tcBorders>
              <w:top w:val="single" w:sz="4" w:space="0" w:color="auto"/>
              <w:left w:val="single" w:sz="4" w:space="0" w:color="auto"/>
              <w:bottom w:val="single" w:sz="4" w:space="0" w:color="auto"/>
              <w:right w:val="single" w:sz="4" w:space="0" w:color="auto"/>
            </w:tcBorders>
            <w:hideMark/>
          </w:tcPr>
          <w:p w14:paraId="58A54383" w14:textId="77777777" w:rsidR="00FC0803" w:rsidRPr="00FD0425" w:rsidRDefault="00FC0803" w:rsidP="002F11A9">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571BE1A3" w14:textId="77777777" w:rsidR="00FC0803" w:rsidRPr="00FD0425" w:rsidRDefault="00FC0803" w:rsidP="002F11A9">
            <w:pPr>
              <w:pStyle w:val="TAL"/>
              <w:rPr>
                <w:rFonts w:cs="Arial"/>
                <w:lang w:eastAsia="ja-JP"/>
              </w:rPr>
            </w:pPr>
            <w:r w:rsidRPr="00FD0425">
              <w:rPr>
                <w:rFonts w:cs="Arial"/>
                <w:lang w:eastAsia="ja-JP"/>
              </w:rPr>
              <w:t>Maximum no. cells that can be served by a NG-RAN node. Value is 16384.</w:t>
            </w:r>
          </w:p>
        </w:tc>
      </w:tr>
    </w:tbl>
    <w:p w14:paraId="5CEFF30B" w14:textId="77777777" w:rsidR="00FC0803" w:rsidRPr="00FD0425" w:rsidRDefault="00FC0803" w:rsidP="00FC0803"/>
    <w:p w14:paraId="01CB7935" w14:textId="77777777" w:rsidR="000F0B6A" w:rsidRPr="00CE63E2" w:rsidRDefault="000F0B6A" w:rsidP="000F0B6A">
      <w:pPr>
        <w:pStyle w:val="FirstChange"/>
      </w:pPr>
      <w:bookmarkStart w:id="62" w:name="_Toc20955220"/>
      <w:bookmarkStart w:id="63" w:name="_Toc29991417"/>
      <w:bookmarkStart w:id="64" w:name="_Toc36555817"/>
      <w:r w:rsidRPr="00CE63E2">
        <w:t xml:space="preserve">&lt;&lt;&lt;&lt;&lt;&lt;&lt;&lt;&lt;&lt;&lt;&lt;&lt;&lt;&lt;&lt;&lt;&lt;&lt;&lt; </w:t>
      </w:r>
      <w:r>
        <w:t>Next</w:t>
      </w:r>
      <w:r w:rsidRPr="00CE63E2">
        <w:t xml:space="preserve"> Change</w:t>
      </w:r>
      <w:r>
        <w:t xml:space="preserve"> </w:t>
      </w:r>
      <w:r w:rsidRPr="00CE63E2">
        <w:t>&gt;&gt;&gt;&gt;&gt;&gt;&gt;&gt;&gt;&gt;&gt;&gt;&gt;&gt;&gt;&gt;&gt;&gt;&gt;&gt;</w:t>
      </w:r>
    </w:p>
    <w:bookmarkEnd w:id="62"/>
    <w:bookmarkEnd w:id="63"/>
    <w:bookmarkEnd w:id="64"/>
    <w:p w14:paraId="7E4F61B4" w14:textId="25444ACE" w:rsidR="00275D61" w:rsidRPr="00FD0425" w:rsidRDefault="00275D61" w:rsidP="00275D61">
      <w:pPr>
        <w:pStyle w:val="Heading4"/>
      </w:pPr>
      <w:r w:rsidRPr="00FD0425">
        <w:t>9.1.3.4</w:t>
      </w:r>
      <w:r w:rsidRPr="00FD0425">
        <w:tab/>
        <w:t>NG-RAN NODE CONFIGURATION UPDATE</w:t>
      </w:r>
      <w:bookmarkEnd w:id="47"/>
      <w:bookmarkEnd w:id="48"/>
      <w:bookmarkEnd w:id="49"/>
    </w:p>
    <w:p w14:paraId="46644009" w14:textId="77777777" w:rsidR="00275D61" w:rsidRPr="00FD0425" w:rsidRDefault="00275D61" w:rsidP="00275D61">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0EF966AC" w14:textId="77777777" w:rsidR="00275D61" w:rsidRPr="00FD0425" w:rsidRDefault="00275D61" w:rsidP="00275D61">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275D61" w:rsidRPr="00FD0425" w14:paraId="6E8AC697" w14:textId="77777777" w:rsidTr="002F11A9">
        <w:tc>
          <w:tcPr>
            <w:tcW w:w="2575" w:type="dxa"/>
            <w:gridSpan w:val="2"/>
          </w:tcPr>
          <w:p w14:paraId="10E4A051" w14:textId="77777777" w:rsidR="00275D61" w:rsidRPr="00FD0425" w:rsidRDefault="00275D61" w:rsidP="002F11A9">
            <w:pPr>
              <w:pStyle w:val="TAH"/>
              <w:rPr>
                <w:lang w:eastAsia="ja-JP"/>
              </w:rPr>
            </w:pPr>
            <w:r w:rsidRPr="00FD0425">
              <w:rPr>
                <w:lang w:eastAsia="ja-JP"/>
              </w:rPr>
              <w:lastRenderedPageBreak/>
              <w:t>IE/Group Name</w:t>
            </w:r>
          </w:p>
        </w:tc>
        <w:tc>
          <w:tcPr>
            <w:tcW w:w="1104" w:type="dxa"/>
          </w:tcPr>
          <w:p w14:paraId="2DE6F002" w14:textId="77777777" w:rsidR="00275D61" w:rsidRPr="00FD0425" w:rsidRDefault="00275D61" w:rsidP="002F11A9">
            <w:pPr>
              <w:pStyle w:val="TAH"/>
              <w:rPr>
                <w:lang w:eastAsia="ja-JP"/>
              </w:rPr>
            </w:pPr>
            <w:r w:rsidRPr="00FD0425">
              <w:rPr>
                <w:lang w:eastAsia="ja-JP"/>
              </w:rPr>
              <w:t>Presence</w:t>
            </w:r>
          </w:p>
        </w:tc>
        <w:tc>
          <w:tcPr>
            <w:tcW w:w="1695" w:type="dxa"/>
          </w:tcPr>
          <w:p w14:paraId="0F92597E" w14:textId="77777777" w:rsidR="00275D61" w:rsidRPr="00FD0425" w:rsidRDefault="00275D61" w:rsidP="002F11A9">
            <w:pPr>
              <w:pStyle w:val="TAH"/>
              <w:rPr>
                <w:lang w:eastAsia="ja-JP"/>
              </w:rPr>
            </w:pPr>
            <w:r w:rsidRPr="00FD0425">
              <w:rPr>
                <w:lang w:eastAsia="ja-JP"/>
              </w:rPr>
              <w:t>Range</w:t>
            </w:r>
          </w:p>
        </w:tc>
        <w:tc>
          <w:tcPr>
            <w:tcW w:w="1274" w:type="dxa"/>
          </w:tcPr>
          <w:p w14:paraId="7C7FE54D" w14:textId="77777777" w:rsidR="00275D61" w:rsidRPr="00FD0425" w:rsidRDefault="00275D61" w:rsidP="002F11A9">
            <w:pPr>
              <w:pStyle w:val="TAH"/>
              <w:rPr>
                <w:lang w:eastAsia="ja-JP"/>
              </w:rPr>
            </w:pPr>
            <w:r w:rsidRPr="00FD0425">
              <w:rPr>
                <w:lang w:eastAsia="ja-JP"/>
              </w:rPr>
              <w:t>IE type and reference</w:t>
            </w:r>
          </w:p>
        </w:tc>
        <w:tc>
          <w:tcPr>
            <w:tcW w:w="1457" w:type="dxa"/>
          </w:tcPr>
          <w:p w14:paraId="518CB375" w14:textId="77777777" w:rsidR="00275D61" w:rsidRPr="00FD0425" w:rsidRDefault="00275D61" w:rsidP="002F11A9">
            <w:pPr>
              <w:pStyle w:val="TAH"/>
              <w:rPr>
                <w:lang w:eastAsia="ja-JP"/>
              </w:rPr>
            </w:pPr>
            <w:r w:rsidRPr="00FD0425">
              <w:rPr>
                <w:lang w:eastAsia="ja-JP"/>
              </w:rPr>
              <w:t>Semantics description</w:t>
            </w:r>
          </w:p>
        </w:tc>
        <w:tc>
          <w:tcPr>
            <w:tcW w:w="1106" w:type="dxa"/>
          </w:tcPr>
          <w:p w14:paraId="1DCD6C58" w14:textId="77777777" w:rsidR="00275D61" w:rsidRPr="00FD0425" w:rsidRDefault="00275D61" w:rsidP="002F11A9">
            <w:pPr>
              <w:pStyle w:val="TAH"/>
              <w:rPr>
                <w:b w:val="0"/>
                <w:lang w:eastAsia="ja-JP"/>
              </w:rPr>
            </w:pPr>
            <w:r w:rsidRPr="00FD0425">
              <w:rPr>
                <w:lang w:eastAsia="ja-JP"/>
              </w:rPr>
              <w:t>Criticality</w:t>
            </w:r>
          </w:p>
        </w:tc>
        <w:tc>
          <w:tcPr>
            <w:tcW w:w="1274" w:type="dxa"/>
          </w:tcPr>
          <w:p w14:paraId="6CC22177" w14:textId="77777777" w:rsidR="00275D61" w:rsidRPr="00FD0425" w:rsidRDefault="00275D61" w:rsidP="002F11A9">
            <w:pPr>
              <w:pStyle w:val="TAH"/>
              <w:rPr>
                <w:b w:val="0"/>
                <w:lang w:eastAsia="ja-JP"/>
              </w:rPr>
            </w:pPr>
            <w:r w:rsidRPr="00FD0425">
              <w:rPr>
                <w:lang w:eastAsia="ja-JP"/>
              </w:rPr>
              <w:t>Assigned Criticality</w:t>
            </w:r>
          </w:p>
        </w:tc>
      </w:tr>
      <w:tr w:rsidR="00275D61" w:rsidRPr="00FD0425" w14:paraId="720B25C0" w14:textId="77777777" w:rsidTr="002F11A9">
        <w:tc>
          <w:tcPr>
            <w:tcW w:w="2575" w:type="dxa"/>
            <w:gridSpan w:val="2"/>
          </w:tcPr>
          <w:p w14:paraId="5CF19281" w14:textId="77777777" w:rsidR="00275D61" w:rsidRPr="00FD0425" w:rsidRDefault="00275D61" w:rsidP="002F11A9">
            <w:pPr>
              <w:pStyle w:val="TAL"/>
              <w:rPr>
                <w:lang w:eastAsia="ja-JP"/>
              </w:rPr>
            </w:pPr>
            <w:r w:rsidRPr="00FD0425">
              <w:rPr>
                <w:bCs/>
                <w:lang w:eastAsia="ja-JP"/>
              </w:rPr>
              <w:t>Message Type</w:t>
            </w:r>
          </w:p>
        </w:tc>
        <w:tc>
          <w:tcPr>
            <w:tcW w:w="1104" w:type="dxa"/>
          </w:tcPr>
          <w:p w14:paraId="3A8E3E3F" w14:textId="77777777" w:rsidR="00275D61" w:rsidRPr="00FD0425" w:rsidRDefault="00275D61" w:rsidP="002F11A9">
            <w:pPr>
              <w:pStyle w:val="TAL"/>
              <w:rPr>
                <w:lang w:eastAsia="ja-JP"/>
              </w:rPr>
            </w:pPr>
            <w:r w:rsidRPr="00FD0425">
              <w:rPr>
                <w:bCs/>
                <w:lang w:eastAsia="ja-JP"/>
              </w:rPr>
              <w:t>M</w:t>
            </w:r>
          </w:p>
        </w:tc>
        <w:tc>
          <w:tcPr>
            <w:tcW w:w="1695" w:type="dxa"/>
          </w:tcPr>
          <w:p w14:paraId="7DF6D97D" w14:textId="77777777" w:rsidR="00275D61" w:rsidRPr="00FD0425" w:rsidRDefault="00275D61" w:rsidP="002F11A9">
            <w:pPr>
              <w:pStyle w:val="TAL"/>
              <w:rPr>
                <w:szCs w:val="18"/>
                <w:lang w:eastAsia="ja-JP"/>
              </w:rPr>
            </w:pPr>
          </w:p>
        </w:tc>
        <w:tc>
          <w:tcPr>
            <w:tcW w:w="1274" w:type="dxa"/>
          </w:tcPr>
          <w:p w14:paraId="0202921D" w14:textId="77777777" w:rsidR="00275D61" w:rsidRPr="00FD0425" w:rsidRDefault="00275D61" w:rsidP="002F11A9">
            <w:pPr>
              <w:pStyle w:val="TAL"/>
              <w:rPr>
                <w:lang w:eastAsia="ja-JP"/>
              </w:rPr>
            </w:pPr>
            <w:r w:rsidRPr="00FD0425">
              <w:rPr>
                <w:lang w:eastAsia="ja-JP"/>
              </w:rPr>
              <w:t>9.2.3.1</w:t>
            </w:r>
          </w:p>
        </w:tc>
        <w:tc>
          <w:tcPr>
            <w:tcW w:w="1457" w:type="dxa"/>
          </w:tcPr>
          <w:p w14:paraId="37AC2632" w14:textId="77777777" w:rsidR="00275D61" w:rsidRPr="00FD0425" w:rsidRDefault="00275D61" w:rsidP="002F11A9">
            <w:pPr>
              <w:pStyle w:val="TAL"/>
              <w:rPr>
                <w:szCs w:val="18"/>
                <w:lang w:eastAsia="ja-JP"/>
              </w:rPr>
            </w:pPr>
          </w:p>
        </w:tc>
        <w:tc>
          <w:tcPr>
            <w:tcW w:w="1106" w:type="dxa"/>
          </w:tcPr>
          <w:p w14:paraId="624226D4" w14:textId="77777777" w:rsidR="00275D61" w:rsidRPr="00FD0425" w:rsidRDefault="00275D61" w:rsidP="002F11A9">
            <w:pPr>
              <w:pStyle w:val="TAC"/>
            </w:pPr>
            <w:r w:rsidRPr="00FD0425">
              <w:t>YES</w:t>
            </w:r>
          </w:p>
        </w:tc>
        <w:tc>
          <w:tcPr>
            <w:tcW w:w="1274" w:type="dxa"/>
          </w:tcPr>
          <w:p w14:paraId="1ED87B9E" w14:textId="77777777" w:rsidR="00275D61" w:rsidRPr="00FD0425" w:rsidRDefault="00275D61" w:rsidP="002F11A9">
            <w:pPr>
              <w:pStyle w:val="TAC"/>
            </w:pPr>
            <w:r w:rsidRPr="00FD0425">
              <w:t>reject</w:t>
            </w:r>
          </w:p>
        </w:tc>
      </w:tr>
      <w:tr w:rsidR="00275D61" w:rsidRPr="00FD0425" w14:paraId="61645DB9" w14:textId="77777777" w:rsidTr="002F11A9">
        <w:tc>
          <w:tcPr>
            <w:tcW w:w="2575" w:type="dxa"/>
            <w:gridSpan w:val="2"/>
          </w:tcPr>
          <w:p w14:paraId="30B43049" w14:textId="77777777" w:rsidR="00275D61" w:rsidRPr="00FD0425" w:rsidRDefault="00275D61" w:rsidP="002F11A9">
            <w:pPr>
              <w:pStyle w:val="TAL"/>
              <w:rPr>
                <w:b/>
                <w:lang w:eastAsia="ja-JP"/>
              </w:rPr>
            </w:pPr>
            <w:r w:rsidRPr="00FD0425">
              <w:rPr>
                <w:b/>
              </w:rPr>
              <w:t>TAI Support List</w:t>
            </w:r>
          </w:p>
        </w:tc>
        <w:tc>
          <w:tcPr>
            <w:tcW w:w="1104" w:type="dxa"/>
          </w:tcPr>
          <w:p w14:paraId="0BAD2BFA" w14:textId="77777777" w:rsidR="00275D61" w:rsidRPr="00FD0425" w:rsidRDefault="00275D61" w:rsidP="002F11A9">
            <w:pPr>
              <w:pStyle w:val="TAL"/>
              <w:rPr>
                <w:bCs/>
                <w:lang w:eastAsia="ja-JP"/>
              </w:rPr>
            </w:pPr>
            <w:r w:rsidRPr="00FD0425">
              <w:rPr>
                <w:bCs/>
              </w:rPr>
              <w:t>O</w:t>
            </w:r>
          </w:p>
        </w:tc>
        <w:tc>
          <w:tcPr>
            <w:tcW w:w="1695" w:type="dxa"/>
          </w:tcPr>
          <w:p w14:paraId="0D7CC5ED" w14:textId="77777777" w:rsidR="00275D61" w:rsidRPr="00FD0425" w:rsidRDefault="00275D61" w:rsidP="002F11A9">
            <w:pPr>
              <w:pStyle w:val="TAL"/>
              <w:rPr>
                <w:bCs/>
                <w:i/>
                <w:lang w:eastAsia="ja-JP"/>
              </w:rPr>
            </w:pPr>
          </w:p>
        </w:tc>
        <w:tc>
          <w:tcPr>
            <w:tcW w:w="1274" w:type="dxa"/>
          </w:tcPr>
          <w:p w14:paraId="06C1E01B" w14:textId="77777777" w:rsidR="00275D61" w:rsidRPr="00FD0425" w:rsidRDefault="00275D61" w:rsidP="002F11A9">
            <w:pPr>
              <w:pStyle w:val="TAL"/>
              <w:rPr>
                <w:bCs/>
                <w:lang w:eastAsia="ja-JP"/>
              </w:rPr>
            </w:pPr>
            <w:r w:rsidRPr="00FD0425">
              <w:rPr>
                <w:bCs/>
              </w:rPr>
              <w:t>9.2.3.20</w:t>
            </w:r>
          </w:p>
        </w:tc>
        <w:tc>
          <w:tcPr>
            <w:tcW w:w="1457" w:type="dxa"/>
          </w:tcPr>
          <w:p w14:paraId="56BF1877" w14:textId="77777777" w:rsidR="00275D61" w:rsidRPr="00FD0425" w:rsidRDefault="00275D61" w:rsidP="002F11A9">
            <w:pPr>
              <w:pStyle w:val="TAL"/>
              <w:rPr>
                <w:rFonts w:eastAsia="SimSun"/>
                <w:bCs/>
                <w:lang w:eastAsia="zh-CN"/>
              </w:rPr>
            </w:pPr>
            <w:r w:rsidRPr="00FD0425">
              <w:rPr>
                <w:bCs/>
                <w:lang w:eastAsia="zh-CN"/>
              </w:rPr>
              <w:t>List of supported TAs and associated characteristics.</w:t>
            </w:r>
          </w:p>
        </w:tc>
        <w:tc>
          <w:tcPr>
            <w:tcW w:w="1106" w:type="dxa"/>
          </w:tcPr>
          <w:p w14:paraId="7C1A70F5" w14:textId="77777777" w:rsidR="00275D61" w:rsidRPr="00FD0425" w:rsidRDefault="00275D61" w:rsidP="002F11A9">
            <w:pPr>
              <w:pStyle w:val="TAC"/>
            </w:pPr>
            <w:r w:rsidRPr="00FD0425">
              <w:t>GLOBAL</w:t>
            </w:r>
          </w:p>
        </w:tc>
        <w:tc>
          <w:tcPr>
            <w:tcW w:w="1274" w:type="dxa"/>
          </w:tcPr>
          <w:p w14:paraId="1D6C5E24" w14:textId="77777777" w:rsidR="00275D61" w:rsidRPr="00FD0425" w:rsidRDefault="00275D61" w:rsidP="002F11A9">
            <w:pPr>
              <w:pStyle w:val="TAC"/>
            </w:pPr>
            <w:r w:rsidRPr="00FD0425">
              <w:t>reject</w:t>
            </w:r>
          </w:p>
        </w:tc>
      </w:tr>
      <w:tr w:rsidR="00275D61" w:rsidRPr="00FD0425" w14:paraId="4B3157A0" w14:textId="77777777" w:rsidTr="002F11A9">
        <w:tc>
          <w:tcPr>
            <w:tcW w:w="2575" w:type="dxa"/>
            <w:gridSpan w:val="2"/>
          </w:tcPr>
          <w:p w14:paraId="626C6975" w14:textId="77777777" w:rsidR="00275D61" w:rsidRPr="00FD0425" w:rsidRDefault="00275D61" w:rsidP="002F11A9">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104" w:type="dxa"/>
          </w:tcPr>
          <w:p w14:paraId="741692E1" w14:textId="77777777" w:rsidR="00275D61" w:rsidRPr="00FD0425" w:rsidRDefault="00275D61" w:rsidP="002F11A9">
            <w:pPr>
              <w:pStyle w:val="TAL"/>
              <w:rPr>
                <w:bCs/>
              </w:rPr>
            </w:pPr>
            <w:r w:rsidRPr="00FD0425">
              <w:rPr>
                <w:rFonts w:cs="Arial"/>
                <w:lang w:eastAsia="ja-JP"/>
              </w:rPr>
              <w:t>M</w:t>
            </w:r>
          </w:p>
        </w:tc>
        <w:tc>
          <w:tcPr>
            <w:tcW w:w="1695" w:type="dxa"/>
          </w:tcPr>
          <w:p w14:paraId="210DB8BA" w14:textId="77777777" w:rsidR="00275D61" w:rsidRPr="00FD0425" w:rsidRDefault="00275D61" w:rsidP="002F11A9">
            <w:pPr>
              <w:pStyle w:val="TAL"/>
              <w:rPr>
                <w:bCs/>
                <w:i/>
                <w:lang w:eastAsia="ja-JP"/>
              </w:rPr>
            </w:pPr>
          </w:p>
        </w:tc>
        <w:tc>
          <w:tcPr>
            <w:tcW w:w="1274" w:type="dxa"/>
          </w:tcPr>
          <w:p w14:paraId="26747C22" w14:textId="77777777" w:rsidR="00275D61" w:rsidRPr="00FD0425" w:rsidRDefault="00275D61" w:rsidP="002F11A9">
            <w:pPr>
              <w:pStyle w:val="TAL"/>
              <w:rPr>
                <w:bCs/>
              </w:rPr>
            </w:pPr>
          </w:p>
        </w:tc>
        <w:tc>
          <w:tcPr>
            <w:tcW w:w="1457" w:type="dxa"/>
          </w:tcPr>
          <w:p w14:paraId="5DCADF8B" w14:textId="77777777" w:rsidR="00275D61" w:rsidRPr="00FD0425" w:rsidRDefault="00275D61" w:rsidP="002F11A9">
            <w:pPr>
              <w:pStyle w:val="TAL"/>
              <w:rPr>
                <w:bCs/>
                <w:lang w:eastAsia="zh-CN"/>
              </w:rPr>
            </w:pPr>
          </w:p>
        </w:tc>
        <w:tc>
          <w:tcPr>
            <w:tcW w:w="1106" w:type="dxa"/>
          </w:tcPr>
          <w:p w14:paraId="4AEEC45E" w14:textId="77777777" w:rsidR="00275D61" w:rsidRPr="00FD0425" w:rsidRDefault="00275D61" w:rsidP="002F11A9">
            <w:pPr>
              <w:pStyle w:val="TAC"/>
            </w:pPr>
            <w:r w:rsidRPr="00FD0425">
              <w:t>YES</w:t>
            </w:r>
          </w:p>
        </w:tc>
        <w:tc>
          <w:tcPr>
            <w:tcW w:w="1274" w:type="dxa"/>
          </w:tcPr>
          <w:p w14:paraId="44F02111" w14:textId="77777777" w:rsidR="00275D61" w:rsidRPr="00FD0425" w:rsidRDefault="00275D61" w:rsidP="002F11A9">
            <w:pPr>
              <w:pStyle w:val="TAC"/>
            </w:pPr>
            <w:r w:rsidRPr="00FD0425">
              <w:t>ignore</w:t>
            </w:r>
          </w:p>
        </w:tc>
      </w:tr>
      <w:tr w:rsidR="00275D61" w:rsidRPr="00FD0425" w14:paraId="54E0F8AB" w14:textId="77777777" w:rsidTr="002F11A9">
        <w:tc>
          <w:tcPr>
            <w:tcW w:w="2575" w:type="dxa"/>
            <w:gridSpan w:val="2"/>
          </w:tcPr>
          <w:p w14:paraId="3EFB75C8" w14:textId="77777777" w:rsidR="00275D61" w:rsidRPr="00FD0425" w:rsidRDefault="00275D61" w:rsidP="002F11A9">
            <w:pPr>
              <w:pStyle w:val="TAL"/>
              <w:ind w:left="113"/>
              <w:rPr>
                <w:b/>
                <w:i/>
              </w:rPr>
            </w:pPr>
            <w:r w:rsidRPr="00FD0425">
              <w:rPr>
                <w:rFonts w:cs="Arial"/>
                <w:i/>
                <w:lang w:eastAsia="ja-JP"/>
              </w:rPr>
              <w:t>&gt;</w:t>
            </w:r>
            <w:proofErr w:type="spellStart"/>
            <w:r w:rsidRPr="00FD0425">
              <w:rPr>
                <w:rFonts w:cs="Arial"/>
                <w:i/>
                <w:lang w:eastAsia="ja-JP"/>
              </w:rPr>
              <w:t>gNB</w:t>
            </w:r>
            <w:proofErr w:type="spellEnd"/>
          </w:p>
        </w:tc>
        <w:tc>
          <w:tcPr>
            <w:tcW w:w="1104" w:type="dxa"/>
          </w:tcPr>
          <w:p w14:paraId="4FE25FA2" w14:textId="77777777" w:rsidR="00275D61" w:rsidRPr="00FD0425" w:rsidRDefault="00275D61" w:rsidP="002F11A9">
            <w:pPr>
              <w:pStyle w:val="TAL"/>
              <w:rPr>
                <w:bCs/>
              </w:rPr>
            </w:pPr>
          </w:p>
        </w:tc>
        <w:tc>
          <w:tcPr>
            <w:tcW w:w="1695" w:type="dxa"/>
          </w:tcPr>
          <w:p w14:paraId="3A7BABDC" w14:textId="77777777" w:rsidR="00275D61" w:rsidRPr="00FD0425" w:rsidRDefault="00275D61" w:rsidP="002F11A9">
            <w:pPr>
              <w:pStyle w:val="TAL"/>
              <w:rPr>
                <w:bCs/>
                <w:i/>
                <w:lang w:eastAsia="ja-JP"/>
              </w:rPr>
            </w:pPr>
          </w:p>
        </w:tc>
        <w:tc>
          <w:tcPr>
            <w:tcW w:w="1274" w:type="dxa"/>
          </w:tcPr>
          <w:p w14:paraId="357CE0E1" w14:textId="77777777" w:rsidR="00275D61" w:rsidRPr="00FD0425" w:rsidRDefault="00275D61" w:rsidP="002F11A9">
            <w:pPr>
              <w:pStyle w:val="TAL"/>
              <w:rPr>
                <w:bCs/>
              </w:rPr>
            </w:pPr>
          </w:p>
        </w:tc>
        <w:tc>
          <w:tcPr>
            <w:tcW w:w="1457" w:type="dxa"/>
          </w:tcPr>
          <w:p w14:paraId="12CBD5EF" w14:textId="77777777" w:rsidR="00275D61" w:rsidRPr="00FD0425" w:rsidRDefault="00275D61" w:rsidP="002F11A9">
            <w:pPr>
              <w:pStyle w:val="TAL"/>
              <w:rPr>
                <w:bCs/>
                <w:lang w:eastAsia="zh-CN"/>
              </w:rPr>
            </w:pPr>
          </w:p>
        </w:tc>
        <w:tc>
          <w:tcPr>
            <w:tcW w:w="1106" w:type="dxa"/>
          </w:tcPr>
          <w:p w14:paraId="30DADC29" w14:textId="77777777" w:rsidR="00275D61" w:rsidRPr="00FD0425" w:rsidRDefault="00275D61" w:rsidP="002F11A9">
            <w:pPr>
              <w:pStyle w:val="TAC"/>
            </w:pPr>
          </w:p>
        </w:tc>
        <w:tc>
          <w:tcPr>
            <w:tcW w:w="1274" w:type="dxa"/>
          </w:tcPr>
          <w:p w14:paraId="573CDC6C" w14:textId="77777777" w:rsidR="00275D61" w:rsidRPr="00FD0425" w:rsidRDefault="00275D61" w:rsidP="002F11A9">
            <w:pPr>
              <w:pStyle w:val="TAC"/>
            </w:pPr>
          </w:p>
        </w:tc>
      </w:tr>
      <w:tr w:rsidR="00275D61" w:rsidRPr="00FD0425" w14:paraId="305303AC" w14:textId="77777777" w:rsidTr="002F11A9">
        <w:tc>
          <w:tcPr>
            <w:tcW w:w="2575" w:type="dxa"/>
            <w:gridSpan w:val="2"/>
          </w:tcPr>
          <w:p w14:paraId="55B0A55E" w14:textId="77777777" w:rsidR="00275D61" w:rsidRPr="00FD0425" w:rsidRDefault="00275D61" w:rsidP="002F11A9">
            <w:pPr>
              <w:pStyle w:val="TAL"/>
              <w:ind w:left="227"/>
              <w:rPr>
                <w:b/>
              </w:rPr>
            </w:pPr>
            <w:r w:rsidRPr="00FD0425">
              <w:rPr>
                <w:rFonts w:cs="Arial"/>
                <w:bCs/>
                <w:lang w:eastAsia="zh-CN"/>
              </w:rPr>
              <w:t>&gt;&gt;Served Cells To Update NR</w:t>
            </w:r>
          </w:p>
        </w:tc>
        <w:tc>
          <w:tcPr>
            <w:tcW w:w="1104" w:type="dxa"/>
          </w:tcPr>
          <w:p w14:paraId="74C4DA8A" w14:textId="77777777" w:rsidR="00275D61" w:rsidRPr="00FD0425" w:rsidRDefault="00275D61" w:rsidP="002F11A9">
            <w:pPr>
              <w:pStyle w:val="TAL"/>
              <w:rPr>
                <w:bCs/>
              </w:rPr>
            </w:pPr>
            <w:r w:rsidRPr="00FD0425">
              <w:rPr>
                <w:bCs/>
              </w:rPr>
              <w:t>O</w:t>
            </w:r>
          </w:p>
        </w:tc>
        <w:tc>
          <w:tcPr>
            <w:tcW w:w="1695" w:type="dxa"/>
          </w:tcPr>
          <w:p w14:paraId="3F00E6B4" w14:textId="77777777" w:rsidR="00275D61" w:rsidRPr="00FD0425" w:rsidRDefault="00275D61" w:rsidP="002F11A9">
            <w:pPr>
              <w:pStyle w:val="TAL"/>
              <w:rPr>
                <w:bCs/>
                <w:i/>
                <w:lang w:eastAsia="ja-JP"/>
              </w:rPr>
            </w:pPr>
          </w:p>
        </w:tc>
        <w:tc>
          <w:tcPr>
            <w:tcW w:w="1274" w:type="dxa"/>
          </w:tcPr>
          <w:p w14:paraId="209F69EC" w14:textId="77777777" w:rsidR="00275D61" w:rsidRPr="00FD0425" w:rsidRDefault="00275D61" w:rsidP="002F11A9">
            <w:pPr>
              <w:pStyle w:val="TAL"/>
              <w:rPr>
                <w:bCs/>
              </w:rPr>
            </w:pPr>
            <w:r w:rsidRPr="00FD0425">
              <w:rPr>
                <w:bCs/>
              </w:rPr>
              <w:t>9.2.2.15</w:t>
            </w:r>
          </w:p>
        </w:tc>
        <w:tc>
          <w:tcPr>
            <w:tcW w:w="1457" w:type="dxa"/>
          </w:tcPr>
          <w:p w14:paraId="1EAF571B" w14:textId="77777777" w:rsidR="00275D61" w:rsidRPr="00FD0425" w:rsidRDefault="00275D61" w:rsidP="002F11A9">
            <w:pPr>
              <w:pStyle w:val="TAL"/>
              <w:rPr>
                <w:bCs/>
                <w:lang w:eastAsia="zh-CN"/>
              </w:rPr>
            </w:pPr>
          </w:p>
        </w:tc>
        <w:tc>
          <w:tcPr>
            <w:tcW w:w="1106" w:type="dxa"/>
          </w:tcPr>
          <w:p w14:paraId="47AD6E84" w14:textId="77777777" w:rsidR="00275D61" w:rsidRPr="00FD0425" w:rsidRDefault="00275D61" w:rsidP="002F11A9">
            <w:pPr>
              <w:pStyle w:val="TAC"/>
            </w:pPr>
            <w:r w:rsidRPr="00FD0425">
              <w:rPr>
                <w:lang w:eastAsia="ja-JP"/>
              </w:rPr>
              <w:t>YES</w:t>
            </w:r>
          </w:p>
        </w:tc>
        <w:tc>
          <w:tcPr>
            <w:tcW w:w="1274" w:type="dxa"/>
          </w:tcPr>
          <w:p w14:paraId="63759146" w14:textId="77777777" w:rsidR="00275D61" w:rsidRPr="00FD0425" w:rsidRDefault="00275D61" w:rsidP="002F11A9">
            <w:pPr>
              <w:pStyle w:val="TAC"/>
            </w:pPr>
            <w:r w:rsidRPr="00FD0425">
              <w:rPr>
                <w:lang w:eastAsia="ja-JP"/>
              </w:rPr>
              <w:t>ignore</w:t>
            </w:r>
          </w:p>
        </w:tc>
      </w:tr>
      <w:tr w:rsidR="00275D61" w:rsidRPr="00FD0425" w14:paraId="3A56C058" w14:textId="77777777" w:rsidTr="002F11A9">
        <w:tc>
          <w:tcPr>
            <w:tcW w:w="2575" w:type="dxa"/>
            <w:gridSpan w:val="2"/>
          </w:tcPr>
          <w:p w14:paraId="7BC09DC5" w14:textId="77777777" w:rsidR="00275D61" w:rsidRPr="00FD0425" w:rsidRDefault="00275D61" w:rsidP="002F11A9">
            <w:pPr>
              <w:pStyle w:val="TAL"/>
              <w:ind w:left="227"/>
              <w:rPr>
                <w:b/>
              </w:rPr>
            </w:pPr>
            <w:r w:rsidRPr="00FD0425">
              <w:t>&gt;&gt;Cell Assistance Information NR</w:t>
            </w:r>
          </w:p>
        </w:tc>
        <w:tc>
          <w:tcPr>
            <w:tcW w:w="1104" w:type="dxa"/>
          </w:tcPr>
          <w:p w14:paraId="277188ED" w14:textId="77777777" w:rsidR="00275D61" w:rsidRPr="00FD0425" w:rsidRDefault="00275D61" w:rsidP="002F11A9">
            <w:pPr>
              <w:pStyle w:val="TAL"/>
              <w:rPr>
                <w:bCs/>
              </w:rPr>
            </w:pPr>
            <w:r w:rsidRPr="00FD0425">
              <w:rPr>
                <w:bCs/>
              </w:rPr>
              <w:t>O</w:t>
            </w:r>
          </w:p>
        </w:tc>
        <w:tc>
          <w:tcPr>
            <w:tcW w:w="1695" w:type="dxa"/>
          </w:tcPr>
          <w:p w14:paraId="499EB766" w14:textId="77777777" w:rsidR="00275D61" w:rsidRPr="00FD0425" w:rsidRDefault="00275D61" w:rsidP="002F11A9">
            <w:pPr>
              <w:pStyle w:val="TAL"/>
              <w:rPr>
                <w:bCs/>
                <w:i/>
                <w:lang w:eastAsia="ja-JP"/>
              </w:rPr>
            </w:pPr>
          </w:p>
        </w:tc>
        <w:tc>
          <w:tcPr>
            <w:tcW w:w="1274" w:type="dxa"/>
          </w:tcPr>
          <w:p w14:paraId="68EEB2F2" w14:textId="77777777" w:rsidR="00275D61" w:rsidRPr="00FD0425" w:rsidRDefault="00275D61" w:rsidP="002F11A9">
            <w:pPr>
              <w:pStyle w:val="TAL"/>
              <w:rPr>
                <w:bCs/>
              </w:rPr>
            </w:pPr>
            <w:r w:rsidRPr="00FD0425">
              <w:rPr>
                <w:bCs/>
              </w:rPr>
              <w:t>9.2.2.17</w:t>
            </w:r>
          </w:p>
        </w:tc>
        <w:tc>
          <w:tcPr>
            <w:tcW w:w="1457" w:type="dxa"/>
          </w:tcPr>
          <w:p w14:paraId="2853E786" w14:textId="77777777" w:rsidR="00275D61" w:rsidRPr="00FD0425" w:rsidRDefault="00275D61" w:rsidP="002F11A9">
            <w:pPr>
              <w:pStyle w:val="TAL"/>
              <w:rPr>
                <w:bCs/>
                <w:lang w:eastAsia="zh-CN"/>
              </w:rPr>
            </w:pPr>
          </w:p>
        </w:tc>
        <w:tc>
          <w:tcPr>
            <w:tcW w:w="1106" w:type="dxa"/>
          </w:tcPr>
          <w:p w14:paraId="35E5D1F4" w14:textId="77777777" w:rsidR="00275D61" w:rsidRPr="00FD0425" w:rsidRDefault="00275D61" w:rsidP="002F11A9">
            <w:pPr>
              <w:pStyle w:val="TAC"/>
            </w:pPr>
            <w:r w:rsidRPr="00FD0425">
              <w:rPr>
                <w:lang w:eastAsia="ja-JP"/>
              </w:rPr>
              <w:t>YES</w:t>
            </w:r>
          </w:p>
        </w:tc>
        <w:tc>
          <w:tcPr>
            <w:tcW w:w="1274" w:type="dxa"/>
          </w:tcPr>
          <w:p w14:paraId="4CB4420D" w14:textId="77777777" w:rsidR="00275D61" w:rsidRPr="00FD0425" w:rsidRDefault="00275D61" w:rsidP="002F11A9">
            <w:pPr>
              <w:pStyle w:val="TAC"/>
            </w:pPr>
            <w:r w:rsidRPr="00FD0425">
              <w:rPr>
                <w:lang w:eastAsia="ja-JP"/>
              </w:rPr>
              <w:t>ignore</w:t>
            </w:r>
          </w:p>
        </w:tc>
      </w:tr>
      <w:tr w:rsidR="00275D61" w:rsidRPr="00FD0425" w14:paraId="3DB2B3E1" w14:textId="77777777" w:rsidTr="002F11A9">
        <w:trPr>
          <w:ins w:id="65" w:author="Ericsson User" w:date="2020-04-06T18:01:00Z"/>
        </w:trPr>
        <w:tc>
          <w:tcPr>
            <w:tcW w:w="2575" w:type="dxa"/>
            <w:gridSpan w:val="2"/>
          </w:tcPr>
          <w:p w14:paraId="780F955C" w14:textId="39001B21" w:rsidR="00275D61" w:rsidRPr="00FD0425" w:rsidRDefault="00275D61" w:rsidP="00275D61">
            <w:pPr>
              <w:pStyle w:val="TAL"/>
              <w:ind w:left="227"/>
              <w:rPr>
                <w:ins w:id="66" w:author="Ericsson User" w:date="2020-04-06T18:01:00Z"/>
              </w:rPr>
            </w:pPr>
            <w:ins w:id="67" w:author="Ericsson User" w:date="2020-04-06T18:01:00Z">
              <w:r w:rsidRPr="00FD0425">
                <w:t xml:space="preserve">&gt;&gt;Cell Assistance Information </w:t>
              </w:r>
              <w:r>
                <w:t>E-UTRA</w:t>
              </w:r>
            </w:ins>
          </w:p>
        </w:tc>
        <w:tc>
          <w:tcPr>
            <w:tcW w:w="1104" w:type="dxa"/>
          </w:tcPr>
          <w:p w14:paraId="08E1EB9A" w14:textId="324AC913" w:rsidR="00275D61" w:rsidRPr="00FD0425" w:rsidRDefault="00275D61" w:rsidP="00275D61">
            <w:pPr>
              <w:pStyle w:val="TAL"/>
              <w:rPr>
                <w:ins w:id="68" w:author="Ericsson User" w:date="2020-04-06T18:01:00Z"/>
                <w:bCs/>
              </w:rPr>
            </w:pPr>
            <w:ins w:id="69" w:author="Ericsson User" w:date="2020-04-06T18:01:00Z">
              <w:r w:rsidRPr="00FD0425">
                <w:rPr>
                  <w:bCs/>
                </w:rPr>
                <w:t>O</w:t>
              </w:r>
            </w:ins>
          </w:p>
        </w:tc>
        <w:tc>
          <w:tcPr>
            <w:tcW w:w="1695" w:type="dxa"/>
          </w:tcPr>
          <w:p w14:paraId="5E182C1D" w14:textId="77777777" w:rsidR="00275D61" w:rsidRPr="00FD0425" w:rsidRDefault="00275D61" w:rsidP="00275D61">
            <w:pPr>
              <w:pStyle w:val="TAL"/>
              <w:rPr>
                <w:ins w:id="70" w:author="Ericsson User" w:date="2020-04-06T18:01:00Z"/>
                <w:bCs/>
                <w:i/>
                <w:lang w:eastAsia="ja-JP"/>
              </w:rPr>
            </w:pPr>
          </w:p>
        </w:tc>
        <w:tc>
          <w:tcPr>
            <w:tcW w:w="1274" w:type="dxa"/>
          </w:tcPr>
          <w:p w14:paraId="60614513" w14:textId="1388931C" w:rsidR="00275D61" w:rsidRPr="00FD0425" w:rsidRDefault="00275D61" w:rsidP="00275D61">
            <w:pPr>
              <w:pStyle w:val="TAL"/>
              <w:rPr>
                <w:ins w:id="71" w:author="Ericsson User" w:date="2020-04-06T18:01:00Z"/>
                <w:bCs/>
              </w:rPr>
            </w:pPr>
            <w:ins w:id="72" w:author="Ericsson User" w:date="2020-04-06T18:01:00Z">
              <w:r w:rsidRPr="00FD0425">
                <w:rPr>
                  <w:bCs/>
                </w:rPr>
                <w:t>9.2.2.</w:t>
              </w:r>
            </w:ins>
            <w:ins w:id="73" w:author="Ericsson User" w:date="2020-04-06T18:40:00Z">
              <w:r w:rsidR="00FC0803">
                <w:rPr>
                  <w:bCs/>
                </w:rPr>
                <w:t>43</w:t>
              </w:r>
            </w:ins>
          </w:p>
        </w:tc>
        <w:tc>
          <w:tcPr>
            <w:tcW w:w="1457" w:type="dxa"/>
          </w:tcPr>
          <w:p w14:paraId="0EA3E35D" w14:textId="77777777" w:rsidR="00275D61" w:rsidRPr="00FD0425" w:rsidRDefault="00275D61" w:rsidP="00275D61">
            <w:pPr>
              <w:pStyle w:val="TAL"/>
              <w:rPr>
                <w:ins w:id="74" w:author="Ericsson User" w:date="2020-04-06T18:01:00Z"/>
                <w:bCs/>
                <w:lang w:eastAsia="zh-CN"/>
              </w:rPr>
            </w:pPr>
          </w:p>
        </w:tc>
        <w:tc>
          <w:tcPr>
            <w:tcW w:w="1106" w:type="dxa"/>
          </w:tcPr>
          <w:p w14:paraId="40562B1F" w14:textId="6BCAE3B2" w:rsidR="00275D61" w:rsidRPr="00FD0425" w:rsidRDefault="00275D61" w:rsidP="00275D61">
            <w:pPr>
              <w:pStyle w:val="TAC"/>
              <w:rPr>
                <w:ins w:id="75" w:author="Ericsson User" w:date="2020-04-06T18:01:00Z"/>
                <w:lang w:eastAsia="ja-JP"/>
              </w:rPr>
            </w:pPr>
            <w:ins w:id="76" w:author="Ericsson User" w:date="2020-04-06T18:01:00Z">
              <w:r w:rsidRPr="00FD0425">
                <w:rPr>
                  <w:lang w:eastAsia="ja-JP"/>
                </w:rPr>
                <w:t>YES</w:t>
              </w:r>
            </w:ins>
          </w:p>
        </w:tc>
        <w:tc>
          <w:tcPr>
            <w:tcW w:w="1274" w:type="dxa"/>
          </w:tcPr>
          <w:p w14:paraId="44C110EA" w14:textId="618E2091" w:rsidR="00275D61" w:rsidRPr="00FD0425" w:rsidRDefault="00275D61" w:rsidP="00275D61">
            <w:pPr>
              <w:pStyle w:val="TAC"/>
              <w:rPr>
                <w:ins w:id="77" w:author="Ericsson User" w:date="2020-04-06T18:01:00Z"/>
                <w:lang w:eastAsia="ja-JP"/>
              </w:rPr>
            </w:pPr>
            <w:ins w:id="78" w:author="Ericsson User" w:date="2020-04-06T18:01:00Z">
              <w:r w:rsidRPr="00FD0425">
                <w:rPr>
                  <w:lang w:eastAsia="ja-JP"/>
                </w:rPr>
                <w:t>ignore</w:t>
              </w:r>
            </w:ins>
          </w:p>
        </w:tc>
      </w:tr>
      <w:tr w:rsidR="00275D61" w:rsidRPr="00FD0425" w14:paraId="6818A3C4" w14:textId="77777777" w:rsidTr="002F11A9">
        <w:tc>
          <w:tcPr>
            <w:tcW w:w="2575" w:type="dxa"/>
            <w:gridSpan w:val="2"/>
          </w:tcPr>
          <w:p w14:paraId="2D1DBEB8" w14:textId="77777777" w:rsidR="00275D61" w:rsidRPr="00FD0425" w:rsidRDefault="00275D61" w:rsidP="002F11A9">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w:t>
            </w:r>
            <w:proofErr w:type="spellStart"/>
            <w:r w:rsidRPr="00FD0425">
              <w:rPr>
                <w:rFonts w:cs="Arial"/>
                <w:bCs/>
                <w:i/>
                <w:lang w:eastAsia="zh-CN"/>
              </w:rPr>
              <w:t>eNB</w:t>
            </w:r>
            <w:proofErr w:type="spellEnd"/>
          </w:p>
        </w:tc>
        <w:tc>
          <w:tcPr>
            <w:tcW w:w="1104" w:type="dxa"/>
          </w:tcPr>
          <w:p w14:paraId="692A6F02" w14:textId="77777777" w:rsidR="00275D61" w:rsidRPr="00FD0425" w:rsidRDefault="00275D61" w:rsidP="002F11A9">
            <w:pPr>
              <w:pStyle w:val="TAL"/>
              <w:rPr>
                <w:bCs/>
              </w:rPr>
            </w:pPr>
          </w:p>
        </w:tc>
        <w:tc>
          <w:tcPr>
            <w:tcW w:w="1695" w:type="dxa"/>
          </w:tcPr>
          <w:p w14:paraId="1BF19B96" w14:textId="77777777" w:rsidR="00275D61" w:rsidRPr="00FD0425" w:rsidRDefault="00275D61" w:rsidP="002F11A9">
            <w:pPr>
              <w:pStyle w:val="TAL"/>
              <w:rPr>
                <w:bCs/>
                <w:i/>
                <w:lang w:eastAsia="ja-JP"/>
              </w:rPr>
            </w:pPr>
          </w:p>
        </w:tc>
        <w:tc>
          <w:tcPr>
            <w:tcW w:w="1274" w:type="dxa"/>
          </w:tcPr>
          <w:p w14:paraId="1EEA86A3" w14:textId="77777777" w:rsidR="00275D61" w:rsidRPr="00FD0425" w:rsidRDefault="00275D61" w:rsidP="002F11A9">
            <w:pPr>
              <w:pStyle w:val="TAL"/>
              <w:rPr>
                <w:bCs/>
              </w:rPr>
            </w:pPr>
          </w:p>
        </w:tc>
        <w:tc>
          <w:tcPr>
            <w:tcW w:w="1457" w:type="dxa"/>
          </w:tcPr>
          <w:p w14:paraId="263BD716" w14:textId="77777777" w:rsidR="00275D61" w:rsidRPr="00FD0425" w:rsidRDefault="00275D61" w:rsidP="002F11A9">
            <w:pPr>
              <w:pStyle w:val="TAL"/>
              <w:rPr>
                <w:bCs/>
                <w:lang w:eastAsia="zh-CN"/>
              </w:rPr>
            </w:pPr>
          </w:p>
        </w:tc>
        <w:tc>
          <w:tcPr>
            <w:tcW w:w="1106" w:type="dxa"/>
          </w:tcPr>
          <w:p w14:paraId="60B71F7D" w14:textId="77777777" w:rsidR="00275D61" w:rsidRPr="00FD0425" w:rsidRDefault="00275D61" w:rsidP="002F11A9">
            <w:pPr>
              <w:pStyle w:val="TAC"/>
            </w:pPr>
          </w:p>
        </w:tc>
        <w:tc>
          <w:tcPr>
            <w:tcW w:w="1274" w:type="dxa"/>
          </w:tcPr>
          <w:p w14:paraId="6C3FD699" w14:textId="77777777" w:rsidR="00275D61" w:rsidRPr="00FD0425" w:rsidRDefault="00275D61" w:rsidP="002F11A9">
            <w:pPr>
              <w:pStyle w:val="TAC"/>
            </w:pPr>
          </w:p>
        </w:tc>
      </w:tr>
      <w:tr w:rsidR="00275D61" w:rsidRPr="00FD0425" w14:paraId="05D3C35C" w14:textId="77777777" w:rsidTr="002F11A9">
        <w:tc>
          <w:tcPr>
            <w:tcW w:w="2575" w:type="dxa"/>
            <w:gridSpan w:val="2"/>
          </w:tcPr>
          <w:p w14:paraId="144F7D88" w14:textId="77777777" w:rsidR="00275D61" w:rsidRPr="00FD0425" w:rsidRDefault="00275D61" w:rsidP="002F11A9">
            <w:pPr>
              <w:pStyle w:val="TAL"/>
              <w:ind w:left="227"/>
              <w:rPr>
                <w:b/>
              </w:rPr>
            </w:pPr>
            <w:r w:rsidRPr="00FD0425">
              <w:t>&gt;&gt;Served Cells to Update E-UTRA</w:t>
            </w:r>
          </w:p>
        </w:tc>
        <w:tc>
          <w:tcPr>
            <w:tcW w:w="1104" w:type="dxa"/>
          </w:tcPr>
          <w:p w14:paraId="488F9064" w14:textId="77777777" w:rsidR="00275D61" w:rsidRPr="00FD0425" w:rsidRDefault="00275D61" w:rsidP="002F11A9">
            <w:pPr>
              <w:pStyle w:val="TAL"/>
              <w:rPr>
                <w:bCs/>
              </w:rPr>
            </w:pPr>
            <w:bookmarkStart w:id="79" w:name="OLE_LINK357"/>
            <w:r w:rsidRPr="00FD0425">
              <w:rPr>
                <w:bCs/>
              </w:rPr>
              <w:t>O</w:t>
            </w:r>
            <w:bookmarkEnd w:id="79"/>
          </w:p>
        </w:tc>
        <w:tc>
          <w:tcPr>
            <w:tcW w:w="1695" w:type="dxa"/>
          </w:tcPr>
          <w:p w14:paraId="46A318D4" w14:textId="77777777" w:rsidR="00275D61" w:rsidRPr="00FD0425" w:rsidRDefault="00275D61" w:rsidP="002F11A9">
            <w:pPr>
              <w:pStyle w:val="TAL"/>
              <w:rPr>
                <w:bCs/>
                <w:i/>
                <w:lang w:eastAsia="ja-JP"/>
              </w:rPr>
            </w:pPr>
          </w:p>
        </w:tc>
        <w:tc>
          <w:tcPr>
            <w:tcW w:w="1274" w:type="dxa"/>
          </w:tcPr>
          <w:p w14:paraId="79FC684F" w14:textId="77777777" w:rsidR="00275D61" w:rsidRPr="00FD0425" w:rsidRDefault="00275D61" w:rsidP="002F11A9">
            <w:pPr>
              <w:pStyle w:val="TAL"/>
              <w:rPr>
                <w:bCs/>
              </w:rPr>
            </w:pPr>
            <w:r w:rsidRPr="00FD0425">
              <w:rPr>
                <w:bCs/>
              </w:rPr>
              <w:t>9.2.2.16</w:t>
            </w:r>
          </w:p>
        </w:tc>
        <w:tc>
          <w:tcPr>
            <w:tcW w:w="1457" w:type="dxa"/>
          </w:tcPr>
          <w:p w14:paraId="633AA318" w14:textId="77777777" w:rsidR="00275D61" w:rsidRPr="00FD0425" w:rsidRDefault="00275D61" w:rsidP="002F11A9">
            <w:pPr>
              <w:pStyle w:val="TAL"/>
              <w:rPr>
                <w:bCs/>
                <w:lang w:eastAsia="zh-CN"/>
              </w:rPr>
            </w:pPr>
          </w:p>
        </w:tc>
        <w:tc>
          <w:tcPr>
            <w:tcW w:w="1106" w:type="dxa"/>
          </w:tcPr>
          <w:p w14:paraId="5B8FCE6C" w14:textId="77777777" w:rsidR="00275D61" w:rsidRPr="00FD0425" w:rsidRDefault="00275D61" w:rsidP="002F11A9">
            <w:pPr>
              <w:pStyle w:val="TAC"/>
            </w:pPr>
            <w:r w:rsidRPr="00FD0425">
              <w:rPr>
                <w:lang w:eastAsia="ja-JP"/>
              </w:rPr>
              <w:t>YES</w:t>
            </w:r>
          </w:p>
        </w:tc>
        <w:tc>
          <w:tcPr>
            <w:tcW w:w="1274" w:type="dxa"/>
          </w:tcPr>
          <w:p w14:paraId="36EEE4FE" w14:textId="77777777" w:rsidR="00275D61" w:rsidRPr="00FD0425" w:rsidRDefault="00275D61" w:rsidP="002F11A9">
            <w:pPr>
              <w:pStyle w:val="TAC"/>
            </w:pPr>
            <w:r w:rsidRPr="00FD0425">
              <w:rPr>
                <w:lang w:eastAsia="ja-JP"/>
              </w:rPr>
              <w:t>ignore</w:t>
            </w:r>
          </w:p>
        </w:tc>
      </w:tr>
      <w:tr w:rsidR="00275D61" w:rsidRPr="00FD0425" w14:paraId="0519A284" w14:textId="77777777" w:rsidTr="002F11A9">
        <w:tc>
          <w:tcPr>
            <w:tcW w:w="2575" w:type="dxa"/>
            <w:gridSpan w:val="2"/>
          </w:tcPr>
          <w:p w14:paraId="27FA6728" w14:textId="77777777" w:rsidR="00275D61" w:rsidRPr="00FD0425" w:rsidRDefault="00275D61" w:rsidP="002F11A9">
            <w:pPr>
              <w:pStyle w:val="TAL"/>
              <w:ind w:left="227"/>
              <w:rPr>
                <w:b/>
              </w:rPr>
            </w:pPr>
            <w:r w:rsidRPr="00FD0425">
              <w:t>&gt;&gt;Cell Assistance Information NR</w:t>
            </w:r>
          </w:p>
        </w:tc>
        <w:tc>
          <w:tcPr>
            <w:tcW w:w="1104" w:type="dxa"/>
          </w:tcPr>
          <w:p w14:paraId="4C542EFD" w14:textId="77777777" w:rsidR="00275D61" w:rsidRPr="00FD0425" w:rsidRDefault="00275D61" w:rsidP="002F11A9">
            <w:pPr>
              <w:pStyle w:val="TAL"/>
              <w:rPr>
                <w:bCs/>
              </w:rPr>
            </w:pPr>
            <w:r w:rsidRPr="00FD0425">
              <w:rPr>
                <w:bCs/>
              </w:rPr>
              <w:t>O</w:t>
            </w:r>
          </w:p>
        </w:tc>
        <w:tc>
          <w:tcPr>
            <w:tcW w:w="1695" w:type="dxa"/>
          </w:tcPr>
          <w:p w14:paraId="549B885C" w14:textId="77777777" w:rsidR="00275D61" w:rsidRPr="00FD0425" w:rsidRDefault="00275D61" w:rsidP="002F11A9">
            <w:pPr>
              <w:pStyle w:val="TAL"/>
              <w:rPr>
                <w:bCs/>
                <w:i/>
                <w:lang w:eastAsia="ja-JP"/>
              </w:rPr>
            </w:pPr>
          </w:p>
        </w:tc>
        <w:tc>
          <w:tcPr>
            <w:tcW w:w="1274" w:type="dxa"/>
          </w:tcPr>
          <w:p w14:paraId="6DCB1333" w14:textId="77777777" w:rsidR="00275D61" w:rsidRPr="00FD0425" w:rsidRDefault="00275D61" w:rsidP="002F11A9">
            <w:pPr>
              <w:pStyle w:val="TAL"/>
              <w:rPr>
                <w:bCs/>
              </w:rPr>
            </w:pPr>
            <w:r w:rsidRPr="00FD0425">
              <w:rPr>
                <w:bCs/>
              </w:rPr>
              <w:t>9.2.2.17</w:t>
            </w:r>
          </w:p>
        </w:tc>
        <w:tc>
          <w:tcPr>
            <w:tcW w:w="1457" w:type="dxa"/>
          </w:tcPr>
          <w:p w14:paraId="22AC8D4E" w14:textId="77777777" w:rsidR="00275D61" w:rsidRPr="00FD0425" w:rsidRDefault="00275D61" w:rsidP="002F11A9">
            <w:pPr>
              <w:pStyle w:val="TAL"/>
              <w:rPr>
                <w:bCs/>
                <w:lang w:eastAsia="zh-CN"/>
              </w:rPr>
            </w:pPr>
          </w:p>
        </w:tc>
        <w:tc>
          <w:tcPr>
            <w:tcW w:w="1106" w:type="dxa"/>
          </w:tcPr>
          <w:p w14:paraId="50B5B3E4" w14:textId="77777777" w:rsidR="00275D61" w:rsidRPr="00FD0425" w:rsidRDefault="00275D61" w:rsidP="002F11A9">
            <w:pPr>
              <w:pStyle w:val="TAC"/>
            </w:pPr>
            <w:r w:rsidRPr="00FD0425">
              <w:rPr>
                <w:lang w:eastAsia="ja-JP"/>
              </w:rPr>
              <w:t>YES</w:t>
            </w:r>
          </w:p>
        </w:tc>
        <w:tc>
          <w:tcPr>
            <w:tcW w:w="1274" w:type="dxa"/>
          </w:tcPr>
          <w:p w14:paraId="65C30166" w14:textId="77777777" w:rsidR="00275D61" w:rsidRPr="00FD0425" w:rsidRDefault="00275D61" w:rsidP="002F11A9">
            <w:pPr>
              <w:pStyle w:val="TAC"/>
            </w:pPr>
            <w:r w:rsidRPr="00FD0425">
              <w:rPr>
                <w:lang w:eastAsia="ja-JP"/>
              </w:rPr>
              <w:t>ignore</w:t>
            </w:r>
          </w:p>
        </w:tc>
      </w:tr>
      <w:tr w:rsidR="00275D61" w:rsidRPr="00FD0425" w14:paraId="7ADF50B4" w14:textId="77777777" w:rsidTr="002F11A9">
        <w:trPr>
          <w:ins w:id="80" w:author="Ericsson User" w:date="2020-04-06T18:01:00Z"/>
        </w:trPr>
        <w:tc>
          <w:tcPr>
            <w:tcW w:w="2575" w:type="dxa"/>
            <w:gridSpan w:val="2"/>
          </w:tcPr>
          <w:p w14:paraId="1E8DB3EB" w14:textId="2871E2D8" w:rsidR="00275D61" w:rsidRPr="00FD0425" w:rsidRDefault="00275D61" w:rsidP="00275D61">
            <w:pPr>
              <w:pStyle w:val="TAL"/>
              <w:ind w:left="227"/>
              <w:rPr>
                <w:ins w:id="81" w:author="Ericsson User" w:date="2020-04-06T18:01:00Z"/>
              </w:rPr>
            </w:pPr>
            <w:ins w:id="82" w:author="Ericsson User" w:date="2020-04-06T18:01:00Z">
              <w:r w:rsidRPr="00FD0425">
                <w:t xml:space="preserve">&gt;&gt;Cell Assistance Information </w:t>
              </w:r>
              <w:r>
                <w:t>E-UTRA</w:t>
              </w:r>
            </w:ins>
          </w:p>
        </w:tc>
        <w:tc>
          <w:tcPr>
            <w:tcW w:w="1104" w:type="dxa"/>
          </w:tcPr>
          <w:p w14:paraId="3D3BF4FF" w14:textId="00B88325" w:rsidR="00275D61" w:rsidRPr="00FD0425" w:rsidRDefault="00275D61" w:rsidP="00275D61">
            <w:pPr>
              <w:pStyle w:val="TAL"/>
              <w:rPr>
                <w:ins w:id="83" w:author="Ericsson User" w:date="2020-04-06T18:01:00Z"/>
                <w:bCs/>
              </w:rPr>
            </w:pPr>
            <w:ins w:id="84" w:author="Ericsson User" w:date="2020-04-06T18:01:00Z">
              <w:r w:rsidRPr="00FD0425">
                <w:rPr>
                  <w:bCs/>
                </w:rPr>
                <w:t>O</w:t>
              </w:r>
            </w:ins>
          </w:p>
        </w:tc>
        <w:tc>
          <w:tcPr>
            <w:tcW w:w="1695" w:type="dxa"/>
          </w:tcPr>
          <w:p w14:paraId="40329E13" w14:textId="77777777" w:rsidR="00275D61" w:rsidRPr="00FD0425" w:rsidRDefault="00275D61" w:rsidP="00275D61">
            <w:pPr>
              <w:pStyle w:val="TAL"/>
              <w:rPr>
                <w:ins w:id="85" w:author="Ericsson User" w:date="2020-04-06T18:01:00Z"/>
                <w:bCs/>
                <w:i/>
                <w:lang w:eastAsia="ja-JP"/>
              </w:rPr>
            </w:pPr>
          </w:p>
        </w:tc>
        <w:tc>
          <w:tcPr>
            <w:tcW w:w="1274" w:type="dxa"/>
          </w:tcPr>
          <w:p w14:paraId="70E704A8" w14:textId="583D60AB" w:rsidR="00275D61" w:rsidRPr="00FD0425" w:rsidRDefault="00275D61" w:rsidP="00275D61">
            <w:pPr>
              <w:pStyle w:val="TAL"/>
              <w:rPr>
                <w:ins w:id="86" w:author="Ericsson User" w:date="2020-04-06T18:01:00Z"/>
                <w:bCs/>
              </w:rPr>
            </w:pPr>
            <w:ins w:id="87" w:author="Ericsson User" w:date="2020-04-06T18:01:00Z">
              <w:r w:rsidRPr="00FD0425">
                <w:rPr>
                  <w:bCs/>
                </w:rPr>
                <w:t>9.2.2.</w:t>
              </w:r>
            </w:ins>
            <w:ins w:id="88" w:author="Ericsson User" w:date="2020-04-06T18:40:00Z">
              <w:r w:rsidR="00FC0803">
                <w:rPr>
                  <w:bCs/>
                </w:rPr>
                <w:t>43</w:t>
              </w:r>
            </w:ins>
          </w:p>
        </w:tc>
        <w:tc>
          <w:tcPr>
            <w:tcW w:w="1457" w:type="dxa"/>
          </w:tcPr>
          <w:p w14:paraId="69AAA55A" w14:textId="77777777" w:rsidR="00275D61" w:rsidRPr="00FD0425" w:rsidRDefault="00275D61" w:rsidP="00275D61">
            <w:pPr>
              <w:pStyle w:val="TAL"/>
              <w:rPr>
                <w:ins w:id="89" w:author="Ericsson User" w:date="2020-04-06T18:01:00Z"/>
                <w:bCs/>
                <w:lang w:eastAsia="zh-CN"/>
              </w:rPr>
            </w:pPr>
          </w:p>
        </w:tc>
        <w:tc>
          <w:tcPr>
            <w:tcW w:w="1106" w:type="dxa"/>
          </w:tcPr>
          <w:p w14:paraId="52966581" w14:textId="2D720059" w:rsidR="00275D61" w:rsidRPr="00FD0425" w:rsidRDefault="00275D61" w:rsidP="00275D61">
            <w:pPr>
              <w:pStyle w:val="TAC"/>
              <w:rPr>
                <w:ins w:id="90" w:author="Ericsson User" w:date="2020-04-06T18:01:00Z"/>
                <w:lang w:eastAsia="ja-JP"/>
              </w:rPr>
            </w:pPr>
            <w:ins w:id="91" w:author="Ericsson User" w:date="2020-04-06T18:01:00Z">
              <w:r w:rsidRPr="00FD0425">
                <w:rPr>
                  <w:lang w:eastAsia="ja-JP"/>
                </w:rPr>
                <w:t>YES</w:t>
              </w:r>
            </w:ins>
          </w:p>
        </w:tc>
        <w:tc>
          <w:tcPr>
            <w:tcW w:w="1274" w:type="dxa"/>
          </w:tcPr>
          <w:p w14:paraId="6EC0F0B5" w14:textId="098412A7" w:rsidR="00275D61" w:rsidRPr="00FD0425" w:rsidRDefault="00275D61" w:rsidP="00275D61">
            <w:pPr>
              <w:pStyle w:val="TAC"/>
              <w:rPr>
                <w:ins w:id="92" w:author="Ericsson User" w:date="2020-04-06T18:01:00Z"/>
                <w:lang w:eastAsia="ja-JP"/>
              </w:rPr>
            </w:pPr>
            <w:ins w:id="93" w:author="Ericsson User" w:date="2020-04-06T18:01:00Z">
              <w:r w:rsidRPr="00FD0425">
                <w:rPr>
                  <w:lang w:eastAsia="ja-JP"/>
                </w:rPr>
                <w:t>ignore</w:t>
              </w:r>
            </w:ins>
          </w:p>
        </w:tc>
      </w:tr>
      <w:tr w:rsidR="00275D61" w:rsidRPr="00FD0425" w14:paraId="538D7251"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37C4A1D" w14:textId="77777777" w:rsidR="00275D61" w:rsidRPr="00FD0425" w:rsidRDefault="00275D61" w:rsidP="002F11A9">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1234222A" w14:textId="77777777" w:rsidR="00275D61" w:rsidRPr="00FD0425" w:rsidRDefault="00275D61" w:rsidP="002F11A9">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50F60BF" w14:textId="77777777" w:rsidR="00275D61" w:rsidRPr="00FD0425" w:rsidRDefault="00275D61" w:rsidP="002F11A9">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9FF8821" w14:textId="77777777" w:rsidR="00275D61" w:rsidRPr="00FD0425" w:rsidRDefault="00275D61" w:rsidP="002F11A9">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B1646DD" w14:textId="77777777" w:rsidR="00275D61" w:rsidRPr="00FD0425" w:rsidRDefault="00275D61" w:rsidP="002F11A9">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0A93CD6" w14:textId="77777777" w:rsidR="00275D61" w:rsidRPr="00FD0425" w:rsidRDefault="00275D61" w:rsidP="002F11A9">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78FD28F" w14:textId="77777777" w:rsidR="00275D61" w:rsidRPr="00FD0425" w:rsidRDefault="00275D61" w:rsidP="002F11A9">
            <w:pPr>
              <w:pStyle w:val="TAC"/>
              <w:rPr>
                <w:rFonts w:cs="Arial"/>
                <w:lang w:eastAsia="zh-CN"/>
              </w:rPr>
            </w:pPr>
            <w:r w:rsidRPr="00FD0425">
              <w:rPr>
                <w:rFonts w:cs="Arial"/>
                <w:noProof/>
                <w:szCs w:val="18"/>
              </w:rPr>
              <w:t>ignore</w:t>
            </w:r>
          </w:p>
        </w:tc>
      </w:tr>
      <w:tr w:rsidR="00275D61" w:rsidRPr="00FD0425" w14:paraId="50938E2C"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4677A5E" w14:textId="77777777" w:rsidR="00275D61" w:rsidRPr="00FD0425" w:rsidRDefault="00275D61" w:rsidP="002F11A9">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40CE6C66" w14:textId="77777777" w:rsidR="00275D61" w:rsidRPr="00FD0425" w:rsidRDefault="00275D61" w:rsidP="002F11A9">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A214F75" w14:textId="77777777" w:rsidR="00275D61" w:rsidRPr="00FD0425" w:rsidRDefault="00275D61" w:rsidP="002F11A9">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7AF22380" w14:textId="77777777" w:rsidR="00275D61" w:rsidRPr="00FD0425" w:rsidRDefault="00275D61" w:rsidP="002F11A9">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648EA33" w14:textId="77777777" w:rsidR="00275D61" w:rsidRPr="00FD0425" w:rsidRDefault="00275D61" w:rsidP="002F11A9">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264D7461" w14:textId="77777777" w:rsidR="00275D61" w:rsidRPr="00FD0425" w:rsidRDefault="00275D61" w:rsidP="002F11A9">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767C84" w14:textId="77777777" w:rsidR="00275D61" w:rsidRPr="00FD0425" w:rsidRDefault="00275D61" w:rsidP="002F11A9">
            <w:pPr>
              <w:pStyle w:val="TAC"/>
              <w:rPr>
                <w:rFonts w:cs="Arial"/>
                <w:lang w:eastAsia="zh-CN"/>
              </w:rPr>
            </w:pPr>
          </w:p>
        </w:tc>
      </w:tr>
      <w:tr w:rsidR="00275D61" w:rsidRPr="00FD0425" w14:paraId="2CDD2DFD"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7C20CFE" w14:textId="77777777" w:rsidR="00275D61" w:rsidRPr="00FD0425" w:rsidRDefault="00275D61" w:rsidP="002F11A9">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A795266" w14:textId="77777777" w:rsidR="00275D61" w:rsidRPr="00FD0425" w:rsidRDefault="00275D61" w:rsidP="002F11A9">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B5B0300" w14:textId="77777777" w:rsidR="00275D61" w:rsidRPr="00FD0425" w:rsidRDefault="00275D61" w:rsidP="002F11A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D8ED8DE" w14:textId="77777777" w:rsidR="00275D61" w:rsidRPr="00FD0425" w:rsidRDefault="00275D61" w:rsidP="002F11A9">
            <w:pPr>
              <w:pStyle w:val="TAL"/>
              <w:rPr>
                <w:lang w:eastAsia="ja-JP"/>
              </w:rPr>
            </w:pPr>
            <w:r w:rsidRPr="00FD0425">
              <w:rPr>
                <w:lang w:eastAsia="ja-JP"/>
              </w:rPr>
              <w:t>CP Transport Layer Information</w:t>
            </w:r>
          </w:p>
          <w:p w14:paraId="3C22632A" w14:textId="77777777" w:rsidR="00275D61" w:rsidRPr="00FD0425" w:rsidRDefault="00275D61" w:rsidP="002F11A9">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E4303AC" w14:textId="77777777" w:rsidR="00275D61" w:rsidRPr="00FD0425" w:rsidRDefault="00275D61" w:rsidP="002F11A9">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3BF0A6EA" w14:textId="77777777" w:rsidR="00275D61" w:rsidRPr="00FD0425" w:rsidRDefault="00275D61" w:rsidP="002F11A9">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403926" w14:textId="77777777" w:rsidR="00275D61" w:rsidRPr="00FD0425" w:rsidRDefault="00275D61" w:rsidP="002F11A9">
            <w:pPr>
              <w:pStyle w:val="TAC"/>
              <w:rPr>
                <w:rFonts w:cs="Arial"/>
                <w:lang w:eastAsia="zh-CN"/>
              </w:rPr>
            </w:pPr>
          </w:p>
        </w:tc>
      </w:tr>
      <w:tr w:rsidR="00275D61" w:rsidRPr="00FD0425" w14:paraId="15BD208A"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C3A0BD1" w14:textId="77777777" w:rsidR="00275D61" w:rsidRPr="00FD0425" w:rsidRDefault="00275D61" w:rsidP="002F11A9">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19E420A7" w14:textId="77777777" w:rsidR="00275D61" w:rsidRPr="00FD0425" w:rsidRDefault="00275D61" w:rsidP="002F11A9">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FC56455" w14:textId="77777777" w:rsidR="00275D61" w:rsidRPr="00FD0425" w:rsidRDefault="00275D61" w:rsidP="002F11A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2A6FD87" w14:textId="77777777" w:rsidR="00275D61" w:rsidRPr="00FD0425" w:rsidRDefault="00275D61" w:rsidP="002F11A9">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4B58E60E" w14:textId="77777777" w:rsidR="00275D61" w:rsidRPr="00FD0425" w:rsidRDefault="00275D61" w:rsidP="002F11A9">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2C7E81E7" w14:textId="77777777" w:rsidR="00275D61" w:rsidRPr="00FD0425" w:rsidRDefault="00275D61" w:rsidP="002F11A9">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4A3417" w14:textId="77777777" w:rsidR="00275D61" w:rsidRPr="00FD0425" w:rsidRDefault="00275D61" w:rsidP="002F11A9">
            <w:pPr>
              <w:pStyle w:val="TAC"/>
              <w:rPr>
                <w:rFonts w:cs="Arial"/>
                <w:bCs/>
                <w:lang w:eastAsia="ja-JP"/>
              </w:rPr>
            </w:pPr>
          </w:p>
        </w:tc>
      </w:tr>
      <w:tr w:rsidR="00275D61" w:rsidRPr="00FD0425" w14:paraId="3027CFB2"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395FADE" w14:textId="77777777" w:rsidR="00275D61" w:rsidRPr="00FD0425" w:rsidRDefault="00275D61" w:rsidP="002F11A9">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7BC5DAFB" w14:textId="77777777" w:rsidR="00275D61" w:rsidRPr="00FD0425" w:rsidRDefault="00275D61" w:rsidP="002F11A9">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06EC232" w14:textId="77777777" w:rsidR="00275D61" w:rsidRPr="00FD0425" w:rsidRDefault="00275D61" w:rsidP="002F11A9">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41CF179" w14:textId="77777777" w:rsidR="00275D61" w:rsidRPr="00FD0425" w:rsidRDefault="00275D61" w:rsidP="002F11A9">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5688BCB" w14:textId="77777777" w:rsidR="00275D61" w:rsidRPr="00FD0425" w:rsidRDefault="00275D61" w:rsidP="002F11A9">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6C7C69B" w14:textId="77777777" w:rsidR="00275D61" w:rsidRPr="00FD0425" w:rsidRDefault="00275D61" w:rsidP="002F11A9">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91B1CAC" w14:textId="77777777" w:rsidR="00275D61" w:rsidRPr="00FD0425" w:rsidRDefault="00275D61" w:rsidP="002F11A9">
            <w:pPr>
              <w:pStyle w:val="TAC"/>
              <w:rPr>
                <w:rFonts w:cs="Arial"/>
                <w:lang w:eastAsia="zh-CN"/>
              </w:rPr>
            </w:pPr>
            <w:r w:rsidRPr="00FD0425">
              <w:rPr>
                <w:rFonts w:cs="Arial"/>
                <w:noProof/>
                <w:szCs w:val="18"/>
              </w:rPr>
              <w:t>ignore</w:t>
            </w:r>
          </w:p>
        </w:tc>
      </w:tr>
      <w:tr w:rsidR="00275D61" w:rsidRPr="00FD0425" w14:paraId="1C89F7CF"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257B802" w14:textId="77777777" w:rsidR="00275D61" w:rsidRPr="00FD0425" w:rsidRDefault="00275D61" w:rsidP="002F11A9">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7A3ADE1E" w14:textId="77777777" w:rsidR="00275D61" w:rsidRPr="00FD0425" w:rsidRDefault="00275D61" w:rsidP="002F11A9">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F682A59" w14:textId="77777777" w:rsidR="00275D61" w:rsidRPr="00FD0425" w:rsidRDefault="00275D61" w:rsidP="002F11A9">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1A2D7612" w14:textId="77777777" w:rsidR="00275D61" w:rsidRPr="00FD0425" w:rsidRDefault="00275D61" w:rsidP="002F11A9">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D174CEE" w14:textId="77777777" w:rsidR="00275D61" w:rsidRPr="00FD0425" w:rsidRDefault="00275D61" w:rsidP="002F11A9">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1EF2FBC" w14:textId="77777777" w:rsidR="00275D61" w:rsidRPr="00FD0425" w:rsidRDefault="00275D61" w:rsidP="002F11A9">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072101" w14:textId="77777777" w:rsidR="00275D61" w:rsidRPr="00FD0425" w:rsidRDefault="00275D61" w:rsidP="002F11A9">
            <w:pPr>
              <w:pStyle w:val="TAC"/>
              <w:rPr>
                <w:rFonts w:cs="Arial"/>
                <w:lang w:eastAsia="zh-CN"/>
              </w:rPr>
            </w:pPr>
          </w:p>
        </w:tc>
      </w:tr>
      <w:tr w:rsidR="00275D61" w:rsidRPr="00FD0425" w14:paraId="29E4C8A5"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3F48EDF" w14:textId="77777777" w:rsidR="00275D61" w:rsidRPr="00FD0425" w:rsidRDefault="00275D61" w:rsidP="002F11A9">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819F694" w14:textId="77777777" w:rsidR="00275D61" w:rsidRPr="00FD0425" w:rsidRDefault="00275D61" w:rsidP="002F11A9">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67153F17" w14:textId="77777777" w:rsidR="00275D61" w:rsidRPr="00FD0425" w:rsidRDefault="00275D61" w:rsidP="002F11A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5223F74" w14:textId="77777777" w:rsidR="00275D61" w:rsidRPr="00FD0425" w:rsidRDefault="00275D61" w:rsidP="002F11A9">
            <w:pPr>
              <w:pStyle w:val="TAL"/>
              <w:rPr>
                <w:lang w:eastAsia="ja-JP"/>
              </w:rPr>
            </w:pPr>
            <w:r w:rsidRPr="00FD0425">
              <w:rPr>
                <w:lang w:eastAsia="ja-JP"/>
              </w:rPr>
              <w:t>CP Transport Layer Information</w:t>
            </w:r>
          </w:p>
          <w:p w14:paraId="7DE926C5" w14:textId="77777777" w:rsidR="00275D61" w:rsidRPr="00FD0425" w:rsidRDefault="00275D61" w:rsidP="002F11A9">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74814767" w14:textId="77777777" w:rsidR="00275D61" w:rsidRPr="00FD0425" w:rsidRDefault="00275D61" w:rsidP="002F11A9">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E9D33BB" w14:textId="77777777" w:rsidR="00275D61" w:rsidRPr="00FD0425" w:rsidRDefault="00275D61" w:rsidP="002F11A9">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D64369" w14:textId="77777777" w:rsidR="00275D61" w:rsidRPr="00FD0425" w:rsidRDefault="00275D61" w:rsidP="002F11A9">
            <w:pPr>
              <w:pStyle w:val="TAC"/>
              <w:rPr>
                <w:rFonts w:cs="Arial"/>
                <w:lang w:eastAsia="zh-CN"/>
              </w:rPr>
            </w:pPr>
          </w:p>
        </w:tc>
      </w:tr>
      <w:tr w:rsidR="00275D61" w:rsidRPr="00FD0425" w14:paraId="2E9512F7"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8F22FF1" w14:textId="77777777" w:rsidR="00275D61" w:rsidRPr="00FD0425" w:rsidRDefault="00275D61" w:rsidP="002F11A9">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E260DC4" w14:textId="77777777" w:rsidR="00275D61" w:rsidRPr="00FD0425" w:rsidRDefault="00275D61" w:rsidP="002F11A9">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4EACA2E" w14:textId="77777777" w:rsidR="00275D61" w:rsidRPr="00FD0425" w:rsidRDefault="00275D61" w:rsidP="002F11A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E5B2679" w14:textId="77777777" w:rsidR="00275D61" w:rsidRPr="00FD0425" w:rsidRDefault="00275D61" w:rsidP="002F11A9">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29DFA8AE" w14:textId="77777777" w:rsidR="00275D61" w:rsidRPr="00FD0425" w:rsidRDefault="00275D61" w:rsidP="002F11A9">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0456E1F2" w14:textId="77777777" w:rsidR="00275D61" w:rsidRPr="00FD0425" w:rsidRDefault="00275D61" w:rsidP="002F11A9">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26C660" w14:textId="77777777" w:rsidR="00275D61" w:rsidRPr="00FD0425" w:rsidRDefault="00275D61" w:rsidP="002F11A9">
            <w:pPr>
              <w:pStyle w:val="TAC"/>
              <w:rPr>
                <w:rFonts w:cs="Arial"/>
                <w:bCs/>
                <w:lang w:eastAsia="ja-JP"/>
              </w:rPr>
            </w:pPr>
          </w:p>
        </w:tc>
      </w:tr>
      <w:tr w:rsidR="00275D61" w:rsidRPr="00FD0425" w14:paraId="7768A33F"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8054927" w14:textId="77777777" w:rsidR="00275D61" w:rsidRPr="00FD0425" w:rsidRDefault="00275D61" w:rsidP="002F11A9">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6DD41237" w14:textId="77777777" w:rsidR="00275D61" w:rsidRPr="00FD0425" w:rsidRDefault="00275D61" w:rsidP="002F11A9">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BCBB8E5" w14:textId="77777777" w:rsidR="00275D61" w:rsidRPr="00FD0425" w:rsidRDefault="00275D61" w:rsidP="002F11A9">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51811F34" w14:textId="77777777" w:rsidR="00275D61" w:rsidRPr="00FD0425" w:rsidRDefault="00275D61" w:rsidP="002F11A9">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6196EB06" w14:textId="77777777" w:rsidR="00275D61" w:rsidRPr="00FD0425" w:rsidRDefault="00275D61" w:rsidP="002F11A9">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5C33CEA" w14:textId="77777777" w:rsidR="00275D61" w:rsidRPr="00FD0425" w:rsidRDefault="00275D61" w:rsidP="002F11A9">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E04C0E3" w14:textId="77777777" w:rsidR="00275D61" w:rsidRPr="00FD0425" w:rsidRDefault="00275D61" w:rsidP="002F11A9">
            <w:pPr>
              <w:pStyle w:val="TAC"/>
              <w:rPr>
                <w:rFonts w:cs="Arial"/>
                <w:lang w:eastAsia="zh-CN"/>
              </w:rPr>
            </w:pPr>
            <w:r w:rsidRPr="00FD0425">
              <w:rPr>
                <w:rFonts w:cs="Arial"/>
                <w:noProof/>
                <w:szCs w:val="18"/>
              </w:rPr>
              <w:t>ignore</w:t>
            </w:r>
          </w:p>
        </w:tc>
      </w:tr>
      <w:tr w:rsidR="00275D61" w:rsidRPr="00FD0425" w14:paraId="0F79624A"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44B9F7A" w14:textId="77777777" w:rsidR="00275D61" w:rsidRPr="00FD0425" w:rsidRDefault="00275D61" w:rsidP="002F11A9">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6431BAE6" w14:textId="77777777" w:rsidR="00275D61" w:rsidRPr="00FD0425" w:rsidRDefault="00275D61" w:rsidP="002F11A9">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2DBF081" w14:textId="77777777" w:rsidR="00275D61" w:rsidRPr="00FD0425" w:rsidRDefault="00275D61" w:rsidP="002F11A9">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AA674BC" w14:textId="77777777" w:rsidR="00275D61" w:rsidRPr="00FD0425" w:rsidRDefault="00275D61" w:rsidP="002F11A9">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ED90B0A" w14:textId="77777777" w:rsidR="00275D61" w:rsidRPr="00FD0425" w:rsidRDefault="00275D61" w:rsidP="002F11A9">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789680E" w14:textId="77777777" w:rsidR="00275D61" w:rsidRPr="00FD0425" w:rsidRDefault="00275D61" w:rsidP="002F11A9">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69D0BA" w14:textId="77777777" w:rsidR="00275D61" w:rsidRPr="00FD0425" w:rsidRDefault="00275D61" w:rsidP="002F11A9">
            <w:pPr>
              <w:pStyle w:val="TAC"/>
              <w:rPr>
                <w:rFonts w:cs="Arial"/>
                <w:lang w:eastAsia="zh-CN"/>
              </w:rPr>
            </w:pPr>
          </w:p>
        </w:tc>
      </w:tr>
      <w:tr w:rsidR="00275D61" w:rsidRPr="00FD0425" w14:paraId="709D7873"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EBC67F5" w14:textId="77777777" w:rsidR="00275D61" w:rsidRPr="00FD0425" w:rsidRDefault="00275D61" w:rsidP="002F11A9">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CECE8E2" w14:textId="77777777" w:rsidR="00275D61" w:rsidRPr="00FD0425" w:rsidRDefault="00275D61" w:rsidP="002F11A9">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07AF1FDD" w14:textId="77777777" w:rsidR="00275D61" w:rsidRPr="00FD0425" w:rsidRDefault="00275D61" w:rsidP="002F11A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4661B21" w14:textId="77777777" w:rsidR="00275D61" w:rsidRPr="00FD0425" w:rsidRDefault="00275D61" w:rsidP="002F11A9">
            <w:pPr>
              <w:pStyle w:val="TAL"/>
              <w:rPr>
                <w:lang w:eastAsia="ja-JP"/>
              </w:rPr>
            </w:pPr>
            <w:r w:rsidRPr="00FD0425">
              <w:rPr>
                <w:lang w:eastAsia="ja-JP"/>
              </w:rPr>
              <w:t>CP Transport Layer Information</w:t>
            </w:r>
          </w:p>
          <w:p w14:paraId="3C2BA385" w14:textId="77777777" w:rsidR="00275D61" w:rsidRPr="00FD0425" w:rsidRDefault="00275D61" w:rsidP="002F11A9">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712CF9AF" w14:textId="77777777" w:rsidR="00275D61" w:rsidRPr="00FD0425" w:rsidRDefault="00275D61" w:rsidP="002F11A9">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65739CA4" w14:textId="77777777" w:rsidR="00275D61" w:rsidRPr="00FD0425" w:rsidRDefault="00275D61" w:rsidP="002F11A9">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F4D3957" w14:textId="77777777" w:rsidR="00275D61" w:rsidRPr="00FD0425" w:rsidRDefault="00275D61" w:rsidP="002F11A9">
            <w:pPr>
              <w:pStyle w:val="TAC"/>
              <w:rPr>
                <w:rFonts w:cs="Arial"/>
                <w:lang w:eastAsia="zh-CN"/>
              </w:rPr>
            </w:pPr>
          </w:p>
        </w:tc>
      </w:tr>
      <w:tr w:rsidR="00275D61" w:rsidRPr="00FD0425" w14:paraId="5F8B48C0"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422B64E" w14:textId="77777777" w:rsidR="00275D61" w:rsidRPr="00FD0425" w:rsidRDefault="00275D61" w:rsidP="002F11A9">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22B8C925" w14:textId="77777777" w:rsidR="00275D61" w:rsidRPr="00FD0425" w:rsidRDefault="00275D61" w:rsidP="002F11A9">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26095F1E" w14:textId="77777777" w:rsidR="00275D61" w:rsidRPr="00FD0425" w:rsidRDefault="00275D61" w:rsidP="002F11A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092D119" w14:textId="77777777" w:rsidR="00275D61" w:rsidRPr="00FD0425" w:rsidRDefault="00275D61" w:rsidP="002F11A9">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B6C85B3" w14:textId="77777777" w:rsidR="00275D61" w:rsidRPr="00FD0425" w:rsidRDefault="00275D61" w:rsidP="002F11A9">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D51E0CA" w14:textId="77777777" w:rsidR="00275D61" w:rsidRPr="00FD0425" w:rsidRDefault="00275D61" w:rsidP="002F11A9">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929B180" w14:textId="77777777" w:rsidR="00275D61" w:rsidRPr="00FD0425" w:rsidRDefault="00275D61" w:rsidP="002F11A9">
            <w:pPr>
              <w:pStyle w:val="TAC"/>
              <w:rPr>
                <w:rFonts w:cs="Arial"/>
                <w:noProof/>
                <w:szCs w:val="18"/>
              </w:rPr>
            </w:pPr>
            <w:r w:rsidRPr="00FD0425">
              <w:rPr>
                <w:rFonts w:cs="Arial"/>
                <w:noProof/>
                <w:szCs w:val="18"/>
              </w:rPr>
              <w:t>reject</w:t>
            </w:r>
          </w:p>
        </w:tc>
      </w:tr>
      <w:tr w:rsidR="00275D61" w:rsidRPr="00FD0425" w14:paraId="145B4D03"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D72D200" w14:textId="77777777" w:rsidR="00275D61" w:rsidRPr="00FD0425" w:rsidRDefault="00275D61" w:rsidP="002F11A9">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38EF4B8D" w14:textId="77777777" w:rsidR="00275D61" w:rsidRPr="00FD0425" w:rsidRDefault="00275D61" w:rsidP="002F11A9">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F323C4F" w14:textId="77777777" w:rsidR="00275D61" w:rsidRPr="00FD0425" w:rsidRDefault="00275D61" w:rsidP="002F11A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540859B" w14:textId="77777777" w:rsidR="00275D61" w:rsidRPr="00FD0425" w:rsidRDefault="00275D61" w:rsidP="002F11A9">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27525C28" w14:textId="77777777" w:rsidR="00275D61" w:rsidRPr="00FD0425" w:rsidRDefault="00275D61" w:rsidP="002F11A9">
            <w:pPr>
              <w:pStyle w:val="TAL"/>
              <w:rPr>
                <w:lang w:eastAsia="zh-CN"/>
              </w:rPr>
            </w:pPr>
            <w:r w:rsidRPr="00FD0425">
              <w:rPr>
                <w:rFonts w:eastAsia="SimSun"/>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1DA64400" w14:textId="77777777" w:rsidR="00275D61" w:rsidRPr="00FD0425" w:rsidRDefault="00275D61" w:rsidP="002F11A9">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8B62D5" w14:textId="77777777" w:rsidR="00275D61" w:rsidRPr="00FD0425" w:rsidRDefault="00275D61" w:rsidP="002F11A9">
            <w:pPr>
              <w:pStyle w:val="TAC"/>
              <w:rPr>
                <w:rFonts w:cs="Arial"/>
                <w:noProof/>
                <w:szCs w:val="18"/>
              </w:rPr>
            </w:pPr>
            <w:r w:rsidRPr="00FD0425">
              <w:rPr>
                <w:lang w:eastAsia="ja-JP"/>
              </w:rPr>
              <w:t>reject</w:t>
            </w:r>
          </w:p>
        </w:tc>
      </w:tr>
      <w:tr w:rsidR="00275D61" w:rsidRPr="00FD0425" w14:paraId="04692FAA"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DA63872" w14:textId="77777777" w:rsidR="00275D61" w:rsidRPr="00FD0425" w:rsidRDefault="00275D61" w:rsidP="002F11A9">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3CD02469" w14:textId="77777777" w:rsidR="00275D61" w:rsidRPr="00FD0425" w:rsidRDefault="00275D61" w:rsidP="002F11A9">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1811B66D" w14:textId="77777777" w:rsidR="00275D61" w:rsidRPr="00FD0425" w:rsidRDefault="00275D61" w:rsidP="002F11A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A9024BF" w14:textId="77777777" w:rsidR="00275D61" w:rsidRPr="00FD0425" w:rsidRDefault="00275D61" w:rsidP="002F11A9">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06DEB996" w14:textId="77777777" w:rsidR="00275D61" w:rsidRPr="00FD0425" w:rsidRDefault="00275D61" w:rsidP="002F11A9">
            <w:pPr>
              <w:pStyle w:val="TAL"/>
              <w:rPr>
                <w:lang w:eastAsia="zh-CN"/>
              </w:rPr>
            </w:pPr>
            <w:r w:rsidRPr="00FD0425">
              <w:rPr>
                <w:rFonts w:eastAsia="SimSun"/>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29826F42" w14:textId="77777777" w:rsidR="00275D61" w:rsidRPr="00FD0425" w:rsidRDefault="00275D61" w:rsidP="002F11A9">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F3008F" w14:textId="77777777" w:rsidR="00275D61" w:rsidRPr="00FD0425" w:rsidRDefault="00275D61" w:rsidP="002F11A9">
            <w:pPr>
              <w:pStyle w:val="TAC"/>
              <w:rPr>
                <w:rFonts w:cs="Arial"/>
                <w:noProof/>
                <w:szCs w:val="18"/>
              </w:rPr>
            </w:pPr>
            <w:r w:rsidRPr="00FD0425">
              <w:rPr>
                <w:lang w:eastAsia="ja-JP"/>
              </w:rPr>
              <w:t>reject</w:t>
            </w:r>
          </w:p>
        </w:tc>
      </w:tr>
      <w:tr w:rsidR="00275D61" w:rsidRPr="00FD0425" w14:paraId="4F344F90"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2564BB2" w14:textId="77777777" w:rsidR="00275D61" w:rsidRPr="00FD0425" w:rsidRDefault="00275D61" w:rsidP="002F11A9">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53A2DBAE" w14:textId="77777777" w:rsidR="00275D61" w:rsidRPr="00FD0425" w:rsidRDefault="00275D61" w:rsidP="002F11A9">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29D29142" w14:textId="77777777" w:rsidR="00275D61" w:rsidRPr="00FD0425" w:rsidRDefault="00275D61" w:rsidP="002F11A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E1B4BCC" w14:textId="77777777" w:rsidR="00275D61" w:rsidRPr="00FD0425" w:rsidRDefault="00275D61" w:rsidP="002F11A9">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48379B23" w14:textId="77777777" w:rsidR="00275D61" w:rsidRPr="00FD0425" w:rsidRDefault="00275D61" w:rsidP="002F11A9">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847793D" w14:textId="77777777" w:rsidR="00275D61" w:rsidRPr="00FD0425" w:rsidRDefault="00275D61" w:rsidP="002F11A9">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02E5BE" w14:textId="77777777" w:rsidR="00275D61" w:rsidRPr="00FD0425" w:rsidRDefault="00275D61" w:rsidP="002F11A9">
            <w:pPr>
              <w:pStyle w:val="TAC"/>
              <w:rPr>
                <w:lang w:eastAsia="ja-JP"/>
              </w:rPr>
            </w:pPr>
            <w:r w:rsidRPr="00FD0425" w:rsidDel="006E4110">
              <w:rPr>
                <w:lang w:eastAsia="ja-JP"/>
              </w:rPr>
              <w:t>reject</w:t>
            </w:r>
          </w:p>
        </w:tc>
      </w:tr>
      <w:tr w:rsidR="00275D61" w:rsidRPr="00FD0425" w14:paraId="2C7155A0" w14:textId="77777777" w:rsidTr="002F11A9">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4DD213A" w14:textId="77777777" w:rsidR="00275D61" w:rsidRPr="00FD0425" w:rsidRDefault="00275D61" w:rsidP="002F11A9">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25086B6" w14:textId="77777777" w:rsidR="00275D61" w:rsidRPr="00FD0425" w:rsidRDefault="00275D61" w:rsidP="002F11A9">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764CC962" w14:textId="77777777" w:rsidR="00275D61" w:rsidRPr="00FD0425" w:rsidRDefault="00275D61" w:rsidP="002F11A9">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AD6A990" w14:textId="77777777" w:rsidR="00275D61" w:rsidRPr="00FD0425" w:rsidRDefault="00275D61" w:rsidP="002F11A9">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1833E7FC" w14:textId="77777777" w:rsidR="00275D61" w:rsidRPr="00FD0425" w:rsidRDefault="00275D61" w:rsidP="002F11A9">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A576CF7" w14:textId="77777777" w:rsidR="00275D61" w:rsidRPr="00FD0425" w:rsidRDefault="00275D61" w:rsidP="002F11A9">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FBFEF9" w14:textId="77777777" w:rsidR="00275D61" w:rsidRPr="00FD0425" w:rsidDel="006E4110" w:rsidRDefault="00275D61" w:rsidP="002F11A9">
            <w:pPr>
              <w:pStyle w:val="TAC"/>
              <w:rPr>
                <w:lang w:eastAsia="ja-JP"/>
              </w:rPr>
            </w:pPr>
            <w:r w:rsidRPr="00FD0425">
              <w:rPr>
                <w:rFonts w:cs="Arial"/>
                <w:szCs w:val="18"/>
                <w:lang w:eastAsia="ja-JP"/>
              </w:rPr>
              <w:t>ignore</w:t>
            </w:r>
          </w:p>
        </w:tc>
      </w:tr>
    </w:tbl>
    <w:p w14:paraId="12EE9353" w14:textId="77777777" w:rsidR="00275D61" w:rsidRPr="00FD0425" w:rsidRDefault="00275D61" w:rsidP="00275D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75D61" w:rsidRPr="00FD0425" w14:paraId="24F41162" w14:textId="77777777" w:rsidTr="002F11A9">
        <w:tc>
          <w:tcPr>
            <w:tcW w:w="3686" w:type="dxa"/>
            <w:tcBorders>
              <w:top w:val="single" w:sz="4" w:space="0" w:color="auto"/>
              <w:left w:val="single" w:sz="4" w:space="0" w:color="auto"/>
              <w:bottom w:val="single" w:sz="4" w:space="0" w:color="auto"/>
              <w:right w:val="single" w:sz="4" w:space="0" w:color="auto"/>
            </w:tcBorders>
            <w:hideMark/>
          </w:tcPr>
          <w:p w14:paraId="65969378" w14:textId="77777777" w:rsidR="00275D61" w:rsidRPr="00FD0425" w:rsidRDefault="00275D61" w:rsidP="002F11A9">
            <w:pPr>
              <w:pStyle w:val="TAH"/>
              <w:rPr>
                <w:rFonts w:cs="Arial"/>
                <w:lang w:eastAsia="ja-JP"/>
              </w:rPr>
            </w:pPr>
            <w:r w:rsidRPr="00FD0425">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CA444E6" w14:textId="77777777" w:rsidR="00275D61" w:rsidRPr="00FD0425" w:rsidRDefault="00275D61" w:rsidP="002F11A9">
            <w:pPr>
              <w:pStyle w:val="TAH"/>
              <w:rPr>
                <w:rFonts w:cs="Arial"/>
                <w:lang w:eastAsia="ja-JP"/>
              </w:rPr>
            </w:pPr>
            <w:r w:rsidRPr="00FD0425">
              <w:rPr>
                <w:rFonts w:cs="Arial"/>
                <w:lang w:eastAsia="ja-JP"/>
              </w:rPr>
              <w:t>Explanation</w:t>
            </w:r>
          </w:p>
        </w:tc>
      </w:tr>
      <w:tr w:rsidR="00275D61" w:rsidRPr="00FD0425" w14:paraId="71195F03" w14:textId="77777777" w:rsidTr="002F11A9">
        <w:tc>
          <w:tcPr>
            <w:tcW w:w="3686" w:type="dxa"/>
            <w:tcBorders>
              <w:top w:val="single" w:sz="4" w:space="0" w:color="auto"/>
              <w:left w:val="single" w:sz="4" w:space="0" w:color="auto"/>
              <w:bottom w:val="single" w:sz="4" w:space="0" w:color="auto"/>
              <w:right w:val="single" w:sz="4" w:space="0" w:color="auto"/>
            </w:tcBorders>
            <w:hideMark/>
          </w:tcPr>
          <w:p w14:paraId="424BB0AC" w14:textId="77777777" w:rsidR="00275D61" w:rsidRPr="00FD0425" w:rsidRDefault="00275D61" w:rsidP="002F11A9">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CC588AE" w14:textId="77777777" w:rsidR="00275D61" w:rsidRPr="00FD0425" w:rsidRDefault="00275D61" w:rsidP="002F11A9">
            <w:pPr>
              <w:pStyle w:val="TAL"/>
              <w:rPr>
                <w:rFonts w:cs="Arial"/>
                <w:lang w:eastAsia="ja-JP"/>
              </w:rPr>
            </w:pPr>
            <w:r w:rsidRPr="00FD0425">
              <w:rPr>
                <w:rFonts w:cs="Arial"/>
                <w:lang w:eastAsia="ja-JP"/>
              </w:rPr>
              <w:t>Maximum numbers of TNL Associations between the NG RAN nodes. Value is 32.</w:t>
            </w:r>
          </w:p>
        </w:tc>
      </w:tr>
    </w:tbl>
    <w:p w14:paraId="755EF431" w14:textId="77777777" w:rsidR="00275D61" w:rsidRPr="00FD0425" w:rsidRDefault="00275D61" w:rsidP="00275D61"/>
    <w:bookmarkEnd w:id="10"/>
    <w:p w14:paraId="7F008336" w14:textId="77777777" w:rsidR="00253361" w:rsidRDefault="00253361" w:rsidP="00253361">
      <w:pPr>
        <w:pStyle w:val="FirstChange"/>
        <w:sectPr w:rsidR="0025336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r w:rsidRPr="00CE63E2">
        <w:t xml:space="preserve">&lt;&lt;&lt;&lt;&lt;&lt;&lt;&lt;&lt;&lt;&lt;&lt;&lt;&lt;&lt;&lt;&lt;&lt;&lt;&lt; </w:t>
      </w:r>
      <w:r>
        <w:t>Next</w:t>
      </w:r>
      <w:r w:rsidRPr="00CE63E2">
        <w:t xml:space="preserve"> Change</w:t>
      </w:r>
      <w:r>
        <w:t xml:space="preserve"> </w:t>
      </w:r>
      <w:r w:rsidRPr="00CE63E2">
        <w:t>&gt;&gt;&gt;&gt;&gt;&gt;&gt;&gt;&gt;&gt;&gt;&gt;&gt;&gt;&gt;&gt;&gt;&gt;&gt;&gt;</w:t>
      </w:r>
    </w:p>
    <w:p w14:paraId="04E746BE" w14:textId="58295E21" w:rsidR="008C4756" w:rsidRDefault="008C4756" w:rsidP="007B7BC7">
      <w:pPr>
        <w:pStyle w:val="PL"/>
        <w:rPr>
          <w:noProof w:val="0"/>
          <w:snapToGrid w:val="0"/>
        </w:rPr>
      </w:pPr>
    </w:p>
    <w:p w14:paraId="72D43244" w14:textId="094E1756" w:rsidR="00561400" w:rsidRDefault="00561400" w:rsidP="00561400">
      <w:pPr>
        <w:pStyle w:val="Heading3"/>
      </w:pPr>
      <w:bookmarkStart w:id="94" w:name="_Toc20955407"/>
      <w:bookmarkStart w:id="95" w:name="_Toc14207709"/>
      <w:bookmarkStart w:id="96" w:name="_Toc14207960"/>
      <w:r>
        <w:t>9.3.4</w:t>
      </w:r>
      <w:r>
        <w:tab/>
        <w:t>PDU Definitions</w:t>
      </w:r>
      <w:bookmarkEnd w:id="94"/>
    </w:p>
    <w:p w14:paraId="66BF92A8" w14:textId="77777777" w:rsidR="00253361" w:rsidRPr="00CE63E2" w:rsidRDefault="00253361" w:rsidP="002533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95885A" w14:textId="77777777" w:rsidR="000052F7" w:rsidRPr="00FD0425" w:rsidRDefault="000052F7" w:rsidP="000052F7">
      <w:pPr>
        <w:pStyle w:val="PL"/>
        <w:rPr>
          <w:snapToGrid w:val="0"/>
        </w:rPr>
      </w:pPr>
      <w:r w:rsidRPr="00FD0425">
        <w:rPr>
          <w:snapToGrid w:val="0"/>
        </w:rPr>
        <w:t>-- **************************************************************</w:t>
      </w:r>
    </w:p>
    <w:p w14:paraId="119CCDD3" w14:textId="77777777" w:rsidR="000052F7" w:rsidRPr="00FD0425" w:rsidRDefault="000052F7" w:rsidP="000052F7">
      <w:pPr>
        <w:pStyle w:val="PL"/>
        <w:rPr>
          <w:snapToGrid w:val="0"/>
        </w:rPr>
      </w:pPr>
      <w:r w:rsidRPr="00FD0425">
        <w:rPr>
          <w:snapToGrid w:val="0"/>
        </w:rPr>
        <w:t>--</w:t>
      </w:r>
    </w:p>
    <w:p w14:paraId="4790C50F" w14:textId="77777777" w:rsidR="000052F7" w:rsidRPr="00FD0425" w:rsidRDefault="000052F7" w:rsidP="000052F7">
      <w:pPr>
        <w:pStyle w:val="PL"/>
        <w:outlineLvl w:val="3"/>
        <w:rPr>
          <w:snapToGrid w:val="0"/>
        </w:rPr>
      </w:pPr>
      <w:r w:rsidRPr="00FD0425">
        <w:rPr>
          <w:snapToGrid w:val="0"/>
        </w:rPr>
        <w:t>-- NG-RAN NODE CONFIGURATION UPDATE</w:t>
      </w:r>
    </w:p>
    <w:p w14:paraId="17E4AD23" w14:textId="77777777" w:rsidR="000052F7" w:rsidRPr="00FD0425" w:rsidRDefault="000052F7" w:rsidP="000052F7">
      <w:pPr>
        <w:pStyle w:val="PL"/>
        <w:rPr>
          <w:snapToGrid w:val="0"/>
        </w:rPr>
      </w:pPr>
      <w:r w:rsidRPr="00FD0425">
        <w:rPr>
          <w:snapToGrid w:val="0"/>
        </w:rPr>
        <w:t>--</w:t>
      </w:r>
    </w:p>
    <w:p w14:paraId="3AD2E5A4" w14:textId="77777777" w:rsidR="000052F7" w:rsidRPr="00513644" w:rsidRDefault="000052F7" w:rsidP="000052F7">
      <w:pPr>
        <w:pStyle w:val="PL"/>
        <w:rPr>
          <w:snapToGrid w:val="0"/>
          <w:lang w:val="it-IT"/>
        </w:rPr>
      </w:pPr>
      <w:r w:rsidRPr="00513644">
        <w:rPr>
          <w:snapToGrid w:val="0"/>
          <w:lang w:val="it-IT"/>
        </w:rPr>
        <w:t>-- **************************************************************</w:t>
      </w:r>
    </w:p>
    <w:p w14:paraId="47C09AD2" w14:textId="77777777" w:rsidR="000052F7" w:rsidRPr="00513644" w:rsidRDefault="000052F7" w:rsidP="000052F7">
      <w:pPr>
        <w:pStyle w:val="PL"/>
        <w:rPr>
          <w:snapToGrid w:val="0"/>
          <w:lang w:val="it-IT"/>
        </w:rPr>
      </w:pPr>
    </w:p>
    <w:p w14:paraId="430046C0" w14:textId="77777777" w:rsidR="000052F7" w:rsidRPr="00513644" w:rsidRDefault="000052F7" w:rsidP="000052F7">
      <w:pPr>
        <w:pStyle w:val="PL"/>
        <w:rPr>
          <w:snapToGrid w:val="0"/>
          <w:lang w:val="it-IT"/>
        </w:rPr>
      </w:pPr>
      <w:r w:rsidRPr="00513644">
        <w:rPr>
          <w:snapToGrid w:val="0"/>
          <w:lang w:val="it-IT"/>
        </w:rPr>
        <w:t>NGRANNodeConfigurationUpdate ::= SEQUENCE {</w:t>
      </w:r>
    </w:p>
    <w:p w14:paraId="7CA71321" w14:textId="77777777" w:rsidR="000052F7" w:rsidRPr="00513644" w:rsidRDefault="000052F7" w:rsidP="000052F7">
      <w:pPr>
        <w:pStyle w:val="PL"/>
        <w:rPr>
          <w:snapToGrid w:val="0"/>
          <w:lang w:val="it-IT"/>
        </w:rPr>
      </w:pPr>
      <w:r w:rsidRPr="00513644">
        <w:rPr>
          <w:snapToGrid w:val="0"/>
          <w:lang w:val="it-IT"/>
        </w:rPr>
        <w:tab/>
        <w:t>protocolIEs</w:t>
      </w:r>
      <w:r w:rsidRPr="00513644">
        <w:rPr>
          <w:snapToGrid w:val="0"/>
          <w:lang w:val="it-IT"/>
        </w:rPr>
        <w:tab/>
      </w:r>
      <w:r w:rsidRPr="00513644">
        <w:rPr>
          <w:snapToGrid w:val="0"/>
          <w:lang w:val="it-IT"/>
        </w:rPr>
        <w:tab/>
      </w:r>
      <w:r w:rsidRPr="00513644">
        <w:rPr>
          <w:snapToGrid w:val="0"/>
          <w:lang w:val="it-IT"/>
        </w:rPr>
        <w:tab/>
        <w:t>ProtocolIE-Container</w:t>
      </w:r>
      <w:r w:rsidRPr="00513644">
        <w:rPr>
          <w:snapToGrid w:val="0"/>
          <w:lang w:val="it-IT"/>
        </w:rPr>
        <w:tab/>
        <w:t>{{ NGRANNodeConfigurationUpdate-IEs}},</w:t>
      </w:r>
    </w:p>
    <w:p w14:paraId="3095E1F5" w14:textId="77777777" w:rsidR="000052F7" w:rsidRPr="00513644" w:rsidRDefault="000052F7" w:rsidP="000052F7">
      <w:pPr>
        <w:pStyle w:val="PL"/>
        <w:rPr>
          <w:snapToGrid w:val="0"/>
          <w:lang w:val="it-IT"/>
        </w:rPr>
      </w:pPr>
      <w:r w:rsidRPr="00513644">
        <w:rPr>
          <w:snapToGrid w:val="0"/>
          <w:lang w:val="it-IT"/>
        </w:rPr>
        <w:tab/>
        <w:t>...</w:t>
      </w:r>
    </w:p>
    <w:p w14:paraId="010A4F58" w14:textId="77777777" w:rsidR="000052F7" w:rsidRPr="00513644" w:rsidRDefault="000052F7" w:rsidP="000052F7">
      <w:pPr>
        <w:pStyle w:val="PL"/>
        <w:rPr>
          <w:snapToGrid w:val="0"/>
          <w:lang w:val="it-IT"/>
        </w:rPr>
      </w:pPr>
      <w:r w:rsidRPr="00513644">
        <w:rPr>
          <w:snapToGrid w:val="0"/>
          <w:lang w:val="it-IT"/>
        </w:rPr>
        <w:t>}</w:t>
      </w:r>
    </w:p>
    <w:p w14:paraId="0392A68F" w14:textId="77777777" w:rsidR="000052F7" w:rsidRPr="00513644" w:rsidRDefault="000052F7" w:rsidP="000052F7">
      <w:pPr>
        <w:pStyle w:val="PL"/>
        <w:rPr>
          <w:snapToGrid w:val="0"/>
          <w:lang w:val="it-IT"/>
        </w:rPr>
      </w:pPr>
    </w:p>
    <w:p w14:paraId="2C0C6949" w14:textId="77777777" w:rsidR="000052F7" w:rsidRPr="00513644" w:rsidRDefault="000052F7" w:rsidP="000052F7">
      <w:pPr>
        <w:pStyle w:val="PL"/>
        <w:rPr>
          <w:snapToGrid w:val="0"/>
          <w:lang w:val="it-IT"/>
        </w:rPr>
      </w:pPr>
      <w:r w:rsidRPr="00513644">
        <w:rPr>
          <w:snapToGrid w:val="0"/>
          <w:lang w:val="it-IT"/>
        </w:rPr>
        <w:t>NGRANNodeConfigurationUpdate-IEs XNAP-PROTOCOL-IES ::= {</w:t>
      </w:r>
    </w:p>
    <w:p w14:paraId="732FD05E" w14:textId="77777777" w:rsidR="000052F7" w:rsidRPr="00FD0425" w:rsidRDefault="000052F7" w:rsidP="000052F7">
      <w:pPr>
        <w:pStyle w:val="PL"/>
        <w:rPr>
          <w:snapToGrid w:val="0"/>
        </w:rPr>
      </w:pPr>
      <w:r w:rsidRPr="00513644">
        <w:rPr>
          <w:snapToGrid w:val="0"/>
          <w:lang w:val="it-IT"/>
        </w:rPr>
        <w:tab/>
      </w:r>
      <w:r w:rsidRPr="00FD0425">
        <w:rPr>
          <w:snapToGrid w:val="0"/>
        </w:rPr>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rPr>
        <w:t>TAISupport</w:t>
      </w:r>
      <w:proofErr w:type="spellEnd"/>
      <w:r w:rsidRPr="00FD0425">
        <w:rPr>
          <w:noProof w:val="0"/>
          <w:snapToGrid w:val="0"/>
        </w:rPr>
        <w: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59A591" w14:textId="77777777" w:rsidR="000052F7" w:rsidRPr="00FD0425" w:rsidRDefault="000052F7" w:rsidP="000052F7">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66316DD6" w14:textId="77777777" w:rsidR="000052F7" w:rsidRPr="00FD0425" w:rsidRDefault="000052F7" w:rsidP="000052F7">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4F937F" w14:textId="77777777" w:rsidR="000052F7" w:rsidRPr="00FD0425" w:rsidRDefault="000052F7" w:rsidP="000052F7">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DA2011" w14:textId="77777777" w:rsidR="000052F7" w:rsidRPr="00FD0425" w:rsidRDefault="000052F7" w:rsidP="000052F7">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0CF71B" w14:textId="77777777" w:rsidR="000052F7" w:rsidRPr="00FD0425" w:rsidRDefault="000052F7" w:rsidP="000052F7">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7092DD" w14:textId="77777777" w:rsidR="000052F7" w:rsidRPr="00FD0425" w:rsidRDefault="000052F7" w:rsidP="000052F7">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BEE9C6" w14:textId="77777777" w:rsidR="000052F7" w:rsidRPr="00FD0425" w:rsidRDefault="000052F7" w:rsidP="000052F7">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31B2155" w14:textId="77777777" w:rsidR="000052F7" w:rsidRPr="00FD0425" w:rsidRDefault="000052F7" w:rsidP="000052F7">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DA6989" w14:textId="77777777" w:rsidR="000052F7" w:rsidRPr="00FD0425" w:rsidRDefault="000052F7" w:rsidP="000052F7">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500F7454" w14:textId="77777777" w:rsidR="000052F7" w:rsidRPr="00FD0425" w:rsidRDefault="000052F7" w:rsidP="000052F7">
      <w:pPr>
        <w:pStyle w:val="PL"/>
        <w:rPr>
          <w:snapToGrid w:val="0"/>
        </w:rPr>
      </w:pPr>
      <w:r w:rsidRPr="00FD0425">
        <w:rPr>
          <w:snapToGrid w:val="0"/>
        </w:rPr>
        <w:tab/>
        <w:t>...</w:t>
      </w:r>
    </w:p>
    <w:p w14:paraId="7BEE96E6" w14:textId="77777777" w:rsidR="000052F7" w:rsidRPr="00FD0425" w:rsidRDefault="000052F7" w:rsidP="000052F7">
      <w:pPr>
        <w:pStyle w:val="PL"/>
        <w:rPr>
          <w:snapToGrid w:val="0"/>
        </w:rPr>
      </w:pPr>
      <w:r w:rsidRPr="00FD0425">
        <w:rPr>
          <w:snapToGrid w:val="0"/>
        </w:rPr>
        <w:t>}</w:t>
      </w:r>
    </w:p>
    <w:p w14:paraId="0B1FF456" w14:textId="77777777" w:rsidR="000052F7" w:rsidRPr="00FD0425" w:rsidRDefault="000052F7" w:rsidP="000052F7">
      <w:pPr>
        <w:pStyle w:val="PL"/>
        <w:rPr>
          <w:snapToGrid w:val="0"/>
        </w:rPr>
      </w:pPr>
    </w:p>
    <w:p w14:paraId="63ED479B" w14:textId="77777777" w:rsidR="000052F7" w:rsidRPr="00FD0425" w:rsidRDefault="000052F7" w:rsidP="000052F7">
      <w:pPr>
        <w:pStyle w:val="PL"/>
        <w:rPr>
          <w:snapToGrid w:val="0"/>
        </w:rPr>
      </w:pPr>
      <w:r w:rsidRPr="00FD0425">
        <w:rPr>
          <w:snapToGrid w:val="0"/>
        </w:rPr>
        <w:t>ConfigurationUpdateInitiatingNodeChoice ::= CHOICE {</w:t>
      </w:r>
    </w:p>
    <w:p w14:paraId="20E0E046" w14:textId="77777777" w:rsidR="000052F7" w:rsidRPr="00FD0425" w:rsidRDefault="000052F7" w:rsidP="000052F7">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6E08A489" w14:textId="77777777" w:rsidR="000052F7" w:rsidRPr="00FD0425" w:rsidRDefault="000052F7" w:rsidP="000052F7">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5C9D0411" w14:textId="77777777" w:rsidR="000052F7" w:rsidRPr="00FD0425" w:rsidRDefault="000052F7" w:rsidP="000052F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0EB1FA63" w14:textId="77777777" w:rsidR="000052F7" w:rsidRPr="00FD0425" w:rsidRDefault="000052F7" w:rsidP="000052F7">
      <w:pPr>
        <w:pStyle w:val="PL"/>
        <w:rPr>
          <w:snapToGrid w:val="0"/>
        </w:rPr>
      </w:pPr>
      <w:r w:rsidRPr="00FD0425">
        <w:rPr>
          <w:snapToGrid w:val="0"/>
        </w:rPr>
        <w:t>}</w:t>
      </w:r>
    </w:p>
    <w:p w14:paraId="5CDF6541" w14:textId="77777777" w:rsidR="000052F7" w:rsidRPr="00FD0425" w:rsidRDefault="000052F7" w:rsidP="000052F7">
      <w:pPr>
        <w:pStyle w:val="PL"/>
        <w:rPr>
          <w:snapToGrid w:val="0"/>
        </w:rPr>
      </w:pPr>
    </w:p>
    <w:p w14:paraId="013C5EC9" w14:textId="77777777" w:rsidR="000052F7" w:rsidRPr="00FD0425" w:rsidRDefault="000052F7" w:rsidP="000052F7">
      <w:pPr>
        <w:pStyle w:val="PL"/>
        <w:rPr>
          <w:snapToGrid w:val="0"/>
        </w:rPr>
      </w:pPr>
      <w:r w:rsidRPr="00FD0425">
        <w:rPr>
          <w:snapToGrid w:val="0"/>
        </w:rPr>
        <w:t>ServedCellsToUpdateInitiatingNodeChoice-ExtIEs XNAP-PROTOCOL-IES ::= {</w:t>
      </w:r>
    </w:p>
    <w:p w14:paraId="040CF547" w14:textId="77777777" w:rsidR="000052F7" w:rsidRPr="00FD0425" w:rsidRDefault="000052F7" w:rsidP="000052F7">
      <w:pPr>
        <w:pStyle w:val="PL"/>
        <w:rPr>
          <w:snapToGrid w:val="0"/>
        </w:rPr>
      </w:pPr>
      <w:r w:rsidRPr="00FD0425">
        <w:rPr>
          <w:snapToGrid w:val="0"/>
        </w:rPr>
        <w:tab/>
        <w:t>...</w:t>
      </w:r>
    </w:p>
    <w:p w14:paraId="002A5760" w14:textId="77777777" w:rsidR="000052F7" w:rsidRPr="00FD0425" w:rsidRDefault="000052F7" w:rsidP="000052F7">
      <w:pPr>
        <w:pStyle w:val="PL"/>
        <w:rPr>
          <w:snapToGrid w:val="0"/>
        </w:rPr>
      </w:pPr>
      <w:r w:rsidRPr="00FD0425">
        <w:rPr>
          <w:snapToGrid w:val="0"/>
        </w:rPr>
        <w:t>}</w:t>
      </w:r>
    </w:p>
    <w:p w14:paraId="7366ADC9" w14:textId="77777777" w:rsidR="000052F7" w:rsidRPr="00FD0425" w:rsidRDefault="000052F7" w:rsidP="000052F7">
      <w:pPr>
        <w:pStyle w:val="PL"/>
        <w:rPr>
          <w:noProof w:val="0"/>
          <w:snapToGrid w:val="0"/>
        </w:rPr>
      </w:pPr>
    </w:p>
    <w:p w14:paraId="4525E385" w14:textId="77777777" w:rsidR="000052F7" w:rsidRPr="00FD0425" w:rsidRDefault="000052F7" w:rsidP="000052F7">
      <w:pPr>
        <w:pStyle w:val="PL"/>
        <w:rPr>
          <w:snapToGrid w:val="0"/>
        </w:rPr>
      </w:pPr>
      <w:proofErr w:type="spellStart"/>
      <w:r w:rsidRPr="00FD0425">
        <w:rPr>
          <w:noProof w:val="0"/>
          <w:snapToGrid w:val="0"/>
        </w:rPr>
        <w:t>Configura</w:t>
      </w:r>
      <w:r w:rsidRPr="00FD0425">
        <w:rPr>
          <w:snapToGrid w:val="0"/>
        </w:rPr>
        <w:t>tionUpdate-gNB</w:t>
      </w:r>
      <w:proofErr w:type="spellEnd"/>
      <w:r w:rsidRPr="00FD0425">
        <w:rPr>
          <w:snapToGrid w:val="0"/>
        </w:rPr>
        <w:t xml:space="preserve"> XNAP-PROTOCOL-IES ::= {</w:t>
      </w:r>
    </w:p>
    <w:p w14:paraId="59964081" w14:textId="77777777" w:rsidR="000052F7" w:rsidRPr="00FD0425" w:rsidRDefault="000052F7" w:rsidP="000052F7">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366A6C" w14:textId="271BBF06" w:rsidR="00FA1906" w:rsidRDefault="000052F7" w:rsidP="000052F7">
      <w:pPr>
        <w:pStyle w:val="PL"/>
        <w:rPr>
          <w:ins w:id="97" w:author="Ericsson User" w:date="2020-04-06T18:51:00Z"/>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FD0425">
        <w:rPr>
          <w:noProof w:val="0"/>
          <w:snapToGrid w:val="0"/>
        </w:rPr>
        <w:t>-NR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ins w:id="98" w:author="Ericsson User" w:date="2020-04-06T18:51:00Z">
        <w:r w:rsidR="00FA1906" w:rsidRPr="00FD0425">
          <w:rPr>
            <w:snapToGrid w:val="0"/>
          </w:rPr>
          <w:t>|</w:t>
        </w:r>
      </w:ins>
    </w:p>
    <w:p w14:paraId="743570DF" w14:textId="5A1A1F96" w:rsidR="000052F7" w:rsidRPr="00FD0425" w:rsidRDefault="00FA1906" w:rsidP="000052F7">
      <w:pPr>
        <w:pStyle w:val="PL"/>
        <w:rPr>
          <w:snapToGrid w:val="0"/>
        </w:rPr>
      </w:pPr>
      <w:ins w:id="99" w:author="Ericsson User" w:date="2020-04-06T18:51:00Z">
        <w:r>
          <w:rPr>
            <w:snapToGrid w:val="0"/>
          </w:rPr>
          <w:tab/>
        </w:r>
        <w:r w:rsidRPr="00FD0425">
          <w:rPr>
            <w:snapToGrid w:val="0"/>
          </w:rPr>
          <w:t>{ ID id-cellAssistanceInfo</w:t>
        </w:r>
      </w:ins>
      <w:ins w:id="100" w:author="Ericsson User" w:date="2020-04-06T18:52:00Z">
        <w:r w:rsidRPr="00FA1906">
          <w:rPr>
            <w:rPrChange w:id="101" w:author="Ericsson User" w:date="2020-04-06T18:52:00Z">
              <w:rPr>
                <w:lang w:val="it-IT"/>
              </w:rPr>
            </w:rPrChange>
          </w:rPr>
          <w:t>-EUTRA</w:t>
        </w:r>
      </w:ins>
      <w:ins w:id="102" w:author="Ericsson User" w:date="2020-04-06T18:51:00Z">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ins>
      <w:proofErr w:type="spellEnd"/>
      <w:ins w:id="103" w:author="Ericsson User" w:date="2020-04-06T18:52:00Z">
        <w:r w:rsidRPr="00DA3DF9">
          <w:t>-EUTRA</w:t>
        </w:r>
      </w:ins>
      <w:ins w:id="104" w:author="Ericsson User" w:date="2020-04-06T18:51:00Z">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ins>
      <w:r w:rsidR="000052F7" w:rsidRPr="00FD0425">
        <w:rPr>
          <w:snapToGrid w:val="0"/>
        </w:rPr>
        <w:t>,</w:t>
      </w:r>
    </w:p>
    <w:p w14:paraId="41381D50" w14:textId="77777777" w:rsidR="000052F7" w:rsidRPr="00FD0425" w:rsidRDefault="000052F7" w:rsidP="000052F7">
      <w:pPr>
        <w:pStyle w:val="PL"/>
        <w:rPr>
          <w:snapToGrid w:val="0"/>
        </w:rPr>
      </w:pPr>
      <w:r w:rsidRPr="00FD0425">
        <w:rPr>
          <w:snapToGrid w:val="0"/>
        </w:rPr>
        <w:tab/>
        <w:t>...</w:t>
      </w:r>
    </w:p>
    <w:p w14:paraId="20C95B1C" w14:textId="77777777" w:rsidR="000052F7" w:rsidRPr="00FD0425" w:rsidRDefault="000052F7" w:rsidP="000052F7">
      <w:pPr>
        <w:pStyle w:val="PL"/>
        <w:rPr>
          <w:snapToGrid w:val="0"/>
        </w:rPr>
      </w:pPr>
      <w:r w:rsidRPr="00FD0425">
        <w:rPr>
          <w:snapToGrid w:val="0"/>
        </w:rPr>
        <w:t>}</w:t>
      </w:r>
    </w:p>
    <w:p w14:paraId="67B8FADD" w14:textId="77777777" w:rsidR="000052F7" w:rsidRPr="00FD0425" w:rsidRDefault="000052F7" w:rsidP="000052F7">
      <w:pPr>
        <w:pStyle w:val="PL"/>
        <w:rPr>
          <w:snapToGrid w:val="0"/>
        </w:rPr>
      </w:pPr>
    </w:p>
    <w:p w14:paraId="3E7CEB3E" w14:textId="77777777" w:rsidR="000052F7" w:rsidRPr="00FD0425" w:rsidRDefault="000052F7" w:rsidP="000052F7">
      <w:pPr>
        <w:pStyle w:val="PL"/>
        <w:rPr>
          <w:snapToGrid w:val="0"/>
        </w:rPr>
      </w:pPr>
    </w:p>
    <w:p w14:paraId="59598622" w14:textId="77777777" w:rsidR="000052F7" w:rsidRPr="00FD0425" w:rsidRDefault="000052F7" w:rsidP="000052F7">
      <w:pPr>
        <w:pStyle w:val="PL"/>
        <w:rPr>
          <w:snapToGrid w:val="0"/>
        </w:rPr>
      </w:pPr>
      <w:r w:rsidRPr="00FD0425">
        <w:rPr>
          <w:snapToGrid w:val="0"/>
        </w:rPr>
        <w:t>ConfigurationUpdate-ng-eNB XNAP-PROTOCOL-IES ::= {</w:t>
      </w:r>
    </w:p>
    <w:p w14:paraId="5A7BB3AC" w14:textId="77777777" w:rsidR="000052F7" w:rsidRPr="00FD0425" w:rsidRDefault="000052F7" w:rsidP="000052F7">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4738D19D" w14:textId="77777777" w:rsidR="00FA1906" w:rsidRDefault="000052F7" w:rsidP="00FA1906">
      <w:pPr>
        <w:pStyle w:val="PL"/>
        <w:rPr>
          <w:ins w:id="105" w:author="Ericsson User" w:date="2020-04-06T18:52:00Z"/>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ins w:id="106" w:author="Ericsson User" w:date="2020-04-06T18:52:00Z">
        <w:r w:rsidR="00FA1906" w:rsidRPr="00FD0425">
          <w:rPr>
            <w:snapToGrid w:val="0"/>
          </w:rPr>
          <w:t>|</w:t>
        </w:r>
      </w:ins>
    </w:p>
    <w:p w14:paraId="56A8A7D9" w14:textId="69CE5870" w:rsidR="000052F7" w:rsidRPr="00FD0425" w:rsidRDefault="00FA1906" w:rsidP="00FA1906">
      <w:pPr>
        <w:pStyle w:val="PL"/>
        <w:rPr>
          <w:snapToGrid w:val="0"/>
        </w:rPr>
      </w:pPr>
      <w:ins w:id="107" w:author="Ericsson User" w:date="2020-04-06T18:52:00Z">
        <w:r>
          <w:rPr>
            <w:snapToGrid w:val="0"/>
          </w:rPr>
          <w:lastRenderedPageBreak/>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proofErr w:type="spellStart"/>
        <w:r w:rsidRPr="00FD0425">
          <w:rPr>
            <w:noProof w:val="0"/>
            <w:snapToGrid w:val="0"/>
          </w:rPr>
          <w:t>CellAssistanceInfo</w:t>
        </w:r>
        <w:proofErr w:type="spellEnd"/>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ins>
      <w:r w:rsidR="000052F7" w:rsidRPr="00FD0425">
        <w:rPr>
          <w:snapToGrid w:val="0"/>
        </w:rPr>
        <w:t>,</w:t>
      </w:r>
    </w:p>
    <w:p w14:paraId="1F3C0BEC" w14:textId="77777777" w:rsidR="000052F7" w:rsidRPr="00FD0425" w:rsidRDefault="000052F7" w:rsidP="000052F7">
      <w:pPr>
        <w:pStyle w:val="PL"/>
        <w:rPr>
          <w:noProof w:val="0"/>
          <w:snapToGrid w:val="0"/>
        </w:rPr>
      </w:pPr>
      <w:r w:rsidRPr="00FD0425">
        <w:rPr>
          <w:noProof w:val="0"/>
          <w:snapToGrid w:val="0"/>
        </w:rPr>
        <w:tab/>
      </w:r>
      <w:r w:rsidRPr="00FD0425">
        <w:rPr>
          <w:noProof w:val="0"/>
          <w:snapToGrid w:val="0"/>
        </w:rPr>
        <w:tab/>
        <w:t>...</w:t>
      </w:r>
    </w:p>
    <w:p w14:paraId="5DA21946" w14:textId="77777777" w:rsidR="000052F7" w:rsidRPr="00FD0425" w:rsidRDefault="000052F7" w:rsidP="000052F7">
      <w:pPr>
        <w:pStyle w:val="PL"/>
        <w:rPr>
          <w:snapToGrid w:val="0"/>
        </w:rPr>
      </w:pPr>
      <w:r w:rsidRPr="00FD0425">
        <w:rPr>
          <w:snapToGrid w:val="0"/>
        </w:rPr>
        <w:t>}</w:t>
      </w:r>
    </w:p>
    <w:p w14:paraId="2EB089A4" w14:textId="77777777" w:rsidR="000052F7" w:rsidRPr="00FD0425" w:rsidRDefault="000052F7" w:rsidP="000052F7">
      <w:pPr>
        <w:pStyle w:val="PL"/>
        <w:rPr>
          <w:snapToGrid w:val="0"/>
        </w:rPr>
      </w:pPr>
    </w:p>
    <w:p w14:paraId="459D320B" w14:textId="77777777" w:rsidR="000052F7" w:rsidRPr="00FD0425" w:rsidRDefault="000052F7" w:rsidP="000052F7">
      <w:pPr>
        <w:pStyle w:val="PL"/>
        <w:rPr>
          <w:snapToGrid w:val="0"/>
        </w:rPr>
      </w:pPr>
    </w:p>
    <w:p w14:paraId="3A95A531" w14:textId="77777777" w:rsidR="000052F7" w:rsidRPr="00FD0425" w:rsidRDefault="000052F7" w:rsidP="000052F7">
      <w:pPr>
        <w:pStyle w:val="PL"/>
        <w:rPr>
          <w:snapToGrid w:val="0"/>
        </w:rPr>
      </w:pPr>
    </w:p>
    <w:p w14:paraId="19EF106F" w14:textId="77777777" w:rsidR="000052F7" w:rsidRPr="00FD0425" w:rsidRDefault="000052F7" w:rsidP="000052F7">
      <w:pPr>
        <w:pStyle w:val="PL"/>
        <w:rPr>
          <w:snapToGrid w:val="0"/>
        </w:rPr>
      </w:pPr>
      <w:r w:rsidRPr="00FD0425">
        <w:rPr>
          <w:snapToGrid w:val="0"/>
        </w:rPr>
        <w:t>-- **************************************************************</w:t>
      </w:r>
    </w:p>
    <w:p w14:paraId="03563EAE" w14:textId="77777777" w:rsidR="000052F7" w:rsidRPr="00FD0425" w:rsidRDefault="000052F7" w:rsidP="000052F7">
      <w:pPr>
        <w:pStyle w:val="PL"/>
        <w:rPr>
          <w:snapToGrid w:val="0"/>
        </w:rPr>
      </w:pPr>
      <w:r w:rsidRPr="00FD0425">
        <w:rPr>
          <w:snapToGrid w:val="0"/>
        </w:rPr>
        <w:t>--</w:t>
      </w:r>
    </w:p>
    <w:p w14:paraId="1EAF5036" w14:textId="77777777" w:rsidR="000052F7" w:rsidRPr="00FD0425" w:rsidRDefault="000052F7" w:rsidP="000052F7">
      <w:pPr>
        <w:pStyle w:val="PL"/>
        <w:outlineLvl w:val="3"/>
        <w:rPr>
          <w:snapToGrid w:val="0"/>
        </w:rPr>
      </w:pPr>
      <w:r w:rsidRPr="00FD0425">
        <w:rPr>
          <w:snapToGrid w:val="0"/>
        </w:rPr>
        <w:t>-- NG-RAN NODE CONFIGURATION UPDATE ACKNOWLEDGE</w:t>
      </w:r>
    </w:p>
    <w:p w14:paraId="46A4E788" w14:textId="77777777" w:rsidR="000052F7" w:rsidRPr="00FD0425" w:rsidRDefault="000052F7" w:rsidP="000052F7">
      <w:pPr>
        <w:pStyle w:val="PL"/>
        <w:rPr>
          <w:snapToGrid w:val="0"/>
        </w:rPr>
      </w:pPr>
      <w:r w:rsidRPr="00FD0425">
        <w:rPr>
          <w:snapToGrid w:val="0"/>
        </w:rPr>
        <w:t>--</w:t>
      </w:r>
    </w:p>
    <w:p w14:paraId="3F5323EC" w14:textId="77777777" w:rsidR="000052F7" w:rsidRPr="00FD0425" w:rsidRDefault="000052F7" w:rsidP="000052F7">
      <w:pPr>
        <w:pStyle w:val="PL"/>
        <w:rPr>
          <w:snapToGrid w:val="0"/>
        </w:rPr>
      </w:pPr>
      <w:r w:rsidRPr="00FD0425">
        <w:rPr>
          <w:snapToGrid w:val="0"/>
        </w:rPr>
        <w:t>-- **************************************************************</w:t>
      </w:r>
    </w:p>
    <w:p w14:paraId="7395F491" w14:textId="77777777" w:rsidR="000052F7" w:rsidRPr="00FD0425" w:rsidRDefault="000052F7" w:rsidP="000052F7">
      <w:pPr>
        <w:pStyle w:val="PL"/>
        <w:rPr>
          <w:snapToGrid w:val="0"/>
        </w:rPr>
      </w:pPr>
    </w:p>
    <w:p w14:paraId="5AD444BA" w14:textId="77777777" w:rsidR="000052F7" w:rsidRPr="00FD0425" w:rsidRDefault="000052F7" w:rsidP="000052F7">
      <w:pPr>
        <w:pStyle w:val="PL"/>
        <w:rPr>
          <w:snapToGrid w:val="0"/>
        </w:rPr>
      </w:pPr>
      <w:r w:rsidRPr="00FD0425">
        <w:rPr>
          <w:snapToGrid w:val="0"/>
        </w:rPr>
        <w:t>NGRANNodeConfigurationUpdateAcknowledge ::= SEQUENCE {</w:t>
      </w:r>
    </w:p>
    <w:p w14:paraId="1C5D7CB2" w14:textId="77777777" w:rsidR="000052F7" w:rsidRPr="00FD0425" w:rsidRDefault="000052F7" w:rsidP="000052F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49858C6F" w14:textId="77777777" w:rsidR="000052F7" w:rsidRPr="00FD0425" w:rsidRDefault="000052F7" w:rsidP="000052F7">
      <w:pPr>
        <w:pStyle w:val="PL"/>
        <w:rPr>
          <w:snapToGrid w:val="0"/>
        </w:rPr>
      </w:pPr>
      <w:r w:rsidRPr="00FD0425">
        <w:rPr>
          <w:snapToGrid w:val="0"/>
        </w:rPr>
        <w:tab/>
        <w:t>...</w:t>
      </w:r>
    </w:p>
    <w:p w14:paraId="23695B03" w14:textId="77777777" w:rsidR="000052F7" w:rsidRPr="00FD0425" w:rsidRDefault="000052F7" w:rsidP="000052F7">
      <w:pPr>
        <w:pStyle w:val="PL"/>
        <w:rPr>
          <w:snapToGrid w:val="0"/>
        </w:rPr>
      </w:pPr>
      <w:r w:rsidRPr="00FD0425">
        <w:rPr>
          <w:snapToGrid w:val="0"/>
        </w:rPr>
        <w:t>}</w:t>
      </w:r>
    </w:p>
    <w:p w14:paraId="1BD55005" w14:textId="77777777" w:rsidR="000052F7" w:rsidRPr="00FD0425" w:rsidRDefault="000052F7" w:rsidP="000052F7">
      <w:pPr>
        <w:pStyle w:val="PL"/>
        <w:rPr>
          <w:snapToGrid w:val="0"/>
        </w:rPr>
      </w:pPr>
    </w:p>
    <w:p w14:paraId="616B7FB2" w14:textId="77777777" w:rsidR="000052F7" w:rsidRPr="00FD0425" w:rsidRDefault="000052F7" w:rsidP="000052F7">
      <w:pPr>
        <w:pStyle w:val="PL"/>
        <w:rPr>
          <w:snapToGrid w:val="0"/>
        </w:rPr>
      </w:pPr>
      <w:r w:rsidRPr="00FD0425">
        <w:rPr>
          <w:snapToGrid w:val="0"/>
        </w:rPr>
        <w:t>NGRANNodeConfigurationUpdateAcknowledge-IEs XNAP-PROTOCOL-IES ::= {</w:t>
      </w:r>
    </w:p>
    <w:p w14:paraId="740EAC1F" w14:textId="77777777" w:rsidR="000052F7" w:rsidRPr="00FD0425" w:rsidRDefault="000052F7" w:rsidP="000052F7">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71EE2702" w14:textId="77777777" w:rsidR="000052F7" w:rsidRPr="00FD0425" w:rsidRDefault="000052F7" w:rsidP="000052F7">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5B5A68" w14:textId="77777777" w:rsidR="000052F7" w:rsidRPr="00FD0425" w:rsidRDefault="000052F7" w:rsidP="000052F7">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43A82A2A" w14:textId="77777777" w:rsidR="000052F7" w:rsidRPr="00FD0425" w:rsidRDefault="000052F7" w:rsidP="000052F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6653B1" w14:textId="77777777" w:rsidR="000052F7" w:rsidRPr="00FD0425" w:rsidRDefault="000052F7" w:rsidP="000052F7">
      <w:pPr>
        <w:pStyle w:val="PL"/>
        <w:rPr>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61A57D3F" w14:textId="77777777" w:rsidR="000052F7" w:rsidRPr="00FD0425" w:rsidRDefault="000052F7" w:rsidP="000052F7">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24C2D2D3" w14:textId="77777777" w:rsidR="000052F7" w:rsidRPr="00FD0425" w:rsidRDefault="000052F7" w:rsidP="000052F7">
      <w:pPr>
        <w:pStyle w:val="PL"/>
        <w:rPr>
          <w:snapToGrid w:val="0"/>
        </w:rPr>
      </w:pPr>
      <w:r w:rsidRPr="00FD0425">
        <w:rPr>
          <w:snapToGrid w:val="0"/>
        </w:rPr>
        <w:tab/>
        <w:t>...</w:t>
      </w:r>
    </w:p>
    <w:p w14:paraId="611EA292" w14:textId="77777777" w:rsidR="000052F7" w:rsidRPr="00FD0425" w:rsidRDefault="000052F7" w:rsidP="000052F7">
      <w:pPr>
        <w:pStyle w:val="PL"/>
        <w:rPr>
          <w:snapToGrid w:val="0"/>
        </w:rPr>
      </w:pPr>
      <w:r w:rsidRPr="00FD0425">
        <w:rPr>
          <w:snapToGrid w:val="0"/>
        </w:rPr>
        <w:t>}</w:t>
      </w:r>
    </w:p>
    <w:p w14:paraId="6F4FA489" w14:textId="77777777" w:rsidR="000052F7" w:rsidRPr="00FD0425" w:rsidRDefault="000052F7" w:rsidP="000052F7">
      <w:pPr>
        <w:pStyle w:val="PL"/>
        <w:rPr>
          <w:snapToGrid w:val="0"/>
        </w:rPr>
      </w:pPr>
      <w:r w:rsidRPr="00FD0425">
        <w:rPr>
          <w:snapToGrid w:val="0"/>
        </w:rPr>
        <w:t>RespondingNodeTypeConfigUpdateAck ::= CHOICE {</w:t>
      </w:r>
    </w:p>
    <w:p w14:paraId="5D681261" w14:textId="77777777" w:rsidR="000052F7" w:rsidRPr="00FD0425" w:rsidRDefault="000052F7" w:rsidP="000052F7">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7C9601C1" w14:textId="77777777" w:rsidR="000052F7" w:rsidRPr="00FD0425" w:rsidRDefault="000052F7" w:rsidP="000052F7">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1CE463F" w14:textId="77777777" w:rsidR="000052F7" w:rsidRPr="00FD0425" w:rsidRDefault="000052F7" w:rsidP="000052F7">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01699F8E" w14:textId="77777777" w:rsidR="000052F7" w:rsidRPr="00FD0425" w:rsidRDefault="000052F7" w:rsidP="000052F7">
      <w:pPr>
        <w:pStyle w:val="PL"/>
        <w:rPr>
          <w:snapToGrid w:val="0"/>
        </w:rPr>
      </w:pPr>
      <w:r w:rsidRPr="00FD0425">
        <w:rPr>
          <w:snapToGrid w:val="0"/>
        </w:rPr>
        <w:t>}</w:t>
      </w:r>
    </w:p>
    <w:p w14:paraId="4C1AB4B2" w14:textId="77777777" w:rsidR="000052F7" w:rsidRPr="00FD0425" w:rsidRDefault="000052F7" w:rsidP="000052F7">
      <w:pPr>
        <w:pStyle w:val="PL"/>
        <w:rPr>
          <w:snapToGrid w:val="0"/>
        </w:rPr>
      </w:pPr>
    </w:p>
    <w:p w14:paraId="3792EDA7" w14:textId="77777777" w:rsidR="000052F7" w:rsidRPr="00FD0425" w:rsidRDefault="000052F7" w:rsidP="000052F7">
      <w:pPr>
        <w:pStyle w:val="PL"/>
        <w:rPr>
          <w:snapToGrid w:val="0"/>
        </w:rPr>
      </w:pPr>
      <w:r w:rsidRPr="00FD0425">
        <w:rPr>
          <w:snapToGrid w:val="0"/>
        </w:rPr>
        <w:t>RespondingNodeTypeConfigUpdateAck-ExtIEs XNAP-PROTOCOL-IES ::= {</w:t>
      </w:r>
    </w:p>
    <w:p w14:paraId="1AB3EE92" w14:textId="77777777" w:rsidR="000052F7" w:rsidRPr="00FD0425" w:rsidRDefault="000052F7" w:rsidP="000052F7">
      <w:pPr>
        <w:pStyle w:val="PL"/>
        <w:rPr>
          <w:snapToGrid w:val="0"/>
        </w:rPr>
      </w:pPr>
      <w:r w:rsidRPr="00FD0425">
        <w:rPr>
          <w:snapToGrid w:val="0"/>
        </w:rPr>
        <w:tab/>
        <w:t>...</w:t>
      </w:r>
    </w:p>
    <w:p w14:paraId="03D414C9" w14:textId="77777777" w:rsidR="000052F7" w:rsidRPr="00FD0425" w:rsidRDefault="000052F7" w:rsidP="000052F7">
      <w:pPr>
        <w:pStyle w:val="PL"/>
        <w:rPr>
          <w:snapToGrid w:val="0"/>
        </w:rPr>
      </w:pPr>
      <w:r w:rsidRPr="00FD0425">
        <w:rPr>
          <w:snapToGrid w:val="0"/>
        </w:rPr>
        <w:t>}</w:t>
      </w:r>
    </w:p>
    <w:p w14:paraId="7A2E09E7" w14:textId="77777777" w:rsidR="000052F7" w:rsidRPr="00FD0425" w:rsidRDefault="000052F7" w:rsidP="000052F7">
      <w:pPr>
        <w:pStyle w:val="PL"/>
        <w:rPr>
          <w:snapToGrid w:val="0"/>
        </w:rPr>
      </w:pPr>
    </w:p>
    <w:p w14:paraId="533EED89" w14:textId="77777777" w:rsidR="000052F7" w:rsidRPr="00FD0425" w:rsidRDefault="000052F7" w:rsidP="000052F7">
      <w:pPr>
        <w:pStyle w:val="PL"/>
        <w:rPr>
          <w:snapToGrid w:val="0"/>
        </w:rPr>
      </w:pPr>
      <w:r w:rsidRPr="00FD0425">
        <w:rPr>
          <w:snapToGrid w:val="0"/>
        </w:rPr>
        <w:t>RespondingNodeTypeConfigUpdateAck-ng-eNB ::= SEQUENCE {</w:t>
      </w:r>
    </w:p>
    <w:p w14:paraId="302B7C1C" w14:textId="77777777" w:rsidR="000052F7" w:rsidRPr="00FD0425" w:rsidRDefault="000052F7" w:rsidP="000052F7">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w:t>
      </w:r>
      <w:proofErr w:type="spellEnd"/>
      <w:r w:rsidRPr="00FD0425">
        <w:rPr>
          <w:snapToGrid w:val="0"/>
        </w:rPr>
        <w:t>-ng-eNB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4501C3" w14:textId="77777777" w:rsidR="000052F7" w:rsidRPr="00FD0425" w:rsidRDefault="000052F7" w:rsidP="000052F7">
      <w:pPr>
        <w:pStyle w:val="PL"/>
      </w:pPr>
      <w:r w:rsidRPr="00FD0425">
        <w:tab/>
        <w:t>...</w:t>
      </w:r>
    </w:p>
    <w:p w14:paraId="6561432B" w14:textId="77777777" w:rsidR="000052F7" w:rsidRPr="00FD0425" w:rsidRDefault="000052F7" w:rsidP="000052F7">
      <w:pPr>
        <w:pStyle w:val="PL"/>
      </w:pPr>
      <w:r w:rsidRPr="00FD0425">
        <w:t>}</w:t>
      </w:r>
    </w:p>
    <w:p w14:paraId="5F5AC4B3" w14:textId="77777777" w:rsidR="000052F7" w:rsidRPr="00FD0425" w:rsidRDefault="000052F7" w:rsidP="000052F7">
      <w:pPr>
        <w:pStyle w:val="PL"/>
      </w:pPr>
    </w:p>
    <w:p w14:paraId="3838FF70" w14:textId="77777777" w:rsidR="000052F7" w:rsidRPr="00FD0425" w:rsidRDefault="000052F7" w:rsidP="000052F7">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7DAC418D" w14:textId="77777777" w:rsidR="000052F7" w:rsidRPr="00FD0425" w:rsidRDefault="000052F7" w:rsidP="000052F7">
      <w:pPr>
        <w:pStyle w:val="PL"/>
        <w:rPr>
          <w:noProof w:val="0"/>
          <w:snapToGrid w:val="0"/>
          <w:lang w:eastAsia="zh-CN"/>
        </w:rPr>
      </w:pPr>
      <w:r w:rsidRPr="00FD0425">
        <w:rPr>
          <w:noProof w:val="0"/>
          <w:snapToGrid w:val="0"/>
          <w:lang w:eastAsia="zh-CN"/>
        </w:rPr>
        <w:tab/>
        <w:t>...</w:t>
      </w:r>
    </w:p>
    <w:p w14:paraId="545BC491" w14:textId="77777777" w:rsidR="000052F7" w:rsidRPr="00FD0425" w:rsidRDefault="000052F7" w:rsidP="000052F7">
      <w:pPr>
        <w:pStyle w:val="PL"/>
        <w:rPr>
          <w:noProof w:val="0"/>
          <w:snapToGrid w:val="0"/>
          <w:lang w:eastAsia="zh-CN"/>
        </w:rPr>
      </w:pPr>
      <w:r w:rsidRPr="00FD0425">
        <w:rPr>
          <w:noProof w:val="0"/>
          <w:snapToGrid w:val="0"/>
          <w:lang w:eastAsia="zh-CN"/>
        </w:rPr>
        <w:t>}</w:t>
      </w:r>
    </w:p>
    <w:p w14:paraId="5F90E2BD" w14:textId="77777777" w:rsidR="000052F7" w:rsidRPr="00FD0425" w:rsidRDefault="000052F7" w:rsidP="000052F7">
      <w:pPr>
        <w:pStyle w:val="PL"/>
        <w:rPr>
          <w:snapToGrid w:val="0"/>
        </w:rPr>
      </w:pPr>
    </w:p>
    <w:p w14:paraId="5457545C" w14:textId="77777777" w:rsidR="000052F7" w:rsidRPr="00FD0425" w:rsidRDefault="000052F7" w:rsidP="000052F7">
      <w:pPr>
        <w:pStyle w:val="PL"/>
        <w:rPr>
          <w:snapToGrid w:val="0"/>
        </w:rPr>
      </w:pPr>
    </w:p>
    <w:p w14:paraId="354C363F" w14:textId="77777777" w:rsidR="000052F7" w:rsidRPr="00FD0425" w:rsidRDefault="000052F7" w:rsidP="000052F7">
      <w:pPr>
        <w:pStyle w:val="PL"/>
        <w:rPr>
          <w:snapToGrid w:val="0"/>
        </w:rPr>
      </w:pPr>
      <w:r w:rsidRPr="00FD0425">
        <w:rPr>
          <w:snapToGrid w:val="0"/>
        </w:rPr>
        <w:t>RespondingNodeTypeConfigUpdateAck-gNB ::= SEQUENCE {</w:t>
      </w:r>
    </w:p>
    <w:p w14:paraId="47C9ED25" w14:textId="77777777" w:rsidR="000052F7" w:rsidRPr="00FD0425" w:rsidRDefault="000052F7" w:rsidP="000052F7">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89B919D" w14:textId="77777777" w:rsidR="000052F7" w:rsidRPr="00FD0425" w:rsidRDefault="000052F7" w:rsidP="000052F7">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RespondingNodeTypeConfigUpdateAck-gNB</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32E0076" w14:textId="77777777" w:rsidR="000052F7" w:rsidRPr="00FD0425" w:rsidRDefault="000052F7" w:rsidP="000052F7">
      <w:pPr>
        <w:pStyle w:val="PL"/>
      </w:pPr>
      <w:r w:rsidRPr="00FD0425">
        <w:tab/>
        <w:t>...</w:t>
      </w:r>
    </w:p>
    <w:p w14:paraId="46D49332" w14:textId="77777777" w:rsidR="000052F7" w:rsidRPr="00FD0425" w:rsidRDefault="000052F7" w:rsidP="000052F7">
      <w:pPr>
        <w:pStyle w:val="PL"/>
      </w:pPr>
      <w:r w:rsidRPr="00FD0425">
        <w:t>}</w:t>
      </w:r>
    </w:p>
    <w:p w14:paraId="641FC765" w14:textId="77777777" w:rsidR="000052F7" w:rsidRPr="00FD0425" w:rsidRDefault="000052F7" w:rsidP="000052F7">
      <w:pPr>
        <w:pStyle w:val="PL"/>
      </w:pPr>
    </w:p>
    <w:p w14:paraId="32314C8D" w14:textId="77777777" w:rsidR="000052F7" w:rsidRPr="00FD0425" w:rsidRDefault="000052F7" w:rsidP="000052F7">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2852956A" w14:textId="77777777" w:rsidR="000052F7" w:rsidRDefault="000052F7" w:rsidP="000052F7">
      <w:pPr>
        <w:pStyle w:val="PL"/>
        <w:rPr>
          <w:snapToGrid w:val="0"/>
        </w:rPr>
      </w:pPr>
      <w:r w:rsidRPr="00FD0425">
        <w:rPr>
          <w:noProof w:val="0"/>
          <w:snapToGrid w:val="0"/>
          <w:lang w:eastAsia="zh-CN"/>
        </w:rPr>
        <w:lastRenderedPageBreak/>
        <w:tab/>
        <w:t>{ ID id-</w:t>
      </w:r>
      <w:proofErr w:type="spellStart"/>
      <w:r w:rsidRPr="00FD0425">
        <w:rPr>
          <w:noProof w:val="0"/>
          <w:snapToGrid w:val="0"/>
          <w:lang w:eastAsia="zh-CN"/>
        </w:rPr>
        <w:t>PartialListIndicator</w:t>
      </w:r>
      <w:proofErr w:type="spellEnd"/>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w:t>
      </w:r>
      <w:proofErr w:type="spellStart"/>
      <w:r w:rsidRPr="00FD0425">
        <w:rPr>
          <w:noProof w:val="0"/>
          <w:snapToGrid w:val="0"/>
          <w:lang w:eastAsia="zh-CN"/>
        </w:rPr>
        <w:t>PartialListIndicator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33AD555" w14:textId="77777777" w:rsidR="000052F7" w:rsidRDefault="000052F7" w:rsidP="000052F7">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0316DED9" w14:textId="77777777" w:rsidR="000052F7" w:rsidRPr="00FD0425" w:rsidRDefault="000052F7" w:rsidP="000052F7">
      <w:pPr>
        <w:pStyle w:val="PL"/>
        <w:rPr>
          <w:noProof w:val="0"/>
          <w:snapToGrid w:val="0"/>
          <w:lang w:eastAsia="zh-CN"/>
        </w:rPr>
      </w:pPr>
      <w:r w:rsidRPr="00FD0425">
        <w:rPr>
          <w:noProof w:val="0"/>
          <w:snapToGrid w:val="0"/>
          <w:lang w:eastAsia="zh-CN"/>
        </w:rPr>
        <w:tab/>
        <w:t>...</w:t>
      </w:r>
    </w:p>
    <w:p w14:paraId="1F6FCA75" w14:textId="77777777" w:rsidR="000052F7" w:rsidRPr="00FD0425" w:rsidRDefault="000052F7" w:rsidP="000052F7">
      <w:pPr>
        <w:pStyle w:val="PL"/>
        <w:rPr>
          <w:noProof w:val="0"/>
          <w:snapToGrid w:val="0"/>
          <w:lang w:eastAsia="zh-CN"/>
        </w:rPr>
      </w:pPr>
      <w:r w:rsidRPr="00FD0425">
        <w:rPr>
          <w:noProof w:val="0"/>
          <w:snapToGrid w:val="0"/>
          <w:lang w:eastAsia="zh-CN"/>
        </w:rPr>
        <w:t>}</w:t>
      </w:r>
    </w:p>
    <w:p w14:paraId="1EB6A7A5" w14:textId="77777777" w:rsidR="000052F7" w:rsidRPr="00FD0425" w:rsidRDefault="000052F7" w:rsidP="000052F7">
      <w:pPr>
        <w:pStyle w:val="PL"/>
        <w:rPr>
          <w:snapToGrid w:val="0"/>
        </w:rPr>
      </w:pPr>
    </w:p>
    <w:p w14:paraId="51BCAF8A" w14:textId="41405088" w:rsidR="000052F7" w:rsidRPr="000052F7" w:rsidRDefault="00253361" w:rsidP="0025336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bookmarkEnd w:id="95"/>
    <w:bookmarkEnd w:id="96"/>
    <w:sectPr w:rsidR="000052F7" w:rsidRPr="000052F7" w:rsidSect="0025336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F8A53" w14:textId="77777777" w:rsidR="00E53D70" w:rsidRDefault="00E53D70">
      <w:r>
        <w:separator/>
      </w:r>
    </w:p>
  </w:endnote>
  <w:endnote w:type="continuationSeparator" w:id="0">
    <w:p w14:paraId="2DC7DBD9" w14:textId="77777777" w:rsidR="00E53D70" w:rsidRDefault="00E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CF20E" w14:textId="77777777" w:rsidR="00E53D70" w:rsidRDefault="00E53D70">
      <w:r>
        <w:separator/>
      </w:r>
    </w:p>
  </w:footnote>
  <w:footnote w:type="continuationSeparator" w:id="0">
    <w:p w14:paraId="4D05F86A" w14:textId="77777777" w:rsidR="00E53D70" w:rsidRDefault="00E5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E53D70" w:rsidRDefault="00E53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E53D70" w:rsidRDefault="00E5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E53D70" w:rsidRDefault="00E53D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E53D70" w:rsidRDefault="00E53D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F7"/>
    <w:rsid w:val="0000686B"/>
    <w:rsid w:val="00022E4A"/>
    <w:rsid w:val="00022E83"/>
    <w:rsid w:val="000242B2"/>
    <w:rsid w:val="00030169"/>
    <w:rsid w:val="00030B4E"/>
    <w:rsid w:val="00037D0D"/>
    <w:rsid w:val="0004192D"/>
    <w:rsid w:val="00043790"/>
    <w:rsid w:val="00054039"/>
    <w:rsid w:val="00054EB6"/>
    <w:rsid w:val="000555F5"/>
    <w:rsid w:val="00075057"/>
    <w:rsid w:val="00084831"/>
    <w:rsid w:val="00084B29"/>
    <w:rsid w:val="000900D2"/>
    <w:rsid w:val="00094A85"/>
    <w:rsid w:val="00095A5B"/>
    <w:rsid w:val="00096E74"/>
    <w:rsid w:val="000A1674"/>
    <w:rsid w:val="000A6394"/>
    <w:rsid w:val="000B7FED"/>
    <w:rsid w:val="000C038A"/>
    <w:rsid w:val="000C5240"/>
    <w:rsid w:val="000C6598"/>
    <w:rsid w:val="000E01D2"/>
    <w:rsid w:val="000F0B6A"/>
    <w:rsid w:val="000F6A75"/>
    <w:rsid w:val="000F73D0"/>
    <w:rsid w:val="00113A2B"/>
    <w:rsid w:val="001147FC"/>
    <w:rsid w:val="00127D24"/>
    <w:rsid w:val="001361D0"/>
    <w:rsid w:val="00144B5C"/>
    <w:rsid w:val="00145D43"/>
    <w:rsid w:val="001565BF"/>
    <w:rsid w:val="0016615C"/>
    <w:rsid w:val="00173F70"/>
    <w:rsid w:val="00175744"/>
    <w:rsid w:val="00175828"/>
    <w:rsid w:val="00180FC3"/>
    <w:rsid w:val="00184B2E"/>
    <w:rsid w:val="00184FF3"/>
    <w:rsid w:val="001870A8"/>
    <w:rsid w:val="00192C46"/>
    <w:rsid w:val="00195A81"/>
    <w:rsid w:val="001A08B3"/>
    <w:rsid w:val="001A0CEA"/>
    <w:rsid w:val="001A37CF"/>
    <w:rsid w:val="001A7B60"/>
    <w:rsid w:val="001B298B"/>
    <w:rsid w:val="001B52F0"/>
    <w:rsid w:val="001B7A65"/>
    <w:rsid w:val="001C004B"/>
    <w:rsid w:val="001D4E04"/>
    <w:rsid w:val="001E41F3"/>
    <w:rsid w:val="001F06CB"/>
    <w:rsid w:val="001F2777"/>
    <w:rsid w:val="00211C0A"/>
    <w:rsid w:val="002132DE"/>
    <w:rsid w:val="00222B02"/>
    <w:rsid w:val="002234BB"/>
    <w:rsid w:val="002415E6"/>
    <w:rsid w:val="00247B37"/>
    <w:rsid w:val="002505F6"/>
    <w:rsid w:val="00253361"/>
    <w:rsid w:val="00255E70"/>
    <w:rsid w:val="00256600"/>
    <w:rsid w:val="002569E5"/>
    <w:rsid w:val="0026004D"/>
    <w:rsid w:val="002640DD"/>
    <w:rsid w:val="00264C44"/>
    <w:rsid w:val="00275D12"/>
    <w:rsid w:val="00275D61"/>
    <w:rsid w:val="002811A1"/>
    <w:rsid w:val="00284FEB"/>
    <w:rsid w:val="002860C4"/>
    <w:rsid w:val="0028630A"/>
    <w:rsid w:val="00287A02"/>
    <w:rsid w:val="00290BA1"/>
    <w:rsid w:val="00290C42"/>
    <w:rsid w:val="00293D5E"/>
    <w:rsid w:val="0029717E"/>
    <w:rsid w:val="002A11E8"/>
    <w:rsid w:val="002A449D"/>
    <w:rsid w:val="002B11AA"/>
    <w:rsid w:val="002B5741"/>
    <w:rsid w:val="002D39E5"/>
    <w:rsid w:val="002D77E8"/>
    <w:rsid w:val="002E2D1D"/>
    <w:rsid w:val="002F33FC"/>
    <w:rsid w:val="0030106D"/>
    <w:rsid w:val="003053AB"/>
    <w:rsid w:val="00305409"/>
    <w:rsid w:val="003229C3"/>
    <w:rsid w:val="00337225"/>
    <w:rsid w:val="00340154"/>
    <w:rsid w:val="00351F35"/>
    <w:rsid w:val="0035250A"/>
    <w:rsid w:val="003538A8"/>
    <w:rsid w:val="003568DF"/>
    <w:rsid w:val="003609EF"/>
    <w:rsid w:val="0036231A"/>
    <w:rsid w:val="00374520"/>
    <w:rsid w:val="00374AF9"/>
    <w:rsid w:val="00374DD4"/>
    <w:rsid w:val="00382E71"/>
    <w:rsid w:val="003830AD"/>
    <w:rsid w:val="003862F2"/>
    <w:rsid w:val="00391164"/>
    <w:rsid w:val="00396051"/>
    <w:rsid w:val="003A0CF1"/>
    <w:rsid w:val="003A7BC0"/>
    <w:rsid w:val="003B602E"/>
    <w:rsid w:val="003C214C"/>
    <w:rsid w:val="003C2E8F"/>
    <w:rsid w:val="003C35D0"/>
    <w:rsid w:val="003C5D59"/>
    <w:rsid w:val="003C6F79"/>
    <w:rsid w:val="003D31EB"/>
    <w:rsid w:val="003E1A36"/>
    <w:rsid w:val="003F291B"/>
    <w:rsid w:val="003F2D58"/>
    <w:rsid w:val="003F553B"/>
    <w:rsid w:val="004042C6"/>
    <w:rsid w:val="00404DF1"/>
    <w:rsid w:val="00407EF7"/>
    <w:rsid w:val="00410371"/>
    <w:rsid w:val="00410D3F"/>
    <w:rsid w:val="004242F1"/>
    <w:rsid w:val="004344C1"/>
    <w:rsid w:val="0043720C"/>
    <w:rsid w:val="004528A7"/>
    <w:rsid w:val="00452A54"/>
    <w:rsid w:val="00457BB8"/>
    <w:rsid w:val="004708DF"/>
    <w:rsid w:val="00475523"/>
    <w:rsid w:val="00484C94"/>
    <w:rsid w:val="00485497"/>
    <w:rsid w:val="00486DB2"/>
    <w:rsid w:val="00491FC6"/>
    <w:rsid w:val="004A18FF"/>
    <w:rsid w:val="004A212F"/>
    <w:rsid w:val="004B13FF"/>
    <w:rsid w:val="004B2779"/>
    <w:rsid w:val="004B75B7"/>
    <w:rsid w:val="004C488D"/>
    <w:rsid w:val="004C7364"/>
    <w:rsid w:val="004D5241"/>
    <w:rsid w:val="004D5B89"/>
    <w:rsid w:val="004D644C"/>
    <w:rsid w:val="004E00CE"/>
    <w:rsid w:val="004F1762"/>
    <w:rsid w:val="004F27E0"/>
    <w:rsid w:val="004F2DA3"/>
    <w:rsid w:val="004F76A3"/>
    <w:rsid w:val="00501A00"/>
    <w:rsid w:val="00502FBA"/>
    <w:rsid w:val="0050322E"/>
    <w:rsid w:val="005119AF"/>
    <w:rsid w:val="0051580D"/>
    <w:rsid w:val="00517EB1"/>
    <w:rsid w:val="0052054C"/>
    <w:rsid w:val="005205A3"/>
    <w:rsid w:val="005235F5"/>
    <w:rsid w:val="00525C0F"/>
    <w:rsid w:val="00525E05"/>
    <w:rsid w:val="00530253"/>
    <w:rsid w:val="00534337"/>
    <w:rsid w:val="00536373"/>
    <w:rsid w:val="00541226"/>
    <w:rsid w:val="00545EF1"/>
    <w:rsid w:val="005464FF"/>
    <w:rsid w:val="00547111"/>
    <w:rsid w:val="005559F2"/>
    <w:rsid w:val="00557D4F"/>
    <w:rsid w:val="00557FE4"/>
    <w:rsid w:val="00561400"/>
    <w:rsid w:val="00563592"/>
    <w:rsid w:val="00572B8E"/>
    <w:rsid w:val="00580F94"/>
    <w:rsid w:val="005827C8"/>
    <w:rsid w:val="00582F78"/>
    <w:rsid w:val="005864A9"/>
    <w:rsid w:val="00587D57"/>
    <w:rsid w:val="00590170"/>
    <w:rsid w:val="00592D74"/>
    <w:rsid w:val="00594049"/>
    <w:rsid w:val="00596C14"/>
    <w:rsid w:val="005B3790"/>
    <w:rsid w:val="005B7269"/>
    <w:rsid w:val="005D27A6"/>
    <w:rsid w:val="005D7D8D"/>
    <w:rsid w:val="005E1E34"/>
    <w:rsid w:val="005E2C44"/>
    <w:rsid w:val="005E3BB2"/>
    <w:rsid w:val="005F2B99"/>
    <w:rsid w:val="00604C71"/>
    <w:rsid w:val="0060664E"/>
    <w:rsid w:val="0061700E"/>
    <w:rsid w:val="0061709D"/>
    <w:rsid w:val="00621188"/>
    <w:rsid w:val="006257ED"/>
    <w:rsid w:val="006277D9"/>
    <w:rsid w:val="0063496F"/>
    <w:rsid w:val="00636937"/>
    <w:rsid w:val="00643B55"/>
    <w:rsid w:val="00652BDD"/>
    <w:rsid w:val="00663ED5"/>
    <w:rsid w:val="006642CF"/>
    <w:rsid w:val="00666A0B"/>
    <w:rsid w:val="0068519B"/>
    <w:rsid w:val="00694C8E"/>
    <w:rsid w:val="00695808"/>
    <w:rsid w:val="00695C4B"/>
    <w:rsid w:val="0069706B"/>
    <w:rsid w:val="006A15FB"/>
    <w:rsid w:val="006A5EF3"/>
    <w:rsid w:val="006B180C"/>
    <w:rsid w:val="006B1E83"/>
    <w:rsid w:val="006B46FB"/>
    <w:rsid w:val="006D2DAE"/>
    <w:rsid w:val="006D3D95"/>
    <w:rsid w:val="006E21FB"/>
    <w:rsid w:val="006F27FE"/>
    <w:rsid w:val="00700C5F"/>
    <w:rsid w:val="0070129A"/>
    <w:rsid w:val="00702542"/>
    <w:rsid w:val="00710EB6"/>
    <w:rsid w:val="007315ED"/>
    <w:rsid w:val="00737717"/>
    <w:rsid w:val="007565C2"/>
    <w:rsid w:val="00757F7E"/>
    <w:rsid w:val="00767DB6"/>
    <w:rsid w:val="00771E99"/>
    <w:rsid w:val="00783096"/>
    <w:rsid w:val="0079156B"/>
    <w:rsid w:val="00792342"/>
    <w:rsid w:val="007977A8"/>
    <w:rsid w:val="007A048B"/>
    <w:rsid w:val="007A1A6F"/>
    <w:rsid w:val="007A3F6B"/>
    <w:rsid w:val="007B17DE"/>
    <w:rsid w:val="007B512A"/>
    <w:rsid w:val="007B6E32"/>
    <w:rsid w:val="007B7BC7"/>
    <w:rsid w:val="007C2097"/>
    <w:rsid w:val="007C22E6"/>
    <w:rsid w:val="007C6299"/>
    <w:rsid w:val="007C7A14"/>
    <w:rsid w:val="007D114D"/>
    <w:rsid w:val="007D2E67"/>
    <w:rsid w:val="007D5563"/>
    <w:rsid w:val="007D68CD"/>
    <w:rsid w:val="007D6A07"/>
    <w:rsid w:val="007D711E"/>
    <w:rsid w:val="007E008E"/>
    <w:rsid w:val="007E20DB"/>
    <w:rsid w:val="007E795A"/>
    <w:rsid w:val="007F7259"/>
    <w:rsid w:val="00800A1B"/>
    <w:rsid w:val="008040A8"/>
    <w:rsid w:val="008059C0"/>
    <w:rsid w:val="008217B7"/>
    <w:rsid w:val="008251F7"/>
    <w:rsid w:val="00825834"/>
    <w:rsid w:val="008279FA"/>
    <w:rsid w:val="008404E1"/>
    <w:rsid w:val="00840681"/>
    <w:rsid w:val="00845031"/>
    <w:rsid w:val="0085128E"/>
    <w:rsid w:val="00851CA5"/>
    <w:rsid w:val="008626E7"/>
    <w:rsid w:val="00867B21"/>
    <w:rsid w:val="00870EE7"/>
    <w:rsid w:val="008714CF"/>
    <w:rsid w:val="00883D9F"/>
    <w:rsid w:val="008863B9"/>
    <w:rsid w:val="00887B1D"/>
    <w:rsid w:val="00890F1F"/>
    <w:rsid w:val="00891EF3"/>
    <w:rsid w:val="008920AE"/>
    <w:rsid w:val="008927BE"/>
    <w:rsid w:val="008A45A6"/>
    <w:rsid w:val="008A6BB9"/>
    <w:rsid w:val="008C4692"/>
    <w:rsid w:val="008C4756"/>
    <w:rsid w:val="008C5317"/>
    <w:rsid w:val="008D3AED"/>
    <w:rsid w:val="008F686C"/>
    <w:rsid w:val="00903324"/>
    <w:rsid w:val="0090673A"/>
    <w:rsid w:val="009148DE"/>
    <w:rsid w:val="009217F1"/>
    <w:rsid w:val="0092305B"/>
    <w:rsid w:val="00933728"/>
    <w:rsid w:val="009400D9"/>
    <w:rsid w:val="00940CCC"/>
    <w:rsid w:val="00941E30"/>
    <w:rsid w:val="009421CC"/>
    <w:rsid w:val="00945DBE"/>
    <w:rsid w:val="00946317"/>
    <w:rsid w:val="00950129"/>
    <w:rsid w:val="009543B4"/>
    <w:rsid w:val="00954C23"/>
    <w:rsid w:val="00957FAB"/>
    <w:rsid w:val="00965BF3"/>
    <w:rsid w:val="0097676B"/>
    <w:rsid w:val="00976D04"/>
    <w:rsid w:val="009777D9"/>
    <w:rsid w:val="00977857"/>
    <w:rsid w:val="009851BA"/>
    <w:rsid w:val="00991B88"/>
    <w:rsid w:val="00991E9C"/>
    <w:rsid w:val="00992CD4"/>
    <w:rsid w:val="00997627"/>
    <w:rsid w:val="009A110B"/>
    <w:rsid w:val="009A4B85"/>
    <w:rsid w:val="009A5753"/>
    <w:rsid w:val="009A579D"/>
    <w:rsid w:val="009C05C4"/>
    <w:rsid w:val="009C2551"/>
    <w:rsid w:val="009C3DAF"/>
    <w:rsid w:val="009C6EB4"/>
    <w:rsid w:val="009D183A"/>
    <w:rsid w:val="009E3297"/>
    <w:rsid w:val="009E68C0"/>
    <w:rsid w:val="009E7A00"/>
    <w:rsid w:val="009F0F5C"/>
    <w:rsid w:val="009F2ABA"/>
    <w:rsid w:val="009F734F"/>
    <w:rsid w:val="00A037CC"/>
    <w:rsid w:val="00A05CE1"/>
    <w:rsid w:val="00A12948"/>
    <w:rsid w:val="00A12A4D"/>
    <w:rsid w:val="00A20A4F"/>
    <w:rsid w:val="00A246B6"/>
    <w:rsid w:val="00A30139"/>
    <w:rsid w:val="00A34000"/>
    <w:rsid w:val="00A432E1"/>
    <w:rsid w:val="00A46BC8"/>
    <w:rsid w:val="00A47E70"/>
    <w:rsid w:val="00A50CF0"/>
    <w:rsid w:val="00A53841"/>
    <w:rsid w:val="00A53A38"/>
    <w:rsid w:val="00A5428D"/>
    <w:rsid w:val="00A56755"/>
    <w:rsid w:val="00A61D07"/>
    <w:rsid w:val="00A6377B"/>
    <w:rsid w:val="00A66B6A"/>
    <w:rsid w:val="00A66D01"/>
    <w:rsid w:val="00A70AC5"/>
    <w:rsid w:val="00A75701"/>
    <w:rsid w:val="00A7671C"/>
    <w:rsid w:val="00A76E3A"/>
    <w:rsid w:val="00A801F0"/>
    <w:rsid w:val="00A82071"/>
    <w:rsid w:val="00A97B5D"/>
    <w:rsid w:val="00AA0860"/>
    <w:rsid w:val="00AA2CBC"/>
    <w:rsid w:val="00AA683F"/>
    <w:rsid w:val="00AC3832"/>
    <w:rsid w:val="00AC5820"/>
    <w:rsid w:val="00AD1107"/>
    <w:rsid w:val="00AD1CD8"/>
    <w:rsid w:val="00AD2901"/>
    <w:rsid w:val="00AE0260"/>
    <w:rsid w:val="00AE2EF0"/>
    <w:rsid w:val="00AE37DC"/>
    <w:rsid w:val="00AF0A87"/>
    <w:rsid w:val="00AF18B2"/>
    <w:rsid w:val="00B07B68"/>
    <w:rsid w:val="00B10197"/>
    <w:rsid w:val="00B13EA3"/>
    <w:rsid w:val="00B162A1"/>
    <w:rsid w:val="00B258BB"/>
    <w:rsid w:val="00B356CC"/>
    <w:rsid w:val="00B50EE8"/>
    <w:rsid w:val="00B67B97"/>
    <w:rsid w:val="00B955FF"/>
    <w:rsid w:val="00B95E82"/>
    <w:rsid w:val="00B968C8"/>
    <w:rsid w:val="00BA0896"/>
    <w:rsid w:val="00BA3EC5"/>
    <w:rsid w:val="00BA51D9"/>
    <w:rsid w:val="00BA6D8A"/>
    <w:rsid w:val="00BA72BA"/>
    <w:rsid w:val="00BB14D9"/>
    <w:rsid w:val="00BB5DFC"/>
    <w:rsid w:val="00BB619F"/>
    <w:rsid w:val="00BC1CFF"/>
    <w:rsid w:val="00BC48B0"/>
    <w:rsid w:val="00BD279D"/>
    <w:rsid w:val="00BD31D9"/>
    <w:rsid w:val="00BD3713"/>
    <w:rsid w:val="00BD4BB3"/>
    <w:rsid w:val="00BD6BB8"/>
    <w:rsid w:val="00BE073B"/>
    <w:rsid w:val="00BE1823"/>
    <w:rsid w:val="00BE644E"/>
    <w:rsid w:val="00BF2B4E"/>
    <w:rsid w:val="00BF4A26"/>
    <w:rsid w:val="00BF6012"/>
    <w:rsid w:val="00C020BF"/>
    <w:rsid w:val="00C12F22"/>
    <w:rsid w:val="00C2222E"/>
    <w:rsid w:val="00C235C7"/>
    <w:rsid w:val="00C31538"/>
    <w:rsid w:val="00C33A36"/>
    <w:rsid w:val="00C416CC"/>
    <w:rsid w:val="00C45FED"/>
    <w:rsid w:val="00C5132D"/>
    <w:rsid w:val="00C5134A"/>
    <w:rsid w:val="00C53BAB"/>
    <w:rsid w:val="00C60F1E"/>
    <w:rsid w:val="00C66BA2"/>
    <w:rsid w:val="00C731CC"/>
    <w:rsid w:val="00C73521"/>
    <w:rsid w:val="00C80346"/>
    <w:rsid w:val="00C83997"/>
    <w:rsid w:val="00C8530B"/>
    <w:rsid w:val="00C85D3A"/>
    <w:rsid w:val="00C9107C"/>
    <w:rsid w:val="00C9445B"/>
    <w:rsid w:val="00C95985"/>
    <w:rsid w:val="00CB3F64"/>
    <w:rsid w:val="00CC48CB"/>
    <w:rsid w:val="00CC5026"/>
    <w:rsid w:val="00CC68D0"/>
    <w:rsid w:val="00CE7D07"/>
    <w:rsid w:val="00CF0187"/>
    <w:rsid w:val="00D01725"/>
    <w:rsid w:val="00D024FF"/>
    <w:rsid w:val="00D037A2"/>
    <w:rsid w:val="00D03F9A"/>
    <w:rsid w:val="00D06171"/>
    <w:rsid w:val="00D06D51"/>
    <w:rsid w:val="00D13A23"/>
    <w:rsid w:val="00D2436A"/>
    <w:rsid w:val="00D24991"/>
    <w:rsid w:val="00D307F3"/>
    <w:rsid w:val="00D36884"/>
    <w:rsid w:val="00D47E72"/>
    <w:rsid w:val="00D50255"/>
    <w:rsid w:val="00D53B84"/>
    <w:rsid w:val="00D63AF5"/>
    <w:rsid w:val="00D66520"/>
    <w:rsid w:val="00D6670C"/>
    <w:rsid w:val="00D714CD"/>
    <w:rsid w:val="00D7186F"/>
    <w:rsid w:val="00D77533"/>
    <w:rsid w:val="00D82CB8"/>
    <w:rsid w:val="00D91313"/>
    <w:rsid w:val="00D94A0E"/>
    <w:rsid w:val="00DA3DF9"/>
    <w:rsid w:val="00DB3C04"/>
    <w:rsid w:val="00DB4514"/>
    <w:rsid w:val="00DB4A34"/>
    <w:rsid w:val="00DD1007"/>
    <w:rsid w:val="00DE34CF"/>
    <w:rsid w:val="00DF6FAA"/>
    <w:rsid w:val="00E000E2"/>
    <w:rsid w:val="00E06E3D"/>
    <w:rsid w:val="00E117E1"/>
    <w:rsid w:val="00E12ABC"/>
    <w:rsid w:val="00E13F3D"/>
    <w:rsid w:val="00E228AA"/>
    <w:rsid w:val="00E34898"/>
    <w:rsid w:val="00E44693"/>
    <w:rsid w:val="00E456CB"/>
    <w:rsid w:val="00E47A0A"/>
    <w:rsid w:val="00E53D70"/>
    <w:rsid w:val="00E5713F"/>
    <w:rsid w:val="00E62DDC"/>
    <w:rsid w:val="00E6457A"/>
    <w:rsid w:val="00E752C4"/>
    <w:rsid w:val="00E81A09"/>
    <w:rsid w:val="00E926F3"/>
    <w:rsid w:val="00E97869"/>
    <w:rsid w:val="00E97E90"/>
    <w:rsid w:val="00EA0545"/>
    <w:rsid w:val="00EA306E"/>
    <w:rsid w:val="00EB09B7"/>
    <w:rsid w:val="00EC1C5B"/>
    <w:rsid w:val="00ED14AA"/>
    <w:rsid w:val="00ED1B78"/>
    <w:rsid w:val="00ED2538"/>
    <w:rsid w:val="00ED42F5"/>
    <w:rsid w:val="00ED6B6D"/>
    <w:rsid w:val="00EE7D7C"/>
    <w:rsid w:val="00F04EC6"/>
    <w:rsid w:val="00F208EE"/>
    <w:rsid w:val="00F22E29"/>
    <w:rsid w:val="00F25D98"/>
    <w:rsid w:val="00F300FB"/>
    <w:rsid w:val="00F440FE"/>
    <w:rsid w:val="00F501CF"/>
    <w:rsid w:val="00F52562"/>
    <w:rsid w:val="00F67DFB"/>
    <w:rsid w:val="00F70714"/>
    <w:rsid w:val="00F70C41"/>
    <w:rsid w:val="00F71924"/>
    <w:rsid w:val="00F7759C"/>
    <w:rsid w:val="00F800D4"/>
    <w:rsid w:val="00F82C59"/>
    <w:rsid w:val="00F8522C"/>
    <w:rsid w:val="00F90B93"/>
    <w:rsid w:val="00F913F7"/>
    <w:rsid w:val="00F93E62"/>
    <w:rsid w:val="00F95C9A"/>
    <w:rsid w:val="00F97949"/>
    <w:rsid w:val="00FA1906"/>
    <w:rsid w:val="00FB1158"/>
    <w:rsid w:val="00FB1259"/>
    <w:rsid w:val="00FB410A"/>
    <w:rsid w:val="00FB6386"/>
    <w:rsid w:val="00FC022E"/>
    <w:rsid w:val="00FC0803"/>
    <w:rsid w:val="00FD0103"/>
    <w:rsid w:val="00FD705D"/>
    <w:rsid w:val="00FE0DF6"/>
    <w:rsid w:val="00FE7BF3"/>
    <w:rsid w:val="00FF606B"/>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qFormat/>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qFormat/>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NOChar">
    <w:name w:val="NO Char"/>
    <w:link w:val="NO"/>
    <w:rsid w:val="00BB14D9"/>
    <w:rPr>
      <w:rFonts w:ascii="Times New Roman" w:hAnsi="Times New Roman"/>
      <w:lang w:val="en-GB" w:eastAsia="en-US"/>
    </w:rPr>
  </w:style>
  <w:style w:type="character" w:customStyle="1" w:styleId="TFChar">
    <w:name w:val="TF Char"/>
    <w:rsid w:val="00BB14D9"/>
    <w:rPr>
      <w:rFonts w:ascii="Arial" w:hAnsi="Arial"/>
      <w:b/>
    </w:rPr>
  </w:style>
  <w:style w:type="character" w:customStyle="1" w:styleId="Heading3Char">
    <w:name w:val="Heading 3 Char"/>
    <w:aliases w:val="Underrubrik2 Char,H3 Char"/>
    <w:link w:val="Heading3"/>
    <w:rsid w:val="00D77533"/>
    <w:rPr>
      <w:rFonts w:ascii="Arial" w:hAnsi="Arial"/>
      <w:sz w:val="28"/>
      <w:lang w:val="en-GB" w:eastAsia="en-US"/>
    </w:rPr>
  </w:style>
  <w:style w:type="character" w:customStyle="1" w:styleId="Heading6Char">
    <w:name w:val="Heading 6 Char"/>
    <w:link w:val="Heading6"/>
    <w:rsid w:val="00D77533"/>
    <w:rPr>
      <w:rFonts w:ascii="Arial" w:hAnsi="Arial"/>
      <w:lang w:val="en-GB" w:eastAsia="en-US"/>
    </w:rPr>
  </w:style>
  <w:style w:type="character" w:customStyle="1" w:styleId="FooterChar">
    <w:name w:val="Footer Char"/>
    <w:link w:val="Footer"/>
    <w:rsid w:val="00D77533"/>
    <w:rPr>
      <w:rFonts w:ascii="Arial" w:hAnsi="Arial"/>
      <w:b/>
      <w:i/>
      <w:noProof/>
      <w:sz w:val="18"/>
      <w:lang w:val="en-GB" w:eastAsia="en-US"/>
    </w:rPr>
  </w:style>
  <w:style w:type="character" w:customStyle="1" w:styleId="EXChar">
    <w:name w:val="EX Char"/>
    <w:link w:val="EX"/>
    <w:locked/>
    <w:rsid w:val="00D77533"/>
    <w:rPr>
      <w:rFonts w:ascii="Times New Roman" w:hAnsi="Times New Roman"/>
      <w:lang w:val="en-GB" w:eastAsia="en-US"/>
    </w:rPr>
  </w:style>
  <w:style w:type="character" w:customStyle="1" w:styleId="EditorsNoteChar">
    <w:name w:val="Editor's Note Char"/>
    <w:link w:val="EditorsNote"/>
    <w:rsid w:val="00D77533"/>
    <w:rPr>
      <w:rFonts w:ascii="Times New Roman" w:hAnsi="Times New Roman"/>
      <w:color w:val="FF0000"/>
      <w:lang w:val="en-GB" w:eastAsia="en-US"/>
    </w:rPr>
  </w:style>
  <w:style w:type="character" w:customStyle="1" w:styleId="B2Char">
    <w:name w:val="B2 Char"/>
    <w:link w:val="B2"/>
    <w:rsid w:val="00D77533"/>
    <w:rPr>
      <w:rFonts w:ascii="Times New Roman" w:hAnsi="Times New Roman"/>
      <w:lang w:val="en-GB" w:eastAsia="en-US"/>
    </w:rPr>
  </w:style>
  <w:style w:type="character" w:customStyle="1" w:styleId="B3Char">
    <w:name w:val="B3 Char"/>
    <w:link w:val="B3"/>
    <w:rsid w:val="00D77533"/>
    <w:rPr>
      <w:rFonts w:ascii="Times New Roman" w:hAnsi="Times New Roman"/>
      <w:lang w:val="en-GB" w:eastAsia="en-US"/>
    </w:rPr>
  </w:style>
  <w:style w:type="paragraph" w:customStyle="1" w:styleId="TAJ">
    <w:name w:val="TAJ"/>
    <w:basedOn w:val="TH"/>
    <w:rsid w:val="00D77533"/>
    <w:pPr>
      <w:overflowPunct w:val="0"/>
      <w:autoSpaceDE w:val="0"/>
      <w:autoSpaceDN w:val="0"/>
      <w:adjustRightInd w:val="0"/>
      <w:textAlignment w:val="baseline"/>
    </w:pPr>
    <w:rPr>
      <w:lang w:eastAsia="en-GB"/>
    </w:rPr>
  </w:style>
  <w:style w:type="paragraph" w:customStyle="1" w:styleId="Guidance">
    <w:name w:val="Guidance"/>
    <w:basedOn w:val="Normal"/>
    <w:rsid w:val="00D775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775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D77533"/>
    <w:rPr>
      <w:rFonts w:ascii="Times New Roman" w:hAnsi="Times New Roman"/>
      <w:lang w:val="en-GB" w:eastAsia="en-US"/>
    </w:rPr>
  </w:style>
  <w:style w:type="character" w:customStyle="1" w:styleId="Mention1">
    <w:name w:val="Mention1"/>
    <w:uiPriority w:val="99"/>
    <w:semiHidden/>
    <w:unhideWhenUsed/>
    <w:rsid w:val="00D77533"/>
    <w:rPr>
      <w:color w:val="2B579A"/>
      <w:shd w:val="clear" w:color="auto" w:fill="E6E6E6"/>
    </w:rPr>
  </w:style>
  <w:style w:type="character" w:customStyle="1" w:styleId="FootnoteTextChar">
    <w:name w:val="Footnote Text Char"/>
    <w:link w:val="FootnoteText"/>
    <w:rsid w:val="00D77533"/>
    <w:rPr>
      <w:rFonts w:ascii="Times New Roman" w:hAnsi="Times New Roman"/>
      <w:sz w:val="16"/>
      <w:lang w:val="en-GB" w:eastAsia="en-US"/>
    </w:rPr>
  </w:style>
  <w:style w:type="character" w:customStyle="1" w:styleId="BalloonTextChar">
    <w:name w:val="Balloon Text Char"/>
    <w:link w:val="BalloonText"/>
    <w:rsid w:val="00D77533"/>
    <w:rPr>
      <w:rFonts w:ascii="Tahoma" w:hAnsi="Tahoma" w:cs="Tahoma"/>
      <w:sz w:val="16"/>
      <w:szCs w:val="16"/>
      <w:lang w:val="en-GB" w:eastAsia="en-US"/>
    </w:rPr>
  </w:style>
  <w:style w:type="character" w:customStyle="1" w:styleId="CommentTextChar">
    <w:name w:val="Comment Text Char"/>
    <w:link w:val="CommentText"/>
    <w:rsid w:val="00D77533"/>
    <w:rPr>
      <w:rFonts w:ascii="Times New Roman" w:hAnsi="Times New Roman"/>
      <w:lang w:val="en-GB" w:eastAsia="en-US"/>
    </w:rPr>
  </w:style>
  <w:style w:type="character" w:customStyle="1" w:styleId="CommentSubjectChar">
    <w:name w:val="Comment Subject Char"/>
    <w:link w:val="CommentSubject"/>
    <w:rsid w:val="00D77533"/>
    <w:rPr>
      <w:rFonts w:ascii="Times New Roman" w:hAnsi="Times New Roman"/>
      <w:b/>
      <w:bCs/>
      <w:lang w:val="en-GB" w:eastAsia="en-US"/>
    </w:rPr>
  </w:style>
  <w:style w:type="character" w:customStyle="1" w:styleId="DocumentMapChar">
    <w:name w:val="Document Map Char"/>
    <w:link w:val="DocumentMap"/>
    <w:rsid w:val="00D77533"/>
    <w:rPr>
      <w:rFonts w:ascii="Tahoma" w:hAnsi="Tahoma" w:cs="Tahoma"/>
      <w:shd w:val="clear" w:color="auto" w:fill="000080"/>
      <w:lang w:val="en-GB" w:eastAsia="en-US"/>
    </w:rPr>
  </w:style>
  <w:style w:type="paragraph" w:customStyle="1" w:styleId="FirstChange">
    <w:name w:val="First Change"/>
    <w:basedOn w:val="Normal"/>
    <w:rsid w:val="00D77533"/>
    <w:pPr>
      <w:jc w:val="center"/>
    </w:pPr>
    <w:rPr>
      <w:color w:val="FF0000"/>
    </w:rPr>
  </w:style>
  <w:style w:type="character" w:customStyle="1" w:styleId="B1Char1">
    <w:name w:val="B1 Char1"/>
    <w:rsid w:val="00D77533"/>
    <w:rPr>
      <w:rFonts w:ascii="Times New Roman" w:hAnsi="Times New Roman"/>
      <w:lang w:eastAsia="en-US"/>
    </w:rPr>
  </w:style>
  <w:style w:type="character" w:customStyle="1" w:styleId="TALCar">
    <w:name w:val="TAL Car"/>
    <w:rsid w:val="00D77533"/>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7533"/>
    <w:rPr>
      <w:rFonts w:ascii="Arial" w:hAnsi="Arial"/>
      <w:sz w:val="24"/>
      <w:lang w:val="en-GB" w:eastAsia="en-US"/>
    </w:rPr>
  </w:style>
  <w:style w:type="character" w:customStyle="1" w:styleId="NOZchn">
    <w:name w:val="NO Zchn"/>
    <w:locked/>
    <w:rsid w:val="00D77533"/>
    <w:rPr>
      <w:rFonts w:ascii="Times New Roman" w:eastAsia="Times New Roman" w:hAnsi="Times New Roman" w:cs="Times New Roman"/>
      <w:sz w:val="20"/>
      <w:szCs w:val="20"/>
    </w:rPr>
  </w:style>
  <w:style w:type="character" w:customStyle="1" w:styleId="Heading1Char">
    <w:name w:val="Heading 1 Char"/>
    <w:aliases w:val="H1 Char"/>
    <w:link w:val="Heading1"/>
    <w:rsid w:val="00D77533"/>
    <w:rPr>
      <w:rFonts w:ascii="Arial" w:hAnsi="Arial"/>
      <w:sz w:val="36"/>
      <w:lang w:val="en-GB" w:eastAsia="en-US"/>
    </w:rPr>
  </w:style>
  <w:style w:type="character" w:customStyle="1" w:styleId="Heading2Char">
    <w:name w:val="Heading 2 Char"/>
    <w:link w:val="Heading2"/>
    <w:rsid w:val="00D77533"/>
    <w:rPr>
      <w:rFonts w:ascii="Arial" w:hAnsi="Arial"/>
      <w:sz w:val="32"/>
      <w:lang w:val="en-GB" w:eastAsia="en-US"/>
    </w:rPr>
  </w:style>
  <w:style w:type="character" w:customStyle="1" w:styleId="Heading8Char">
    <w:name w:val="Heading 8 Char"/>
    <w:link w:val="Heading8"/>
    <w:rsid w:val="00D77533"/>
    <w:rPr>
      <w:rFonts w:ascii="Arial" w:hAnsi="Arial"/>
      <w:sz w:val="36"/>
      <w:lang w:val="en-GB" w:eastAsia="en-US"/>
    </w:rPr>
  </w:style>
  <w:style w:type="character" w:customStyle="1" w:styleId="B1Zchn">
    <w:name w:val="B1 Zchn"/>
    <w:rsid w:val="00D77533"/>
    <w:rPr>
      <w:rFonts w:ascii="Times New Roman" w:eastAsia="Times New Roman" w:hAnsi="Times New Roman" w:cs="Times New Roman"/>
      <w:sz w:val="20"/>
      <w:szCs w:val="20"/>
    </w:rPr>
  </w:style>
  <w:style w:type="character" w:customStyle="1" w:styleId="CRCoverPageZchn">
    <w:name w:val="CR Cover Page Zchn"/>
    <w:link w:val="CRCoverPage"/>
    <w:locked/>
    <w:rsid w:val="007B17DE"/>
    <w:rPr>
      <w:rFonts w:ascii="Arial" w:hAnsi="Arial"/>
      <w:lang w:val="en-GB" w:eastAsia="en-US"/>
    </w:rPr>
  </w:style>
  <w:style w:type="character" w:customStyle="1" w:styleId="msoins0">
    <w:name w:val="msoins"/>
    <w:rsid w:val="00FD7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24526994">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707678479">
      <w:bodyDiv w:val="1"/>
      <w:marLeft w:val="0"/>
      <w:marRight w:val="0"/>
      <w:marTop w:val="0"/>
      <w:marBottom w:val="0"/>
      <w:divBdr>
        <w:top w:val="none" w:sz="0" w:space="0" w:color="auto"/>
        <w:left w:val="none" w:sz="0" w:space="0" w:color="auto"/>
        <w:bottom w:val="none" w:sz="0" w:space="0" w:color="auto"/>
        <w:right w:val="none" w:sz="0" w:space="0" w:color="auto"/>
      </w:divBdr>
    </w:div>
    <w:div w:id="729184778">
      <w:bodyDiv w:val="1"/>
      <w:marLeft w:val="0"/>
      <w:marRight w:val="0"/>
      <w:marTop w:val="0"/>
      <w:marBottom w:val="0"/>
      <w:divBdr>
        <w:top w:val="none" w:sz="0" w:space="0" w:color="auto"/>
        <w:left w:val="none" w:sz="0" w:space="0" w:color="auto"/>
        <w:bottom w:val="none" w:sz="0" w:space="0" w:color="auto"/>
        <w:right w:val="none" w:sz="0" w:space="0" w:color="auto"/>
      </w:divBdr>
    </w:div>
    <w:div w:id="77413543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997684746">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1897930776">
      <w:bodyDiv w:val="1"/>
      <w:marLeft w:val="0"/>
      <w:marRight w:val="0"/>
      <w:marTop w:val="0"/>
      <w:marBottom w:val="0"/>
      <w:divBdr>
        <w:top w:val="none" w:sz="0" w:space="0" w:color="auto"/>
        <w:left w:val="none" w:sz="0" w:space="0" w:color="auto"/>
        <w:bottom w:val="none" w:sz="0" w:space="0" w:color="auto"/>
        <w:right w:val="none" w:sz="0" w:space="0" w:color="auto"/>
      </w:divBdr>
    </w:div>
    <w:div w:id="1913351795">
      <w:bodyDiv w:val="1"/>
      <w:marLeft w:val="0"/>
      <w:marRight w:val="0"/>
      <w:marTop w:val="0"/>
      <w:marBottom w:val="0"/>
      <w:divBdr>
        <w:top w:val="none" w:sz="0" w:space="0" w:color="auto"/>
        <w:left w:val="none" w:sz="0" w:space="0" w:color="auto"/>
        <w:bottom w:val="none" w:sz="0" w:space="0" w:color="auto"/>
        <w:right w:val="none" w:sz="0" w:space="0" w:color="auto"/>
      </w:divBdr>
    </w:div>
    <w:div w:id="2013099528">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AC4B0-8B7B-4196-BCB1-D43300413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3.xml><?xml version="1.0" encoding="utf-8"?>
<ds:datastoreItem xmlns:ds="http://schemas.openxmlformats.org/officeDocument/2006/customXml" ds:itemID="{B61DB5C4-0C1E-4497-9FEB-66A343F671E0}">
  <ds:schemaRefs>
    <ds:schemaRef ds:uri="4eafe1cd-7012-4cd6-af26-391f29e41b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d2569ad-38d3-47dd-b389-d7f334514799"/>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704CED2-833C-467C-B319-CBC6556CB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3457</Words>
  <Characters>21669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1899-12-31T23:00:00Z</cp:lastPrinted>
  <dcterms:created xsi:type="dcterms:W3CDTF">2020-04-09T07:12:00Z</dcterms:created>
  <dcterms:modified xsi:type="dcterms:W3CDTF">2020-04-09T17:08:00Z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y fmtid="{D5CDD505-2E9C-101B-9397-08002B2CF9AE}" pid="22" name="_2015_ms_pID_725343">
    <vt:lpwstr>(2)5yXtIqQBDeE8L/Vv1YBJCUXroexay9FPRSP6saAE6la43OTpRD/pgb2rAkc0DZJCLaLUa1Oa
yWPCbIWNoZs11Fo2zfOIWkPfqGMKaFoYND4C+BOfG45Nmi23uzbRvK1jf08plOKB6d+DHTaD
ydZNzXpBXmuwg0dSMCP5WlAkf7txrzQpO0hX7YSG0s3egJi6bccOZqW8301gPS0L5g8O+tIP
gyr4U7IgtzEDMMhbEe</vt:lpwstr>
  </property>
  <property fmtid="{D5CDD505-2E9C-101B-9397-08002B2CF9AE}" pid="23" name="_2015_ms_pID_7253431">
    <vt:lpwstr>eU11qNMfgG2c+lSVDRjHAw3+zff5RWSeQAubDrweSNPH3Wh5X3Rq9K
uev2SQVYepiRwTahIm678fBKWMHIY1EBihg/ZWfpfY4R69jo+wKZ0Em7xf42KPwnn4FUS/qV
j/foOq6II1vo1axd4MFwW79U8XLWEir2PZzCwqcm4luIvF3+DO7TqPIqdNpvFnNCOAY=</vt:lpwstr>
  </property>
</Properties>
</file>