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536A2B" w14:textId="0B6A9B0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741DC">
        <w:fldChar w:fldCharType="begin"/>
      </w:r>
      <w:r w:rsidR="008741DC">
        <w:instrText xml:space="preserve"> DOCPROPERTY  TSG/WGRef  \* MERGEFORMAT </w:instrText>
      </w:r>
      <w:r w:rsidR="008741DC">
        <w:fldChar w:fldCharType="separate"/>
      </w:r>
      <w:r w:rsidR="00912D06">
        <w:rPr>
          <w:b/>
          <w:noProof/>
          <w:sz w:val="24"/>
        </w:rPr>
        <w:t>RAN</w:t>
      </w:r>
      <w:r w:rsidR="008741DC">
        <w:rPr>
          <w:b/>
          <w:noProof/>
          <w:sz w:val="24"/>
        </w:rPr>
        <w:fldChar w:fldCharType="end"/>
      </w:r>
      <w:r w:rsidR="00912D06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741DC">
        <w:fldChar w:fldCharType="begin"/>
      </w:r>
      <w:r w:rsidR="008741DC">
        <w:instrText xml:space="preserve"> DOCPROPERTY  MtgSeq  \* MERGEFORMAT </w:instrText>
      </w:r>
      <w:r w:rsidR="008741DC">
        <w:fldChar w:fldCharType="separate"/>
      </w:r>
      <w:r w:rsidR="00912D06">
        <w:rPr>
          <w:b/>
          <w:noProof/>
          <w:sz w:val="24"/>
        </w:rPr>
        <w:t>10</w:t>
      </w:r>
      <w:r w:rsidR="002F0BB3">
        <w:rPr>
          <w:b/>
          <w:noProof/>
          <w:sz w:val="24"/>
        </w:rPr>
        <w:t>7</w:t>
      </w:r>
      <w:r w:rsidR="008741DC">
        <w:rPr>
          <w:b/>
          <w:noProof/>
          <w:sz w:val="24"/>
        </w:rPr>
        <w:fldChar w:fldCharType="end"/>
      </w:r>
      <w:r w:rsidR="009A1E38">
        <w:rPr>
          <w:b/>
          <w:noProof/>
          <w:sz w:val="24"/>
        </w:rPr>
        <w:t>bis</w:t>
      </w:r>
      <w:r w:rsidR="00920D05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8741DC">
        <w:fldChar w:fldCharType="begin"/>
      </w:r>
      <w:r w:rsidR="008741DC">
        <w:instrText xml:space="preserve"> DOCPROPERTY  Tdoc#  \* MERGEFORMAT </w:instrText>
      </w:r>
      <w:r w:rsidR="008741DC">
        <w:fldChar w:fldCharType="separate"/>
      </w:r>
      <w:r w:rsidR="00912D06">
        <w:rPr>
          <w:b/>
          <w:i/>
          <w:noProof/>
          <w:sz w:val="28"/>
        </w:rPr>
        <w:t>R3-</w:t>
      </w:r>
      <w:r w:rsidR="002F0BB3">
        <w:rPr>
          <w:b/>
          <w:i/>
          <w:noProof/>
          <w:sz w:val="28"/>
        </w:rPr>
        <w:t>20</w:t>
      </w:r>
      <w:r w:rsidR="003F43CA">
        <w:rPr>
          <w:b/>
          <w:i/>
          <w:noProof/>
          <w:sz w:val="28"/>
        </w:rPr>
        <w:t>1691</w:t>
      </w:r>
      <w:r w:rsidR="008741DC">
        <w:rPr>
          <w:b/>
          <w:i/>
          <w:noProof/>
          <w:sz w:val="28"/>
        </w:rPr>
        <w:fldChar w:fldCharType="end"/>
      </w:r>
    </w:p>
    <w:p w14:paraId="761CBE06" w14:textId="77777777" w:rsidR="00920D05" w:rsidRDefault="008741DC" w:rsidP="00920D0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20D05">
        <w:rPr>
          <w:b/>
          <w:noProof/>
          <w:sz w:val="24"/>
        </w:rPr>
        <w:t>2</w:t>
      </w:r>
      <w:r w:rsidR="009A1E38">
        <w:rPr>
          <w:b/>
          <w:noProof/>
          <w:sz w:val="24"/>
        </w:rPr>
        <w:t>0 - 30</w:t>
      </w:r>
      <w:r w:rsidR="00920D05">
        <w:rPr>
          <w:b/>
          <w:noProof/>
          <w:sz w:val="24"/>
        </w:rPr>
        <w:t xml:space="preserve"> </w:t>
      </w:r>
      <w:r w:rsidR="009A1E38">
        <w:rPr>
          <w:b/>
          <w:noProof/>
          <w:sz w:val="24"/>
        </w:rPr>
        <w:t>April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282C70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B2D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8D5380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1AE52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72E58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2FC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5DB66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8174BE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C8A149" w14:textId="77777777" w:rsidR="001E41F3" w:rsidRPr="00410371" w:rsidRDefault="008741D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12D06">
              <w:rPr>
                <w:b/>
                <w:noProof/>
                <w:sz w:val="28"/>
              </w:rPr>
              <w:t>38.413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BE02D5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38F2F8" w14:textId="1897B202" w:rsidR="001E41F3" w:rsidRPr="00410371" w:rsidRDefault="008741D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F49E3">
              <w:rPr>
                <w:b/>
                <w:noProof/>
                <w:sz w:val="28"/>
              </w:rPr>
              <w:t>0</w:t>
            </w:r>
            <w:r w:rsidR="003F43CA">
              <w:rPr>
                <w:b/>
                <w:noProof/>
                <w:sz w:val="28"/>
              </w:rPr>
              <w:t>365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0DCDF80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B1CA30" w14:textId="7777777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CA6678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DDB86C" w14:textId="77777777" w:rsidR="001E41F3" w:rsidRPr="00410371" w:rsidRDefault="008741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12D06">
              <w:rPr>
                <w:b/>
                <w:noProof/>
                <w:sz w:val="28"/>
              </w:rPr>
              <w:t>1</w:t>
            </w:r>
            <w:r w:rsidR="00921609">
              <w:rPr>
                <w:b/>
                <w:noProof/>
                <w:sz w:val="28"/>
              </w:rPr>
              <w:t>6</w:t>
            </w:r>
            <w:r w:rsidR="00912D06">
              <w:rPr>
                <w:b/>
                <w:noProof/>
                <w:sz w:val="28"/>
              </w:rPr>
              <w:t>.</w:t>
            </w:r>
            <w:r w:rsidR="009A1E38">
              <w:rPr>
                <w:b/>
                <w:noProof/>
                <w:sz w:val="28"/>
              </w:rPr>
              <w:t>1</w:t>
            </w:r>
            <w:r w:rsidR="00912D0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F8EB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2F23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2A4F4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8B827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82AF4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FE45BA" w14:textId="77777777" w:rsidTr="00547111">
        <w:tc>
          <w:tcPr>
            <w:tcW w:w="9641" w:type="dxa"/>
            <w:gridSpan w:val="9"/>
          </w:tcPr>
          <w:p w14:paraId="501844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C5D68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A2169B7" w14:textId="77777777" w:rsidTr="00A7671C">
        <w:tc>
          <w:tcPr>
            <w:tcW w:w="2835" w:type="dxa"/>
          </w:tcPr>
          <w:p w14:paraId="76C49AD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7600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01F89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A9F7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7B14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DA6F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8FE83E0" w14:textId="77777777" w:rsidR="00F25D98" w:rsidRDefault="00912D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71601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4E8A6D" w14:textId="77777777" w:rsidR="00F25D98" w:rsidRDefault="00912D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EE15D7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C58D47C" w14:textId="77777777" w:rsidTr="00547111">
        <w:tc>
          <w:tcPr>
            <w:tcW w:w="9640" w:type="dxa"/>
            <w:gridSpan w:val="11"/>
          </w:tcPr>
          <w:p w14:paraId="06CB32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B22E3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DC6E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8F4761" w14:textId="77777777" w:rsidR="001E41F3" w:rsidRDefault="007F49E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NGAP </w:t>
            </w:r>
            <w:r w:rsidR="00C5200A">
              <w:t>Rapporteur corrections</w:t>
            </w:r>
          </w:p>
        </w:tc>
      </w:tr>
      <w:tr w:rsidR="001E41F3" w14:paraId="6EBC62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A446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3852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A28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17A7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8BD369" w14:textId="4AD3B759" w:rsidR="001E41F3" w:rsidRDefault="004865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Rapporteur (</w:t>
            </w:r>
            <w:r w:rsidR="002B4C50">
              <w:rPr>
                <w:noProof/>
              </w:rPr>
              <w:t>Nokia</w:t>
            </w:r>
            <w:r>
              <w:rPr>
                <w:noProof/>
              </w:rPr>
              <w:t>)</w:t>
            </w:r>
          </w:p>
        </w:tc>
      </w:tr>
      <w:tr w:rsidR="001E41F3" w14:paraId="0CAF24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2BE4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F4BACE" w14:textId="77777777" w:rsidR="001E41F3" w:rsidRDefault="008741D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12D06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2BB152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2221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7D9B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0FC4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B230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F0E481" w14:textId="33A9DA5B" w:rsidR="001E41F3" w:rsidRDefault="00E6208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367B14F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E0E59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D45D66" w14:textId="77777777"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8E2D0E">
              <w:t>20</w:t>
            </w:r>
            <w:r>
              <w:t>-</w:t>
            </w:r>
            <w:r w:rsidR="008E2D0E">
              <w:t>0</w:t>
            </w:r>
            <w:r w:rsidR="00183E9A">
              <w:t>4</w:t>
            </w:r>
            <w:r>
              <w:t>-</w:t>
            </w:r>
            <w:r w:rsidR="00183E9A">
              <w:t>09</w:t>
            </w:r>
          </w:p>
        </w:tc>
      </w:tr>
      <w:tr w:rsidR="001E41F3" w14:paraId="53ADA0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F18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AA42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B9F4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E563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2475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23E60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F89B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80DA95" w14:textId="77777777" w:rsidR="001E41F3" w:rsidRDefault="00C520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4E69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3D0DD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482E44" w14:textId="77777777"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72FD1E7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3BA5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4C0A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33857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93CB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E743C8" w14:textId="77777777" w:rsidTr="00547111">
        <w:tc>
          <w:tcPr>
            <w:tcW w:w="1843" w:type="dxa"/>
          </w:tcPr>
          <w:p w14:paraId="73872D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E29E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49682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201A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AE784A" w14:textId="6FACE77E" w:rsidR="001E41F3" w:rsidRDefault="0062638D" w:rsidP="009E68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IEs of type ENUMERATED or SEQUENCE are typically introduced with extensibility in order to be futureproof (except in special cases). However, for recently completed Rel-16 work items, a couple of IEs lack extensibility in the ASN.1 which appears to be an oversight</w:t>
            </w:r>
            <w:r w:rsidR="009E686F">
              <w:rPr>
                <w:noProof/>
              </w:rPr>
              <w:t>.</w:t>
            </w:r>
          </w:p>
        </w:tc>
      </w:tr>
      <w:tr w:rsidR="001E41F3" w14:paraId="4DF3F3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C8B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E298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0A8BBE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C6B07E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6DA2FF" w14:textId="5324CBAC" w:rsidR="00183E9A" w:rsidRDefault="0062638D" w:rsidP="00C5200A">
            <w:pPr>
              <w:pStyle w:val="CRCoverPage"/>
              <w:numPr>
                <w:ilvl w:val="0"/>
                <w:numId w:val="37"/>
              </w:numPr>
              <w:spacing w:after="0"/>
              <w:ind w:left="525"/>
              <w:rPr>
                <w:noProof/>
              </w:rPr>
            </w:pPr>
            <w:r w:rsidRPr="0062638D">
              <w:rPr>
                <w:i/>
                <w:iCs/>
                <w:noProof/>
              </w:rPr>
              <w:t>QoSMonitoringRequest</w:t>
            </w:r>
            <w:r>
              <w:rPr>
                <w:noProof/>
              </w:rPr>
              <w:t xml:space="preserve"> </w:t>
            </w:r>
            <w:r w:rsidR="0037610B">
              <w:rPr>
                <w:noProof/>
              </w:rPr>
              <w:t>is made</w:t>
            </w:r>
            <w:r>
              <w:rPr>
                <w:noProof/>
              </w:rPr>
              <w:t xml:space="preserve"> extensible </w:t>
            </w:r>
            <w:r w:rsidR="0037610B">
              <w:rPr>
                <w:noProof/>
              </w:rPr>
              <w:t xml:space="preserve">in the ASN.1, </w:t>
            </w:r>
            <w:r>
              <w:rPr>
                <w:noProof/>
              </w:rPr>
              <w:t>in alignment with the tabular.</w:t>
            </w:r>
          </w:p>
          <w:p w14:paraId="7DFFB64C" w14:textId="77777777" w:rsidR="00080039" w:rsidRDefault="0062638D" w:rsidP="00C5200A">
            <w:pPr>
              <w:pStyle w:val="CRCoverPage"/>
              <w:numPr>
                <w:ilvl w:val="0"/>
                <w:numId w:val="37"/>
              </w:numPr>
              <w:spacing w:after="0"/>
              <w:ind w:left="525"/>
              <w:rPr>
                <w:noProof/>
              </w:rPr>
            </w:pPr>
            <w:r>
              <w:rPr>
                <w:noProof/>
              </w:rPr>
              <w:t xml:space="preserve">An extension container is added to </w:t>
            </w:r>
            <w:r w:rsidRPr="0062638D">
              <w:rPr>
                <w:i/>
                <w:iCs/>
                <w:noProof/>
              </w:rPr>
              <w:t>RIMInformation</w:t>
            </w:r>
            <w:r>
              <w:rPr>
                <w:noProof/>
              </w:rPr>
              <w:t xml:space="preserve"> to make it an extensible sequence.</w:t>
            </w:r>
          </w:p>
          <w:p w14:paraId="5C538114" w14:textId="0B98A4CA" w:rsidR="0062638D" w:rsidRDefault="0062638D" w:rsidP="0062638D">
            <w:pPr>
              <w:pStyle w:val="CRCoverPage"/>
              <w:spacing w:after="0"/>
              <w:ind w:left="165"/>
              <w:rPr>
                <w:noProof/>
              </w:rPr>
            </w:pPr>
            <w:r>
              <w:rPr>
                <w:noProof/>
              </w:rPr>
              <w:t>Also, a few editorials are corrected</w:t>
            </w:r>
            <w:r w:rsidR="0037610B">
              <w:rPr>
                <w:noProof/>
              </w:rPr>
              <w:t>.</w:t>
            </w:r>
          </w:p>
        </w:tc>
      </w:tr>
      <w:tr w:rsidR="00C5200A" w14:paraId="7ED0F8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17ECFF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EBCAD3" w14:textId="77777777"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308BB20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E71112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6A59A" w14:textId="77777777" w:rsidR="00C5200A" w:rsidRDefault="00C5200A" w:rsidP="00C52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Errors remain in the specification.</w:t>
            </w:r>
          </w:p>
        </w:tc>
      </w:tr>
      <w:tr w:rsidR="00C5200A" w14:paraId="69A99479" w14:textId="77777777" w:rsidTr="00547111">
        <w:tc>
          <w:tcPr>
            <w:tcW w:w="2694" w:type="dxa"/>
            <w:gridSpan w:val="2"/>
          </w:tcPr>
          <w:p w14:paraId="7A3A83E5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E2ECF7" w14:textId="77777777"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7187FDA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B1D082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98C9F2" w14:textId="4B72B236" w:rsidR="00C5200A" w:rsidRDefault="00245380" w:rsidP="00C52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9.3.1.127, </w:t>
            </w:r>
            <w:r w:rsidR="005D5EB3">
              <w:rPr>
                <w:noProof/>
              </w:rPr>
              <w:t xml:space="preserve">9.3.1.128, </w:t>
            </w:r>
            <w:r>
              <w:rPr>
                <w:noProof/>
              </w:rPr>
              <w:t>9.4.5</w:t>
            </w:r>
          </w:p>
        </w:tc>
      </w:tr>
      <w:tr w:rsidR="00C5200A" w14:paraId="39837C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1B37CE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38939A" w14:textId="77777777"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0020B8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5A4FA8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AE8EF0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AE5BCA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041C9E" w14:textId="77777777" w:rsidR="00C5200A" w:rsidRDefault="00C5200A" w:rsidP="00C520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CA90C6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200A" w14:paraId="363D34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4C0B11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514685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0B3F22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81EBAB" w14:textId="77777777" w:rsidR="00C5200A" w:rsidRDefault="00C5200A" w:rsidP="00C520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3AE3AC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14:paraId="5E797B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15AA63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367567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42B74D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7ED85D" w14:textId="77777777" w:rsidR="00C5200A" w:rsidRDefault="00C5200A" w:rsidP="00C520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3F6E5C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14:paraId="553B82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872439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58CC6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7681B1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5A1D24" w14:textId="77777777" w:rsidR="00C5200A" w:rsidRDefault="00C5200A" w:rsidP="00C520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1CF6F9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14:paraId="7BFFB67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A697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18E46B" w14:textId="77777777" w:rsidR="00C5200A" w:rsidRDefault="00C5200A" w:rsidP="00C5200A">
            <w:pPr>
              <w:pStyle w:val="CRCoverPage"/>
              <w:spacing w:after="0"/>
              <w:rPr>
                <w:noProof/>
              </w:rPr>
            </w:pPr>
          </w:p>
        </w:tc>
      </w:tr>
      <w:tr w:rsidR="00C5200A" w14:paraId="1F09EC6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08962E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6222E" w14:textId="77777777" w:rsidR="00C5200A" w:rsidRDefault="00C5200A" w:rsidP="00C520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200A" w:rsidRPr="008863B9" w14:paraId="163056E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BF9711" w14:textId="77777777" w:rsidR="00C5200A" w:rsidRPr="008863B9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3134AFC" w14:textId="77777777" w:rsidR="00C5200A" w:rsidRPr="008863B9" w:rsidRDefault="00C5200A" w:rsidP="00C5200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5200A" w14:paraId="59B75B5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839079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4A62A6" w14:textId="77777777" w:rsidR="00C5200A" w:rsidRDefault="00C5200A" w:rsidP="00C520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A37D4C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AEA844C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E245AF" w14:textId="77777777" w:rsidR="00A54AC2" w:rsidRPr="00126491" w:rsidRDefault="00A54AC2" w:rsidP="00A54A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B266B0">
        <w:rPr>
          <w:i/>
        </w:rPr>
        <w:lastRenderedPageBreak/>
        <w:t>Beginning of Text Proposal</w:t>
      </w:r>
      <w:r>
        <w:rPr>
          <w:i/>
        </w:rPr>
        <w:t xml:space="preserve"> for TS 38.413</w:t>
      </w:r>
      <w:r>
        <w:rPr>
          <w:bCs/>
        </w:rPr>
        <w:t xml:space="preserve"> </w:t>
      </w:r>
    </w:p>
    <w:p w14:paraId="56FAA147" w14:textId="77777777" w:rsidR="003517D3" w:rsidRPr="00220927" w:rsidRDefault="003517D3" w:rsidP="003517D3">
      <w:pPr>
        <w:pStyle w:val="Heading4"/>
      </w:pPr>
      <w:bookmarkStart w:id="3" w:name="_Toc20954563"/>
      <w:bookmarkStart w:id="4" w:name="_Toc29902568"/>
      <w:bookmarkStart w:id="5" w:name="_Toc29906572"/>
      <w:bookmarkStart w:id="6" w:name="_Toc36553354"/>
      <w:bookmarkStart w:id="7" w:name="_Toc36555081"/>
      <w:bookmarkStart w:id="8" w:name="_Toc20955354"/>
      <w:bookmarkStart w:id="9" w:name="_Toc29503807"/>
      <w:bookmarkStart w:id="10" w:name="_Toc29504391"/>
      <w:bookmarkStart w:id="11" w:name="_Toc29504975"/>
      <w:r>
        <w:t>9.3.1.127</w:t>
      </w:r>
      <w:r w:rsidRPr="00220927">
        <w:tab/>
      </w:r>
      <w:bookmarkEnd w:id="3"/>
      <w:bookmarkEnd w:id="4"/>
      <w:bookmarkEnd w:id="5"/>
      <w:proofErr w:type="spellStart"/>
      <w:r w:rsidRPr="00C626CE">
        <w:t>SgNB</w:t>
      </w:r>
      <w:proofErr w:type="spellEnd"/>
      <w:r w:rsidRPr="00C626CE">
        <w:t xml:space="preserve"> UE X2AP ID</w:t>
      </w:r>
      <w:bookmarkEnd w:id="6"/>
      <w:bookmarkEnd w:id="7"/>
    </w:p>
    <w:p w14:paraId="6809F409" w14:textId="77777777" w:rsidR="003517D3" w:rsidRPr="00AA5DA2" w:rsidRDefault="003517D3" w:rsidP="003517D3">
      <w:pPr>
        <w:jc w:val="both"/>
      </w:pPr>
      <w:r w:rsidRPr="00AA5DA2">
        <w:t xml:space="preserve">This information element uniquely identifies an UE over the X2 interface within an </w:t>
      </w:r>
      <w:proofErr w:type="spellStart"/>
      <w:r w:rsidRPr="00AA5DA2">
        <w:t>en</w:t>
      </w:r>
      <w:proofErr w:type="spellEnd"/>
      <w:r w:rsidRPr="00AA5DA2">
        <w:t>-gNB.</w:t>
      </w:r>
    </w:p>
    <w:p w14:paraId="60E3F5E7" w14:textId="77777777" w:rsidR="003517D3" w:rsidRPr="00AA5DA2" w:rsidRDefault="003517D3" w:rsidP="003517D3">
      <w:pPr>
        <w:jc w:val="both"/>
      </w:pPr>
      <w:r w:rsidRPr="00AA5DA2">
        <w:t>The usage of this IE is defined in TS 3</w:t>
      </w:r>
      <w:r>
        <w:t>7</w:t>
      </w:r>
      <w:r w:rsidRPr="00AA5DA2">
        <w:t>.</w:t>
      </w:r>
      <w:r>
        <w:t>340</w:t>
      </w:r>
      <w:r w:rsidRPr="00AA5DA2">
        <w:t xml:space="preserve"> [</w:t>
      </w:r>
      <w:ins w:id="12" w:author="Nokia" w:date="2020-04-03T16:35:00Z">
        <w:r>
          <w:t>32</w:t>
        </w:r>
      </w:ins>
      <w:del w:id="13" w:author="Nokia" w:date="2020-04-03T16:35:00Z">
        <w:r w:rsidDel="003517D3">
          <w:delText>xx</w:delText>
        </w:r>
      </w:del>
      <w:r w:rsidRPr="00AA5DA2">
        <w:t>].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559"/>
        <w:gridCol w:w="2410"/>
      </w:tblGrid>
      <w:tr w:rsidR="003517D3" w:rsidRPr="00AA5DA2" w14:paraId="6CB64976" w14:textId="77777777" w:rsidTr="008B62E8">
        <w:trPr>
          <w:jc w:val="center"/>
        </w:trPr>
        <w:tc>
          <w:tcPr>
            <w:tcW w:w="2552" w:type="dxa"/>
          </w:tcPr>
          <w:p w14:paraId="245D89B1" w14:textId="77777777" w:rsidR="003517D3" w:rsidRPr="00AA5DA2" w:rsidRDefault="003517D3" w:rsidP="008B62E8">
            <w:pPr>
              <w:pStyle w:val="TAH"/>
              <w:rPr>
                <w:rFonts w:cs="Arial"/>
              </w:rPr>
            </w:pPr>
            <w:r w:rsidRPr="00AA5DA2">
              <w:rPr>
                <w:rFonts w:cs="Arial"/>
              </w:rPr>
              <w:t>IE/Group Name</w:t>
            </w:r>
          </w:p>
        </w:tc>
        <w:tc>
          <w:tcPr>
            <w:tcW w:w="1134" w:type="dxa"/>
          </w:tcPr>
          <w:p w14:paraId="33781EEC" w14:textId="77777777" w:rsidR="003517D3" w:rsidRPr="00AA5DA2" w:rsidRDefault="003517D3" w:rsidP="008B62E8">
            <w:pPr>
              <w:pStyle w:val="TAH"/>
              <w:rPr>
                <w:rFonts w:cs="Arial"/>
              </w:rPr>
            </w:pPr>
            <w:r w:rsidRPr="00AA5DA2">
              <w:rPr>
                <w:rFonts w:cs="Arial"/>
              </w:rPr>
              <w:t>Presence</w:t>
            </w:r>
          </w:p>
        </w:tc>
        <w:tc>
          <w:tcPr>
            <w:tcW w:w="1701" w:type="dxa"/>
          </w:tcPr>
          <w:p w14:paraId="2247127C" w14:textId="77777777" w:rsidR="003517D3" w:rsidRPr="00AA5DA2" w:rsidRDefault="003517D3" w:rsidP="008B62E8">
            <w:pPr>
              <w:pStyle w:val="TAH"/>
              <w:rPr>
                <w:rFonts w:cs="Arial"/>
              </w:rPr>
            </w:pPr>
            <w:r w:rsidRPr="00AA5DA2">
              <w:rPr>
                <w:rFonts w:cs="Arial"/>
              </w:rPr>
              <w:t>Range</w:t>
            </w:r>
          </w:p>
        </w:tc>
        <w:tc>
          <w:tcPr>
            <w:tcW w:w="1559" w:type="dxa"/>
          </w:tcPr>
          <w:p w14:paraId="1B9CF538" w14:textId="77777777" w:rsidR="003517D3" w:rsidRPr="00AA5DA2" w:rsidRDefault="003517D3" w:rsidP="008B62E8">
            <w:pPr>
              <w:pStyle w:val="TAH"/>
              <w:rPr>
                <w:rFonts w:cs="Arial"/>
              </w:rPr>
            </w:pPr>
            <w:r w:rsidRPr="00AA5DA2">
              <w:rPr>
                <w:rFonts w:cs="Arial"/>
              </w:rPr>
              <w:t>IE type and reference</w:t>
            </w:r>
          </w:p>
        </w:tc>
        <w:tc>
          <w:tcPr>
            <w:tcW w:w="2410" w:type="dxa"/>
          </w:tcPr>
          <w:p w14:paraId="6F781479" w14:textId="77777777" w:rsidR="003517D3" w:rsidRPr="00AA5DA2" w:rsidRDefault="003517D3" w:rsidP="008B62E8">
            <w:pPr>
              <w:pStyle w:val="TAH"/>
              <w:rPr>
                <w:rFonts w:cs="Arial"/>
              </w:rPr>
            </w:pPr>
            <w:r w:rsidRPr="00AA5DA2">
              <w:rPr>
                <w:rFonts w:cs="Arial"/>
              </w:rPr>
              <w:t>Semantics description</w:t>
            </w:r>
          </w:p>
        </w:tc>
      </w:tr>
      <w:tr w:rsidR="003517D3" w:rsidRPr="00AA5DA2" w14:paraId="1E86AE77" w14:textId="77777777" w:rsidTr="008B62E8">
        <w:trPr>
          <w:jc w:val="center"/>
        </w:trPr>
        <w:tc>
          <w:tcPr>
            <w:tcW w:w="2552" w:type="dxa"/>
          </w:tcPr>
          <w:p w14:paraId="282D161A" w14:textId="77777777" w:rsidR="003517D3" w:rsidRPr="00AA5DA2" w:rsidRDefault="003517D3" w:rsidP="008B62E8">
            <w:pPr>
              <w:pStyle w:val="TAL"/>
              <w:rPr>
                <w:rFonts w:cs="Arial"/>
              </w:rPr>
            </w:pPr>
            <w:proofErr w:type="spellStart"/>
            <w:r w:rsidRPr="00151FA8">
              <w:rPr>
                <w:rFonts w:cs="Arial"/>
              </w:rPr>
              <w:t>SgNB</w:t>
            </w:r>
            <w:proofErr w:type="spellEnd"/>
            <w:r w:rsidRPr="00151FA8">
              <w:rPr>
                <w:rFonts w:cs="Arial"/>
              </w:rPr>
              <w:t xml:space="preserve"> UE X2AP ID</w:t>
            </w:r>
          </w:p>
        </w:tc>
        <w:tc>
          <w:tcPr>
            <w:tcW w:w="1134" w:type="dxa"/>
          </w:tcPr>
          <w:p w14:paraId="64B59C04" w14:textId="77777777" w:rsidR="003517D3" w:rsidRPr="00AA5DA2" w:rsidRDefault="003517D3">
            <w:pPr>
              <w:pStyle w:val="TAL"/>
              <w:rPr>
                <w:rFonts w:cs="Arial"/>
              </w:rPr>
              <w:pPrChange w:id="14" w:author="Nokia" w:date="2020-04-07T13:25:00Z">
                <w:pPr>
                  <w:pStyle w:val="TAL"/>
                  <w:jc w:val="center"/>
                </w:pPr>
              </w:pPrChange>
            </w:pPr>
            <w:r w:rsidRPr="00AA5DA2">
              <w:rPr>
                <w:rFonts w:cs="Arial"/>
              </w:rPr>
              <w:t>M</w:t>
            </w:r>
          </w:p>
        </w:tc>
        <w:tc>
          <w:tcPr>
            <w:tcW w:w="1701" w:type="dxa"/>
          </w:tcPr>
          <w:p w14:paraId="262F249D" w14:textId="77777777" w:rsidR="003517D3" w:rsidRPr="00AA5DA2" w:rsidRDefault="003517D3" w:rsidP="008B62E8">
            <w:pPr>
              <w:pStyle w:val="TAL"/>
              <w:rPr>
                <w:rFonts w:cs="Arial"/>
              </w:rPr>
            </w:pPr>
          </w:p>
        </w:tc>
        <w:tc>
          <w:tcPr>
            <w:tcW w:w="1559" w:type="dxa"/>
          </w:tcPr>
          <w:p w14:paraId="799C68BC" w14:textId="77777777" w:rsidR="003517D3" w:rsidRPr="00AA5DA2" w:rsidRDefault="003517D3" w:rsidP="008B62E8">
            <w:pPr>
              <w:pStyle w:val="TAL"/>
              <w:rPr>
                <w:rFonts w:cs="Arial"/>
              </w:rPr>
            </w:pPr>
            <w:r w:rsidRPr="00AA5DA2">
              <w:rPr>
                <w:rFonts w:cs="Arial"/>
              </w:rPr>
              <w:t>INTEGER (0..</w:t>
            </w:r>
            <w:r w:rsidRPr="00AA5DA2">
              <w:t xml:space="preserve"> </w:t>
            </w:r>
            <w:r w:rsidRPr="00AA5DA2">
              <w:rPr>
                <w:rFonts w:eastAsia="Yu Mincho"/>
                <w:lang w:eastAsia="ja-JP"/>
              </w:rPr>
              <w:t>2</w:t>
            </w:r>
            <w:r w:rsidRPr="00AA5DA2">
              <w:rPr>
                <w:rFonts w:eastAsia="Yu Mincho"/>
                <w:vertAlign w:val="superscript"/>
                <w:lang w:eastAsia="ja-JP"/>
              </w:rPr>
              <w:t xml:space="preserve">32 </w:t>
            </w:r>
            <w:r w:rsidRPr="00AA5DA2">
              <w:rPr>
                <w:rFonts w:eastAsia="Yu Mincho"/>
                <w:lang w:eastAsia="ja-JP"/>
              </w:rPr>
              <w:t>-1</w:t>
            </w:r>
            <w:r w:rsidRPr="00AA5DA2">
              <w:rPr>
                <w:rFonts w:cs="Arial"/>
              </w:rPr>
              <w:t>)</w:t>
            </w:r>
          </w:p>
        </w:tc>
        <w:tc>
          <w:tcPr>
            <w:tcW w:w="2410" w:type="dxa"/>
          </w:tcPr>
          <w:p w14:paraId="006ADC00" w14:textId="77777777" w:rsidR="003517D3" w:rsidRPr="00AA5DA2" w:rsidRDefault="003517D3" w:rsidP="008B62E8">
            <w:pPr>
              <w:pStyle w:val="TAL"/>
              <w:rPr>
                <w:rFonts w:cs="Arial"/>
              </w:rPr>
            </w:pPr>
          </w:p>
        </w:tc>
      </w:tr>
    </w:tbl>
    <w:p w14:paraId="2FDFC321" w14:textId="13FC56F2" w:rsidR="003517D3" w:rsidRDefault="003517D3" w:rsidP="003517D3"/>
    <w:p w14:paraId="65BD1F8D" w14:textId="77777777" w:rsidR="00ED5D71" w:rsidRPr="00567372" w:rsidRDefault="00ED5D71" w:rsidP="00ED5D71">
      <w:pPr>
        <w:pStyle w:val="Heading4"/>
      </w:pPr>
      <w:bookmarkStart w:id="15" w:name="_Toc36553355"/>
      <w:bookmarkStart w:id="16" w:name="_Toc36555082"/>
      <w:r>
        <w:t>9.3.1.128</w:t>
      </w:r>
      <w:r w:rsidRPr="00567372">
        <w:tab/>
        <w:t>SRVCC Operation Possible</w:t>
      </w:r>
      <w:bookmarkEnd w:id="15"/>
      <w:bookmarkEnd w:id="16"/>
    </w:p>
    <w:p w14:paraId="23705A63" w14:textId="77777777" w:rsidR="00ED5D71" w:rsidRPr="00567372" w:rsidRDefault="00ED5D71" w:rsidP="00ED5D71">
      <w:pPr>
        <w:tabs>
          <w:tab w:val="left" w:pos="9639"/>
        </w:tabs>
      </w:pPr>
      <w:r w:rsidRPr="00567372">
        <w:t>This element indicates that</w:t>
      </w:r>
      <w:r w:rsidRPr="00567372">
        <w:rPr>
          <w:rFonts w:eastAsia="SimSun"/>
          <w:lang w:eastAsia="zh-CN"/>
        </w:rPr>
        <w:t xml:space="preserve"> both UE and </w:t>
      </w:r>
      <w:r>
        <w:rPr>
          <w:rFonts w:eastAsia="SimSun"/>
          <w:lang w:eastAsia="zh-CN"/>
        </w:rPr>
        <w:t>AMF</w:t>
      </w:r>
      <w:r w:rsidRPr="00567372">
        <w:rPr>
          <w:rFonts w:eastAsia="SimSun"/>
          <w:lang w:eastAsia="zh-CN"/>
        </w:rPr>
        <w:t xml:space="preserve"> are SRVCC-capable. </w:t>
      </w:r>
      <w:r>
        <w:rPr>
          <w:rFonts w:eastAsia="SimSun"/>
          <w:lang w:eastAsia="zh-CN"/>
        </w:rPr>
        <w:t>NG-</w:t>
      </w:r>
      <w:r w:rsidRPr="00567372">
        <w:rPr>
          <w:rFonts w:eastAsia="SimSun"/>
          <w:lang w:eastAsia="zh-CN"/>
        </w:rPr>
        <w:t>RAN</w:t>
      </w:r>
      <w:r w:rsidRPr="00567372">
        <w:t xml:space="preserve"> behaviour on receipt of this IE is specified in TS 23.216 [</w:t>
      </w:r>
      <w:r>
        <w:t>31</w:t>
      </w:r>
      <w:r w:rsidRPr="00567372">
        <w:t>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559"/>
        <w:gridCol w:w="2410"/>
      </w:tblGrid>
      <w:tr w:rsidR="00ED5D71" w:rsidRPr="00567372" w14:paraId="6BB985D8" w14:textId="77777777" w:rsidTr="008B62E8">
        <w:tc>
          <w:tcPr>
            <w:tcW w:w="2552" w:type="dxa"/>
          </w:tcPr>
          <w:p w14:paraId="28484C9A" w14:textId="77777777" w:rsidR="00ED5D71" w:rsidRPr="00567372" w:rsidRDefault="00ED5D71" w:rsidP="008B62E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78AF721B" w14:textId="77777777" w:rsidR="00ED5D71" w:rsidRPr="00567372" w:rsidRDefault="00ED5D71" w:rsidP="008B62E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701" w:type="dxa"/>
          </w:tcPr>
          <w:p w14:paraId="7DB95E8E" w14:textId="77777777" w:rsidR="00ED5D71" w:rsidRPr="00567372" w:rsidRDefault="00ED5D71" w:rsidP="008B62E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559" w:type="dxa"/>
          </w:tcPr>
          <w:p w14:paraId="4B6D6B64" w14:textId="77777777" w:rsidR="00ED5D71" w:rsidRPr="00567372" w:rsidRDefault="00ED5D71" w:rsidP="008B62E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14:paraId="3FBDB445" w14:textId="77777777" w:rsidR="00ED5D71" w:rsidRPr="00567372" w:rsidRDefault="00ED5D71" w:rsidP="008B62E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</w:tr>
      <w:tr w:rsidR="00ED5D71" w:rsidRPr="00567372" w14:paraId="19CFEB19" w14:textId="77777777" w:rsidTr="008B62E8">
        <w:tc>
          <w:tcPr>
            <w:tcW w:w="2552" w:type="dxa"/>
          </w:tcPr>
          <w:p w14:paraId="475093F3" w14:textId="4A4AA4DE" w:rsidR="00ED5D71" w:rsidRPr="00567372" w:rsidRDefault="00ED5D71" w:rsidP="008B62E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eastAsia="SimSun" w:cs="Arial"/>
                <w:lang w:eastAsia="zh-CN"/>
              </w:rPr>
              <w:t xml:space="preserve">SRVCC </w:t>
            </w:r>
            <w:del w:id="17" w:author="Nokia" w:date="2020-04-03T16:37:00Z">
              <w:r w:rsidRPr="00567372" w:rsidDel="00ED5D71">
                <w:rPr>
                  <w:rFonts w:eastAsia="SimSun" w:cs="Arial"/>
                  <w:lang w:eastAsia="zh-CN"/>
                </w:rPr>
                <w:delText>o</w:delText>
              </w:r>
            </w:del>
            <w:ins w:id="18" w:author="Nokia" w:date="2020-04-03T16:37:00Z">
              <w:r>
                <w:rPr>
                  <w:rFonts w:eastAsia="SimSun" w:cs="Arial"/>
                  <w:lang w:eastAsia="zh-CN"/>
                </w:rPr>
                <w:t>O</w:t>
              </w:r>
            </w:ins>
            <w:r w:rsidRPr="00567372">
              <w:rPr>
                <w:rFonts w:eastAsia="SimSun" w:cs="Arial"/>
                <w:lang w:eastAsia="zh-CN"/>
              </w:rPr>
              <w:t xml:space="preserve">peration </w:t>
            </w:r>
            <w:del w:id="19" w:author="Nokia" w:date="2020-04-03T16:37:00Z">
              <w:r w:rsidRPr="00567372" w:rsidDel="00ED5D71">
                <w:rPr>
                  <w:rFonts w:eastAsia="SimSun" w:cs="Arial"/>
                  <w:lang w:eastAsia="zh-CN"/>
                </w:rPr>
                <w:delText>p</w:delText>
              </w:r>
            </w:del>
            <w:ins w:id="20" w:author="Nokia" w:date="2020-04-03T16:37:00Z">
              <w:r>
                <w:rPr>
                  <w:rFonts w:eastAsia="SimSun" w:cs="Arial"/>
                  <w:lang w:eastAsia="zh-CN"/>
                </w:rPr>
                <w:t>P</w:t>
              </w:r>
            </w:ins>
            <w:r w:rsidRPr="00567372">
              <w:rPr>
                <w:rFonts w:eastAsia="SimSun" w:cs="Arial"/>
                <w:lang w:eastAsia="zh-CN"/>
              </w:rPr>
              <w:t>ossible</w:t>
            </w:r>
          </w:p>
        </w:tc>
        <w:tc>
          <w:tcPr>
            <w:tcW w:w="1134" w:type="dxa"/>
          </w:tcPr>
          <w:p w14:paraId="79489B14" w14:textId="77777777" w:rsidR="00ED5D71" w:rsidRPr="00567372" w:rsidRDefault="00ED5D71" w:rsidP="008B62E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701" w:type="dxa"/>
          </w:tcPr>
          <w:p w14:paraId="71724B3E" w14:textId="77777777" w:rsidR="00ED5D71" w:rsidRPr="00567372" w:rsidRDefault="00ED5D71" w:rsidP="008B62E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9" w:type="dxa"/>
          </w:tcPr>
          <w:p w14:paraId="48BD88D4" w14:textId="1E4E1F3B" w:rsidR="00ED5D71" w:rsidRPr="00567372" w:rsidRDefault="00ED5D71" w:rsidP="008B62E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eastAsia="SimSun" w:cs="Arial"/>
                <w:lang w:eastAsia="zh-CN"/>
              </w:rPr>
              <w:t>ENUMERATED (Possible</w:t>
            </w:r>
            <w:r>
              <w:rPr>
                <w:rFonts w:eastAsia="SimSun" w:cs="Arial"/>
                <w:lang w:eastAsia="zh-CN"/>
              </w:rPr>
              <w:t>, not Possible</w:t>
            </w:r>
            <w:ins w:id="21" w:author="Nokia" w:date="2020-04-03T16:37:00Z">
              <w:r>
                <w:rPr>
                  <w:rFonts w:eastAsia="SimSun" w:cs="Arial"/>
                  <w:lang w:eastAsia="zh-CN"/>
                </w:rPr>
                <w:t xml:space="preserve">, </w:t>
              </w:r>
            </w:ins>
            <w:r w:rsidRPr="00567372">
              <w:rPr>
                <w:rFonts w:eastAsia="SimSun" w:cs="Arial"/>
                <w:lang w:eastAsia="zh-CN"/>
              </w:rPr>
              <w:t xml:space="preserve">…) </w:t>
            </w:r>
          </w:p>
        </w:tc>
        <w:tc>
          <w:tcPr>
            <w:tcW w:w="2410" w:type="dxa"/>
          </w:tcPr>
          <w:p w14:paraId="2A36F7DF" w14:textId="77777777" w:rsidR="00ED5D71" w:rsidRPr="00E67BBA" w:rsidRDefault="00ED5D71" w:rsidP="008B62E8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The value "</w:t>
            </w:r>
            <w:r w:rsidRPr="00567372">
              <w:rPr>
                <w:rFonts w:eastAsia="SimSun" w:cs="Arial"/>
                <w:lang w:eastAsia="zh-CN"/>
              </w:rPr>
              <w:t>Possible</w:t>
            </w:r>
            <w:r>
              <w:rPr>
                <w:rFonts w:eastAsia="SimSun" w:cs="Arial"/>
                <w:lang w:eastAsia="zh-CN"/>
              </w:rPr>
              <w:t>" i</w:t>
            </w:r>
            <w:r w:rsidRPr="00B8487B">
              <w:rPr>
                <w:rFonts w:eastAsia="SimSun" w:cs="Arial"/>
                <w:lang w:eastAsia="zh-CN"/>
              </w:rPr>
              <w:t xml:space="preserve">ndicates that </w:t>
            </w:r>
            <w:r>
              <w:rPr>
                <w:rFonts w:eastAsia="SimSun" w:cs="Arial"/>
                <w:lang w:eastAsia="zh-CN"/>
              </w:rPr>
              <w:t xml:space="preserve">UE and AMF are </w:t>
            </w:r>
            <w:r w:rsidRPr="00B8487B">
              <w:rPr>
                <w:rFonts w:eastAsia="SimSun" w:cs="Arial"/>
                <w:lang w:eastAsia="zh-CN"/>
              </w:rPr>
              <w:t xml:space="preserve">SRVCC </w:t>
            </w:r>
            <w:r>
              <w:rPr>
                <w:rFonts w:eastAsia="SimSun" w:cs="Arial"/>
                <w:lang w:eastAsia="zh-CN"/>
              </w:rPr>
              <w:t>capable.</w:t>
            </w:r>
          </w:p>
        </w:tc>
      </w:tr>
    </w:tbl>
    <w:p w14:paraId="52A02BCC" w14:textId="77777777" w:rsidR="00ED5D71" w:rsidRDefault="00ED5D71" w:rsidP="003517D3"/>
    <w:p w14:paraId="65A1F91E" w14:textId="1DDE1935" w:rsidR="0037610B" w:rsidRPr="00126491" w:rsidRDefault="0037610B" w:rsidP="003761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bookmarkStart w:id="22" w:name="_Toc20955356"/>
      <w:bookmarkStart w:id="23" w:name="_Toc29503809"/>
      <w:bookmarkStart w:id="24" w:name="_Toc29504393"/>
      <w:bookmarkStart w:id="25" w:name="_Toc29504977"/>
      <w:bookmarkEnd w:id="8"/>
      <w:bookmarkEnd w:id="9"/>
      <w:bookmarkEnd w:id="10"/>
      <w:bookmarkEnd w:id="11"/>
      <w:r>
        <w:rPr>
          <w:i/>
        </w:rPr>
        <w:t>Next Change</w:t>
      </w:r>
    </w:p>
    <w:p w14:paraId="5A4B8DAF" w14:textId="204F7EAB" w:rsidR="00274227" w:rsidRPr="001D2E49" w:rsidRDefault="00274227" w:rsidP="00274227">
      <w:pPr>
        <w:pStyle w:val="Heading3"/>
      </w:pPr>
      <w:r w:rsidRPr="001D2E49">
        <w:t>9.4.5</w:t>
      </w:r>
      <w:r w:rsidRPr="001D2E49">
        <w:tab/>
        <w:t>Information Element Definitions</w:t>
      </w:r>
      <w:bookmarkEnd w:id="22"/>
      <w:bookmarkEnd w:id="23"/>
      <w:bookmarkEnd w:id="24"/>
      <w:bookmarkEnd w:id="25"/>
    </w:p>
    <w:p w14:paraId="1F875748" w14:textId="77777777" w:rsidR="00B01085" w:rsidRDefault="00B01085" w:rsidP="00274227">
      <w:pPr>
        <w:pStyle w:val="PL"/>
        <w:rPr>
          <w:noProof w:val="0"/>
          <w:snapToGrid w:val="0"/>
        </w:rPr>
      </w:pPr>
      <w:r w:rsidRPr="00B01085">
        <w:rPr>
          <w:noProof w:val="0"/>
          <w:snapToGrid w:val="0"/>
          <w:highlight w:val="yellow"/>
        </w:rPr>
        <w:t>** UNCHANGED TEXT SKIPPED **</w:t>
      </w:r>
    </w:p>
    <w:p w14:paraId="262C1D6E" w14:textId="77777777" w:rsidR="00B01085" w:rsidRDefault="00B01085" w:rsidP="00274227">
      <w:pPr>
        <w:pStyle w:val="PL"/>
        <w:rPr>
          <w:noProof w:val="0"/>
          <w:snapToGrid w:val="0"/>
        </w:rPr>
      </w:pPr>
    </w:p>
    <w:p w14:paraId="637F19F3" w14:textId="77777777" w:rsidR="003517D3" w:rsidRDefault="003517D3" w:rsidP="003517D3">
      <w:pPr>
        <w:pStyle w:val="PL"/>
        <w:rPr>
          <w:noProof w:val="0"/>
          <w:snapToGrid w:val="0"/>
        </w:rPr>
      </w:pPr>
      <w:proofErr w:type="spellStart"/>
      <w:r w:rsidRPr="00BC7BD7">
        <w:rPr>
          <w:noProof w:val="0"/>
          <w:snapToGrid w:val="0"/>
        </w:rPr>
        <w:t>QosMonitoringRequest</w:t>
      </w:r>
      <w:proofErr w:type="spellEnd"/>
      <w:r w:rsidRPr="00BC7BD7">
        <w:rPr>
          <w:noProof w:val="0"/>
          <w:snapToGrid w:val="0"/>
        </w:rPr>
        <w:t xml:space="preserve"> ::= ENUMERATED {ul, dl, both</w:t>
      </w:r>
      <w:ins w:id="26" w:author="Nokia" w:date="2020-04-03T16:32:00Z">
        <w:r>
          <w:rPr>
            <w:noProof w:val="0"/>
            <w:snapToGrid w:val="0"/>
          </w:rPr>
          <w:t>, ...</w:t>
        </w:r>
      </w:ins>
      <w:r w:rsidRPr="00BC7BD7">
        <w:rPr>
          <w:noProof w:val="0"/>
          <w:snapToGrid w:val="0"/>
        </w:rPr>
        <w:t>}</w:t>
      </w:r>
    </w:p>
    <w:p w14:paraId="1E136BC7" w14:textId="77777777" w:rsidR="003517D3" w:rsidRDefault="003517D3" w:rsidP="00274227">
      <w:pPr>
        <w:pStyle w:val="PL"/>
        <w:rPr>
          <w:noProof w:val="0"/>
          <w:snapToGrid w:val="0"/>
        </w:rPr>
      </w:pPr>
    </w:p>
    <w:p w14:paraId="2B59C509" w14:textId="77777777" w:rsidR="00894682" w:rsidRDefault="00894682" w:rsidP="00894682">
      <w:pPr>
        <w:pStyle w:val="PL"/>
        <w:rPr>
          <w:noProof w:val="0"/>
          <w:snapToGrid w:val="0"/>
        </w:rPr>
      </w:pPr>
      <w:r w:rsidRPr="00B01085">
        <w:rPr>
          <w:noProof w:val="0"/>
          <w:snapToGrid w:val="0"/>
          <w:highlight w:val="yellow"/>
        </w:rPr>
        <w:t>** UNCHANGED TEXT SKIPPED</w:t>
      </w:r>
    </w:p>
    <w:p w14:paraId="6A1A655E" w14:textId="653083D1" w:rsidR="003517D3" w:rsidRDefault="003517D3" w:rsidP="00274227">
      <w:pPr>
        <w:pStyle w:val="PL"/>
        <w:rPr>
          <w:noProof w:val="0"/>
          <w:snapToGrid w:val="0"/>
        </w:rPr>
      </w:pPr>
    </w:p>
    <w:p w14:paraId="2880F024" w14:textId="77777777" w:rsidR="00894682" w:rsidRPr="001D2E49" w:rsidRDefault="00894682" w:rsidP="0089468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RIMInformationTransfer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75894CBF" w14:textId="77777777" w:rsidR="00894682" w:rsidRPr="001D2E49" w:rsidRDefault="00894682" w:rsidP="0089468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targetRANNodeID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TargetRANNodeID</w:t>
      </w:r>
      <w:proofErr w:type="spellEnd"/>
      <w:r w:rsidRPr="001D2E49">
        <w:rPr>
          <w:noProof w:val="0"/>
          <w:snapToGrid w:val="0"/>
        </w:rPr>
        <w:t>,</w:t>
      </w:r>
    </w:p>
    <w:p w14:paraId="2F523A04" w14:textId="77777777" w:rsidR="00894682" w:rsidRPr="001D2E49" w:rsidRDefault="00894682" w:rsidP="0089468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sourceRANNodeID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SourceRANNodeID</w:t>
      </w:r>
      <w:proofErr w:type="spellEnd"/>
      <w:r w:rsidRPr="001D2E49">
        <w:rPr>
          <w:noProof w:val="0"/>
          <w:snapToGrid w:val="0"/>
        </w:rPr>
        <w:t>,</w:t>
      </w:r>
    </w:p>
    <w:p w14:paraId="00888466" w14:textId="77777777" w:rsidR="00894682" w:rsidRPr="001D2E49" w:rsidRDefault="00894682" w:rsidP="0089468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rIMInformation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RIMInformation</w:t>
      </w:r>
      <w:proofErr w:type="spellEnd"/>
      <w:r w:rsidRPr="001D2E49">
        <w:rPr>
          <w:noProof w:val="0"/>
          <w:snapToGrid w:val="0"/>
        </w:rPr>
        <w:t>,</w:t>
      </w:r>
    </w:p>
    <w:p w14:paraId="104BE179" w14:textId="77777777" w:rsidR="00894682" w:rsidRPr="001D2E49" w:rsidRDefault="00894682" w:rsidP="0089468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RIMInformationTransfer-ExtIEs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4A159D13" w14:textId="77777777" w:rsidR="00894682" w:rsidRPr="001D2E49" w:rsidRDefault="00894682" w:rsidP="0089468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A37B722" w14:textId="77777777" w:rsidR="00894682" w:rsidRPr="001D2E49" w:rsidRDefault="00894682" w:rsidP="0089468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79719D" w14:textId="77777777" w:rsidR="00894682" w:rsidRPr="001D2E49" w:rsidRDefault="00894682" w:rsidP="00894682">
      <w:pPr>
        <w:pStyle w:val="PL"/>
        <w:rPr>
          <w:noProof w:val="0"/>
          <w:snapToGrid w:val="0"/>
        </w:rPr>
      </w:pPr>
    </w:p>
    <w:p w14:paraId="7C085AD7" w14:textId="77777777" w:rsidR="00894682" w:rsidRPr="001D2E49" w:rsidRDefault="00894682" w:rsidP="0089468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RIMInformationTransfer-ExtIEs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6791DCE5" w14:textId="77777777" w:rsidR="00894682" w:rsidRPr="001D2E49" w:rsidRDefault="00894682" w:rsidP="0089468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D42185" w14:textId="77777777" w:rsidR="00894682" w:rsidRPr="001D2E49" w:rsidRDefault="00894682" w:rsidP="0089468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16CD7A" w14:textId="77777777" w:rsidR="00894682" w:rsidRPr="001D2E49" w:rsidRDefault="00894682" w:rsidP="00894682">
      <w:pPr>
        <w:pStyle w:val="PL"/>
        <w:rPr>
          <w:noProof w:val="0"/>
          <w:snapToGrid w:val="0"/>
        </w:rPr>
      </w:pPr>
    </w:p>
    <w:p w14:paraId="5FD572D9" w14:textId="77777777" w:rsidR="00894682" w:rsidRPr="001D2E49" w:rsidRDefault="00894682" w:rsidP="00894682">
      <w:pPr>
        <w:pStyle w:val="PL"/>
        <w:rPr>
          <w:noProof w:val="0"/>
          <w:snapToGrid w:val="0"/>
        </w:rPr>
      </w:pPr>
    </w:p>
    <w:p w14:paraId="1AA3CB25" w14:textId="77777777" w:rsidR="00894682" w:rsidRPr="001D2E49" w:rsidRDefault="00894682" w:rsidP="0089468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RIMInformation</w:t>
      </w:r>
      <w:proofErr w:type="spellEnd"/>
      <w:r w:rsidRPr="001D2E49">
        <w:rPr>
          <w:noProof w:val="0"/>
          <w:snapToGrid w:val="0"/>
        </w:rPr>
        <w:tab/>
        <w:t>::= SEQUENCE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</w:t>
      </w:r>
    </w:p>
    <w:p w14:paraId="18B51BE4" w14:textId="77777777" w:rsidR="00894682" w:rsidRPr="001D2E49" w:rsidRDefault="00894682" w:rsidP="0089468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targetgNBSetID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GNBSetID</w:t>
      </w:r>
      <w:proofErr w:type="spellEnd"/>
      <w:r w:rsidRPr="001D2E49">
        <w:rPr>
          <w:noProof w:val="0"/>
          <w:snapToGrid w:val="0"/>
        </w:rPr>
        <w:t>,</w:t>
      </w:r>
    </w:p>
    <w:p w14:paraId="76FBBE4F" w14:textId="77777777" w:rsidR="00894682" w:rsidRPr="001D2E49" w:rsidRDefault="00894682" w:rsidP="0089468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rIM-RSDetection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</w:t>
      </w:r>
      <w:r w:rsidRPr="001D2E49">
        <w:rPr>
          <w:noProof w:val="0"/>
          <w:snapToGrid w:val="0"/>
        </w:rPr>
        <w:tab/>
        <w:t>{</w:t>
      </w:r>
      <w:proofErr w:type="spellStart"/>
      <w:r w:rsidRPr="001D2E49">
        <w:rPr>
          <w:noProof w:val="0"/>
          <w:snapToGrid w:val="0"/>
        </w:rPr>
        <w:t>rs</w:t>
      </w:r>
      <w:proofErr w:type="spellEnd"/>
      <w:r w:rsidRPr="001D2E49">
        <w:rPr>
          <w:noProof w:val="0"/>
          <w:snapToGrid w:val="0"/>
        </w:rPr>
        <w:t xml:space="preserve">-detected, </w:t>
      </w:r>
      <w:proofErr w:type="spellStart"/>
      <w:r w:rsidRPr="001D2E49">
        <w:rPr>
          <w:noProof w:val="0"/>
          <w:snapToGrid w:val="0"/>
        </w:rPr>
        <w:t>rs</w:t>
      </w:r>
      <w:proofErr w:type="spellEnd"/>
      <w:r w:rsidRPr="001D2E49">
        <w:rPr>
          <w:noProof w:val="0"/>
          <w:snapToGrid w:val="0"/>
        </w:rPr>
        <w:t>-disappeared, ...},</w:t>
      </w:r>
    </w:p>
    <w:p w14:paraId="1383B7ED" w14:textId="116A6A35" w:rsidR="00894682" w:rsidRPr="001D2E49" w:rsidRDefault="00894682" w:rsidP="00894682">
      <w:pPr>
        <w:pStyle w:val="PL"/>
        <w:rPr>
          <w:ins w:id="27" w:author="Nokia" w:date="2020-04-03T16:51:00Z"/>
          <w:noProof w:val="0"/>
          <w:snapToGrid w:val="0"/>
        </w:rPr>
      </w:pPr>
      <w:ins w:id="28" w:author="Nokia" w:date="2020-04-03T16:51:00Z"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iE</w:t>
        </w:r>
        <w:proofErr w:type="spellEnd"/>
        <w:r w:rsidRPr="001D2E49">
          <w:rPr>
            <w:noProof w:val="0"/>
            <w:snapToGrid w:val="0"/>
          </w:rPr>
          <w:t>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ProtocolExtensionContainer</w:t>
        </w:r>
        <w:proofErr w:type="spellEnd"/>
        <w:r w:rsidRPr="001D2E49">
          <w:rPr>
            <w:noProof w:val="0"/>
            <w:snapToGrid w:val="0"/>
          </w:rPr>
          <w:t xml:space="preserve"> { {</w:t>
        </w:r>
        <w:proofErr w:type="spellStart"/>
        <w:r w:rsidRPr="001D2E49">
          <w:rPr>
            <w:noProof w:val="0"/>
            <w:snapToGrid w:val="0"/>
          </w:rPr>
          <w:t>RIMInformation-ExtIEs</w:t>
        </w:r>
        <w:proofErr w:type="spellEnd"/>
        <w:r w:rsidRPr="001D2E49">
          <w:rPr>
            <w:noProof w:val="0"/>
            <w:snapToGrid w:val="0"/>
          </w:rPr>
          <w:t>} }</w:t>
        </w:r>
        <w:r w:rsidRPr="001D2E49">
          <w:rPr>
            <w:noProof w:val="0"/>
            <w:snapToGrid w:val="0"/>
          </w:rPr>
          <w:tab/>
          <w:t>OPTIONAL,</w:t>
        </w:r>
      </w:ins>
    </w:p>
    <w:p w14:paraId="32C0DDA7" w14:textId="77777777" w:rsidR="00894682" w:rsidRPr="001D2E49" w:rsidRDefault="00894682" w:rsidP="0089468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C041A5F" w14:textId="77777777" w:rsidR="00894682" w:rsidRPr="001D2E49" w:rsidRDefault="00894682" w:rsidP="0089468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32F9C1" w14:textId="77777777" w:rsidR="00894682" w:rsidRPr="001D2E49" w:rsidRDefault="00894682" w:rsidP="00894682">
      <w:pPr>
        <w:pStyle w:val="PL"/>
        <w:rPr>
          <w:ins w:id="29" w:author="Nokia" w:date="2020-04-03T16:51:00Z"/>
          <w:noProof w:val="0"/>
          <w:snapToGrid w:val="0"/>
        </w:rPr>
      </w:pPr>
    </w:p>
    <w:p w14:paraId="4DA4557A" w14:textId="2C68E32F" w:rsidR="00894682" w:rsidRPr="001D2E49" w:rsidRDefault="00894682" w:rsidP="00894682">
      <w:pPr>
        <w:pStyle w:val="PL"/>
        <w:rPr>
          <w:ins w:id="30" w:author="Nokia" w:date="2020-04-03T16:51:00Z"/>
          <w:noProof w:val="0"/>
          <w:snapToGrid w:val="0"/>
        </w:rPr>
      </w:pPr>
      <w:proofErr w:type="spellStart"/>
      <w:ins w:id="31" w:author="Nokia" w:date="2020-04-03T16:51:00Z">
        <w:r w:rsidRPr="001D2E49">
          <w:rPr>
            <w:noProof w:val="0"/>
            <w:snapToGrid w:val="0"/>
          </w:rPr>
          <w:t>RIMInformation-ExtIEs</w:t>
        </w:r>
        <w:proofErr w:type="spellEnd"/>
        <w:r w:rsidRPr="001D2E49">
          <w:rPr>
            <w:noProof w:val="0"/>
            <w:snapToGrid w:val="0"/>
          </w:rPr>
          <w:t xml:space="preserve"> NGAP-PROTOCOL-EXTENSION ::= {</w:t>
        </w:r>
      </w:ins>
    </w:p>
    <w:p w14:paraId="34700688" w14:textId="77777777" w:rsidR="00894682" w:rsidRPr="001D2E49" w:rsidRDefault="00894682" w:rsidP="00894682">
      <w:pPr>
        <w:pStyle w:val="PL"/>
        <w:rPr>
          <w:ins w:id="32" w:author="Nokia" w:date="2020-04-03T16:51:00Z"/>
          <w:noProof w:val="0"/>
          <w:snapToGrid w:val="0"/>
        </w:rPr>
      </w:pPr>
      <w:ins w:id="33" w:author="Nokia" w:date="2020-04-03T16:51:00Z">
        <w:r w:rsidRPr="001D2E49">
          <w:rPr>
            <w:noProof w:val="0"/>
            <w:snapToGrid w:val="0"/>
          </w:rPr>
          <w:tab/>
          <w:t>...</w:t>
        </w:r>
      </w:ins>
    </w:p>
    <w:p w14:paraId="48B767BF" w14:textId="77777777" w:rsidR="00894682" w:rsidRPr="001D2E49" w:rsidRDefault="00894682" w:rsidP="00894682">
      <w:pPr>
        <w:pStyle w:val="PL"/>
        <w:rPr>
          <w:ins w:id="34" w:author="Nokia" w:date="2020-04-03T16:51:00Z"/>
          <w:noProof w:val="0"/>
          <w:snapToGrid w:val="0"/>
        </w:rPr>
      </w:pPr>
      <w:ins w:id="35" w:author="Nokia" w:date="2020-04-03T16:51:00Z">
        <w:r w:rsidRPr="001D2E49">
          <w:rPr>
            <w:noProof w:val="0"/>
            <w:snapToGrid w:val="0"/>
          </w:rPr>
          <w:t>}</w:t>
        </w:r>
      </w:ins>
    </w:p>
    <w:p w14:paraId="34748C06" w14:textId="77777777" w:rsidR="00894682" w:rsidRPr="001D2E49" w:rsidRDefault="00894682" w:rsidP="00894682">
      <w:pPr>
        <w:pStyle w:val="PL"/>
        <w:rPr>
          <w:noProof w:val="0"/>
          <w:snapToGrid w:val="0"/>
        </w:rPr>
      </w:pPr>
    </w:p>
    <w:p w14:paraId="113DE862" w14:textId="77777777" w:rsidR="00894682" w:rsidRPr="001D2E49" w:rsidRDefault="00894682" w:rsidP="00274227">
      <w:pPr>
        <w:pStyle w:val="PL"/>
        <w:rPr>
          <w:noProof w:val="0"/>
          <w:snapToGrid w:val="0"/>
        </w:rPr>
      </w:pPr>
    </w:p>
    <w:sectPr w:rsidR="00894682" w:rsidRPr="001D2E49" w:rsidSect="0037610B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140" w:right="1140" w:bottom="1140" w:left="1412" w:header="851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016E89" w14:textId="77777777" w:rsidR="008741DC" w:rsidRDefault="008741DC">
      <w:r>
        <w:separator/>
      </w:r>
    </w:p>
  </w:endnote>
  <w:endnote w:type="continuationSeparator" w:id="0">
    <w:p w14:paraId="24105E9B" w14:textId="77777777" w:rsidR="008741DC" w:rsidRDefault="008741DC">
      <w:r>
        <w:continuationSeparator/>
      </w:r>
    </w:p>
  </w:endnote>
  <w:endnote w:type="continuationNotice" w:id="1">
    <w:p w14:paraId="564984CF" w14:textId="77777777" w:rsidR="008741DC" w:rsidRDefault="008741D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2FDA76" w14:textId="77777777" w:rsidR="00B01085" w:rsidRDefault="00B010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69C91C" w14:textId="77777777" w:rsidR="00B01085" w:rsidRDefault="00B0108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AC6649" w14:textId="77777777" w:rsidR="00B01085" w:rsidRDefault="00B010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B25F11" w14:textId="77777777" w:rsidR="008741DC" w:rsidRDefault="008741DC">
      <w:r>
        <w:separator/>
      </w:r>
    </w:p>
  </w:footnote>
  <w:footnote w:type="continuationSeparator" w:id="0">
    <w:p w14:paraId="2685BE48" w14:textId="77777777" w:rsidR="008741DC" w:rsidRDefault="008741DC">
      <w:r>
        <w:continuationSeparator/>
      </w:r>
    </w:p>
  </w:footnote>
  <w:footnote w:type="continuationNotice" w:id="1">
    <w:p w14:paraId="2E7524A9" w14:textId="77777777" w:rsidR="008741DC" w:rsidRDefault="008741D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E3628E" w14:textId="77777777" w:rsidR="00B01085" w:rsidRDefault="00B010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FD1DCA" w14:textId="77777777" w:rsidR="00B01085" w:rsidRDefault="00B010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0134AB" w14:textId="77777777" w:rsidR="00B01085" w:rsidRDefault="00B0108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85B6BB" w14:textId="77777777" w:rsidR="00B01085" w:rsidRDefault="00B0108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17B5A" w14:textId="77777777" w:rsidR="00B01085" w:rsidRDefault="00B0108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51221C" w14:textId="77777777" w:rsidR="00B01085" w:rsidRDefault="00B010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1E81C64"/>
    <w:multiLevelType w:val="hybridMultilevel"/>
    <w:tmpl w:val="6756AD76"/>
    <w:lvl w:ilvl="0" w:tplc="47701C8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7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E433728"/>
    <w:multiLevelType w:val="hybridMultilevel"/>
    <w:tmpl w:val="58A4FAB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4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25"/>
  </w:num>
  <w:num w:numId="7">
    <w:abstractNumId w:val="29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13"/>
  </w:num>
  <w:num w:numId="16">
    <w:abstractNumId w:val="23"/>
  </w:num>
  <w:num w:numId="17">
    <w:abstractNumId w:val="21"/>
  </w:num>
  <w:num w:numId="18">
    <w:abstractNumId w:val="28"/>
  </w:num>
  <w:num w:numId="19">
    <w:abstractNumId w:val="26"/>
  </w:num>
  <w:num w:numId="20">
    <w:abstractNumId w:val="20"/>
  </w:num>
  <w:num w:numId="21">
    <w:abstractNumId w:val="17"/>
  </w:num>
  <w:num w:numId="22">
    <w:abstractNumId w:val="2"/>
  </w:num>
  <w:num w:numId="23">
    <w:abstractNumId w:val="1"/>
  </w:num>
  <w:num w:numId="24">
    <w:abstractNumId w:val="0"/>
  </w:num>
  <w:num w:numId="25">
    <w:abstractNumId w:val="32"/>
  </w:num>
  <w:num w:numId="26">
    <w:abstractNumId w:val="16"/>
  </w:num>
  <w:num w:numId="27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</w:num>
  <w:num w:numId="29">
    <w:abstractNumId w:val="19"/>
  </w:num>
  <w:num w:numId="30">
    <w:abstractNumId w:val="14"/>
  </w:num>
  <w:num w:numId="31">
    <w:abstractNumId w:val="27"/>
  </w:num>
  <w:num w:numId="32">
    <w:abstractNumId w:val="12"/>
  </w:num>
  <w:num w:numId="33">
    <w:abstractNumId w:val="22"/>
  </w:num>
  <w:num w:numId="34">
    <w:abstractNumId w:val="31"/>
  </w:num>
  <w:num w:numId="3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099"/>
    <w:rsid w:val="00012655"/>
    <w:rsid w:val="00012988"/>
    <w:rsid w:val="00022E4A"/>
    <w:rsid w:val="0002331C"/>
    <w:rsid w:val="000258BA"/>
    <w:rsid w:val="0006342D"/>
    <w:rsid w:val="000715F0"/>
    <w:rsid w:val="00080039"/>
    <w:rsid w:val="00081A4F"/>
    <w:rsid w:val="000867BE"/>
    <w:rsid w:val="00090890"/>
    <w:rsid w:val="000A6394"/>
    <w:rsid w:val="000B11A5"/>
    <w:rsid w:val="000B3DD6"/>
    <w:rsid w:val="000B7FED"/>
    <w:rsid w:val="000C038A"/>
    <w:rsid w:val="000C1982"/>
    <w:rsid w:val="000C6598"/>
    <w:rsid w:val="000C6825"/>
    <w:rsid w:val="000E6E18"/>
    <w:rsid w:val="000F4378"/>
    <w:rsid w:val="000F6A73"/>
    <w:rsid w:val="00145D43"/>
    <w:rsid w:val="0014781D"/>
    <w:rsid w:val="0015628D"/>
    <w:rsid w:val="0015766C"/>
    <w:rsid w:val="00183E9A"/>
    <w:rsid w:val="00192C46"/>
    <w:rsid w:val="001A08B3"/>
    <w:rsid w:val="001A5BCD"/>
    <w:rsid w:val="001A7B60"/>
    <w:rsid w:val="001B52F0"/>
    <w:rsid w:val="001B7A65"/>
    <w:rsid w:val="001E41F3"/>
    <w:rsid w:val="0021539F"/>
    <w:rsid w:val="00240A71"/>
    <w:rsid w:val="00245380"/>
    <w:rsid w:val="0024613F"/>
    <w:rsid w:val="0026004D"/>
    <w:rsid w:val="002640DD"/>
    <w:rsid w:val="00264C44"/>
    <w:rsid w:val="00274227"/>
    <w:rsid w:val="00275D12"/>
    <w:rsid w:val="00284FEB"/>
    <w:rsid w:val="0028535B"/>
    <w:rsid w:val="002860C4"/>
    <w:rsid w:val="002B4C50"/>
    <w:rsid w:val="002B5741"/>
    <w:rsid w:val="002B617A"/>
    <w:rsid w:val="002C3182"/>
    <w:rsid w:val="002D3602"/>
    <w:rsid w:val="002E7DA0"/>
    <w:rsid w:val="002F0BB3"/>
    <w:rsid w:val="002F3235"/>
    <w:rsid w:val="00305409"/>
    <w:rsid w:val="003174B9"/>
    <w:rsid w:val="0032170C"/>
    <w:rsid w:val="003517D3"/>
    <w:rsid w:val="003609EF"/>
    <w:rsid w:val="0036231A"/>
    <w:rsid w:val="00374DD4"/>
    <w:rsid w:val="0037610B"/>
    <w:rsid w:val="003840B0"/>
    <w:rsid w:val="0039648A"/>
    <w:rsid w:val="00396AB3"/>
    <w:rsid w:val="003A1A7D"/>
    <w:rsid w:val="003A27D5"/>
    <w:rsid w:val="003A685F"/>
    <w:rsid w:val="003E1A36"/>
    <w:rsid w:val="003E1AD0"/>
    <w:rsid w:val="003E262F"/>
    <w:rsid w:val="003F43CA"/>
    <w:rsid w:val="0040319D"/>
    <w:rsid w:val="00410371"/>
    <w:rsid w:val="004242F1"/>
    <w:rsid w:val="00436A1E"/>
    <w:rsid w:val="0046145B"/>
    <w:rsid w:val="00470CA3"/>
    <w:rsid w:val="00477F4B"/>
    <w:rsid w:val="004813A4"/>
    <w:rsid w:val="00481B6F"/>
    <w:rsid w:val="004865B1"/>
    <w:rsid w:val="004923DA"/>
    <w:rsid w:val="004A254B"/>
    <w:rsid w:val="004B264C"/>
    <w:rsid w:val="004B4399"/>
    <w:rsid w:val="004B75B7"/>
    <w:rsid w:val="004D2E6E"/>
    <w:rsid w:val="004D5361"/>
    <w:rsid w:val="004E0B7B"/>
    <w:rsid w:val="004E3166"/>
    <w:rsid w:val="0051580D"/>
    <w:rsid w:val="00525FC0"/>
    <w:rsid w:val="00535160"/>
    <w:rsid w:val="00547111"/>
    <w:rsid w:val="00547FA8"/>
    <w:rsid w:val="00550FCC"/>
    <w:rsid w:val="005574A4"/>
    <w:rsid w:val="00592D74"/>
    <w:rsid w:val="005A106E"/>
    <w:rsid w:val="005D0C0E"/>
    <w:rsid w:val="005D139F"/>
    <w:rsid w:val="005D5EB3"/>
    <w:rsid w:val="005E2C44"/>
    <w:rsid w:val="005F3B47"/>
    <w:rsid w:val="005F5CAF"/>
    <w:rsid w:val="00603A11"/>
    <w:rsid w:val="00621188"/>
    <w:rsid w:val="006257ED"/>
    <w:rsid w:val="0062638D"/>
    <w:rsid w:val="0063285B"/>
    <w:rsid w:val="00635114"/>
    <w:rsid w:val="00641D67"/>
    <w:rsid w:val="00651E88"/>
    <w:rsid w:val="006710D1"/>
    <w:rsid w:val="00680BCC"/>
    <w:rsid w:val="006923EB"/>
    <w:rsid w:val="00695808"/>
    <w:rsid w:val="006B46FB"/>
    <w:rsid w:val="006B6357"/>
    <w:rsid w:val="006D1DA1"/>
    <w:rsid w:val="006E21FB"/>
    <w:rsid w:val="007155E5"/>
    <w:rsid w:val="007174F5"/>
    <w:rsid w:val="007455F0"/>
    <w:rsid w:val="007467CC"/>
    <w:rsid w:val="0076528D"/>
    <w:rsid w:val="0078081B"/>
    <w:rsid w:val="00792342"/>
    <w:rsid w:val="00792F41"/>
    <w:rsid w:val="007968F2"/>
    <w:rsid w:val="007977A8"/>
    <w:rsid w:val="007B512A"/>
    <w:rsid w:val="007B5430"/>
    <w:rsid w:val="007C2097"/>
    <w:rsid w:val="007C64E1"/>
    <w:rsid w:val="007D6A07"/>
    <w:rsid w:val="007F49E3"/>
    <w:rsid w:val="007F7259"/>
    <w:rsid w:val="008040A8"/>
    <w:rsid w:val="00816D1F"/>
    <w:rsid w:val="008279FA"/>
    <w:rsid w:val="00840BF8"/>
    <w:rsid w:val="00845078"/>
    <w:rsid w:val="008563C0"/>
    <w:rsid w:val="00857061"/>
    <w:rsid w:val="00857307"/>
    <w:rsid w:val="008626E7"/>
    <w:rsid w:val="00870EE7"/>
    <w:rsid w:val="008741DC"/>
    <w:rsid w:val="008863B9"/>
    <w:rsid w:val="008927B1"/>
    <w:rsid w:val="00894682"/>
    <w:rsid w:val="008A45A6"/>
    <w:rsid w:val="008A6D6B"/>
    <w:rsid w:val="008B3FC8"/>
    <w:rsid w:val="008B7C4F"/>
    <w:rsid w:val="008D02FF"/>
    <w:rsid w:val="008D6398"/>
    <w:rsid w:val="008E04F4"/>
    <w:rsid w:val="008E2D0E"/>
    <w:rsid w:val="008E6846"/>
    <w:rsid w:val="008F3753"/>
    <w:rsid w:val="008F686C"/>
    <w:rsid w:val="00912D06"/>
    <w:rsid w:val="009148DE"/>
    <w:rsid w:val="00920D05"/>
    <w:rsid w:val="00921609"/>
    <w:rsid w:val="00924824"/>
    <w:rsid w:val="00930F2F"/>
    <w:rsid w:val="00931704"/>
    <w:rsid w:val="00941962"/>
    <w:rsid w:val="00941E30"/>
    <w:rsid w:val="00962908"/>
    <w:rsid w:val="00977795"/>
    <w:rsid w:val="009777D9"/>
    <w:rsid w:val="00986A51"/>
    <w:rsid w:val="00991B88"/>
    <w:rsid w:val="009A02A0"/>
    <w:rsid w:val="009A1E38"/>
    <w:rsid w:val="009A5753"/>
    <w:rsid w:val="009A579D"/>
    <w:rsid w:val="009B1774"/>
    <w:rsid w:val="009B5C0E"/>
    <w:rsid w:val="009E3297"/>
    <w:rsid w:val="009E4F97"/>
    <w:rsid w:val="009E686F"/>
    <w:rsid w:val="009F734F"/>
    <w:rsid w:val="00A00FD9"/>
    <w:rsid w:val="00A0195B"/>
    <w:rsid w:val="00A0214C"/>
    <w:rsid w:val="00A10960"/>
    <w:rsid w:val="00A246B6"/>
    <w:rsid w:val="00A34072"/>
    <w:rsid w:val="00A370AE"/>
    <w:rsid w:val="00A42DD1"/>
    <w:rsid w:val="00A47E70"/>
    <w:rsid w:val="00A50CF0"/>
    <w:rsid w:val="00A54AC2"/>
    <w:rsid w:val="00A6486B"/>
    <w:rsid w:val="00A66D7F"/>
    <w:rsid w:val="00A7671C"/>
    <w:rsid w:val="00A77C12"/>
    <w:rsid w:val="00AA2CBC"/>
    <w:rsid w:val="00AB05A9"/>
    <w:rsid w:val="00AB1A8D"/>
    <w:rsid w:val="00AC5820"/>
    <w:rsid w:val="00AD1CD8"/>
    <w:rsid w:val="00AF12D5"/>
    <w:rsid w:val="00AF37A5"/>
    <w:rsid w:val="00B01085"/>
    <w:rsid w:val="00B04EC0"/>
    <w:rsid w:val="00B07A36"/>
    <w:rsid w:val="00B14FF7"/>
    <w:rsid w:val="00B165FD"/>
    <w:rsid w:val="00B20E4C"/>
    <w:rsid w:val="00B258BB"/>
    <w:rsid w:val="00B34897"/>
    <w:rsid w:val="00B40E9D"/>
    <w:rsid w:val="00B43408"/>
    <w:rsid w:val="00B50F7E"/>
    <w:rsid w:val="00B52F87"/>
    <w:rsid w:val="00B5336E"/>
    <w:rsid w:val="00B67B97"/>
    <w:rsid w:val="00B94E6D"/>
    <w:rsid w:val="00B968C8"/>
    <w:rsid w:val="00B97028"/>
    <w:rsid w:val="00BA342B"/>
    <w:rsid w:val="00BA3EC5"/>
    <w:rsid w:val="00BA51D9"/>
    <w:rsid w:val="00BB135E"/>
    <w:rsid w:val="00BB5DFC"/>
    <w:rsid w:val="00BD279D"/>
    <w:rsid w:val="00BD3410"/>
    <w:rsid w:val="00BD6BB8"/>
    <w:rsid w:val="00BF1D10"/>
    <w:rsid w:val="00C2315E"/>
    <w:rsid w:val="00C243B6"/>
    <w:rsid w:val="00C5200A"/>
    <w:rsid w:val="00C618AD"/>
    <w:rsid w:val="00C66BA2"/>
    <w:rsid w:val="00C85935"/>
    <w:rsid w:val="00C873D0"/>
    <w:rsid w:val="00C95985"/>
    <w:rsid w:val="00CC5026"/>
    <w:rsid w:val="00CC68D0"/>
    <w:rsid w:val="00CE4924"/>
    <w:rsid w:val="00D03113"/>
    <w:rsid w:val="00D03EDD"/>
    <w:rsid w:val="00D03F9A"/>
    <w:rsid w:val="00D06D51"/>
    <w:rsid w:val="00D24195"/>
    <w:rsid w:val="00D24991"/>
    <w:rsid w:val="00D30713"/>
    <w:rsid w:val="00D41E43"/>
    <w:rsid w:val="00D50255"/>
    <w:rsid w:val="00D55C0E"/>
    <w:rsid w:val="00D56079"/>
    <w:rsid w:val="00D57386"/>
    <w:rsid w:val="00D656A2"/>
    <w:rsid w:val="00D66520"/>
    <w:rsid w:val="00D77EF2"/>
    <w:rsid w:val="00DA4603"/>
    <w:rsid w:val="00DB3C88"/>
    <w:rsid w:val="00DC750D"/>
    <w:rsid w:val="00DD7167"/>
    <w:rsid w:val="00DE34CF"/>
    <w:rsid w:val="00DF3574"/>
    <w:rsid w:val="00E10171"/>
    <w:rsid w:val="00E13F3D"/>
    <w:rsid w:val="00E21B67"/>
    <w:rsid w:val="00E34898"/>
    <w:rsid w:val="00E57E29"/>
    <w:rsid w:val="00E62084"/>
    <w:rsid w:val="00E63823"/>
    <w:rsid w:val="00E6697E"/>
    <w:rsid w:val="00E67F1E"/>
    <w:rsid w:val="00E8230A"/>
    <w:rsid w:val="00E84C51"/>
    <w:rsid w:val="00EB09B7"/>
    <w:rsid w:val="00EB11B1"/>
    <w:rsid w:val="00EB2D54"/>
    <w:rsid w:val="00ED5D71"/>
    <w:rsid w:val="00EE75F5"/>
    <w:rsid w:val="00EE760A"/>
    <w:rsid w:val="00EE7D7C"/>
    <w:rsid w:val="00F00CAC"/>
    <w:rsid w:val="00F25D98"/>
    <w:rsid w:val="00F300FB"/>
    <w:rsid w:val="00F36415"/>
    <w:rsid w:val="00F562F3"/>
    <w:rsid w:val="00F578A8"/>
    <w:rsid w:val="00F64B26"/>
    <w:rsid w:val="00F71EEF"/>
    <w:rsid w:val="00F77FCD"/>
    <w:rsid w:val="00F82E33"/>
    <w:rsid w:val="00F86705"/>
    <w:rsid w:val="00F96C40"/>
    <w:rsid w:val="00FB6386"/>
    <w:rsid w:val="00FC4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FDD6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7422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7422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27422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7422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7422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274227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74227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7422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54A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4196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54AC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2482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92482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character" w:customStyle="1" w:styleId="NOZchn">
    <w:name w:val="NO Zchn"/>
    <w:link w:val="NO"/>
    <w:locked/>
    <w:rsid w:val="0027422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B52F8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A54AC2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rsid w:val="00924824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92482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27422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274227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74227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74227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74227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ar">
    <w:name w:val="TAL Car"/>
    <w:rsid w:val="008B3FC8"/>
    <w:rPr>
      <w:rFonts w:ascii="Arial" w:eastAsia="SimSun" w:hAnsi="Arial"/>
      <w:sz w:val="18"/>
      <w:lang w:val="en-GB" w:eastAsia="en-US" w:bidi="ar-SA"/>
    </w:rPr>
  </w:style>
  <w:style w:type="character" w:customStyle="1" w:styleId="msoins0">
    <w:name w:val="msoins"/>
    <w:rsid w:val="00924824"/>
  </w:style>
  <w:style w:type="character" w:customStyle="1" w:styleId="B1Char1">
    <w:name w:val="B1 Char1"/>
    <w:qFormat/>
    <w:rsid w:val="00477F4B"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sid w:val="000258BA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7467C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742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27422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TFChar">
    <w:name w:val="TF Char"/>
    <w:qFormat/>
    <w:rsid w:val="00274227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274227"/>
    <w:rPr>
      <w:i/>
      <w:iCs/>
    </w:rPr>
  </w:style>
  <w:style w:type="character" w:customStyle="1" w:styleId="B1Zchn">
    <w:name w:val="B1 Zchn"/>
    <w:locked/>
    <w:rsid w:val="00274227"/>
    <w:rPr>
      <w:lang w:val="en-GB" w:eastAsia="en-US"/>
    </w:rPr>
  </w:style>
  <w:style w:type="paragraph" w:customStyle="1" w:styleId="Standard1">
    <w:name w:val="Standard1"/>
    <w:basedOn w:val="Normal"/>
    <w:link w:val="StandardZchn"/>
    <w:rsid w:val="00274227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74227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27422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274227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274227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274227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27422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27422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rsid w:val="00274227"/>
  </w:style>
  <w:style w:type="paragraph" w:customStyle="1" w:styleId="StyleTALLeft075cm">
    <w:name w:val="Style TAL + Left:  075 cm"/>
    <w:basedOn w:val="TAL"/>
    <w:rsid w:val="00274227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74227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74227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74227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74227"/>
    <w:pPr>
      <w:ind w:left="851"/>
    </w:pPr>
    <w:rPr>
      <w:rFonts w:eastAsia="Batang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742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74227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27422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Left0">
    <w:name w:val="TAL + Left:  0"/>
    <w:aliases w:val="19 cm"/>
    <w:basedOn w:val="Normal"/>
    <w:rsid w:val="00274227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274227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274227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0768D6-B224-4BEF-B7C9-F2F87C081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827</TotalTime>
  <Pages>2</Pages>
  <Words>578</Words>
  <Characters>3298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36</cp:revision>
  <cp:lastPrinted>1900-01-01T06:00:00Z</cp:lastPrinted>
  <dcterms:created xsi:type="dcterms:W3CDTF">2018-11-05T09:14:00Z</dcterms:created>
  <dcterms:modified xsi:type="dcterms:W3CDTF">2020-04-07T18:42:00Z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</Properties>
</file>