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6C008D71"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C85A18">
        <w:rPr>
          <w:rFonts w:cs="Arial"/>
          <w:noProof w:val="0"/>
          <w:sz w:val="24"/>
          <w:szCs w:val="24"/>
        </w:rPr>
        <w:t>7bis</w:t>
      </w:r>
      <w:r w:rsidR="00333BC3">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333BC3">
        <w:rPr>
          <w:rFonts w:cs="Arial"/>
          <w:bCs/>
          <w:noProof w:val="0"/>
          <w:sz w:val="24"/>
          <w:lang w:eastAsia="ja-JP"/>
        </w:rPr>
        <w:t>2165</w:t>
      </w:r>
    </w:p>
    <w:p w14:paraId="36FF7A19" w14:textId="40B4C368" w:rsidR="0016051B" w:rsidRDefault="00C85A18" w:rsidP="0016051B">
      <w:pPr>
        <w:pStyle w:val="CRCoverPage"/>
        <w:outlineLvl w:val="0"/>
        <w:rPr>
          <w:b/>
          <w:noProof/>
          <w:sz w:val="24"/>
        </w:rPr>
      </w:pPr>
      <w:r>
        <w:rPr>
          <w:b/>
          <w:noProof/>
          <w:sz w:val="24"/>
        </w:rPr>
        <w:t>Online, 2</w:t>
      </w:r>
      <w:r w:rsidR="00C620C6">
        <w:rPr>
          <w:b/>
          <w:noProof/>
          <w:sz w:val="24"/>
        </w:rPr>
        <w:t>0</w:t>
      </w:r>
      <w:r w:rsidR="00C620C6" w:rsidRPr="00C620C6">
        <w:rPr>
          <w:b/>
          <w:noProof/>
          <w:sz w:val="24"/>
          <w:vertAlign w:val="superscript"/>
        </w:rPr>
        <w:t>th</w:t>
      </w:r>
      <w:r w:rsidR="00C620C6">
        <w:rPr>
          <w:b/>
          <w:noProof/>
          <w:sz w:val="24"/>
        </w:rPr>
        <w:t xml:space="preserve"> – </w:t>
      </w:r>
      <w:r w:rsidR="00060F3B">
        <w:rPr>
          <w:b/>
          <w:noProof/>
          <w:sz w:val="24"/>
        </w:rPr>
        <w:t>30</w:t>
      </w:r>
      <w:r w:rsidR="00C620C6" w:rsidRPr="00C620C6">
        <w:rPr>
          <w:b/>
          <w:noProof/>
          <w:sz w:val="24"/>
          <w:vertAlign w:val="superscript"/>
        </w:rPr>
        <w:t>th</w:t>
      </w:r>
      <w:r w:rsidR="00C620C6">
        <w:rPr>
          <w:b/>
          <w:noProof/>
          <w:sz w:val="24"/>
        </w:rPr>
        <w:t xml:space="preserve"> </w:t>
      </w:r>
      <w:r>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0848F7C7" w:rsidR="001E41F3" w:rsidRPr="00410371" w:rsidRDefault="00CA355D" w:rsidP="00E13F3D">
            <w:pPr>
              <w:pStyle w:val="CRCoverPage"/>
              <w:spacing w:after="0"/>
              <w:jc w:val="right"/>
              <w:rPr>
                <w:b/>
                <w:noProof/>
                <w:sz w:val="28"/>
              </w:rPr>
            </w:pPr>
            <w:r>
              <w:rPr>
                <w:b/>
                <w:noProof/>
                <w:sz w:val="28"/>
              </w:rPr>
              <w:t>36.423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4E633EF3" w:rsidR="001E41F3" w:rsidRPr="00410371" w:rsidRDefault="00333BC3" w:rsidP="00547111">
            <w:pPr>
              <w:pStyle w:val="CRCoverPage"/>
              <w:spacing w:after="0"/>
              <w:rPr>
                <w:noProof/>
              </w:rPr>
            </w:pPr>
            <w:r>
              <w:rPr>
                <w:b/>
                <w:noProof/>
                <w:sz w:val="28"/>
              </w:rPr>
              <w:t>1479</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183B6110" w:rsidR="001E41F3" w:rsidRPr="00410371" w:rsidRDefault="00CA355D" w:rsidP="00E13F3D">
            <w:pPr>
              <w:pStyle w:val="CRCoverPage"/>
              <w:spacing w:after="0"/>
              <w:jc w:val="center"/>
              <w:rPr>
                <w:b/>
                <w:noProof/>
              </w:rPr>
            </w:pPr>
            <w:r>
              <w:rPr>
                <w:b/>
                <w:noProof/>
                <w:sz w:val="28"/>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3168A3D" w:rsidR="001E41F3" w:rsidRPr="00410371" w:rsidRDefault="009F0962">
            <w:pPr>
              <w:pStyle w:val="CRCoverPage"/>
              <w:spacing w:after="0"/>
              <w:jc w:val="center"/>
              <w:rPr>
                <w:noProof/>
                <w:sz w:val="28"/>
              </w:rPr>
            </w:pPr>
            <w:r w:rsidRPr="00333BC3">
              <w:rPr>
                <w:b/>
                <w:noProof/>
                <w:sz w:val="28"/>
              </w:rPr>
              <w:t>16.1.</w:t>
            </w:r>
            <w:r w:rsidR="00CA355D" w:rsidRPr="00333BC3">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5C93097F" w:rsidR="00F25D98" w:rsidRDefault="00CA355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5FC0870F" w:rsidR="001E41F3" w:rsidRDefault="009F0962">
            <w:pPr>
              <w:pStyle w:val="CRCoverPage"/>
              <w:spacing w:after="0"/>
              <w:ind w:left="100"/>
              <w:rPr>
                <w:noProof/>
              </w:rPr>
            </w:pPr>
            <w:r>
              <w:rPr>
                <w:noProof/>
              </w:rPr>
              <w:t>Wrong ASN</w:t>
            </w:r>
            <w:r w:rsidR="00333BC3">
              <w:rPr>
                <w:noProof/>
              </w:rPr>
              <w:t>.</w:t>
            </w:r>
            <w:r>
              <w:rPr>
                <w:noProof/>
              </w:rPr>
              <w:t xml:space="preserve">1 IE-Id for the </w:t>
            </w:r>
            <w:r w:rsidRPr="00CA355D">
              <w:rPr>
                <w:i/>
                <w:iCs/>
                <w:lang w:eastAsia="ja-JP"/>
              </w:rPr>
              <w:t xml:space="preserve">New </w:t>
            </w:r>
            <w:proofErr w:type="spellStart"/>
            <w:r w:rsidRPr="00CA355D">
              <w:rPr>
                <w:i/>
                <w:iCs/>
                <w:lang w:eastAsia="ja-JP"/>
              </w:rPr>
              <w:t>eNB</w:t>
            </w:r>
            <w:proofErr w:type="spellEnd"/>
            <w:r w:rsidRPr="00CA355D">
              <w:rPr>
                <w:i/>
                <w:iCs/>
                <w:lang w:eastAsia="ja-JP"/>
              </w:rPr>
              <w:t xml:space="preserve"> UE X2AP ID Extension</w:t>
            </w:r>
            <w:r>
              <w:rPr>
                <w:lang w:eastAsia="ja-JP"/>
              </w:rPr>
              <w:t xml:space="preserve"> IE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83B3251" w:rsidR="001E41F3" w:rsidRDefault="00333BC3">
            <w:pPr>
              <w:pStyle w:val="CRCoverPage"/>
              <w:spacing w:after="0"/>
              <w:ind w:left="100"/>
              <w:rPr>
                <w:noProof/>
              </w:rPr>
            </w:pPr>
            <w:r>
              <w:rPr>
                <w:noProof/>
              </w:rPr>
              <w:t>Rapporteur (</w:t>
            </w:r>
            <w:r w:rsidR="004B5490">
              <w:rPr>
                <w:noProof/>
              </w:rPr>
              <w:t>Ericsson</w:t>
            </w:r>
            <w:r>
              <w:rPr>
                <w:noProof/>
              </w:rPr>
              <w: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9C2CA79" w:rsidR="001E41F3" w:rsidRDefault="009F0962">
            <w:pPr>
              <w:pStyle w:val="CRCoverPage"/>
              <w:spacing w:after="0"/>
              <w:ind w:left="100"/>
              <w:rPr>
                <w:noProof/>
              </w:rPr>
            </w:pPr>
            <w:r>
              <w:rPr>
                <w:noProof/>
              </w:rPr>
              <w:t>TEI16</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64466601"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C620C6">
              <w:rPr>
                <w:noProof/>
              </w:rPr>
              <w:t>4</w:t>
            </w:r>
            <w:r>
              <w:rPr>
                <w:noProof/>
              </w:rPr>
              <w:t>-</w:t>
            </w:r>
            <w:r w:rsidR="00333BC3">
              <w:rPr>
                <w:noProof/>
              </w:rPr>
              <w:t>09</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450045FE" w:rsidR="001E41F3" w:rsidRDefault="004B5490">
            <w:pPr>
              <w:pStyle w:val="CRCoverPage"/>
              <w:spacing w:after="0"/>
              <w:ind w:left="100"/>
              <w:rPr>
                <w:noProof/>
              </w:rPr>
            </w:pPr>
            <w:r>
              <w:rPr>
                <w:noProof/>
              </w:rPr>
              <w:t>Rel-1</w:t>
            </w:r>
            <w:r w:rsidR="009F0962">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5C0C4C23" w:rsidR="001E41F3" w:rsidRDefault="00CA355D">
            <w:pPr>
              <w:pStyle w:val="CRCoverPage"/>
              <w:spacing w:after="0"/>
              <w:ind w:left="100"/>
              <w:rPr>
                <w:noProof/>
              </w:rPr>
            </w:pPr>
            <w:r>
              <w:rPr>
                <w:noProof/>
              </w:rPr>
              <w:t xml:space="preserve">The ASN.1 definition of the RETRIEVE UE CONTEXT REQUEST message contains the wrong IE-Id for the </w:t>
            </w:r>
            <w:r w:rsidRPr="00CA355D">
              <w:rPr>
                <w:i/>
                <w:iCs/>
                <w:lang w:eastAsia="ja-JP"/>
              </w:rPr>
              <w:t xml:space="preserve">New </w:t>
            </w:r>
            <w:proofErr w:type="spellStart"/>
            <w:r w:rsidRPr="00CA355D">
              <w:rPr>
                <w:i/>
                <w:iCs/>
                <w:lang w:eastAsia="ja-JP"/>
              </w:rPr>
              <w:t>eNB</w:t>
            </w:r>
            <w:proofErr w:type="spellEnd"/>
            <w:r w:rsidRPr="00CA355D">
              <w:rPr>
                <w:i/>
                <w:iCs/>
                <w:lang w:eastAsia="ja-JP"/>
              </w:rPr>
              <w:t xml:space="preserve"> UE X2AP ID Extension</w:t>
            </w:r>
            <w:r>
              <w:rPr>
                <w:lang w:eastAsia="ja-JP"/>
              </w:rPr>
              <w:t xml:space="preserve"> IE, i.e. the </w:t>
            </w:r>
            <w:r w:rsidRPr="009B06A7">
              <w:rPr>
                <w:rFonts w:cs="Courier New"/>
                <w:snapToGrid w:val="0"/>
              </w:rPr>
              <w:t>id-SeNB-UE-X2AP-ID-Extension</w:t>
            </w:r>
            <w:r>
              <w:rPr>
                <w:rFonts w:cs="Courier New"/>
                <w:snapToGrid w:val="0"/>
              </w:rPr>
              <w:t xml:space="preserve"> instead of the </w:t>
            </w:r>
            <w:r w:rsidRPr="009B06A7">
              <w:rPr>
                <w:snapToGrid w:val="0"/>
              </w:rPr>
              <w:t>id-New-eNB-UE-X2AP-ID-Extension</w:t>
            </w:r>
            <w:r>
              <w:rPr>
                <w:lang w:eastAsia="ja-JP"/>
              </w:rPr>
              <w:t>.</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5446C467" w:rsidR="001E41F3" w:rsidRDefault="00CA355D">
            <w:pPr>
              <w:pStyle w:val="CRCoverPage"/>
              <w:spacing w:after="0"/>
              <w:ind w:left="100"/>
              <w:rPr>
                <w:noProof/>
              </w:rPr>
            </w:pPr>
            <w:r>
              <w:rPr>
                <w:noProof/>
              </w:rPr>
              <w:t xml:space="preserve">As the type definition of the </w:t>
            </w:r>
            <w:r w:rsidRPr="00CA355D">
              <w:rPr>
                <w:i/>
                <w:iCs/>
                <w:noProof/>
              </w:rPr>
              <w:t>SeNB UE X2AP ID Extension</w:t>
            </w:r>
            <w:r>
              <w:rPr>
                <w:noProof/>
              </w:rPr>
              <w:t xml:space="preserve"> IE is equivalent to the one of the </w:t>
            </w:r>
            <w:r w:rsidRPr="00CA355D">
              <w:rPr>
                <w:i/>
                <w:iCs/>
                <w:noProof/>
              </w:rPr>
              <w:t>New eNB UE X2AP ID Extension</w:t>
            </w:r>
            <w:r>
              <w:rPr>
                <w:noProof/>
              </w:rPr>
              <w:t xml:space="preserve"> IE the ASN.1 definition was kept unchanged, but NOTEs were added to the tabular definition and the ASN.1 definition of the RETRIEVE UE CONTEXT REQUEST message to clarify how the receiving node shall interpret the received </w:t>
            </w:r>
            <w:proofErr w:type="spellStart"/>
            <w:r w:rsidRPr="00CA355D">
              <w:rPr>
                <w:rFonts w:cs="Courier New"/>
                <w:i/>
                <w:iCs/>
                <w:snapToGrid w:val="0"/>
              </w:rPr>
              <w:t>SeNB</w:t>
            </w:r>
            <w:proofErr w:type="spellEnd"/>
            <w:r w:rsidRPr="00CA355D">
              <w:rPr>
                <w:rFonts w:cs="Courier New"/>
                <w:i/>
                <w:iCs/>
                <w:snapToGrid w:val="0"/>
              </w:rPr>
              <w:t xml:space="preserve"> UE X2AP ID Extension</w:t>
            </w:r>
            <w:r>
              <w:rPr>
                <w:rFonts w:cs="Courier New"/>
                <w:snapToGrid w:val="0"/>
              </w:rPr>
              <w:t xml:space="preserve"> </w:t>
            </w:r>
            <w:r>
              <w:rPr>
                <w:noProof/>
              </w:rPr>
              <w:t>IE.</w:t>
            </w: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77777777" w:rsidR="004B5490" w:rsidRDefault="004B5490" w:rsidP="004B5490">
            <w:pPr>
              <w:pStyle w:val="CRCoverPage"/>
              <w:spacing w:after="0"/>
              <w:ind w:left="100"/>
              <w:rPr>
                <w:noProof/>
              </w:rPr>
            </w:pPr>
            <w:r>
              <w:rPr>
                <w:noProof/>
              </w:rPr>
              <w:t xml:space="preserve">Impact assessment towards the previous version of the specification (same release): </w:t>
            </w:r>
          </w:p>
          <w:p w14:paraId="4854687A" w14:textId="38605ADC" w:rsidR="004B5490" w:rsidRDefault="004B5490" w:rsidP="004B5490">
            <w:pPr>
              <w:pStyle w:val="CRCoverPage"/>
              <w:spacing w:after="0"/>
              <w:ind w:left="100"/>
              <w:rPr>
                <w:noProof/>
              </w:rPr>
            </w:pPr>
            <w:r>
              <w:rPr>
                <w:noProof/>
              </w:rPr>
              <w:t xml:space="preserve">This CR has isolated impact with the previous version of the specification (same release) because it introduces </w:t>
            </w:r>
            <w:r w:rsidR="00CA355D">
              <w:rPr>
                <w:noProof/>
              </w:rPr>
              <w:t xml:space="preserve">corrects the semantics of the </w:t>
            </w:r>
            <w:proofErr w:type="spellStart"/>
            <w:r w:rsidR="00CA355D" w:rsidRPr="00CA355D">
              <w:rPr>
                <w:rFonts w:cs="Courier New"/>
                <w:i/>
                <w:iCs/>
                <w:snapToGrid w:val="0"/>
              </w:rPr>
              <w:t>SeNB</w:t>
            </w:r>
            <w:proofErr w:type="spellEnd"/>
            <w:r w:rsidR="00CA355D" w:rsidRPr="00CA355D">
              <w:rPr>
                <w:rFonts w:cs="Courier New"/>
                <w:i/>
                <w:iCs/>
                <w:snapToGrid w:val="0"/>
              </w:rPr>
              <w:t xml:space="preserve"> UE X2AP ID Extension</w:t>
            </w:r>
            <w:r w:rsidR="00CA355D">
              <w:rPr>
                <w:rFonts w:cs="Courier New"/>
                <w:snapToGrid w:val="0"/>
              </w:rPr>
              <w:t xml:space="preserve"> </w:t>
            </w:r>
            <w:r w:rsidR="00CA355D">
              <w:rPr>
                <w:noProof/>
              </w:rPr>
              <w:t>IE contained in the ASN.1 definition of the RETRIEVE UE CONTEXT message only.</w:t>
            </w:r>
          </w:p>
          <w:p w14:paraId="6938E8CF" w14:textId="1C3F7831" w:rsidR="004B5490" w:rsidRDefault="004B5490" w:rsidP="004B5490">
            <w:pPr>
              <w:pStyle w:val="CRCoverPage"/>
              <w:spacing w:after="0"/>
              <w:ind w:left="100"/>
              <w:rPr>
                <w:noProof/>
              </w:rPr>
            </w:pPr>
            <w:r>
              <w:rPr>
                <w:noProof/>
              </w:rPr>
              <w:t xml:space="preserve">The impact can be considered isolated because the change affects only the </w:t>
            </w:r>
            <w:r w:rsidR="00CA355D">
              <w:rPr>
                <w:noProof/>
              </w:rPr>
              <w:t xml:space="preserve">Retrieve UE Context </w:t>
            </w:r>
            <w:r>
              <w:rPr>
                <w:noProof/>
              </w:rPr>
              <w:t>function.</w:t>
            </w:r>
          </w:p>
          <w:p w14:paraId="47483AE5" w14:textId="77777777" w:rsidR="004B5490" w:rsidRDefault="004B5490">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47CC1345" w:rsidR="001E41F3" w:rsidRDefault="00CA355D">
            <w:pPr>
              <w:pStyle w:val="CRCoverPage"/>
              <w:spacing w:after="0"/>
              <w:ind w:left="100"/>
              <w:rPr>
                <w:noProof/>
              </w:rPr>
            </w:pPr>
            <w:r>
              <w:rPr>
                <w:noProof/>
              </w:rPr>
              <w:t>The ASN.1 and tabular definition of the RETRIEVE UE CONTEXT REQUEST message would stay unaligned without proper explanation.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56E01EA8" w:rsidR="001E41F3" w:rsidRDefault="00CA355D">
            <w:pPr>
              <w:pStyle w:val="CRCoverPage"/>
              <w:spacing w:after="0"/>
              <w:ind w:left="100"/>
              <w:rPr>
                <w:noProof/>
              </w:rPr>
            </w:pPr>
            <w:r>
              <w:rPr>
                <w:noProof/>
              </w:rPr>
              <w:t>9.1.2.28, 9.3.4</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139870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120637D4" w:rsidR="001E41F3" w:rsidRDefault="00333BC3">
            <w:pPr>
              <w:pStyle w:val="CRCoverPage"/>
              <w:spacing w:after="0"/>
              <w:jc w:val="center"/>
              <w:rPr>
                <w:b/>
                <w:caps/>
                <w:noProof/>
              </w:rPr>
            </w:pPr>
            <w:r>
              <w:rPr>
                <w:b/>
                <w:caps/>
                <w:noProof/>
              </w:rPr>
              <w:t>X</w:t>
            </w: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40DE8F2D" w:rsidR="001E41F3" w:rsidRDefault="001E41F3">
            <w:pPr>
              <w:pStyle w:val="CRCoverPage"/>
              <w:spacing w:after="0"/>
              <w:ind w:left="99"/>
              <w:rPr>
                <w:noProof/>
              </w:rPr>
            </w:pP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35DB81D3" w:rsidR="001E41F3" w:rsidRDefault="00CA355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352777B5"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4110581D" w:rsidR="001E41F3" w:rsidRDefault="00CA355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462823BC"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186DD28A"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3" w:name="_Toc367182965"/>
      <w:r w:rsidRPr="00CE63E2">
        <w:t>&lt;&lt;&lt;&lt;&lt;&lt;&lt;&lt;&lt;&lt;&lt;&lt;&lt;&lt;&lt;&lt;&lt;&lt;&lt;&lt; First Change</w:t>
      </w:r>
      <w:r>
        <w:t xml:space="preserve"> </w:t>
      </w:r>
      <w:r w:rsidRPr="00CE63E2">
        <w:t>&gt;&gt;&gt;&gt;&gt;&gt;&gt;&gt;&gt;&gt;&gt;&gt;&gt;&gt;&gt;&gt;&gt;&gt;&gt;&gt;</w:t>
      </w:r>
    </w:p>
    <w:p w14:paraId="7A1E5F29" w14:textId="77777777" w:rsidR="009F0962" w:rsidRPr="00C37D2B" w:rsidRDefault="009F0962" w:rsidP="009F0962">
      <w:pPr>
        <w:pStyle w:val="Heading4"/>
      </w:pPr>
      <w:bookmarkStart w:id="4" w:name="_Toc29902404"/>
      <w:bookmarkStart w:id="5" w:name="_Toc29906408"/>
      <w:bookmarkStart w:id="6" w:name="_Toc36550398"/>
      <w:bookmarkStart w:id="7" w:name="_Toc20954400"/>
      <w:bookmarkStart w:id="8" w:name="_Toc29905825"/>
      <w:bookmarkStart w:id="9" w:name="_Toc29906335"/>
      <w:bookmarkStart w:id="10" w:name="_Toc407158117"/>
      <w:bookmarkEnd w:id="3"/>
      <w:r w:rsidRPr="00C37D2B">
        <w:t>9.1.2.28</w:t>
      </w:r>
      <w:r w:rsidRPr="00C37D2B">
        <w:tab/>
        <w:t>RETRIEVE UE CONTEXT REQUEST</w:t>
      </w:r>
      <w:bookmarkEnd w:id="4"/>
      <w:bookmarkEnd w:id="5"/>
      <w:bookmarkEnd w:id="6"/>
    </w:p>
    <w:p w14:paraId="7A35943D" w14:textId="77777777" w:rsidR="009F0962" w:rsidRPr="00C37D2B" w:rsidRDefault="009F0962" w:rsidP="009F0962">
      <w:r w:rsidRPr="00C37D2B">
        <w:t xml:space="preserve">This </w:t>
      </w:r>
      <w:smartTag w:uri="urn:schemas-microsoft-com:office:smarttags" w:element="PersonName">
        <w:r w:rsidRPr="00C37D2B">
          <w:t>me</w:t>
        </w:r>
      </w:smartTag>
      <w:r w:rsidRPr="00C37D2B">
        <w:t xml:space="preserve">ssage is sent by the new </w:t>
      </w:r>
      <w:proofErr w:type="spellStart"/>
      <w:r w:rsidRPr="00C37D2B">
        <w:t>eNB</w:t>
      </w:r>
      <w:proofErr w:type="spellEnd"/>
      <w:r w:rsidRPr="00C37D2B">
        <w:t xml:space="preserve"> to request the old </w:t>
      </w:r>
      <w:proofErr w:type="spellStart"/>
      <w:r w:rsidRPr="00C37D2B">
        <w:t>eNB</w:t>
      </w:r>
      <w:proofErr w:type="spellEnd"/>
      <w:r w:rsidRPr="00C37D2B">
        <w:rPr>
          <w:vertAlign w:val="subscript"/>
        </w:rPr>
        <w:t xml:space="preserve"> </w:t>
      </w:r>
      <w:r w:rsidRPr="00C37D2B">
        <w:t xml:space="preserve">to transfer the UE Context to the new </w:t>
      </w:r>
      <w:proofErr w:type="spellStart"/>
      <w:r w:rsidRPr="00C37D2B">
        <w:t>eNB</w:t>
      </w:r>
      <w:proofErr w:type="spellEnd"/>
      <w:r w:rsidRPr="00C37D2B">
        <w:t>.</w:t>
      </w:r>
    </w:p>
    <w:p w14:paraId="7484DB2C" w14:textId="77777777" w:rsidR="009F0962" w:rsidRPr="00C37D2B" w:rsidRDefault="009F0962" w:rsidP="009F0962">
      <w:pPr>
        <w:rPr>
          <w:rFonts w:eastAsia="Batang"/>
        </w:rPr>
      </w:pPr>
      <w:r w:rsidRPr="00C37D2B">
        <w:t xml:space="preserve">Direction: new </w:t>
      </w:r>
      <w:proofErr w:type="spellStart"/>
      <w:r w:rsidRPr="00C37D2B">
        <w:t>eNB</w:t>
      </w:r>
      <w:proofErr w:type="spellEnd"/>
      <w:r w:rsidRPr="00C37D2B">
        <w:t xml:space="preserve"> </w:t>
      </w:r>
      <w:r w:rsidRPr="00C37D2B">
        <w:sym w:font="Symbol" w:char="F0AE"/>
      </w:r>
      <w:r w:rsidRPr="00C37D2B">
        <w:t xml:space="preserve"> old </w:t>
      </w:r>
      <w:proofErr w:type="spellStart"/>
      <w:r w:rsidRPr="00C37D2B">
        <w:t>eNB</w:t>
      </w:r>
      <w:proofErr w:type="spellEnd"/>
      <w:r w:rsidRPr="00C37D2B">
        <w:t>.</w:t>
      </w:r>
    </w:p>
    <w:tbl>
      <w:tblPr>
        <w:tblW w:w="99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672"/>
        <w:gridCol w:w="1843"/>
        <w:gridCol w:w="1107"/>
        <w:gridCol w:w="1080"/>
      </w:tblGrid>
      <w:tr w:rsidR="009F0962" w:rsidRPr="00C37D2B" w14:paraId="6E971FC6" w14:textId="77777777" w:rsidTr="00870337">
        <w:tc>
          <w:tcPr>
            <w:tcW w:w="2312" w:type="dxa"/>
          </w:tcPr>
          <w:p w14:paraId="27D9204C" w14:textId="77777777" w:rsidR="009F0962" w:rsidRPr="00C37D2B" w:rsidRDefault="009F0962" w:rsidP="00870337">
            <w:pPr>
              <w:pStyle w:val="TAH"/>
              <w:rPr>
                <w:lang w:eastAsia="ja-JP"/>
              </w:rPr>
            </w:pPr>
            <w:r w:rsidRPr="00C37D2B">
              <w:rPr>
                <w:lang w:eastAsia="ja-JP"/>
              </w:rPr>
              <w:t>IE/Group Na</w:t>
            </w:r>
            <w:smartTag w:uri="urn:schemas-microsoft-com:office:smarttags" w:element="PersonName">
              <w:r w:rsidRPr="00C37D2B">
                <w:rPr>
                  <w:lang w:eastAsia="ja-JP"/>
                </w:rPr>
                <w:t>me</w:t>
              </w:r>
            </w:smartTag>
          </w:p>
        </w:tc>
        <w:tc>
          <w:tcPr>
            <w:tcW w:w="1070" w:type="dxa"/>
          </w:tcPr>
          <w:p w14:paraId="4FB8BA15" w14:textId="77777777" w:rsidR="009F0962" w:rsidRPr="00C37D2B" w:rsidRDefault="009F0962" w:rsidP="00870337">
            <w:pPr>
              <w:pStyle w:val="TAH"/>
              <w:rPr>
                <w:lang w:eastAsia="ja-JP"/>
              </w:rPr>
            </w:pPr>
            <w:r w:rsidRPr="00C37D2B">
              <w:rPr>
                <w:lang w:eastAsia="ja-JP"/>
              </w:rPr>
              <w:t>Presence</w:t>
            </w:r>
          </w:p>
        </w:tc>
        <w:tc>
          <w:tcPr>
            <w:tcW w:w="900" w:type="dxa"/>
          </w:tcPr>
          <w:p w14:paraId="7CC7937D" w14:textId="77777777" w:rsidR="009F0962" w:rsidRPr="00C37D2B" w:rsidRDefault="009F0962" w:rsidP="00870337">
            <w:pPr>
              <w:pStyle w:val="TAH"/>
              <w:rPr>
                <w:lang w:eastAsia="ja-JP"/>
              </w:rPr>
            </w:pPr>
            <w:r w:rsidRPr="00C37D2B">
              <w:rPr>
                <w:lang w:eastAsia="ja-JP"/>
              </w:rPr>
              <w:t>Range</w:t>
            </w:r>
          </w:p>
        </w:tc>
        <w:tc>
          <w:tcPr>
            <w:tcW w:w="1672" w:type="dxa"/>
          </w:tcPr>
          <w:p w14:paraId="0F7216C7" w14:textId="77777777" w:rsidR="009F0962" w:rsidRPr="00C37D2B" w:rsidRDefault="009F0962" w:rsidP="00870337">
            <w:pPr>
              <w:pStyle w:val="TAH"/>
              <w:rPr>
                <w:lang w:eastAsia="ja-JP"/>
              </w:rPr>
            </w:pPr>
            <w:r w:rsidRPr="00C37D2B">
              <w:rPr>
                <w:lang w:eastAsia="ja-JP"/>
              </w:rPr>
              <w:t>IE type and reference</w:t>
            </w:r>
          </w:p>
        </w:tc>
        <w:tc>
          <w:tcPr>
            <w:tcW w:w="1843" w:type="dxa"/>
          </w:tcPr>
          <w:p w14:paraId="26E08738" w14:textId="77777777" w:rsidR="009F0962" w:rsidRPr="00C37D2B" w:rsidRDefault="009F0962" w:rsidP="00870337">
            <w:pPr>
              <w:pStyle w:val="TAH"/>
              <w:rPr>
                <w:lang w:eastAsia="ja-JP"/>
              </w:rPr>
            </w:pPr>
            <w:r w:rsidRPr="00C37D2B">
              <w:rPr>
                <w:lang w:eastAsia="ja-JP"/>
              </w:rPr>
              <w:t>Semantics description</w:t>
            </w:r>
          </w:p>
        </w:tc>
        <w:tc>
          <w:tcPr>
            <w:tcW w:w="1107" w:type="dxa"/>
          </w:tcPr>
          <w:p w14:paraId="0EB0284B" w14:textId="77777777" w:rsidR="009F0962" w:rsidRPr="00C37D2B" w:rsidRDefault="009F0962" w:rsidP="00870337">
            <w:pPr>
              <w:pStyle w:val="TAH"/>
              <w:rPr>
                <w:lang w:eastAsia="ja-JP"/>
              </w:rPr>
            </w:pPr>
            <w:r w:rsidRPr="00C37D2B">
              <w:rPr>
                <w:lang w:eastAsia="ja-JP"/>
              </w:rPr>
              <w:t>Criticality</w:t>
            </w:r>
          </w:p>
        </w:tc>
        <w:tc>
          <w:tcPr>
            <w:tcW w:w="1080" w:type="dxa"/>
          </w:tcPr>
          <w:p w14:paraId="17067A86" w14:textId="77777777" w:rsidR="009F0962" w:rsidRPr="00C37D2B" w:rsidRDefault="009F0962" w:rsidP="00870337">
            <w:pPr>
              <w:pStyle w:val="TAH"/>
              <w:rPr>
                <w:b w:val="0"/>
                <w:lang w:eastAsia="ja-JP"/>
              </w:rPr>
            </w:pPr>
            <w:r w:rsidRPr="00C37D2B">
              <w:rPr>
                <w:lang w:eastAsia="ja-JP"/>
              </w:rPr>
              <w:t>Assigned Criticality</w:t>
            </w:r>
          </w:p>
        </w:tc>
      </w:tr>
      <w:tr w:rsidR="009F0962" w:rsidRPr="00C37D2B" w14:paraId="0AA45AC7" w14:textId="77777777" w:rsidTr="00870337">
        <w:tc>
          <w:tcPr>
            <w:tcW w:w="2312" w:type="dxa"/>
          </w:tcPr>
          <w:p w14:paraId="36AAD881" w14:textId="77777777" w:rsidR="009F0962" w:rsidRPr="00C37D2B" w:rsidRDefault="009F0962" w:rsidP="00870337">
            <w:pPr>
              <w:pStyle w:val="TAL"/>
              <w:rPr>
                <w:lang w:eastAsia="ja-JP"/>
              </w:rPr>
            </w:pPr>
            <w:r w:rsidRPr="00C37D2B">
              <w:rPr>
                <w:lang w:eastAsia="ja-JP"/>
              </w:rPr>
              <w:t>Message Type</w:t>
            </w:r>
          </w:p>
        </w:tc>
        <w:tc>
          <w:tcPr>
            <w:tcW w:w="1070" w:type="dxa"/>
          </w:tcPr>
          <w:p w14:paraId="5340A427" w14:textId="77777777" w:rsidR="009F0962" w:rsidRPr="00C37D2B" w:rsidRDefault="009F0962" w:rsidP="00870337">
            <w:pPr>
              <w:pStyle w:val="TAL"/>
              <w:rPr>
                <w:lang w:eastAsia="ja-JP"/>
              </w:rPr>
            </w:pPr>
            <w:r w:rsidRPr="00C37D2B">
              <w:rPr>
                <w:lang w:eastAsia="ja-JP"/>
              </w:rPr>
              <w:t>M</w:t>
            </w:r>
          </w:p>
        </w:tc>
        <w:tc>
          <w:tcPr>
            <w:tcW w:w="900" w:type="dxa"/>
          </w:tcPr>
          <w:p w14:paraId="71E65D75" w14:textId="77777777" w:rsidR="009F0962" w:rsidRPr="00C37D2B" w:rsidRDefault="009F0962" w:rsidP="00870337">
            <w:pPr>
              <w:pStyle w:val="TAL"/>
              <w:rPr>
                <w:lang w:eastAsia="ja-JP"/>
              </w:rPr>
            </w:pPr>
          </w:p>
        </w:tc>
        <w:tc>
          <w:tcPr>
            <w:tcW w:w="1672" w:type="dxa"/>
          </w:tcPr>
          <w:p w14:paraId="2D9C43EC" w14:textId="77777777" w:rsidR="009F0962" w:rsidRPr="00C37D2B" w:rsidRDefault="009F0962" w:rsidP="00870337">
            <w:pPr>
              <w:pStyle w:val="TAL"/>
              <w:rPr>
                <w:lang w:eastAsia="ja-JP"/>
              </w:rPr>
            </w:pPr>
            <w:r w:rsidRPr="00C37D2B">
              <w:rPr>
                <w:lang w:eastAsia="ja-JP"/>
              </w:rPr>
              <w:t>9.2.13</w:t>
            </w:r>
          </w:p>
        </w:tc>
        <w:tc>
          <w:tcPr>
            <w:tcW w:w="1843" w:type="dxa"/>
          </w:tcPr>
          <w:p w14:paraId="5EE6764C" w14:textId="77777777" w:rsidR="009F0962" w:rsidRPr="00C37D2B" w:rsidRDefault="009F0962" w:rsidP="00870337">
            <w:pPr>
              <w:pStyle w:val="TAL"/>
              <w:rPr>
                <w:lang w:eastAsia="ja-JP"/>
              </w:rPr>
            </w:pPr>
          </w:p>
        </w:tc>
        <w:tc>
          <w:tcPr>
            <w:tcW w:w="1107" w:type="dxa"/>
          </w:tcPr>
          <w:p w14:paraId="4A5518FA" w14:textId="77777777" w:rsidR="009F0962" w:rsidRPr="00C37D2B" w:rsidRDefault="009F0962" w:rsidP="00870337">
            <w:pPr>
              <w:pStyle w:val="TAC"/>
              <w:rPr>
                <w:lang w:eastAsia="ja-JP"/>
              </w:rPr>
            </w:pPr>
            <w:r w:rsidRPr="00C37D2B">
              <w:rPr>
                <w:lang w:eastAsia="ja-JP"/>
              </w:rPr>
              <w:t>YES</w:t>
            </w:r>
          </w:p>
        </w:tc>
        <w:tc>
          <w:tcPr>
            <w:tcW w:w="1080" w:type="dxa"/>
          </w:tcPr>
          <w:p w14:paraId="3DAC00B8" w14:textId="77777777" w:rsidR="009F0962" w:rsidRPr="00C37D2B" w:rsidRDefault="009F0962" w:rsidP="00870337">
            <w:pPr>
              <w:pStyle w:val="TAC"/>
              <w:rPr>
                <w:lang w:eastAsia="ja-JP"/>
              </w:rPr>
            </w:pPr>
            <w:r w:rsidRPr="00C37D2B">
              <w:rPr>
                <w:lang w:eastAsia="ja-JP"/>
              </w:rPr>
              <w:t>ignore</w:t>
            </w:r>
          </w:p>
        </w:tc>
      </w:tr>
      <w:tr w:rsidR="009F0962" w:rsidRPr="00C37D2B" w14:paraId="2C806881" w14:textId="77777777" w:rsidTr="00870337">
        <w:tc>
          <w:tcPr>
            <w:tcW w:w="2312" w:type="dxa"/>
          </w:tcPr>
          <w:p w14:paraId="5E3B4627" w14:textId="77777777" w:rsidR="009F0962" w:rsidRPr="00C37D2B" w:rsidRDefault="009F0962" w:rsidP="00870337">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22FF3969" w14:textId="77777777" w:rsidR="009F0962" w:rsidRPr="00C37D2B" w:rsidRDefault="009F0962" w:rsidP="00870337">
            <w:pPr>
              <w:pStyle w:val="TAL"/>
              <w:rPr>
                <w:lang w:eastAsia="ja-JP"/>
              </w:rPr>
            </w:pPr>
            <w:r w:rsidRPr="00C37D2B">
              <w:rPr>
                <w:lang w:eastAsia="ja-JP"/>
              </w:rPr>
              <w:t>M</w:t>
            </w:r>
          </w:p>
        </w:tc>
        <w:tc>
          <w:tcPr>
            <w:tcW w:w="900" w:type="dxa"/>
          </w:tcPr>
          <w:p w14:paraId="344A328F" w14:textId="77777777" w:rsidR="009F0962" w:rsidRPr="00C37D2B" w:rsidRDefault="009F0962" w:rsidP="00870337">
            <w:pPr>
              <w:pStyle w:val="TAL"/>
              <w:rPr>
                <w:lang w:eastAsia="ja-JP"/>
              </w:rPr>
            </w:pPr>
          </w:p>
        </w:tc>
        <w:tc>
          <w:tcPr>
            <w:tcW w:w="1672" w:type="dxa"/>
          </w:tcPr>
          <w:p w14:paraId="1D826162" w14:textId="77777777" w:rsidR="009F0962" w:rsidRPr="00C37D2B" w:rsidRDefault="009F0962" w:rsidP="00870337">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2DDEA061" w14:textId="77777777" w:rsidR="009F0962" w:rsidRPr="00C37D2B" w:rsidRDefault="009F0962" w:rsidP="00870337">
            <w:pPr>
              <w:pStyle w:val="TAL"/>
              <w:rPr>
                <w:lang w:eastAsia="ja-JP"/>
              </w:rPr>
            </w:pPr>
            <w:r w:rsidRPr="00C37D2B">
              <w:rPr>
                <w:snapToGrid w:val="0"/>
                <w:lang w:eastAsia="ja-JP"/>
              </w:rPr>
              <w:t>9.2.24</w:t>
            </w:r>
          </w:p>
        </w:tc>
        <w:tc>
          <w:tcPr>
            <w:tcW w:w="1843" w:type="dxa"/>
          </w:tcPr>
          <w:p w14:paraId="50BB706B" w14:textId="77777777" w:rsidR="009F0962" w:rsidRPr="00C37D2B" w:rsidRDefault="009F0962" w:rsidP="00870337">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41D4A824" w14:textId="77777777" w:rsidR="009F0962" w:rsidRPr="00C37D2B" w:rsidRDefault="009F0962" w:rsidP="00870337">
            <w:pPr>
              <w:pStyle w:val="TAC"/>
              <w:rPr>
                <w:lang w:eastAsia="ja-JP"/>
              </w:rPr>
            </w:pPr>
            <w:r w:rsidRPr="00C37D2B">
              <w:rPr>
                <w:lang w:eastAsia="ja-JP"/>
              </w:rPr>
              <w:t>YES</w:t>
            </w:r>
          </w:p>
        </w:tc>
        <w:tc>
          <w:tcPr>
            <w:tcW w:w="1080" w:type="dxa"/>
          </w:tcPr>
          <w:p w14:paraId="16433CCE" w14:textId="77777777" w:rsidR="009F0962" w:rsidRPr="00C37D2B" w:rsidRDefault="009F0962" w:rsidP="00870337">
            <w:pPr>
              <w:pStyle w:val="TAC"/>
              <w:rPr>
                <w:lang w:eastAsia="ja-JP"/>
              </w:rPr>
            </w:pPr>
            <w:r w:rsidRPr="00C37D2B">
              <w:rPr>
                <w:lang w:eastAsia="ja-JP"/>
              </w:rPr>
              <w:t>reject</w:t>
            </w:r>
          </w:p>
        </w:tc>
      </w:tr>
      <w:tr w:rsidR="009F0962" w:rsidRPr="00C37D2B" w14:paraId="47008278" w14:textId="77777777" w:rsidTr="00870337">
        <w:tc>
          <w:tcPr>
            <w:tcW w:w="2312" w:type="dxa"/>
          </w:tcPr>
          <w:p w14:paraId="5535E325" w14:textId="77777777" w:rsidR="009F0962" w:rsidRPr="00C37D2B" w:rsidRDefault="009F0962" w:rsidP="00870337">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0F57EAD2" w14:textId="77777777" w:rsidR="009F0962" w:rsidRPr="00C37D2B" w:rsidRDefault="009F0962" w:rsidP="00870337">
            <w:pPr>
              <w:pStyle w:val="TAL"/>
              <w:rPr>
                <w:lang w:eastAsia="ja-JP"/>
              </w:rPr>
            </w:pPr>
            <w:r w:rsidRPr="00C37D2B">
              <w:rPr>
                <w:lang w:eastAsia="zh-CN"/>
              </w:rPr>
              <w:t>O</w:t>
            </w:r>
          </w:p>
        </w:tc>
        <w:tc>
          <w:tcPr>
            <w:tcW w:w="900" w:type="dxa"/>
          </w:tcPr>
          <w:p w14:paraId="3AD82EBD" w14:textId="77777777" w:rsidR="009F0962" w:rsidRPr="00C37D2B" w:rsidRDefault="009F0962" w:rsidP="00870337">
            <w:pPr>
              <w:pStyle w:val="TAL"/>
              <w:rPr>
                <w:lang w:eastAsia="ja-JP"/>
              </w:rPr>
            </w:pPr>
          </w:p>
        </w:tc>
        <w:tc>
          <w:tcPr>
            <w:tcW w:w="1672" w:type="dxa"/>
          </w:tcPr>
          <w:p w14:paraId="1285E832" w14:textId="77777777" w:rsidR="009F0962" w:rsidRPr="00C37D2B" w:rsidRDefault="009F0962" w:rsidP="00870337">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36299058" w14:textId="77777777" w:rsidR="009F0962" w:rsidRPr="00C37D2B" w:rsidRDefault="009F0962" w:rsidP="00870337">
            <w:pPr>
              <w:pStyle w:val="TAL"/>
              <w:rPr>
                <w:snapToGrid w:val="0"/>
                <w:lang w:eastAsia="ja-JP"/>
              </w:rPr>
            </w:pPr>
            <w:r w:rsidRPr="00C37D2B">
              <w:rPr>
                <w:lang w:eastAsia="zh-CN"/>
              </w:rPr>
              <w:t>9.2.86</w:t>
            </w:r>
          </w:p>
        </w:tc>
        <w:tc>
          <w:tcPr>
            <w:tcW w:w="1843" w:type="dxa"/>
          </w:tcPr>
          <w:p w14:paraId="181117B9" w14:textId="77777777" w:rsidR="009F0962" w:rsidRDefault="009F0962" w:rsidP="00870337">
            <w:pPr>
              <w:pStyle w:val="TAL"/>
              <w:rPr>
                <w:ins w:id="11" w:author="Ericsson User" w:date="2020-04-09T09:03:00Z"/>
                <w:lang w:eastAsia="ja-JP"/>
              </w:rPr>
            </w:pPr>
            <w:r w:rsidRPr="00C37D2B">
              <w:rPr>
                <w:lang w:eastAsia="ja-JP"/>
              </w:rPr>
              <w:t xml:space="preserve">Allocated at the new </w:t>
            </w:r>
            <w:proofErr w:type="spellStart"/>
            <w:r w:rsidRPr="00C37D2B">
              <w:rPr>
                <w:lang w:eastAsia="ja-JP"/>
              </w:rPr>
              <w:t>eNB</w:t>
            </w:r>
            <w:proofErr w:type="spellEnd"/>
          </w:p>
          <w:p w14:paraId="73935310" w14:textId="1FE0BAD5" w:rsidR="009F0962" w:rsidRPr="00C37D2B" w:rsidRDefault="009F0962" w:rsidP="00870337">
            <w:pPr>
              <w:pStyle w:val="TAL"/>
              <w:rPr>
                <w:lang w:eastAsia="ja-JP"/>
              </w:rPr>
            </w:pPr>
            <w:ins w:id="12" w:author="Ericsson User" w:date="2020-04-09T09:03:00Z">
              <w:r>
                <w:rPr>
                  <w:lang w:eastAsia="ja-JP"/>
                </w:rPr>
                <w:t>See N</w:t>
              </w:r>
              <w:bookmarkStart w:id="13" w:name="_GoBack"/>
              <w:bookmarkEnd w:id="13"/>
              <w:r>
                <w:rPr>
                  <w:lang w:eastAsia="ja-JP"/>
                </w:rPr>
                <w:t>ote 1)</w:t>
              </w:r>
            </w:ins>
          </w:p>
        </w:tc>
        <w:tc>
          <w:tcPr>
            <w:tcW w:w="1107" w:type="dxa"/>
          </w:tcPr>
          <w:p w14:paraId="75E67782" w14:textId="77777777" w:rsidR="009F0962" w:rsidRPr="00C37D2B" w:rsidRDefault="009F0962" w:rsidP="00870337">
            <w:pPr>
              <w:pStyle w:val="TAC"/>
              <w:rPr>
                <w:lang w:eastAsia="ja-JP"/>
              </w:rPr>
            </w:pPr>
            <w:r w:rsidRPr="00C37D2B">
              <w:rPr>
                <w:lang w:eastAsia="zh-CN"/>
              </w:rPr>
              <w:t>YES</w:t>
            </w:r>
          </w:p>
        </w:tc>
        <w:tc>
          <w:tcPr>
            <w:tcW w:w="1080" w:type="dxa"/>
          </w:tcPr>
          <w:p w14:paraId="2583A93E" w14:textId="77777777" w:rsidR="009F0962" w:rsidRPr="00C37D2B" w:rsidRDefault="009F0962" w:rsidP="00870337">
            <w:pPr>
              <w:pStyle w:val="TAC"/>
              <w:rPr>
                <w:lang w:eastAsia="ja-JP"/>
              </w:rPr>
            </w:pPr>
            <w:r w:rsidRPr="00C37D2B">
              <w:rPr>
                <w:lang w:eastAsia="ja-JP"/>
              </w:rPr>
              <w:t>reject</w:t>
            </w:r>
          </w:p>
        </w:tc>
      </w:tr>
      <w:tr w:rsidR="009F0962" w:rsidRPr="00C37D2B" w14:paraId="02E6B750" w14:textId="77777777" w:rsidTr="00870337">
        <w:tc>
          <w:tcPr>
            <w:tcW w:w="2312" w:type="dxa"/>
          </w:tcPr>
          <w:p w14:paraId="799A125A" w14:textId="77777777" w:rsidR="009F0962" w:rsidRPr="00C37D2B" w:rsidRDefault="009F0962" w:rsidP="00870337">
            <w:pPr>
              <w:pStyle w:val="TAL"/>
              <w:rPr>
                <w:lang w:eastAsia="ja-JP"/>
              </w:rPr>
            </w:pPr>
            <w:r w:rsidRPr="00C37D2B">
              <w:rPr>
                <w:lang w:eastAsia="ja-JP"/>
              </w:rPr>
              <w:t>Resume ID</w:t>
            </w:r>
          </w:p>
        </w:tc>
        <w:tc>
          <w:tcPr>
            <w:tcW w:w="1070" w:type="dxa"/>
          </w:tcPr>
          <w:p w14:paraId="26BF01F4" w14:textId="77777777" w:rsidR="009F0962" w:rsidRPr="00C37D2B" w:rsidRDefault="009F0962" w:rsidP="00870337">
            <w:pPr>
              <w:pStyle w:val="TAL"/>
              <w:rPr>
                <w:lang w:eastAsia="ja-JP"/>
              </w:rPr>
            </w:pPr>
            <w:r w:rsidRPr="00C37D2B">
              <w:rPr>
                <w:lang w:eastAsia="ja-JP"/>
              </w:rPr>
              <w:t>M</w:t>
            </w:r>
          </w:p>
        </w:tc>
        <w:tc>
          <w:tcPr>
            <w:tcW w:w="900" w:type="dxa"/>
          </w:tcPr>
          <w:p w14:paraId="08BABFD7" w14:textId="77777777" w:rsidR="009F0962" w:rsidRPr="00C37D2B" w:rsidRDefault="009F0962" w:rsidP="00870337">
            <w:pPr>
              <w:pStyle w:val="TAL"/>
              <w:rPr>
                <w:lang w:eastAsia="ja-JP"/>
              </w:rPr>
            </w:pPr>
          </w:p>
        </w:tc>
        <w:tc>
          <w:tcPr>
            <w:tcW w:w="1672" w:type="dxa"/>
          </w:tcPr>
          <w:p w14:paraId="7F5E588B" w14:textId="77777777" w:rsidR="009F0962" w:rsidRPr="00C37D2B" w:rsidRDefault="009F0962" w:rsidP="00870337">
            <w:pPr>
              <w:pStyle w:val="TAL"/>
              <w:rPr>
                <w:lang w:eastAsia="ja-JP"/>
              </w:rPr>
            </w:pPr>
            <w:r w:rsidRPr="00C37D2B">
              <w:rPr>
                <w:lang w:eastAsia="ja-JP"/>
              </w:rPr>
              <w:t>9.2.91</w:t>
            </w:r>
          </w:p>
        </w:tc>
        <w:tc>
          <w:tcPr>
            <w:tcW w:w="1843" w:type="dxa"/>
          </w:tcPr>
          <w:p w14:paraId="6177CA99" w14:textId="77777777" w:rsidR="009F0962" w:rsidRPr="00C37D2B" w:rsidRDefault="009F0962" w:rsidP="00870337">
            <w:pPr>
              <w:pStyle w:val="TAL"/>
              <w:rPr>
                <w:lang w:eastAsia="ja-JP"/>
              </w:rPr>
            </w:pPr>
          </w:p>
        </w:tc>
        <w:tc>
          <w:tcPr>
            <w:tcW w:w="1107" w:type="dxa"/>
          </w:tcPr>
          <w:p w14:paraId="4BA44465" w14:textId="77777777" w:rsidR="009F0962" w:rsidRPr="00C37D2B" w:rsidRDefault="009F0962" w:rsidP="00870337">
            <w:pPr>
              <w:pStyle w:val="TAC"/>
              <w:rPr>
                <w:lang w:eastAsia="ja-JP"/>
              </w:rPr>
            </w:pPr>
            <w:r w:rsidRPr="00C37D2B">
              <w:rPr>
                <w:lang w:eastAsia="ja-JP"/>
              </w:rPr>
              <w:t>YES</w:t>
            </w:r>
          </w:p>
        </w:tc>
        <w:tc>
          <w:tcPr>
            <w:tcW w:w="1080" w:type="dxa"/>
          </w:tcPr>
          <w:p w14:paraId="77E0B759" w14:textId="77777777" w:rsidR="009F0962" w:rsidRPr="00C37D2B" w:rsidRDefault="009F0962" w:rsidP="00870337">
            <w:pPr>
              <w:pStyle w:val="TAC"/>
              <w:rPr>
                <w:lang w:eastAsia="ja-JP"/>
              </w:rPr>
            </w:pPr>
            <w:r w:rsidRPr="00C37D2B">
              <w:rPr>
                <w:lang w:eastAsia="ja-JP"/>
              </w:rPr>
              <w:t>reject</w:t>
            </w:r>
          </w:p>
        </w:tc>
      </w:tr>
      <w:tr w:rsidR="009F0962" w:rsidRPr="00C37D2B" w14:paraId="7AC5F1C0" w14:textId="77777777" w:rsidTr="00870337">
        <w:tc>
          <w:tcPr>
            <w:tcW w:w="2312" w:type="dxa"/>
          </w:tcPr>
          <w:p w14:paraId="681333C7" w14:textId="77777777" w:rsidR="009F0962" w:rsidRPr="00C37D2B" w:rsidRDefault="009F0962" w:rsidP="00870337">
            <w:pPr>
              <w:pStyle w:val="TAL"/>
              <w:rPr>
                <w:lang w:eastAsia="ja-JP"/>
              </w:rPr>
            </w:pPr>
            <w:proofErr w:type="spellStart"/>
            <w:r w:rsidRPr="00C37D2B">
              <w:rPr>
                <w:lang w:eastAsia="ja-JP"/>
              </w:rPr>
              <w:t>ShortMAC</w:t>
            </w:r>
            <w:proofErr w:type="spellEnd"/>
            <w:r w:rsidRPr="00C37D2B">
              <w:rPr>
                <w:lang w:eastAsia="ja-JP"/>
              </w:rPr>
              <w:t>-I</w:t>
            </w:r>
          </w:p>
        </w:tc>
        <w:tc>
          <w:tcPr>
            <w:tcW w:w="1070" w:type="dxa"/>
          </w:tcPr>
          <w:p w14:paraId="43B65095" w14:textId="77777777" w:rsidR="009F0962" w:rsidRPr="00C37D2B" w:rsidRDefault="009F0962" w:rsidP="00870337">
            <w:pPr>
              <w:pStyle w:val="TAL"/>
              <w:rPr>
                <w:lang w:eastAsia="ja-JP"/>
              </w:rPr>
            </w:pPr>
            <w:r w:rsidRPr="00C37D2B">
              <w:rPr>
                <w:lang w:eastAsia="ja-JP"/>
              </w:rPr>
              <w:t>M</w:t>
            </w:r>
          </w:p>
        </w:tc>
        <w:tc>
          <w:tcPr>
            <w:tcW w:w="900" w:type="dxa"/>
          </w:tcPr>
          <w:p w14:paraId="443E3534" w14:textId="77777777" w:rsidR="009F0962" w:rsidRPr="00C37D2B" w:rsidRDefault="009F0962" w:rsidP="00870337">
            <w:pPr>
              <w:pStyle w:val="TAL"/>
              <w:rPr>
                <w:lang w:eastAsia="ja-JP"/>
              </w:rPr>
            </w:pPr>
          </w:p>
        </w:tc>
        <w:tc>
          <w:tcPr>
            <w:tcW w:w="1672" w:type="dxa"/>
          </w:tcPr>
          <w:p w14:paraId="218BD3E6" w14:textId="77777777" w:rsidR="009F0962" w:rsidRPr="00C37D2B" w:rsidRDefault="009F0962" w:rsidP="00870337">
            <w:pPr>
              <w:pStyle w:val="TAL"/>
              <w:rPr>
                <w:lang w:eastAsia="ja-JP"/>
              </w:rPr>
            </w:pPr>
            <w:r w:rsidRPr="00C37D2B">
              <w:rPr>
                <w:lang w:eastAsia="ja-JP"/>
              </w:rPr>
              <w:t>BIT STRING (SIZE (16))</w:t>
            </w:r>
          </w:p>
        </w:tc>
        <w:tc>
          <w:tcPr>
            <w:tcW w:w="1843" w:type="dxa"/>
          </w:tcPr>
          <w:p w14:paraId="0C4CE763" w14:textId="77777777" w:rsidR="009F0962" w:rsidRPr="00C37D2B" w:rsidRDefault="009F0962" w:rsidP="00870337">
            <w:pPr>
              <w:pStyle w:val="TAL"/>
              <w:rPr>
                <w:b/>
                <w:lang w:eastAsia="ja-JP"/>
              </w:rPr>
            </w:pPr>
            <w:r w:rsidRPr="00C37D2B">
              <w:rPr>
                <w:b/>
                <w:lang w:eastAsia="ja-JP"/>
              </w:rPr>
              <w:t>RRC Resume:</w:t>
            </w:r>
          </w:p>
          <w:p w14:paraId="7D5589B8" w14:textId="77777777" w:rsidR="009F0962" w:rsidRPr="00C37D2B" w:rsidRDefault="009F0962" w:rsidP="00870337">
            <w:pPr>
              <w:pStyle w:val="TAL"/>
              <w:rPr>
                <w:lang w:eastAsia="ja-JP"/>
              </w:rPr>
            </w:pPr>
            <w:r w:rsidRPr="00C37D2B">
              <w:rPr>
                <w:lang w:eastAsia="ja-JP"/>
              </w:rPr>
              <w:t xml:space="preserve">Corresponds to the </w:t>
            </w:r>
            <w:proofErr w:type="spellStart"/>
            <w:r w:rsidRPr="00C37D2B">
              <w:rPr>
                <w:i/>
                <w:lang w:eastAsia="ja-JP"/>
              </w:rPr>
              <w:t>ShortResumeMAC</w:t>
            </w:r>
            <w:proofErr w:type="spellEnd"/>
            <w:r w:rsidRPr="00C37D2B">
              <w:rPr>
                <w:i/>
                <w:lang w:eastAsia="ja-JP"/>
              </w:rPr>
              <w:t>-I</w:t>
            </w:r>
            <w:r w:rsidRPr="00C37D2B">
              <w:rPr>
                <w:lang w:eastAsia="ja-JP"/>
              </w:rPr>
              <w:t xml:space="preserve"> in the </w:t>
            </w:r>
            <w:proofErr w:type="spellStart"/>
            <w:r w:rsidRPr="00C37D2B">
              <w:rPr>
                <w:i/>
                <w:lang w:eastAsia="ja-JP"/>
              </w:rPr>
              <w:t>RRCConnection</w:t>
            </w:r>
            <w:proofErr w:type="spellEnd"/>
            <w:r w:rsidRPr="00C37D2B">
              <w:rPr>
                <w:i/>
                <w:lang w:eastAsia="ja-JP"/>
              </w:rPr>
              <w:t xml:space="preserve"> </w:t>
            </w:r>
            <w:proofErr w:type="spellStart"/>
            <w:r w:rsidRPr="00C37D2B">
              <w:rPr>
                <w:i/>
                <w:lang w:eastAsia="ja-JP"/>
              </w:rPr>
              <w:t>ResumeRequest</w:t>
            </w:r>
            <w:proofErr w:type="spellEnd"/>
            <w:r w:rsidRPr="00C37D2B">
              <w:rPr>
                <w:i/>
                <w:lang w:eastAsia="ja-JP"/>
              </w:rPr>
              <w:t xml:space="preserve"> </w:t>
            </w:r>
            <w:r w:rsidRPr="00C37D2B">
              <w:rPr>
                <w:lang w:eastAsia="ja-JP"/>
              </w:rPr>
              <w:t>message as defined in TS 36.331 [</w:t>
            </w:r>
            <w:r w:rsidRPr="00C37D2B">
              <w:rPr>
                <w:rFonts w:eastAsia="SimSun"/>
                <w:lang w:eastAsia="zh-CN"/>
              </w:rPr>
              <w:t>9</w:t>
            </w:r>
            <w:r w:rsidRPr="00C37D2B">
              <w:rPr>
                <w:lang w:eastAsia="ja-JP"/>
              </w:rPr>
              <w:t>]</w:t>
            </w:r>
          </w:p>
          <w:p w14:paraId="55913FFE" w14:textId="77777777" w:rsidR="009F0962" w:rsidRPr="00C37D2B" w:rsidRDefault="009F0962" w:rsidP="00870337">
            <w:pPr>
              <w:pStyle w:val="TAL"/>
              <w:rPr>
                <w:lang w:eastAsia="ja-JP"/>
              </w:rPr>
            </w:pPr>
          </w:p>
          <w:p w14:paraId="4050DFB2" w14:textId="77777777" w:rsidR="009F0962" w:rsidRPr="00C37D2B" w:rsidRDefault="009F0962" w:rsidP="00870337">
            <w:pPr>
              <w:pStyle w:val="TAL"/>
              <w:rPr>
                <w:b/>
                <w:lang w:eastAsia="ja-JP"/>
              </w:rPr>
            </w:pPr>
            <w:r w:rsidRPr="00C37D2B">
              <w:rPr>
                <w:b/>
                <w:lang w:eastAsia="ja-JP"/>
              </w:rPr>
              <w:t>RRC Reestablishment:</w:t>
            </w:r>
          </w:p>
          <w:p w14:paraId="79A28322" w14:textId="77777777" w:rsidR="009F0962" w:rsidRPr="00C37D2B" w:rsidRDefault="009F0962" w:rsidP="00870337">
            <w:pPr>
              <w:pStyle w:val="TAL"/>
              <w:rPr>
                <w:lang w:eastAsia="ja-JP"/>
              </w:rPr>
            </w:pPr>
            <w:r w:rsidRPr="00C37D2B">
              <w:rPr>
                <w:lang w:eastAsia="ja-JP"/>
              </w:rPr>
              <w:t xml:space="preserve">Corresponds to the </w:t>
            </w:r>
            <w:proofErr w:type="spellStart"/>
            <w:r w:rsidRPr="00C37D2B">
              <w:rPr>
                <w:i/>
              </w:rPr>
              <w:t>ShortMAC</w:t>
            </w:r>
            <w:proofErr w:type="spellEnd"/>
            <w:r w:rsidRPr="00C37D2B">
              <w:rPr>
                <w:i/>
              </w:rPr>
              <w:t>-I</w:t>
            </w:r>
            <w:r w:rsidRPr="00C37D2B">
              <w:rPr>
                <w:lang w:eastAsia="ja-JP"/>
              </w:rPr>
              <w:t xml:space="preserve"> in the </w:t>
            </w:r>
            <w:proofErr w:type="spellStart"/>
            <w:r w:rsidRPr="00C37D2B">
              <w:rPr>
                <w:i/>
              </w:rPr>
              <w:t>RRCConnectionReestablishmentRequest</w:t>
            </w:r>
            <w:r w:rsidRPr="00C37D2B">
              <w:rPr>
                <w:lang w:eastAsia="ja-JP"/>
              </w:rPr>
              <w:t>message</w:t>
            </w:r>
            <w:proofErr w:type="spellEnd"/>
            <w:r w:rsidRPr="00C37D2B">
              <w:rPr>
                <w:lang w:eastAsia="ja-JP"/>
              </w:rPr>
              <w:t xml:space="preserve"> as defined in TS 36.331 [</w:t>
            </w:r>
            <w:r w:rsidRPr="00C37D2B">
              <w:rPr>
                <w:rFonts w:eastAsia="SimSun"/>
                <w:lang w:eastAsia="zh-CN"/>
              </w:rPr>
              <w:t>9</w:t>
            </w:r>
            <w:r w:rsidRPr="00C37D2B">
              <w:rPr>
                <w:lang w:eastAsia="ja-JP"/>
              </w:rPr>
              <w:t>].</w:t>
            </w:r>
          </w:p>
        </w:tc>
        <w:tc>
          <w:tcPr>
            <w:tcW w:w="1107" w:type="dxa"/>
          </w:tcPr>
          <w:p w14:paraId="6A8D9687" w14:textId="77777777" w:rsidR="009F0962" w:rsidRPr="00C37D2B" w:rsidRDefault="009F0962" w:rsidP="00870337">
            <w:pPr>
              <w:pStyle w:val="TAC"/>
              <w:rPr>
                <w:lang w:eastAsia="ja-JP"/>
              </w:rPr>
            </w:pPr>
            <w:r w:rsidRPr="00C37D2B">
              <w:rPr>
                <w:lang w:eastAsia="ja-JP"/>
              </w:rPr>
              <w:t>YES</w:t>
            </w:r>
          </w:p>
        </w:tc>
        <w:tc>
          <w:tcPr>
            <w:tcW w:w="1080" w:type="dxa"/>
          </w:tcPr>
          <w:p w14:paraId="54D49787" w14:textId="77777777" w:rsidR="009F0962" w:rsidRPr="00C37D2B" w:rsidRDefault="009F0962" w:rsidP="00870337">
            <w:pPr>
              <w:pStyle w:val="TAC"/>
              <w:rPr>
                <w:lang w:eastAsia="ja-JP"/>
              </w:rPr>
            </w:pPr>
            <w:r w:rsidRPr="00C37D2B">
              <w:rPr>
                <w:lang w:eastAsia="ja-JP"/>
              </w:rPr>
              <w:t>reject</w:t>
            </w:r>
          </w:p>
        </w:tc>
      </w:tr>
      <w:tr w:rsidR="009F0962" w:rsidRPr="00C37D2B" w14:paraId="45219BF5" w14:textId="77777777" w:rsidTr="00870337">
        <w:tc>
          <w:tcPr>
            <w:tcW w:w="2312" w:type="dxa"/>
          </w:tcPr>
          <w:p w14:paraId="16D85F8B" w14:textId="77777777" w:rsidR="009F0962" w:rsidRPr="00C37D2B" w:rsidRDefault="009F0962" w:rsidP="00870337">
            <w:pPr>
              <w:pStyle w:val="TAL"/>
              <w:rPr>
                <w:lang w:eastAsia="ja-JP"/>
              </w:rPr>
            </w:pPr>
            <w:r w:rsidRPr="00C37D2B">
              <w:rPr>
                <w:lang w:eastAsia="ja-JP"/>
              </w:rPr>
              <w:t>New E-UTRAN Cell Identifier</w:t>
            </w:r>
          </w:p>
        </w:tc>
        <w:tc>
          <w:tcPr>
            <w:tcW w:w="1070" w:type="dxa"/>
          </w:tcPr>
          <w:p w14:paraId="05D616AA" w14:textId="77777777" w:rsidR="009F0962" w:rsidRPr="00C37D2B" w:rsidRDefault="009F0962" w:rsidP="00870337">
            <w:pPr>
              <w:pStyle w:val="TAL"/>
              <w:rPr>
                <w:lang w:eastAsia="ja-JP"/>
              </w:rPr>
            </w:pPr>
            <w:r w:rsidRPr="00C37D2B">
              <w:rPr>
                <w:lang w:eastAsia="ja-JP"/>
              </w:rPr>
              <w:t>M</w:t>
            </w:r>
          </w:p>
        </w:tc>
        <w:tc>
          <w:tcPr>
            <w:tcW w:w="900" w:type="dxa"/>
          </w:tcPr>
          <w:p w14:paraId="01302FF5" w14:textId="77777777" w:rsidR="009F0962" w:rsidRPr="00C37D2B" w:rsidRDefault="009F0962" w:rsidP="00870337">
            <w:pPr>
              <w:pStyle w:val="TAL"/>
              <w:rPr>
                <w:lang w:eastAsia="ja-JP"/>
              </w:rPr>
            </w:pPr>
          </w:p>
        </w:tc>
        <w:tc>
          <w:tcPr>
            <w:tcW w:w="1672" w:type="dxa"/>
          </w:tcPr>
          <w:p w14:paraId="30AC8653" w14:textId="77777777" w:rsidR="009F0962" w:rsidRPr="00C37D2B" w:rsidRDefault="009F0962" w:rsidP="00870337">
            <w:pPr>
              <w:pStyle w:val="TAL"/>
              <w:rPr>
                <w:lang w:eastAsia="ja-JP"/>
              </w:rPr>
            </w:pPr>
            <w:r w:rsidRPr="00C37D2B">
              <w:rPr>
                <w:lang w:eastAsia="ja-JP"/>
              </w:rPr>
              <w:t>BIT STRING (SIZE (28))</w:t>
            </w:r>
          </w:p>
        </w:tc>
        <w:tc>
          <w:tcPr>
            <w:tcW w:w="1843" w:type="dxa"/>
          </w:tcPr>
          <w:p w14:paraId="65A9DA18" w14:textId="77777777" w:rsidR="009F0962" w:rsidRPr="00C37D2B" w:rsidRDefault="009F0962" w:rsidP="00870337">
            <w:pPr>
              <w:pStyle w:val="TAL"/>
              <w:rPr>
                <w:b/>
                <w:lang w:eastAsia="ja-JP"/>
              </w:rPr>
            </w:pPr>
            <w:r w:rsidRPr="00C37D2B">
              <w:rPr>
                <w:b/>
                <w:lang w:eastAsia="ja-JP"/>
              </w:rPr>
              <w:t>RRC Resume:</w:t>
            </w:r>
          </w:p>
          <w:p w14:paraId="4020BC0C" w14:textId="77777777" w:rsidR="009F0962" w:rsidRPr="00C37D2B" w:rsidRDefault="009F0962" w:rsidP="00870337">
            <w:pPr>
              <w:pStyle w:val="TAL"/>
              <w:rPr>
                <w:lang w:eastAsia="ja-JP"/>
              </w:rPr>
            </w:pPr>
            <w:r w:rsidRPr="00C37D2B">
              <w:rPr>
                <w:lang w:eastAsia="ja-JP"/>
              </w:rPr>
              <w:t xml:space="preserve">Corresponds to the </w:t>
            </w:r>
            <w:proofErr w:type="spellStart"/>
            <w:r w:rsidRPr="00C37D2B">
              <w:rPr>
                <w:i/>
                <w:lang w:eastAsia="ja-JP"/>
              </w:rPr>
              <w:t>cellIdentity</w:t>
            </w:r>
            <w:proofErr w:type="spellEnd"/>
            <w:r w:rsidRPr="00C37D2B">
              <w:rPr>
                <w:lang w:eastAsia="ja-JP"/>
              </w:rPr>
              <w:t xml:space="preserve"> within the </w:t>
            </w:r>
            <w:proofErr w:type="spellStart"/>
            <w:r w:rsidRPr="00C37D2B">
              <w:rPr>
                <w:i/>
              </w:rPr>
              <w:t>VarShortResumeMAC</w:t>
            </w:r>
            <w:proofErr w:type="spellEnd"/>
            <w:r w:rsidRPr="00C37D2B">
              <w:rPr>
                <w:i/>
              </w:rPr>
              <w:t>-Input</w:t>
            </w:r>
            <w:r w:rsidRPr="00C37D2B">
              <w:rPr>
                <w:rFonts w:eastAsia="SimSun"/>
                <w:i/>
                <w:lang w:eastAsia="zh-CN"/>
              </w:rPr>
              <w:t xml:space="preserve"> </w:t>
            </w:r>
            <w:r w:rsidRPr="00C37D2B">
              <w:rPr>
                <w:lang w:eastAsia="ja-JP"/>
              </w:rPr>
              <w:t>as specified in TS 36.331 [</w:t>
            </w:r>
            <w:r w:rsidRPr="00C37D2B">
              <w:rPr>
                <w:rFonts w:eastAsia="SimSun"/>
                <w:lang w:eastAsia="zh-CN"/>
              </w:rPr>
              <w:t>9</w:t>
            </w:r>
            <w:r w:rsidRPr="00C37D2B">
              <w:rPr>
                <w:lang w:eastAsia="ja-JP"/>
              </w:rPr>
              <w:t>].</w:t>
            </w:r>
          </w:p>
          <w:p w14:paraId="42DAFB1D" w14:textId="77777777" w:rsidR="009F0962" w:rsidRPr="00C37D2B" w:rsidRDefault="009F0962" w:rsidP="00870337">
            <w:pPr>
              <w:pStyle w:val="TAL"/>
              <w:rPr>
                <w:lang w:eastAsia="ja-JP"/>
              </w:rPr>
            </w:pPr>
          </w:p>
          <w:p w14:paraId="65E070CF" w14:textId="77777777" w:rsidR="009F0962" w:rsidRPr="00C37D2B" w:rsidRDefault="009F0962" w:rsidP="00870337">
            <w:pPr>
              <w:pStyle w:val="TAL"/>
              <w:rPr>
                <w:b/>
                <w:lang w:eastAsia="ja-JP"/>
              </w:rPr>
            </w:pPr>
            <w:r w:rsidRPr="00C37D2B">
              <w:rPr>
                <w:b/>
                <w:lang w:eastAsia="ja-JP"/>
              </w:rPr>
              <w:t>RRC Reestablishment:</w:t>
            </w:r>
          </w:p>
          <w:p w14:paraId="6E5496E7" w14:textId="77777777" w:rsidR="009F0962" w:rsidRPr="00C37D2B" w:rsidRDefault="009F0962" w:rsidP="00870337">
            <w:pPr>
              <w:pStyle w:val="TAL"/>
              <w:rPr>
                <w:lang w:eastAsia="ja-JP"/>
              </w:rPr>
            </w:pPr>
            <w:r w:rsidRPr="00C37D2B">
              <w:rPr>
                <w:lang w:eastAsia="ja-JP"/>
              </w:rPr>
              <w:t xml:space="preserve">Corresponds to the </w:t>
            </w:r>
            <w:proofErr w:type="spellStart"/>
            <w:r w:rsidRPr="00C37D2B">
              <w:rPr>
                <w:i/>
                <w:lang w:eastAsia="ja-JP"/>
              </w:rPr>
              <w:t>cellIdentity</w:t>
            </w:r>
            <w:proofErr w:type="spellEnd"/>
            <w:r w:rsidRPr="00C37D2B">
              <w:rPr>
                <w:lang w:eastAsia="ja-JP"/>
              </w:rPr>
              <w:t xml:space="preserve"> within the </w:t>
            </w:r>
            <w:proofErr w:type="spellStart"/>
            <w:r w:rsidRPr="00C37D2B">
              <w:rPr>
                <w:i/>
              </w:rPr>
              <w:t>VarShortMAC</w:t>
            </w:r>
            <w:proofErr w:type="spellEnd"/>
            <w:r w:rsidRPr="00C37D2B">
              <w:rPr>
                <w:i/>
              </w:rPr>
              <w:t>-Input</w:t>
            </w:r>
            <w:r w:rsidRPr="00C37D2B">
              <w:t xml:space="preserve"> </w:t>
            </w:r>
            <w:r w:rsidRPr="00C37D2B">
              <w:rPr>
                <w:lang w:eastAsia="ja-JP"/>
              </w:rPr>
              <w:t>as specified in TS 36.331 [</w:t>
            </w:r>
            <w:r w:rsidRPr="00C37D2B">
              <w:rPr>
                <w:rFonts w:eastAsia="SimSun"/>
                <w:lang w:eastAsia="zh-CN"/>
              </w:rPr>
              <w:t>9</w:t>
            </w:r>
            <w:r w:rsidRPr="00C37D2B">
              <w:rPr>
                <w:lang w:eastAsia="ja-JP"/>
              </w:rPr>
              <w:t>].</w:t>
            </w:r>
          </w:p>
        </w:tc>
        <w:tc>
          <w:tcPr>
            <w:tcW w:w="1107" w:type="dxa"/>
          </w:tcPr>
          <w:p w14:paraId="3E2E16BA" w14:textId="77777777" w:rsidR="009F0962" w:rsidRPr="00C37D2B" w:rsidRDefault="009F0962" w:rsidP="00870337">
            <w:pPr>
              <w:pStyle w:val="TAC"/>
              <w:rPr>
                <w:lang w:eastAsia="ja-JP"/>
              </w:rPr>
            </w:pPr>
            <w:r w:rsidRPr="00C37D2B">
              <w:rPr>
                <w:lang w:eastAsia="ja-JP"/>
              </w:rPr>
              <w:t>YES</w:t>
            </w:r>
          </w:p>
        </w:tc>
        <w:tc>
          <w:tcPr>
            <w:tcW w:w="1080" w:type="dxa"/>
          </w:tcPr>
          <w:p w14:paraId="092AAC53" w14:textId="77777777" w:rsidR="009F0962" w:rsidRPr="00C37D2B" w:rsidRDefault="009F0962" w:rsidP="00870337">
            <w:pPr>
              <w:pStyle w:val="TAC"/>
              <w:rPr>
                <w:lang w:eastAsia="ja-JP"/>
              </w:rPr>
            </w:pPr>
            <w:r w:rsidRPr="00C37D2B">
              <w:rPr>
                <w:lang w:eastAsia="ja-JP"/>
              </w:rPr>
              <w:t>reject</w:t>
            </w:r>
          </w:p>
        </w:tc>
      </w:tr>
      <w:tr w:rsidR="009F0962" w:rsidRPr="00C37D2B" w14:paraId="21A9A4FE" w14:textId="77777777" w:rsidTr="00870337">
        <w:tc>
          <w:tcPr>
            <w:tcW w:w="2312" w:type="dxa"/>
          </w:tcPr>
          <w:p w14:paraId="3568DB80" w14:textId="77777777" w:rsidR="009F0962" w:rsidRPr="00C37D2B" w:rsidRDefault="009F0962" w:rsidP="00870337">
            <w:pPr>
              <w:pStyle w:val="TAL"/>
              <w:rPr>
                <w:lang w:eastAsia="ja-JP"/>
              </w:rPr>
            </w:pPr>
            <w:r w:rsidRPr="00C37D2B">
              <w:rPr>
                <w:lang w:eastAsia="ja-JP"/>
              </w:rPr>
              <w:t>C-RNTI</w:t>
            </w:r>
          </w:p>
        </w:tc>
        <w:tc>
          <w:tcPr>
            <w:tcW w:w="1070" w:type="dxa"/>
          </w:tcPr>
          <w:p w14:paraId="12B97AA5" w14:textId="77777777" w:rsidR="009F0962" w:rsidRPr="00C37D2B" w:rsidRDefault="009F0962" w:rsidP="00870337">
            <w:pPr>
              <w:pStyle w:val="TAL"/>
              <w:rPr>
                <w:lang w:eastAsia="ja-JP"/>
              </w:rPr>
            </w:pPr>
            <w:r w:rsidRPr="00C37D2B">
              <w:rPr>
                <w:lang w:eastAsia="ja-JP"/>
              </w:rPr>
              <w:t>O</w:t>
            </w:r>
          </w:p>
        </w:tc>
        <w:tc>
          <w:tcPr>
            <w:tcW w:w="900" w:type="dxa"/>
          </w:tcPr>
          <w:p w14:paraId="70A2C7CE" w14:textId="77777777" w:rsidR="009F0962" w:rsidRPr="00C37D2B" w:rsidRDefault="009F0962" w:rsidP="00870337">
            <w:pPr>
              <w:pStyle w:val="TAL"/>
              <w:rPr>
                <w:lang w:eastAsia="ja-JP"/>
              </w:rPr>
            </w:pPr>
          </w:p>
        </w:tc>
        <w:tc>
          <w:tcPr>
            <w:tcW w:w="1672" w:type="dxa"/>
          </w:tcPr>
          <w:p w14:paraId="2FD82F0F" w14:textId="77777777" w:rsidR="009F0962" w:rsidRPr="00C37D2B" w:rsidRDefault="009F0962" w:rsidP="00870337">
            <w:pPr>
              <w:pStyle w:val="TAL"/>
              <w:rPr>
                <w:lang w:eastAsia="ja-JP"/>
              </w:rPr>
            </w:pPr>
            <w:r w:rsidRPr="00C37D2B">
              <w:rPr>
                <w:lang w:eastAsia="ja-JP"/>
              </w:rPr>
              <w:t>BIT STRING (SIZE (16))</w:t>
            </w:r>
          </w:p>
        </w:tc>
        <w:tc>
          <w:tcPr>
            <w:tcW w:w="1843" w:type="dxa"/>
          </w:tcPr>
          <w:p w14:paraId="13922ACB" w14:textId="77777777" w:rsidR="009F0962" w:rsidRPr="00C37D2B" w:rsidRDefault="009F0962" w:rsidP="00870337">
            <w:pPr>
              <w:pStyle w:val="TAL"/>
              <w:rPr>
                <w:lang w:eastAsia="ja-JP"/>
              </w:rPr>
            </w:pPr>
            <w:r w:rsidRPr="00C37D2B">
              <w:rPr>
                <w:lang w:eastAsia="ja-JP"/>
              </w:rPr>
              <w:t>C-RNTI contained in the RRC Re-establishment Request message (TS 36.331 [9]). If this IE is present, the Resume ID IE is ignored</w:t>
            </w:r>
          </w:p>
        </w:tc>
        <w:tc>
          <w:tcPr>
            <w:tcW w:w="1107" w:type="dxa"/>
          </w:tcPr>
          <w:p w14:paraId="69806724" w14:textId="77777777" w:rsidR="009F0962" w:rsidRPr="00C37D2B" w:rsidRDefault="009F0962" w:rsidP="00870337">
            <w:pPr>
              <w:pStyle w:val="TAC"/>
              <w:rPr>
                <w:lang w:eastAsia="ja-JP"/>
              </w:rPr>
            </w:pPr>
            <w:r w:rsidRPr="00C37D2B">
              <w:rPr>
                <w:lang w:eastAsia="ja-JP"/>
              </w:rPr>
              <w:t>YES</w:t>
            </w:r>
          </w:p>
        </w:tc>
        <w:tc>
          <w:tcPr>
            <w:tcW w:w="1080" w:type="dxa"/>
          </w:tcPr>
          <w:p w14:paraId="7E01AF29" w14:textId="77777777" w:rsidR="009F0962" w:rsidRPr="00C37D2B" w:rsidRDefault="009F0962" w:rsidP="00870337">
            <w:pPr>
              <w:pStyle w:val="TAC"/>
              <w:rPr>
                <w:lang w:eastAsia="ja-JP"/>
              </w:rPr>
            </w:pPr>
            <w:r w:rsidRPr="00C37D2B">
              <w:rPr>
                <w:rFonts w:eastAsia="SimSun"/>
                <w:lang w:eastAsia="zh-CN"/>
              </w:rPr>
              <w:t>reject</w:t>
            </w:r>
          </w:p>
        </w:tc>
      </w:tr>
      <w:tr w:rsidR="009F0962" w:rsidRPr="00C37D2B" w14:paraId="1044BDB4" w14:textId="77777777" w:rsidTr="00870337">
        <w:tc>
          <w:tcPr>
            <w:tcW w:w="2312" w:type="dxa"/>
          </w:tcPr>
          <w:p w14:paraId="042B69BC" w14:textId="77777777" w:rsidR="009F0962" w:rsidRPr="00C37D2B" w:rsidRDefault="009F0962" w:rsidP="00870337">
            <w:pPr>
              <w:pStyle w:val="TAL"/>
              <w:rPr>
                <w:lang w:eastAsia="ja-JP"/>
              </w:rPr>
            </w:pPr>
            <w:r w:rsidRPr="00C37D2B">
              <w:rPr>
                <w:lang w:eastAsia="ja-JP"/>
              </w:rPr>
              <w:t>Failure cell PCI</w:t>
            </w:r>
          </w:p>
        </w:tc>
        <w:tc>
          <w:tcPr>
            <w:tcW w:w="1070" w:type="dxa"/>
          </w:tcPr>
          <w:p w14:paraId="10841363" w14:textId="77777777" w:rsidR="009F0962" w:rsidRPr="00C37D2B" w:rsidRDefault="009F0962" w:rsidP="00870337">
            <w:pPr>
              <w:pStyle w:val="TAL"/>
              <w:rPr>
                <w:lang w:eastAsia="ja-JP"/>
              </w:rPr>
            </w:pPr>
            <w:r w:rsidRPr="00C37D2B">
              <w:rPr>
                <w:rFonts w:eastAsia="SimSun"/>
                <w:lang w:eastAsia="zh-CN"/>
              </w:rPr>
              <w:t>O</w:t>
            </w:r>
          </w:p>
        </w:tc>
        <w:tc>
          <w:tcPr>
            <w:tcW w:w="900" w:type="dxa"/>
          </w:tcPr>
          <w:p w14:paraId="35E87862" w14:textId="77777777" w:rsidR="009F0962" w:rsidRPr="00C37D2B" w:rsidRDefault="009F0962" w:rsidP="00870337">
            <w:pPr>
              <w:pStyle w:val="TAL"/>
              <w:rPr>
                <w:lang w:eastAsia="ja-JP"/>
              </w:rPr>
            </w:pPr>
          </w:p>
        </w:tc>
        <w:tc>
          <w:tcPr>
            <w:tcW w:w="1672" w:type="dxa"/>
          </w:tcPr>
          <w:p w14:paraId="325F2304" w14:textId="77777777" w:rsidR="009F0962" w:rsidRPr="00C37D2B" w:rsidRDefault="009F0962" w:rsidP="00870337">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503, …)</w:t>
            </w:r>
          </w:p>
        </w:tc>
        <w:tc>
          <w:tcPr>
            <w:tcW w:w="1843" w:type="dxa"/>
          </w:tcPr>
          <w:p w14:paraId="06CF1B03" w14:textId="77777777" w:rsidR="009F0962" w:rsidRPr="00C37D2B" w:rsidRDefault="009F0962" w:rsidP="00870337">
            <w:pPr>
              <w:pStyle w:val="TAL"/>
              <w:rPr>
                <w:lang w:eastAsia="ja-JP"/>
              </w:rPr>
            </w:pPr>
            <w:r w:rsidRPr="00C37D2B">
              <w:rPr>
                <w:lang w:eastAsia="ja-JP"/>
              </w:rPr>
              <w:t>Physical Cell Identifier</w:t>
            </w:r>
          </w:p>
        </w:tc>
        <w:tc>
          <w:tcPr>
            <w:tcW w:w="1107" w:type="dxa"/>
          </w:tcPr>
          <w:p w14:paraId="524BEB4D" w14:textId="77777777" w:rsidR="009F0962" w:rsidRPr="00C37D2B" w:rsidRDefault="009F0962" w:rsidP="00870337">
            <w:pPr>
              <w:pStyle w:val="TAC"/>
              <w:rPr>
                <w:lang w:eastAsia="ja-JP"/>
              </w:rPr>
            </w:pPr>
            <w:r w:rsidRPr="00C37D2B">
              <w:rPr>
                <w:lang w:eastAsia="ja-JP"/>
              </w:rPr>
              <w:t>YES</w:t>
            </w:r>
          </w:p>
        </w:tc>
        <w:tc>
          <w:tcPr>
            <w:tcW w:w="1080" w:type="dxa"/>
          </w:tcPr>
          <w:p w14:paraId="458EBF11" w14:textId="77777777" w:rsidR="009F0962" w:rsidRPr="00C37D2B" w:rsidRDefault="009F0962" w:rsidP="00870337">
            <w:pPr>
              <w:pStyle w:val="TAC"/>
              <w:rPr>
                <w:lang w:eastAsia="ja-JP"/>
              </w:rPr>
            </w:pPr>
            <w:r w:rsidRPr="00C37D2B">
              <w:rPr>
                <w:rFonts w:eastAsia="SimSun"/>
                <w:lang w:eastAsia="zh-CN"/>
              </w:rPr>
              <w:t>reject</w:t>
            </w:r>
          </w:p>
        </w:tc>
      </w:tr>
    </w:tbl>
    <w:p w14:paraId="382E63A7" w14:textId="77777777" w:rsidR="009F0962" w:rsidRPr="00C37D2B" w:rsidRDefault="009F0962" w:rsidP="009F0962"/>
    <w:bookmarkEnd w:id="7"/>
    <w:bookmarkEnd w:id="8"/>
    <w:bookmarkEnd w:id="9"/>
    <w:p w14:paraId="63A4088E" w14:textId="2D0C74E5" w:rsidR="00DD1576" w:rsidRPr="009B06A7" w:rsidRDefault="00DD1576">
      <w:pPr>
        <w:pStyle w:val="NO"/>
        <w:rPr>
          <w:rFonts w:eastAsia="SimSun"/>
          <w:lang w:eastAsia="zh-CN"/>
        </w:rPr>
        <w:pPrChange w:id="14" w:author="Ericsson User" w:date="2020-04-09T07:38:00Z">
          <w:pPr>
            <w:pStyle w:val="TAC"/>
            <w:tabs>
              <w:tab w:val="left" w:pos="2391"/>
              <w:tab w:val="left" w:pos="3461"/>
              <w:tab w:val="left" w:pos="4361"/>
              <w:tab w:val="left" w:pos="6033"/>
              <w:tab w:val="left" w:pos="7876"/>
              <w:tab w:val="left" w:pos="8983"/>
            </w:tabs>
            <w:ind w:left="79"/>
            <w:jc w:val="left"/>
          </w:pPr>
        </w:pPrChange>
      </w:pPr>
      <w:ins w:id="15" w:author="Ericsson User" w:date="2020-04-09T07:38:00Z">
        <w:r>
          <w:rPr>
            <w:lang w:eastAsia="ja-JP"/>
          </w:rPr>
          <w:t>NOTE</w:t>
        </w:r>
      </w:ins>
      <w:ins w:id="16" w:author="Ericsson User" w:date="2020-04-09T07:39:00Z">
        <w:r>
          <w:rPr>
            <w:lang w:eastAsia="ja-JP"/>
          </w:rPr>
          <w:t xml:space="preserve"> 1</w:t>
        </w:r>
      </w:ins>
      <w:ins w:id="17" w:author="Ericsson User" w:date="2020-04-09T07:38:00Z">
        <w:r>
          <w:rPr>
            <w:lang w:eastAsia="ja-JP"/>
          </w:rPr>
          <w:t>:</w:t>
        </w:r>
        <w:r>
          <w:rPr>
            <w:lang w:eastAsia="ja-JP"/>
          </w:rPr>
          <w:tab/>
          <w:t xml:space="preserve">The ASN.1 definition of the RETRIEVE UE CONTEXT REQUEST message contains </w:t>
        </w:r>
        <w:proofErr w:type="gramStart"/>
        <w:r>
          <w:rPr>
            <w:lang w:eastAsia="ja-JP"/>
          </w:rPr>
          <w:t xml:space="preserve">the </w:t>
        </w:r>
      </w:ins>
      <w:ins w:id="18" w:author="Ericsson User" w:date="2020-04-09T09:04:00Z">
        <w:r w:rsidR="009F0962">
          <w:rPr>
            <w:lang w:eastAsia="ja-JP"/>
          </w:rPr>
          <w:t>a</w:t>
        </w:r>
        <w:proofErr w:type="gramEnd"/>
        <w:r w:rsidR="009F0962">
          <w:rPr>
            <w:lang w:eastAsia="ja-JP"/>
          </w:rPr>
          <w:t xml:space="preserve"> wrong IE-Id, which references the </w:t>
        </w:r>
      </w:ins>
      <w:proofErr w:type="spellStart"/>
      <w:ins w:id="19" w:author="Ericsson User" w:date="2020-04-09T07:38:00Z">
        <w:r w:rsidRPr="007B2131">
          <w:rPr>
            <w:i/>
            <w:iCs/>
            <w:lang w:eastAsia="ja-JP"/>
          </w:rPr>
          <w:t>SeNB</w:t>
        </w:r>
        <w:proofErr w:type="spellEnd"/>
        <w:r w:rsidRPr="007B2131">
          <w:rPr>
            <w:i/>
            <w:iCs/>
            <w:lang w:eastAsia="ja-JP"/>
          </w:rPr>
          <w:t xml:space="preserve"> UE X2AP ID Extension</w:t>
        </w:r>
        <w:r>
          <w:rPr>
            <w:lang w:eastAsia="ja-JP"/>
          </w:rPr>
          <w:t xml:space="preserve"> IE instead of the </w:t>
        </w:r>
        <w:r w:rsidRPr="007B2131">
          <w:rPr>
            <w:i/>
            <w:iCs/>
            <w:lang w:eastAsia="ja-JP"/>
          </w:rPr>
          <w:t xml:space="preserve">New </w:t>
        </w:r>
        <w:proofErr w:type="spellStart"/>
        <w:r w:rsidRPr="007B2131">
          <w:rPr>
            <w:i/>
            <w:iCs/>
            <w:lang w:eastAsia="ja-JP"/>
          </w:rPr>
          <w:t>eNB</w:t>
        </w:r>
        <w:proofErr w:type="spellEnd"/>
        <w:r w:rsidRPr="007B2131">
          <w:rPr>
            <w:i/>
            <w:iCs/>
            <w:lang w:eastAsia="ja-JP"/>
          </w:rPr>
          <w:t xml:space="preserve"> UE X2AP ID Extension</w:t>
        </w:r>
        <w:r>
          <w:rPr>
            <w:lang w:eastAsia="ja-JP"/>
          </w:rPr>
          <w:t xml:space="preserve"> IE. The old </w:t>
        </w:r>
        <w:proofErr w:type="spellStart"/>
        <w:r>
          <w:rPr>
            <w:lang w:eastAsia="ja-JP"/>
          </w:rPr>
          <w:t>eNB</w:t>
        </w:r>
        <w:proofErr w:type="spellEnd"/>
        <w:r>
          <w:rPr>
            <w:lang w:eastAsia="ja-JP"/>
          </w:rPr>
          <w:t xml:space="preserve"> interprets the content of this IE as the Extended </w:t>
        </w:r>
        <w:proofErr w:type="spellStart"/>
        <w:r>
          <w:rPr>
            <w:lang w:eastAsia="ja-JP"/>
          </w:rPr>
          <w:t>eNB</w:t>
        </w:r>
        <w:proofErr w:type="spellEnd"/>
        <w:r>
          <w:rPr>
            <w:lang w:eastAsia="ja-JP"/>
          </w:rPr>
          <w:t xml:space="preserve"> UE X2AP ID, which, together with the </w:t>
        </w:r>
        <w:r w:rsidRPr="007B2131">
          <w:rPr>
            <w:i/>
            <w:iCs/>
            <w:lang w:eastAsia="ja-JP"/>
          </w:rPr>
          <w:t xml:space="preserve">New </w:t>
        </w:r>
        <w:proofErr w:type="spellStart"/>
        <w:r w:rsidRPr="007B2131">
          <w:rPr>
            <w:i/>
            <w:iCs/>
            <w:lang w:eastAsia="ja-JP"/>
          </w:rPr>
          <w:t>eNB</w:t>
        </w:r>
        <w:proofErr w:type="spellEnd"/>
        <w:r w:rsidRPr="007B2131">
          <w:rPr>
            <w:i/>
            <w:iCs/>
            <w:lang w:eastAsia="ja-JP"/>
          </w:rPr>
          <w:t xml:space="preserve"> UE X2AP ID</w:t>
        </w:r>
        <w:r>
          <w:rPr>
            <w:lang w:eastAsia="ja-JP"/>
          </w:rPr>
          <w:t xml:space="preserve"> IE represents the </w:t>
        </w:r>
        <w:proofErr w:type="spellStart"/>
        <w:r>
          <w:rPr>
            <w:lang w:eastAsia="ja-JP"/>
          </w:rPr>
          <w:t>eNB</w:t>
        </w:r>
        <w:proofErr w:type="spellEnd"/>
        <w:r>
          <w:rPr>
            <w:lang w:eastAsia="ja-JP"/>
          </w:rPr>
          <w:t xml:space="preserve"> UE X2AP ID allocated at the new </w:t>
        </w:r>
        <w:proofErr w:type="spellStart"/>
        <w:r>
          <w:rPr>
            <w:lang w:eastAsia="ja-JP"/>
          </w:rPr>
          <w:t>eNB</w:t>
        </w:r>
        <w:proofErr w:type="spellEnd"/>
        <w:r>
          <w:rPr>
            <w:lang w:eastAsia="ja-JP"/>
          </w:rPr>
          <w:t>.</w:t>
        </w:r>
      </w:ins>
    </w:p>
    <w:p w14:paraId="22340F44" w14:textId="77777777" w:rsidR="00A73CA0" w:rsidRPr="009B06A7" w:rsidRDefault="00A73CA0" w:rsidP="00A73CA0"/>
    <w:p w14:paraId="5139F14F" w14:textId="77777777" w:rsidR="00A73CA0" w:rsidRDefault="00A73CA0" w:rsidP="004B5490">
      <w:pPr>
        <w:pStyle w:val="FirstChange"/>
        <w:sectPr w:rsidR="00A73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91AD0AB" w14:textId="547CC261"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05ACB4A" w14:textId="77777777" w:rsidR="00CA355D" w:rsidRPr="009B06A7" w:rsidRDefault="00CA355D" w:rsidP="00CA355D">
      <w:pPr>
        <w:pStyle w:val="Heading3"/>
        <w:tabs>
          <w:tab w:val="left" w:pos="7797"/>
        </w:tabs>
        <w:spacing w:line="0" w:lineRule="atLeast"/>
      </w:pPr>
      <w:bookmarkStart w:id="20" w:name="_Toc20954612"/>
      <w:bookmarkStart w:id="21" w:name="_Toc29906037"/>
      <w:bookmarkStart w:id="22" w:name="_Toc29906547"/>
      <w:bookmarkEnd w:id="10"/>
      <w:r w:rsidRPr="009B06A7">
        <w:t>9.3.4</w:t>
      </w:r>
      <w:r w:rsidRPr="009B06A7">
        <w:tab/>
        <w:t>PDU Definitions</w:t>
      </w:r>
      <w:bookmarkEnd w:id="20"/>
      <w:bookmarkEnd w:id="21"/>
      <w:bookmarkEnd w:id="22"/>
    </w:p>
    <w:p w14:paraId="1635CD9F" w14:textId="77777777" w:rsidR="00CA355D" w:rsidRPr="009B06A7" w:rsidRDefault="00CA355D" w:rsidP="00CA355D">
      <w:pPr>
        <w:pStyle w:val="PL"/>
        <w:spacing w:line="0" w:lineRule="atLeast"/>
        <w:rPr>
          <w:noProof w:val="0"/>
          <w:snapToGrid w:val="0"/>
        </w:rPr>
      </w:pPr>
      <w:r w:rsidRPr="009B06A7">
        <w:rPr>
          <w:noProof w:val="0"/>
          <w:snapToGrid w:val="0"/>
        </w:rPr>
        <w:t>-- ASN1START</w:t>
      </w:r>
    </w:p>
    <w:p w14:paraId="291E0A48" w14:textId="77777777" w:rsidR="00CA355D" w:rsidRPr="009B06A7" w:rsidRDefault="00CA355D" w:rsidP="00CA355D">
      <w:pPr>
        <w:pStyle w:val="PL"/>
        <w:spacing w:line="0" w:lineRule="atLeast"/>
        <w:rPr>
          <w:noProof w:val="0"/>
          <w:snapToGrid w:val="0"/>
        </w:rPr>
      </w:pPr>
      <w:r w:rsidRPr="009B06A7">
        <w:rPr>
          <w:noProof w:val="0"/>
          <w:snapToGrid w:val="0"/>
        </w:rPr>
        <w:t>-- **************************************************************</w:t>
      </w:r>
    </w:p>
    <w:p w14:paraId="007D2482" w14:textId="77777777" w:rsidR="00CA355D" w:rsidRPr="009B06A7" w:rsidRDefault="00CA355D" w:rsidP="00CA355D">
      <w:pPr>
        <w:pStyle w:val="PL"/>
        <w:spacing w:line="0" w:lineRule="atLeast"/>
        <w:rPr>
          <w:noProof w:val="0"/>
          <w:snapToGrid w:val="0"/>
        </w:rPr>
      </w:pPr>
      <w:r w:rsidRPr="009B06A7">
        <w:rPr>
          <w:noProof w:val="0"/>
          <w:snapToGrid w:val="0"/>
        </w:rPr>
        <w:t>--</w:t>
      </w:r>
    </w:p>
    <w:p w14:paraId="5BEE331E" w14:textId="77777777" w:rsidR="00CA355D" w:rsidRPr="009B06A7" w:rsidRDefault="00CA355D" w:rsidP="00CA355D">
      <w:pPr>
        <w:pStyle w:val="PL"/>
        <w:spacing w:line="0" w:lineRule="atLeast"/>
        <w:outlineLvl w:val="3"/>
        <w:rPr>
          <w:noProof w:val="0"/>
          <w:snapToGrid w:val="0"/>
        </w:rPr>
      </w:pPr>
      <w:r w:rsidRPr="009B06A7">
        <w:rPr>
          <w:noProof w:val="0"/>
          <w:snapToGrid w:val="0"/>
        </w:rPr>
        <w:t>-- PDU definitions for X2AP.</w:t>
      </w:r>
    </w:p>
    <w:p w14:paraId="5C2BDFF6" w14:textId="77777777" w:rsidR="00CA355D" w:rsidRPr="009B06A7" w:rsidRDefault="00CA355D" w:rsidP="00CA355D">
      <w:pPr>
        <w:pStyle w:val="PL"/>
        <w:spacing w:line="0" w:lineRule="atLeast"/>
        <w:rPr>
          <w:noProof w:val="0"/>
          <w:snapToGrid w:val="0"/>
        </w:rPr>
      </w:pPr>
      <w:r w:rsidRPr="009B06A7">
        <w:rPr>
          <w:noProof w:val="0"/>
          <w:snapToGrid w:val="0"/>
        </w:rPr>
        <w:t>--</w:t>
      </w:r>
    </w:p>
    <w:p w14:paraId="1A3BD269" w14:textId="77777777" w:rsidR="00CA355D" w:rsidRPr="009B06A7" w:rsidRDefault="00CA355D" w:rsidP="00CA355D">
      <w:pPr>
        <w:pStyle w:val="PL"/>
        <w:spacing w:line="0" w:lineRule="atLeast"/>
        <w:rPr>
          <w:noProof w:val="0"/>
          <w:snapToGrid w:val="0"/>
        </w:rPr>
      </w:pPr>
      <w:r w:rsidRPr="009B06A7">
        <w:rPr>
          <w:noProof w:val="0"/>
          <w:snapToGrid w:val="0"/>
        </w:rPr>
        <w:t>-- **************************************************************</w:t>
      </w:r>
    </w:p>
    <w:p w14:paraId="0403CB28" w14:textId="77777777" w:rsidR="00CA355D" w:rsidRPr="009B06A7" w:rsidRDefault="00CA355D" w:rsidP="00CA355D">
      <w:pPr>
        <w:pStyle w:val="PL"/>
        <w:spacing w:line="0" w:lineRule="atLeast"/>
        <w:rPr>
          <w:noProof w:val="0"/>
          <w:snapToGrid w:val="0"/>
        </w:rPr>
      </w:pPr>
    </w:p>
    <w:p w14:paraId="20957C2C" w14:textId="77777777" w:rsidR="00CA355D" w:rsidRPr="009B06A7" w:rsidRDefault="00CA355D" w:rsidP="00CA355D">
      <w:pPr>
        <w:pStyle w:val="PL"/>
        <w:spacing w:line="0" w:lineRule="atLeast"/>
        <w:rPr>
          <w:noProof w:val="0"/>
          <w:snapToGrid w:val="0"/>
        </w:rPr>
      </w:pPr>
      <w:r w:rsidRPr="009B06A7">
        <w:rPr>
          <w:noProof w:val="0"/>
          <w:snapToGrid w:val="0"/>
        </w:rPr>
        <w:t>X2AP-PDU-Contents {</w:t>
      </w:r>
    </w:p>
    <w:p w14:paraId="21C97822" w14:textId="77777777" w:rsidR="00CA355D" w:rsidRPr="009B06A7" w:rsidRDefault="00CA355D" w:rsidP="00CA355D">
      <w:pPr>
        <w:pStyle w:val="PL"/>
        <w:spacing w:line="0" w:lineRule="atLeast"/>
        <w:rPr>
          <w:noProof w:val="0"/>
          <w:snapToGrid w:val="0"/>
        </w:rPr>
      </w:pPr>
      <w:proofErr w:type="spellStart"/>
      <w:r w:rsidRPr="009B06A7">
        <w:rPr>
          <w:noProof w:val="0"/>
          <w:snapToGrid w:val="0"/>
        </w:rPr>
        <w:t>itu-t</w:t>
      </w:r>
      <w:proofErr w:type="spellEnd"/>
      <w:r w:rsidRPr="009B06A7">
        <w:rPr>
          <w:noProof w:val="0"/>
          <w:snapToGrid w:val="0"/>
        </w:rPr>
        <w:t xml:space="preserve"> (0) identified-organization (4) </w:t>
      </w:r>
      <w:proofErr w:type="spellStart"/>
      <w:r w:rsidRPr="009B06A7">
        <w:rPr>
          <w:noProof w:val="0"/>
          <w:snapToGrid w:val="0"/>
        </w:rPr>
        <w:t>etsi</w:t>
      </w:r>
      <w:proofErr w:type="spellEnd"/>
      <w:r w:rsidRPr="009B06A7">
        <w:rPr>
          <w:noProof w:val="0"/>
          <w:snapToGrid w:val="0"/>
        </w:rPr>
        <w:t xml:space="preserve"> (0) </w:t>
      </w:r>
      <w:proofErr w:type="spellStart"/>
      <w:r w:rsidRPr="009B06A7">
        <w:rPr>
          <w:noProof w:val="0"/>
          <w:snapToGrid w:val="0"/>
        </w:rPr>
        <w:t>mobileDomain</w:t>
      </w:r>
      <w:proofErr w:type="spellEnd"/>
      <w:r w:rsidRPr="009B06A7">
        <w:rPr>
          <w:noProof w:val="0"/>
          <w:snapToGrid w:val="0"/>
        </w:rPr>
        <w:t xml:space="preserve"> (0) </w:t>
      </w:r>
    </w:p>
    <w:p w14:paraId="49126327" w14:textId="77777777" w:rsidR="00CA355D" w:rsidRPr="009B06A7" w:rsidRDefault="00CA355D" w:rsidP="00CA355D">
      <w:pPr>
        <w:pStyle w:val="PL"/>
        <w:spacing w:line="0" w:lineRule="atLeast"/>
        <w:rPr>
          <w:noProof w:val="0"/>
          <w:snapToGrid w:val="0"/>
        </w:rPr>
      </w:pPr>
      <w:r w:rsidRPr="009B06A7">
        <w:rPr>
          <w:noProof w:val="0"/>
          <w:snapToGrid w:val="0"/>
        </w:rPr>
        <w:t>eps-Access (21) modules (3) x2ap (2) version1 (1) x2ap-PDU-Contents (1</w:t>
      </w:r>
      <w:proofErr w:type="gramStart"/>
      <w:r w:rsidRPr="009B06A7">
        <w:rPr>
          <w:noProof w:val="0"/>
          <w:snapToGrid w:val="0"/>
        </w:rPr>
        <w:t>) }</w:t>
      </w:r>
      <w:proofErr w:type="gramEnd"/>
    </w:p>
    <w:p w14:paraId="6172AEDA" w14:textId="77777777" w:rsidR="00CA355D" w:rsidRPr="009B06A7" w:rsidRDefault="00CA355D" w:rsidP="00CA355D">
      <w:pPr>
        <w:pStyle w:val="PL"/>
        <w:spacing w:line="0" w:lineRule="atLeast"/>
        <w:rPr>
          <w:noProof w:val="0"/>
          <w:snapToGrid w:val="0"/>
        </w:rPr>
      </w:pPr>
    </w:p>
    <w:p w14:paraId="07AAB951" w14:textId="77777777" w:rsidR="00CA355D" w:rsidRPr="009B06A7" w:rsidRDefault="00CA355D" w:rsidP="00CA355D">
      <w:pPr>
        <w:pStyle w:val="PL"/>
        <w:spacing w:line="0" w:lineRule="atLeast"/>
        <w:rPr>
          <w:noProof w:val="0"/>
          <w:snapToGrid w:val="0"/>
        </w:rPr>
      </w:pPr>
      <w:r w:rsidRPr="009B06A7">
        <w:rPr>
          <w:noProof w:val="0"/>
          <w:snapToGrid w:val="0"/>
        </w:rPr>
        <w:t xml:space="preserve">DEFINITIONS AUTOMATIC </w:t>
      </w:r>
      <w:proofErr w:type="gramStart"/>
      <w:r w:rsidRPr="009B06A7">
        <w:rPr>
          <w:noProof w:val="0"/>
          <w:snapToGrid w:val="0"/>
        </w:rPr>
        <w:t>TAGS ::=</w:t>
      </w:r>
      <w:proofErr w:type="gramEnd"/>
      <w:r w:rsidRPr="009B06A7">
        <w:rPr>
          <w:noProof w:val="0"/>
          <w:snapToGrid w:val="0"/>
        </w:rPr>
        <w:t xml:space="preserve"> </w:t>
      </w:r>
    </w:p>
    <w:p w14:paraId="3B93FCEB" w14:textId="77777777" w:rsidR="00CA355D" w:rsidRPr="009B06A7" w:rsidRDefault="00CA355D" w:rsidP="00CA355D">
      <w:pPr>
        <w:pStyle w:val="PL"/>
        <w:spacing w:line="0" w:lineRule="atLeast"/>
        <w:rPr>
          <w:noProof w:val="0"/>
          <w:snapToGrid w:val="0"/>
        </w:rPr>
      </w:pPr>
    </w:p>
    <w:p w14:paraId="375A8875" w14:textId="77777777" w:rsidR="00CA355D" w:rsidRPr="009B06A7" w:rsidRDefault="00CA355D" w:rsidP="00CA355D">
      <w:pPr>
        <w:pStyle w:val="PL"/>
        <w:spacing w:line="0" w:lineRule="atLeast"/>
        <w:rPr>
          <w:noProof w:val="0"/>
          <w:snapToGrid w:val="0"/>
        </w:rPr>
      </w:pPr>
      <w:r w:rsidRPr="009B06A7">
        <w:rPr>
          <w:noProof w:val="0"/>
          <w:snapToGrid w:val="0"/>
        </w:rPr>
        <w:t>BEGIN</w:t>
      </w:r>
    </w:p>
    <w:p w14:paraId="04C3FF79"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860279"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 **************************************************************</w:t>
      </w:r>
    </w:p>
    <w:p w14:paraId="6419BCEA"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w:t>
      </w:r>
    </w:p>
    <w:p w14:paraId="4A71387F" w14:textId="77777777" w:rsidR="00A73CA0" w:rsidRPr="009B06A7" w:rsidRDefault="00A73CA0" w:rsidP="00A73CA0">
      <w:pPr>
        <w:pStyle w:val="PL"/>
        <w:spacing w:line="0" w:lineRule="atLeast"/>
        <w:outlineLvl w:val="3"/>
        <w:rPr>
          <w:rFonts w:cs="Courier New"/>
          <w:noProof w:val="0"/>
          <w:snapToGrid w:val="0"/>
        </w:rPr>
      </w:pPr>
      <w:r w:rsidRPr="009B06A7">
        <w:rPr>
          <w:rFonts w:cs="Courier New"/>
          <w:noProof w:val="0"/>
          <w:snapToGrid w:val="0"/>
        </w:rPr>
        <w:t>-- RETRIEVE UE CONTEXT REQUEST</w:t>
      </w:r>
    </w:p>
    <w:p w14:paraId="749131A8"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w:t>
      </w:r>
    </w:p>
    <w:p w14:paraId="012AEBDA"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 **************************************************************</w:t>
      </w:r>
    </w:p>
    <w:p w14:paraId="66A6BA5F" w14:textId="77777777" w:rsidR="00A73CA0" w:rsidRPr="009B06A7" w:rsidRDefault="00A73CA0" w:rsidP="00A73CA0">
      <w:pPr>
        <w:pStyle w:val="PL"/>
        <w:spacing w:line="0" w:lineRule="atLeast"/>
        <w:rPr>
          <w:rFonts w:cs="Courier New"/>
          <w:noProof w:val="0"/>
          <w:snapToGrid w:val="0"/>
        </w:rPr>
      </w:pPr>
    </w:p>
    <w:p w14:paraId="2548C6DA" w14:textId="77777777" w:rsidR="00A73CA0" w:rsidRPr="009B06A7" w:rsidRDefault="00A73CA0" w:rsidP="00A73CA0">
      <w:pPr>
        <w:pStyle w:val="PL"/>
        <w:spacing w:line="0" w:lineRule="atLeast"/>
        <w:rPr>
          <w:rFonts w:cs="Courier New"/>
          <w:noProof w:val="0"/>
          <w:snapToGrid w:val="0"/>
        </w:rPr>
      </w:pPr>
      <w:proofErr w:type="spellStart"/>
      <w:proofErr w:type="gramStart"/>
      <w:r w:rsidRPr="009B06A7">
        <w:rPr>
          <w:rFonts w:cs="Courier New"/>
          <w:noProof w:val="0"/>
          <w:snapToGrid w:val="0"/>
        </w:rPr>
        <w:t>RetrieveUEContextRequest</w:t>
      </w:r>
      <w:proofErr w:type="spellEnd"/>
      <w:r w:rsidRPr="009B06A7">
        <w:rPr>
          <w:rFonts w:cs="Courier New"/>
          <w:noProof w:val="0"/>
          <w:snapToGrid w:val="0"/>
        </w:rPr>
        <w:t xml:space="preserve"> ::=</w:t>
      </w:r>
      <w:proofErr w:type="gramEnd"/>
      <w:r w:rsidRPr="009B06A7">
        <w:rPr>
          <w:rFonts w:cs="Courier New"/>
          <w:noProof w:val="0"/>
          <w:snapToGrid w:val="0"/>
        </w:rPr>
        <w:t xml:space="preserve"> SEQUENCE {</w:t>
      </w:r>
    </w:p>
    <w:p w14:paraId="74014D31"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ab/>
      </w:r>
      <w:proofErr w:type="spellStart"/>
      <w:r w:rsidRPr="009B06A7">
        <w:rPr>
          <w:rFonts w:cs="Courier New"/>
          <w:noProof w:val="0"/>
          <w:snapToGrid w:val="0"/>
        </w:rPr>
        <w:t>protocolIEs</w:t>
      </w:r>
      <w:proofErr w:type="spellEnd"/>
      <w:r w:rsidRPr="009B06A7">
        <w:rPr>
          <w:rFonts w:cs="Courier New"/>
          <w:noProof w:val="0"/>
          <w:snapToGrid w:val="0"/>
        </w:rPr>
        <w:tab/>
      </w:r>
      <w:r w:rsidRPr="009B06A7">
        <w:rPr>
          <w:rFonts w:cs="Courier New"/>
          <w:noProof w:val="0"/>
          <w:snapToGrid w:val="0"/>
        </w:rPr>
        <w:tab/>
      </w:r>
      <w:proofErr w:type="spellStart"/>
      <w:r w:rsidRPr="009B06A7">
        <w:rPr>
          <w:rFonts w:cs="Courier New"/>
          <w:noProof w:val="0"/>
          <w:snapToGrid w:val="0"/>
        </w:rPr>
        <w:t>ProtocolIE</w:t>
      </w:r>
      <w:proofErr w:type="spellEnd"/>
      <w:r w:rsidRPr="009B06A7">
        <w:rPr>
          <w:rFonts w:cs="Courier New"/>
          <w:noProof w:val="0"/>
          <w:snapToGrid w:val="0"/>
        </w:rPr>
        <w:t>-Container</w:t>
      </w:r>
      <w:r w:rsidRPr="009B06A7">
        <w:rPr>
          <w:rFonts w:cs="Courier New"/>
          <w:noProof w:val="0"/>
          <w:snapToGrid w:val="0"/>
        </w:rPr>
        <w:tab/>
      </w:r>
      <w:proofErr w:type="gramStart"/>
      <w:r w:rsidRPr="009B06A7">
        <w:rPr>
          <w:rFonts w:cs="Courier New"/>
          <w:noProof w:val="0"/>
          <w:snapToGrid w:val="0"/>
        </w:rPr>
        <w:t xml:space="preserve">{{ </w:t>
      </w:r>
      <w:proofErr w:type="spellStart"/>
      <w:r w:rsidRPr="009B06A7">
        <w:rPr>
          <w:rFonts w:cs="Courier New"/>
          <w:noProof w:val="0"/>
          <w:snapToGrid w:val="0"/>
        </w:rPr>
        <w:t>RetrieveUEContextRequest</w:t>
      </w:r>
      <w:proofErr w:type="spellEnd"/>
      <w:proofErr w:type="gramEnd"/>
      <w:r w:rsidRPr="009B06A7">
        <w:rPr>
          <w:rFonts w:cs="Courier New"/>
          <w:noProof w:val="0"/>
          <w:snapToGrid w:val="0"/>
        </w:rPr>
        <w:t>-IEs}},</w:t>
      </w:r>
    </w:p>
    <w:p w14:paraId="70FB5340"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ab/>
        <w:t>...</w:t>
      </w:r>
    </w:p>
    <w:p w14:paraId="74B5A13A"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w:t>
      </w:r>
    </w:p>
    <w:p w14:paraId="76F72C52" w14:textId="77777777" w:rsidR="00A73CA0" w:rsidRPr="009B06A7" w:rsidRDefault="00A73CA0" w:rsidP="00A73CA0">
      <w:pPr>
        <w:pStyle w:val="PL"/>
        <w:spacing w:line="0" w:lineRule="atLeast"/>
        <w:rPr>
          <w:rFonts w:cs="Courier New"/>
          <w:noProof w:val="0"/>
          <w:snapToGrid w:val="0"/>
        </w:rPr>
      </w:pPr>
    </w:p>
    <w:p w14:paraId="036C488B" w14:textId="77777777" w:rsidR="00A73CA0" w:rsidRPr="009B06A7" w:rsidRDefault="00A73CA0" w:rsidP="00A73CA0">
      <w:pPr>
        <w:pStyle w:val="PL"/>
        <w:spacing w:line="0" w:lineRule="atLeast"/>
        <w:rPr>
          <w:rFonts w:cs="Courier New"/>
          <w:noProof w:val="0"/>
          <w:snapToGrid w:val="0"/>
        </w:rPr>
      </w:pPr>
      <w:proofErr w:type="spellStart"/>
      <w:r w:rsidRPr="009B06A7">
        <w:rPr>
          <w:rFonts w:cs="Courier New"/>
          <w:noProof w:val="0"/>
          <w:snapToGrid w:val="0"/>
        </w:rPr>
        <w:t>RetrieveUEContextRequest</w:t>
      </w:r>
      <w:proofErr w:type="spellEnd"/>
      <w:r w:rsidRPr="009B06A7">
        <w:rPr>
          <w:rFonts w:cs="Courier New"/>
          <w:noProof w:val="0"/>
          <w:snapToGrid w:val="0"/>
        </w:rPr>
        <w:t>-IEs X2AP-PROTOCOL-</w:t>
      </w:r>
      <w:proofErr w:type="gramStart"/>
      <w:r w:rsidRPr="009B06A7">
        <w:rPr>
          <w:rFonts w:cs="Courier New"/>
          <w:noProof w:val="0"/>
          <w:snapToGrid w:val="0"/>
        </w:rPr>
        <w:t>IES ::=</w:t>
      </w:r>
      <w:proofErr w:type="gramEnd"/>
      <w:r w:rsidRPr="009B06A7">
        <w:rPr>
          <w:rFonts w:cs="Courier New"/>
          <w:noProof w:val="0"/>
          <w:snapToGrid w:val="0"/>
        </w:rPr>
        <w:t xml:space="preserve"> {</w:t>
      </w:r>
    </w:p>
    <w:p w14:paraId="6C27AE9F"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id-New-eNB-UE-X2AP-ID</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reject</w:t>
      </w:r>
      <w:r w:rsidRPr="009B06A7">
        <w:rPr>
          <w:rFonts w:cs="Courier New"/>
          <w:noProof w:val="0"/>
          <w:snapToGrid w:val="0"/>
        </w:rPr>
        <w:tab/>
        <w:t>TYPE UE-X2AP-ID</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PRESENCE mandatory}|</w:t>
      </w:r>
    </w:p>
    <w:p w14:paraId="4962F775" w14:textId="7286E304" w:rsidR="00A73CA0" w:rsidRDefault="00A73CA0" w:rsidP="00A73CA0">
      <w:pPr>
        <w:pStyle w:val="PL"/>
        <w:spacing w:line="0" w:lineRule="atLeast"/>
        <w:rPr>
          <w:ins w:id="23" w:author="Ericsson User" w:date="2020-03-11T18:10:00Z"/>
          <w:rFonts w:cs="Courier New"/>
          <w:noProof w:val="0"/>
          <w:snapToGrid w:val="0"/>
        </w:rPr>
      </w:pPr>
      <w:r w:rsidRPr="009B06A7">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w:t>
      </w:r>
      <w:r w:rsidR="00CA355D" w:rsidRPr="009B06A7">
        <w:rPr>
          <w:rFonts w:cs="Courier New"/>
          <w:noProof w:val="0"/>
          <w:snapToGrid w:val="0"/>
        </w:rPr>
        <w:t>id-SeNB-UE-X2AP-ID-Extension</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reject</w:t>
      </w:r>
      <w:r w:rsidRPr="009B06A7">
        <w:rPr>
          <w:rFonts w:cs="Courier New"/>
          <w:noProof w:val="0"/>
          <w:snapToGrid w:val="0"/>
        </w:rPr>
        <w:tab/>
        <w:t>TYPE UE-X2AP-ID-Extension</w:t>
      </w:r>
      <w:r w:rsidRPr="009B06A7">
        <w:rPr>
          <w:rFonts w:cs="Courier New"/>
          <w:noProof w:val="0"/>
          <w:snapToGrid w:val="0"/>
        </w:rPr>
        <w:tab/>
        <w:t>PRESENCE optional}|</w:t>
      </w:r>
    </w:p>
    <w:p w14:paraId="166791F8" w14:textId="71B6B692" w:rsidR="00CA355D" w:rsidRPr="009B06A7" w:rsidRDefault="00CA355D" w:rsidP="00A73CA0">
      <w:pPr>
        <w:pStyle w:val="PL"/>
        <w:spacing w:line="0" w:lineRule="atLeast"/>
        <w:rPr>
          <w:rFonts w:cs="Courier New"/>
          <w:noProof w:val="0"/>
          <w:snapToGrid w:val="0"/>
        </w:rPr>
      </w:pPr>
      <w:ins w:id="24" w:author="Ericsson User" w:date="2020-03-11T18:10:00Z">
        <w:r>
          <w:rPr>
            <w:rFonts w:cs="Courier New"/>
            <w:noProof w:val="0"/>
            <w:snapToGrid w:val="0"/>
          </w:rPr>
          <w:t xml:space="preserve">-- </w:t>
        </w:r>
        <w:r w:rsidRPr="009B06A7">
          <w:rPr>
            <w:lang w:eastAsia="ja-JP"/>
          </w:rPr>
          <w:t>Allocated at the new eNB</w:t>
        </w:r>
        <w:r>
          <w:rPr>
            <w:lang w:eastAsia="ja-JP"/>
          </w:rPr>
          <w:t xml:space="preserve">. </w:t>
        </w:r>
      </w:ins>
      <w:ins w:id="25" w:author="Ericsson User" w:date="2020-03-11T18:11:00Z">
        <w:r>
          <w:rPr>
            <w:lang w:eastAsia="ja-JP"/>
          </w:rPr>
          <w:br/>
          <w:t xml:space="preserve">-- </w:t>
        </w:r>
      </w:ins>
      <w:ins w:id="26" w:author="Ericsson User" w:date="2020-03-11T18:10:00Z">
        <w:r>
          <w:rPr>
            <w:lang w:eastAsia="ja-JP"/>
          </w:rPr>
          <w:t xml:space="preserve">This IE contains an Extended eNB UE X2AP ID, which, together with the </w:t>
        </w:r>
        <w:r w:rsidRPr="00005238">
          <w:rPr>
            <w:i/>
            <w:iCs/>
            <w:lang w:eastAsia="ja-JP"/>
          </w:rPr>
          <w:t>New eNB UE X2AP ID</w:t>
        </w:r>
        <w:r>
          <w:rPr>
            <w:lang w:eastAsia="ja-JP"/>
          </w:rPr>
          <w:t xml:space="preserve"> IE </w:t>
        </w:r>
      </w:ins>
      <w:ins w:id="27" w:author="Ericsson User" w:date="2020-03-11T18:11:00Z">
        <w:r>
          <w:rPr>
            <w:lang w:eastAsia="ja-JP"/>
          </w:rPr>
          <w:br/>
          <w:t xml:space="preserve">-- </w:t>
        </w:r>
      </w:ins>
      <w:ins w:id="28" w:author="Ericsson User" w:date="2020-03-11T18:10:00Z">
        <w:r>
          <w:rPr>
            <w:lang w:eastAsia="ja-JP"/>
          </w:rPr>
          <w:t xml:space="preserve">represents the eNB UE X2AP ID allocated at the new eNB. </w:t>
        </w:r>
      </w:ins>
    </w:p>
    <w:p w14:paraId="74BC1A58"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proofErr w:type="spellStart"/>
      <w:r w:rsidRPr="009B06A7">
        <w:rPr>
          <w:rFonts w:cs="Courier New"/>
          <w:noProof w:val="0"/>
          <w:snapToGrid w:val="0"/>
        </w:rPr>
        <w:t>resumeID</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reject</w:t>
      </w:r>
      <w:r w:rsidRPr="009B06A7">
        <w:rPr>
          <w:rFonts w:cs="Courier New"/>
          <w:noProof w:val="0"/>
          <w:snapToGrid w:val="0"/>
        </w:rPr>
        <w:tab/>
        <w:t xml:space="preserve">TYPE </w:t>
      </w:r>
      <w:proofErr w:type="spellStart"/>
      <w:r w:rsidRPr="009B06A7">
        <w:rPr>
          <w:rFonts w:cs="Courier New"/>
          <w:noProof w:val="0"/>
          <w:snapToGrid w:val="0"/>
        </w:rPr>
        <w:t>ResumeID</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PRESENCE mandatory}|</w:t>
      </w:r>
    </w:p>
    <w:p w14:paraId="6F4B8FD0"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proofErr w:type="spellStart"/>
      <w:r w:rsidRPr="009B06A7">
        <w:rPr>
          <w:rFonts w:cs="Courier New"/>
          <w:noProof w:val="0"/>
          <w:snapToGrid w:val="0"/>
        </w:rPr>
        <w:t>ShortMAC</w:t>
      </w:r>
      <w:proofErr w:type="spellEnd"/>
      <w:r w:rsidRPr="009B06A7">
        <w:rPr>
          <w:rFonts w:cs="Courier New"/>
          <w:noProof w:val="0"/>
          <w:snapToGrid w:val="0"/>
        </w:rPr>
        <w:t>-I</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reject</w:t>
      </w:r>
      <w:r w:rsidRPr="009B06A7">
        <w:rPr>
          <w:rFonts w:cs="Courier New"/>
          <w:noProof w:val="0"/>
          <w:snapToGrid w:val="0"/>
        </w:rPr>
        <w:tab/>
        <w:t xml:space="preserve">TYPE </w:t>
      </w:r>
      <w:proofErr w:type="spellStart"/>
      <w:r w:rsidRPr="009B06A7">
        <w:rPr>
          <w:rFonts w:cs="Courier New"/>
          <w:noProof w:val="0"/>
          <w:snapToGrid w:val="0"/>
        </w:rPr>
        <w:t>ShortMAC</w:t>
      </w:r>
      <w:proofErr w:type="spellEnd"/>
      <w:r w:rsidRPr="009B06A7">
        <w:rPr>
          <w:rFonts w:cs="Courier New"/>
          <w:noProof w:val="0"/>
          <w:snapToGrid w:val="0"/>
        </w:rPr>
        <w:t>-I</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PRESENCE mandatory}|</w:t>
      </w:r>
    </w:p>
    <w:p w14:paraId="40D9037E"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proofErr w:type="spellStart"/>
      <w:r w:rsidRPr="009B06A7">
        <w:rPr>
          <w:rFonts w:cs="Courier New"/>
          <w:noProof w:val="0"/>
          <w:snapToGrid w:val="0"/>
        </w:rPr>
        <w:t>NewEUTRANCellIdentifier</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reject</w:t>
      </w:r>
      <w:r w:rsidRPr="009B06A7">
        <w:rPr>
          <w:rFonts w:cs="Courier New"/>
          <w:noProof w:val="0"/>
          <w:snapToGrid w:val="0"/>
        </w:rPr>
        <w:tab/>
        <w:t xml:space="preserve">TYPE </w:t>
      </w:r>
      <w:proofErr w:type="spellStart"/>
      <w:r w:rsidRPr="009B06A7">
        <w:rPr>
          <w:rFonts w:cs="Courier New"/>
          <w:noProof w:val="0"/>
          <w:snapToGrid w:val="0"/>
        </w:rPr>
        <w:t>EUTRANCellIdentifier</w:t>
      </w:r>
      <w:proofErr w:type="spellEnd"/>
      <w:r w:rsidRPr="009B06A7">
        <w:rPr>
          <w:rFonts w:cs="Courier New"/>
          <w:noProof w:val="0"/>
          <w:snapToGrid w:val="0"/>
        </w:rPr>
        <w:tab/>
        <w:t>PRESENCE mandatory}|</w:t>
      </w:r>
    </w:p>
    <w:p w14:paraId="6067C606"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ab/>
        <w:t>{ID id-</w:t>
      </w:r>
      <w:proofErr w:type="spellStart"/>
      <w:r w:rsidRPr="009B06A7">
        <w:rPr>
          <w:rFonts w:cs="Courier New"/>
          <w:noProof w:val="0"/>
          <w:snapToGrid w:val="0"/>
        </w:rPr>
        <w:t>FailureCellCRNTI</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reject</w:t>
      </w:r>
      <w:r w:rsidRPr="009B06A7">
        <w:rPr>
          <w:rFonts w:cs="Courier New"/>
          <w:noProof w:val="0"/>
          <w:snapToGrid w:val="0"/>
        </w:rPr>
        <w:tab/>
        <w:t>TYPE CRNTI</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 xml:space="preserve">PRESENCE </w:t>
      </w:r>
      <w:proofErr w:type="gramStart"/>
      <w:r w:rsidRPr="009B06A7">
        <w:rPr>
          <w:rFonts w:cs="Courier New"/>
          <w:noProof w:val="0"/>
          <w:snapToGrid w:val="0"/>
        </w:rPr>
        <w:t>optional}|</w:t>
      </w:r>
      <w:proofErr w:type="gramEnd"/>
    </w:p>
    <w:p w14:paraId="0824B870"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ab/>
        <w:t>{ID id-</w:t>
      </w:r>
      <w:proofErr w:type="spellStart"/>
      <w:r w:rsidRPr="009B06A7">
        <w:rPr>
          <w:rFonts w:cs="Courier New"/>
          <w:noProof w:val="0"/>
          <w:snapToGrid w:val="0"/>
        </w:rPr>
        <w:t>FailureCellPCI</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reject</w:t>
      </w:r>
      <w:r w:rsidRPr="009B06A7">
        <w:rPr>
          <w:rFonts w:cs="Courier New"/>
          <w:noProof w:val="0"/>
          <w:snapToGrid w:val="0"/>
        </w:rPr>
        <w:tab/>
        <w:t>TYPE PCI</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PRESENCE optional},</w:t>
      </w:r>
    </w:p>
    <w:p w14:paraId="03C45584"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ab/>
        <w:t>...</w:t>
      </w:r>
    </w:p>
    <w:p w14:paraId="1E115E9B" w14:textId="77777777" w:rsidR="00A73CA0" w:rsidRPr="009B06A7" w:rsidRDefault="00A73CA0" w:rsidP="00A73CA0">
      <w:pPr>
        <w:pStyle w:val="PL"/>
        <w:spacing w:line="0" w:lineRule="atLeast"/>
        <w:rPr>
          <w:rFonts w:cs="Courier New"/>
          <w:noProof w:val="0"/>
          <w:snapToGrid w:val="0"/>
        </w:rPr>
      </w:pPr>
      <w:r w:rsidRPr="009B06A7">
        <w:rPr>
          <w:rFonts w:cs="Courier New"/>
          <w:noProof w:val="0"/>
          <w:snapToGrid w:val="0"/>
        </w:rPr>
        <w:t>}</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A73C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64F4C" w14:textId="77777777" w:rsidR="00910D1A" w:rsidRDefault="00910D1A">
      <w:r>
        <w:separator/>
      </w:r>
    </w:p>
  </w:endnote>
  <w:endnote w:type="continuationSeparator" w:id="0">
    <w:p w14:paraId="7500C738" w14:textId="77777777" w:rsidR="00910D1A" w:rsidRDefault="0091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7A166" w14:textId="77777777" w:rsidR="00910D1A" w:rsidRDefault="00910D1A">
      <w:r>
        <w:separator/>
      </w:r>
    </w:p>
  </w:footnote>
  <w:footnote w:type="continuationSeparator" w:id="0">
    <w:p w14:paraId="62C39F74" w14:textId="77777777" w:rsidR="00910D1A" w:rsidRDefault="0091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16"/>
    <w:rsid w:val="00022E4A"/>
    <w:rsid w:val="00031C76"/>
    <w:rsid w:val="00060F3B"/>
    <w:rsid w:val="000A6394"/>
    <w:rsid w:val="000B7FED"/>
    <w:rsid w:val="000C038A"/>
    <w:rsid w:val="000C6598"/>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33BC3"/>
    <w:rsid w:val="003609EF"/>
    <w:rsid w:val="0036231A"/>
    <w:rsid w:val="00374DD4"/>
    <w:rsid w:val="003E1A36"/>
    <w:rsid w:val="00410371"/>
    <w:rsid w:val="004242F1"/>
    <w:rsid w:val="004B5490"/>
    <w:rsid w:val="004B75B7"/>
    <w:rsid w:val="0051580D"/>
    <w:rsid w:val="0054335C"/>
    <w:rsid w:val="00547111"/>
    <w:rsid w:val="005532B5"/>
    <w:rsid w:val="00592D74"/>
    <w:rsid w:val="005E2C44"/>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0D1A"/>
    <w:rsid w:val="009148DE"/>
    <w:rsid w:val="00941E30"/>
    <w:rsid w:val="009777D9"/>
    <w:rsid w:val="00991B88"/>
    <w:rsid w:val="009A5753"/>
    <w:rsid w:val="009A579D"/>
    <w:rsid w:val="009A7D15"/>
    <w:rsid w:val="009E3297"/>
    <w:rsid w:val="009F0962"/>
    <w:rsid w:val="009F734F"/>
    <w:rsid w:val="00A246B6"/>
    <w:rsid w:val="00A47E70"/>
    <w:rsid w:val="00A50CF0"/>
    <w:rsid w:val="00A73CA0"/>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5A18"/>
    <w:rsid w:val="00C95985"/>
    <w:rsid w:val="00CA355D"/>
    <w:rsid w:val="00CC5026"/>
    <w:rsid w:val="00CC68D0"/>
    <w:rsid w:val="00D03F9A"/>
    <w:rsid w:val="00D06D51"/>
    <w:rsid w:val="00D24991"/>
    <w:rsid w:val="00D50255"/>
    <w:rsid w:val="00D66520"/>
    <w:rsid w:val="00DD1576"/>
    <w:rsid w:val="00DE34CF"/>
    <w:rsid w:val="00E13F3D"/>
    <w:rsid w:val="00E34898"/>
    <w:rsid w:val="00EB09B7"/>
    <w:rsid w:val="00EC13F6"/>
    <w:rsid w:val="00EE7D7C"/>
    <w:rsid w:val="00F25D98"/>
    <w:rsid w:val="00F26690"/>
    <w:rsid w:val="00F300FB"/>
    <w:rsid w:val="00FB6386"/>
    <w:rsid w:val="00FE62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A73CA0"/>
    <w:rPr>
      <w:rFonts w:ascii="Arial" w:hAnsi="Arial"/>
      <w:sz w:val="18"/>
      <w:lang w:val="en-GB" w:eastAsia="en-US"/>
    </w:rPr>
  </w:style>
  <w:style w:type="character" w:customStyle="1" w:styleId="TAHChar">
    <w:name w:val="TAH Char"/>
    <w:link w:val="TAH"/>
    <w:qFormat/>
    <w:rsid w:val="00A73CA0"/>
    <w:rPr>
      <w:rFonts w:ascii="Arial" w:hAnsi="Arial"/>
      <w:b/>
      <w:sz w:val="18"/>
      <w:lang w:val="en-GB" w:eastAsia="en-US"/>
    </w:rPr>
  </w:style>
  <w:style w:type="character" w:customStyle="1" w:styleId="TACChar">
    <w:name w:val="TAC Char"/>
    <w:link w:val="TAC"/>
    <w:rsid w:val="00A73CA0"/>
    <w:rPr>
      <w:rFonts w:ascii="Arial" w:hAnsi="Arial"/>
      <w:sz w:val="18"/>
      <w:lang w:val="en-GB" w:eastAsia="en-US"/>
    </w:rPr>
  </w:style>
  <w:style w:type="character" w:customStyle="1" w:styleId="PLChar">
    <w:name w:val="PL Char"/>
    <w:link w:val="PL"/>
    <w:qFormat/>
    <w:rsid w:val="00A73CA0"/>
    <w:rPr>
      <w:rFonts w:ascii="Courier New" w:hAnsi="Courier New"/>
      <w:noProof/>
      <w:sz w:val="16"/>
      <w:lang w:val="en-GB" w:eastAsia="en-US"/>
    </w:rPr>
  </w:style>
  <w:style w:type="character" w:customStyle="1" w:styleId="THChar">
    <w:name w:val="TH Char"/>
    <w:link w:val="TH"/>
    <w:qFormat/>
    <w:rsid w:val="00A73CA0"/>
    <w:rPr>
      <w:rFonts w:ascii="Arial" w:hAnsi="Arial"/>
      <w:b/>
      <w:lang w:val="en-GB" w:eastAsia="en-US"/>
    </w:rPr>
  </w:style>
  <w:style w:type="character" w:customStyle="1" w:styleId="B1Char">
    <w:name w:val="B1 Char"/>
    <w:link w:val="B1"/>
    <w:rsid w:val="00A73CA0"/>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73CA0"/>
    <w:rPr>
      <w:rFonts w:ascii="Arial" w:hAnsi="Arial"/>
      <w:sz w:val="28"/>
      <w:lang w:val="en-GB" w:eastAsia="en-US"/>
    </w:rPr>
  </w:style>
  <w:style w:type="character" w:customStyle="1" w:styleId="TFChar1">
    <w:name w:val="TF Char1"/>
    <w:link w:val="TF"/>
    <w:rsid w:val="00A73C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4612D-4E7A-4256-8CAE-186F2621AB7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9C82E67-08CA-4CDE-B535-FF00C9B28D86}">
  <ds:schemaRefs>
    <ds:schemaRef ds:uri="http://schemas.microsoft.com/sharepoint/v3/contenttype/forms"/>
  </ds:schemaRefs>
</ds:datastoreItem>
</file>

<file path=customXml/itemProps3.xml><?xml version="1.0" encoding="utf-8"?>
<ds:datastoreItem xmlns:ds="http://schemas.openxmlformats.org/officeDocument/2006/customXml" ds:itemID="{90C6859F-9BB1-422A-9DB3-7B9C5F66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9BE16-B68D-4C07-8EDD-4277693F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2020-04-09T17:34:00Z</dcterms:created>
  <dcterms:modified xsi:type="dcterms:W3CDTF">2020-04-09T17:36:00Z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