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C3F" w:rsidRPr="007D3E81" w:rsidRDefault="005A7C3F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91142C">
        <w:rPr>
          <w:rFonts w:cs="Arial"/>
          <w:b/>
          <w:sz w:val="24"/>
          <w:szCs w:val="24"/>
        </w:rPr>
        <w:t>8</w:t>
      </w:r>
      <w:r w:rsidR="005D5184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942856" w:rsidRPr="00942856">
        <w:rPr>
          <w:b/>
          <w:i/>
          <w:noProof/>
          <w:sz w:val="28"/>
        </w:rPr>
        <w:t>R3-204422</w:t>
      </w:r>
    </w:p>
    <w:p w:rsidR="00E73142" w:rsidRPr="005A7C3F" w:rsidRDefault="005D5184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D5184">
        <w:rPr>
          <w:rFonts w:cs="Arial"/>
          <w:b/>
          <w:bCs/>
          <w:sz w:val="24"/>
          <w:szCs w:val="24"/>
        </w:rPr>
        <w:t xml:space="preserve">E-Meeting, </w:t>
      </w:r>
      <w:r w:rsidR="004E761B">
        <w:rPr>
          <w:rFonts w:cs="Arial"/>
          <w:b/>
          <w:bCs/>
          <w:sz w:val="24"/>
          <w:szCs w:val="24"/>
        </w:rPr>
        <w:t>0</w:t>
      </w:r>
      <w:r w:rsidR="0091142C">
        <w:rPr>
          <w:rFonts w:cs="Arial"/>
          <w:b/>
          <w:bCs/>
          <w:sz w:val="24"/>
          <w:szCs w:val="24"/>
        </w:rPr>
        <w:t>1</w:t>
      </w:r>
      <w:r w:rsidRPr="005D5184">
        <w:rPr>
          <w:rFonts w:cs="Arial"/>
          <w:b/>
          <w:bCs/>
          <w:sz w:val="24"/>
          <w:szCs w:val="24"/>
        </w:rPr>
        <w:t xml:space="preserve"> – </w:t>
      </w:r>
      <w:r w:rsidR="0091142C">
        <w:rPr>
          <w:rFonts w:cs="Arial"/>
          <w:b/>
          <w:bCs/>
          <w:sz w:val="24"/>
          <w:szCs w:val="24"/>
        </w:rPr>
        <w:t>11</w:t>
      </w:r>
      <w:r w:rsidRPr="005D5184">
        <w:rPr>
          <w:rFonts w:cs="Arial"/>
          <w:b/>
          <w:bCs/>
          <w:sz w:val="24"/>
          <w:szCs w:val="24"/>
        </w:rPr>
        <w:t xml:space="preserve"> </w:t>
      </w:r>
      <w:r w:rsidR="0091142C">
        <w:rPr>
          <w:rFonts w:cs="Arial"/>
          <w:b/>
          <w:bCs/>
          <w:sz w:val="24"/>
          <w:szCs w:val="24"/>
        </w:rPr>
        <w:t>June</w:t>
      </w:r>
      <w:r w:rsidRPr="005D5184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ABD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7ABD">
              <w:rPr>
                <w:rFonts w:hint="eastAsia"/>
                <w:b/>
                <w:noProof/>
                <w:sz w:val="28"/>
              </w:rPr>
              <w:t>0</w:t>
            </w:r>
            <w:r w:rsidRPr="00527ABD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27AB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A74AFA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580" w:rsidP="00A1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25A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  <w:r w:rsidR="008A331D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0B63">
            <w:pPr>
              <w:pStyle w:val="CRCoverPage"/>
              <w:spacing w:after="0"/>
              <w:ind w:left="100"/>
              <w:rPr>
                <w:noProof/>
              </w:rPr>
            </w:pPr>
            <w:r w:rsidRPr="00B60B63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C2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6A8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2E24">
              <w:rPr>
                <w:noProof/>
              </w:rPr>
              <w:t>0</w:t>
            </w:r>
            <w:r w:rsidR="00DC29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B3AB9">
              <w:rPr>
                <w:noProof/>
              </w:rPr>
              <w:t>2</w:t>
            </w:r>
            <w:r w:rsidR="00DC29BB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</w:t>
            </w:r>
            <w:proofErr w:type="spellStart"/>
            <w:r>
              <w:rPr>
                <w:rFonts w:eastAsia="宋体"/>
                <w:lang w:eastAsia="zh-CN"/>
              </w:rPr>
              <w:t>disaggregatred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Default="003E4404" w:rsidP="005829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 xml:space="preserve">E1 setup and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-CU-UP Configuration Update functions</w:t>
            </w:r>
            <w:r w:rsidRPr="00663FCB">
              <w:rPr>
                <w:rFonts w:cs="Arial"/>
              </w:rPr>
              <w:t xml:space="preserve"> </w:t>
            </w:r>
            <w:proofErr w:type="spellStart"/>
            <w:r w:rsidR="005829F4">
              <w:t>functions</w:t>
            </w:r>
            <w:proofErr w:type="spellEnd"/>
            <w:r w:rsidR="005829F4">
              <w:t xml:space="preserve"> allow to inform the</w:t>
            </w:r>
            <w:r w:rsidRPr="00C30150">
              <w:t xml:space="preserve"> supported </w:t>
            </w:r>
            <w:r w:rsidR="005829F4">
              <w:t xml:space="preserve">NPN information </w:t>
            </w:r>
            <w:r w:rsidRPr="00C30150">
              <w:t xml:space="preserve">by the </w:t>
            </w:r>
            <w:proofErr w:type="spellStart"/>
            <w:r w:rsidRPr="00C30150">
              <w:t>gNB</w:t>
            </w:r>
            <w:proofErr w:type="spellEnd"/>
            <w:r w:rsidRPr="00C30150">
              <w:t>-DU</w:t>
            </w:r>
          </w:p>
          <w:p w:rsidR="00D9519D" w:rsidRDefault="00D9519D" w:rsidP="00D9519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Note: </w:t>
            </w:r>
            <w:r w:rsidRPr="0083084A">
              <w:rPr>
                <w:rFonts w:eastAsia="宋体"/>
                <w:lang w:eastAsia="zh-CN"/>
              </w:rPr>
              <w:t>Stand-alone Non-Public Network (SNPN)</w:t>
            </w:r>
            <w:r>
              <w:rPr>
                <w:rFonts w:eastAsia="宋体"/>
                <w:lang w:eastAsia="zh-CN"/>
              </w:rPr>
              <w:t xml:space="preserve"> info, i.e. NID, is included; PNI-NPN info (CAG ID) needs further discussion. </w:t>
            </w:r>
            <w:r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Pr="0048269E">
              <w:rPr>
                <w:noProof/>
              </w:rPr>
              <w:t>R3-201337</w:t>
            </w:r>
          </w:p>
          <w:p w:rsidR="00F84287" w:rsidRDefault="00F8428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online comments. </w:t>
            </w: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35B05" w:rsidRDefault="00C35B0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Rev3: </w:t>
            </w:r>
            <w:r w:rsidRPr="00C35B05">
              <w:rPr>
                <w:noProof/>
              </w:rPr>
              <w:t>R3-201567</w:t>
            </w:r>
          </w:p>
          <w:p w:rsidR="00C35B05" w:rsidRDefault="00C35B05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14EED">
              <w:rPr>
                <w:noProof/>
              </w:rPr>
              <w:t>Resubmit</w:t>
            </w:r>
            <w:r>
              <w:rPr>
                <w:noProof/>
              </w:rPr>
              <w:t xml:space="preserve"> to RAN3#107Bis</w:t>
            </w:r>
            <w:r w:rsidR="00D14EED">
              <w:rPr>
                <w:noProof/>
              </w:rPr>
              <w:t>-e</w:t>
            </w:r>
            <w:r>
              <w:rPr>
                <w:noProof/>
              </w:rPr>
              <w:t xml:space="preserve"> meeting</w:t>
            </w:r>
            <w:r w:rsidR="00F84287">
              <w:rPr>
                <w:noProof/>
              </w:rPr>
              <w:t xml:space="preserve">. </w:t>
            </w: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A63AFA">
              <w:rPr>
                <w:noProof/>
              </w:rPr>
              <w:t>R3-203022</w:t>
            </w: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Resubmit to RAN3#108-e meeting</w:t>
            </w:r>
          </w:p>
          <w:p w:rsidR="005A4681" w:rsidRDefault="005A4681" w:rsidP="00C35B0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4681" w:rsidRDefault="005A4681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="00942856" w:rsidRPr="00942856">
              <w:rPr>
                <w:noProof/>
              </w:rPr>
              <w:t>R3-204422</w:t>
            </w:r>
          </w:p>
          <w:p w:rsidR="005A4681" w:rsidRDefault="005A4681" w:rsidP="00F82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Remove the editor’s note </w:t>
            </w:r>
            <w:r w:rsidR="00F31005">
              <w:rPr>
                <w:noProof/>
              </w:rPr>
              <w:t>as Rapport</w:t>
            </w:r>
            <w:r w:rsidR="00F821EE">
              <w:rPr>
                <w:noProof/>
              </w:rPr>
              <w:t>eur</w:t>
            </w:r>
            <w:r w:rsidR="00F31005">
              <w:rPr>
                <w:noProof/>
              </w:rPr>
              <w:t xml:space="preserve"> update</w:t>
            </w:r>
            <w:r w:rsidR="00911B84">
              <w:rPr>
                <w:noProof/>
              </w:rPr>
              <w:t xml:space="preserve"> for final completion of Rel-16 WI</w:t>
            </w:r>
            <w:r w:rsidR="00F31005">
              <w:rPr>
                <w:noProof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11B84" w:rsidRDefault="001E41F3">
      <w:pPr>
        <w:rPr>
          <w:noProof/>
        </w:rPr>
        <w:sectPr w:rsidR="001E41F3" w:rsidRPr="00911B8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2" w:name="_Toc13759427"/>
      <w:bookmarkStart w:id="3" w:name="_Toc14044295"/>
      <w:r w:rsidRPr="00AA758F">
        <w:t>5.1</w:t>
      </w:r>
      <w:r w:rsidRPr="00AA758F">
        <w:tab/>
        <w:t>General</w:t>
      </w:r>
      <w:bookmarkEnd w:id="2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4" w:name="_Toc29461980"/>
      <w:r w:rsidRPr="00DB1371">
        <w:t>5.1.1</w:t>
      </w:r>
      <w:r w:rsidRPr="00DB1371">
        <w:tab/>
        <w:t>E1 interface management function</w:t>
      </w:r>
      <w:bookmarkEnd w:id="4"/>
    </w:p>
    <w:p w:rsidR="003D1718" w:rsidRPr="00DB1371" w:rsidRDefault="003D1718" w:rsidP="003D1718">
      <w:r w:rsidRPr="00DB1371">
        <w:t xml:space="preserve">The error indication function is used by the </w:t>
      </w:r>
      <w:proofErr w:type="spellStart"/>
      <w:r w:rsidRPr="00DB1371">
        <w:t>gNB</w:t>
      </w:r>
      <w:proofErr w:type="spellEnd"/>
      <w:r w:rsidRPr="00DB1371">
        <w:t xml:space="preserve">-CU-UP or </w:t>
      </w:r>
      <w:proofErr w:type="spellStart"/>
      <w:r w:rsidRPr="00DB1371">
        <w:t>gNB</w:t>
      </w:r>
      <w:proofErr w:type="spellEnd"/>
      <w:r w:rsidRPr="00DB1371">
        <w:t xml:space="preserve">-CU-CP to indicate to the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>-CU-UP that an error has occurred.</w:t>
      </w:r>
    </w:p>
    <w:p w:rsidR="003D1718" w:rsidRPr="00DB1371" w:rsidRDefault="003D1718" w:rsidP="003D1718">
      <w:r w:rsidRPr="00DB1371">
        <w:t xml:space="preserve">The reset function is used to initialize the peer entity after node setup and after a failure event occurred. This procedure can be used by both the </w:t>
      </w:r>
      <w:proofErr w:type="spellStart"/>
      <w:r w:rsidRPr="00DB1371">
        <w:t>gNB</w:t>
      </w:r>
      <w:proofErr w:type="spellEnd"/>
      <w:r w:rsidRPr="00DB1371">
        <w:t xml:space="preserve">-CU-UP and the </w:t>
      </w:r>
      <w:proofErr w:type="spellStart"/>
      <w:r w:rsidRPr="00DB1371">
        <w:t>gNB</w:t>
      </w:r>
      <w:proofErr w:type="spellEnd"/>
      <w:r w:rsidRPr="00DB1371">
        <w:t>-CU-CP.</w:t>
      </w:r>
    </w:p>
    <w:p w:rsidR="003D1718" w:rsidRPr="00DB1371" w:rsidRDefault="003D1718" w:rsidP="003D1718">
      <w:r w:rsidRPr="00DB1371">
        <w:t xml:space="preserve">The E1 setup function allows to exchange application level data needed for the </w:t>
      </w:r>
      <w:proofErr w:type="spellStart"/>
      <w:r w:rsidRPr="00DB1371">
        <w:t>gNB</w:t>
      </w:r>
      <w:proofErr w:type="spellEnd"/>
      <w:r w:rsidRPr="00DB1371">
        <w:t xml:space="preserve">-CU-UP and </w:t>
      </w:r>
      <w:proofErr w:type="spellStart"/>
      <w:r w:rsidRPr="00DB1371">
        <w:t>gNB</w:t>
      </w:r>
      <w:proofErr w:type="spellEnd"/>
      <w:r w:rsidRPr="00DB1371">
        <w:t xml:space="preserve">-CU-CP to interoperate correctly on the E1 interface. The E1 setup is initiated by both the </w:t>
      </w:r>
      <w:proofErr w:type="spellStart"/>
      <w:r w:rsidRPr="00DB1371">
        <w:t>gNB</w:t>
      </w:r>
      <w:proofErr w:type="spellEnd"/>
      <w:r w:rsidRPr="00DB1371">
        <w:t xml:space="preserve">-CU-UP and </w:t>
      </w:r>
      <w:proofErr w:type="spellStart"/>
      <w:r w:rsidRPr="00DB1371">
        <w:t>gNB</w:t>
      </w:r>
      <w:proofErr w:type="spellEnd"/>
      <w:r w:rsidRPr="00DB1371">
        <w:t>-CU-CP.</w:t>
      </w:r>
    </w:p>
    <w:p w:rsidR="003D1718" w:rsidRPr="00DB1371" w:rsidRDefault="003D1718" w:rsidP="003D1718">
      <w:r w:rsidRPr="00DB1371">
        <w:rPr>
          <w:rFonts w:cs="Arial"/>
        </w:rPr>
        <w:t xml:space="preserve">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Configuration Update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-CU-CP Configuration Update functions allow to update application level configuration data needed between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-CU-CP and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-CU-UP to interoperate correctly over the E1 interface.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 xml:space="preserve">The E1 setup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-CU-UP Configuration Update functions allow to inform NR CGI(s), S-NSSAI(s), PLMN-ID(s)</w:t>
      </w:r>
      <w:ins w:id="5" w:author="作者">
        <w:r w:rsidR="005829F4"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6" w:author="作者">
        <w:r w:rsidRPr="00DB1371" w:rsidDel="003D1718">
          <w:rPr>
            <w:rFonts w:cs="Arial"/>
          </w:rPr>
          <w:delText xml:space="preserve">and </w:delText>
        </w:r>
      </w:del>
      <w:proofErr w:type="spellStart"/>
      <w:r w:rsidRPr="00DB1371">
        <w:rPr>
          <w:rFonts w:cs="Arial"/>
        </w:rPr>
        <w:t>QoS</w:t>
      </w:r>
      <w:proofErr w:type="spellEnd"/>
      <w:r w:rsidRPr="00DB1371">
        <w:rPr>
          <w:rFonts w:cs="Arial"/>
        </w:rPr>
        <w:t xml:space="preserve"> information</w:t>
      </w:r>
      <w:ins w:id="7" w:author="作者">
        <w:r>
          <w:rPr>
            <w:rFonts w:cs="Arial"/>
          </w:rPr>
          <w:t xml:space="preserve"> and NID(s) </w:t>
        </w:r>
      </w:ins>
      <w:r w:rsidRPr="00DB1371">
        <w:rPr>
          <w:rFonts w:cs="Arial"/>
        </w:rPr>
        <w:t xml:space="preserve">supported by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-CU-UP.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 xml:space="preserve">The E1 setup and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Configuration Update functions allow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 xml:space="preserve">-CU-UP to signal its capacity information to the </w:t>
      </w:r>
      <w:proofErr w:type="spellStart"/>
      <w:r w:rsidRPr="00DB1371">
        <w:rPr>
          <w:rFonts w:cs="Arial"/>
        </w:rPr>
        <w:t>gNB</w:t>
      </w:r>
      <w:proofErr w:type="spellEnd"/>
      <w:r w:rsidRPr="00DB1371">
        <w:rPr>
          <w:rFonts w:cs="Arial"/>
        </w:rPr>
        <w:t>-CU-CP.</w:t>
      </w:r>
    </w:p>
    <w:p w:rsidR="003D1718" w:rsidRDefault="003D1718" w:rsidP="003D1718">
      <w:pPr>
        <w:rPr>
          <w:lang w:eastAsia="zh-CN"/>
        </w:rPr>
      </w:pPr>
      <w:r w:rsidRPr="00DB1371">
        <w:rPr>
          <w:lang w:eastAsia="zh-CN"/>
        </w:rPr>
        <w:t xml:space="preserve">The E1 </w:t>
      </w:r>
      <w:proofErr w:type="spellStart"/>
      <w:r w:rsidRPr="00DB1371">
        <w:rPr>
          <w:lang w:eastAsia="zh-CN"/>
        </w:rPr>
        <w:t>gNB</w:t>
      </w:r>
      <w:proofErr w:type="spellEnd"/>
      <w:r w:rsidRPr="00DB1371">
        <w:rPr>
          <w:lang w:eastAsia="zh-CN"/>
        </w:rPr>
        <w:t>-CU-UP Status Indication function allows to inform the overloaded or non-overloaded status over the E1 interface.</w:t>
      </w:r>
    </w:p>
    <w:p w:rsidR="00A86D5C" w:rsidRDefault="00A86D5C" w:rsidP="00A86D5C">
      <w:pPr>
        <w:pStyle w:val="FirstChange"/>
        <w:rPr>
          <w:noProof/>
        </w:rPr>
      </w:pPr>
      <w:bookmarkStart w:id="8" w:name="_GoBack"/>
      <w:bookmarkEnd w:id="3"/>
      <w:bookmarkEnd w:id="8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692" w:rsidRDefault="00B73692">
      <w:r>
        <w:separator/>
      </w:r>
    </w:p>
  </w:endnote>
  <w:endnote w:type="continuationSeparator" w:id="0">
    <w:p w:rsidR="00B73692" w:rsidRDefault="00B7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FD6" w:rsidRDefault="00456F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FD6" w:rsidRDefault="00456FD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FD6" w:rsidRDefault="00456FD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692" w:rsidRDefault="00B73692">
      <w:r>
        <w:separator/>
      </w:r>
    </w:p>
  </w:footnote>
  <w:footnote w:type="continuationSeparator" w:id="0">
    <w:p w:rsidR="00B73692" w:rsidRDefault="00B73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FD6" w:rsidRDefault="00456F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FD6" w:rsidRDefault="00456FD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155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3482"/>
    <w:rsid w:val="000E4F35"/>
    <w:rsid w:val="000F123D"/>
    <w:rsid w:val="000F1F3A"/>
    <w:rsid w:val="000F243C"/>
    <w:rsid w:val="000F7948"/>
    <w:rsid w:val="00111AA5"/>
    <w:rsid w:val="00112874"/>
    <w:rsid w:val="00114091"/>
    <w:rsid w:val="001151FA"/>
    <w:rsid w:val="00126886"/>
    <w:rsid w:val="00130EDA"/>
    <w:rsid w:val="001435DE"/>
    <w:rsid w:val="00145D43"/>
    <w:rsid w:val="00174B9F"/>
    <w:rsid w:val="00180803"/>
    <w:rsid w:val="00185A28"/>
    <w:rsid w:val="00192C46"/>
    <w:rsid w:val="00194388"/>
    <w:rsid w:val="00194F08"/>
    <w:rsid w:val="001A08B3"/>
    <w:rsid w:val="001A7B60"/>
    <w:rsid w:val="001B52F0"/>
    <w:rsid w:val="001B7830"/>
    <w:rsid w:val="001B7A65"/>
    <w:rsid w:val="001B7BE1"/>
    <w:rsid w:val="001C2B7C"/>
    <w:rsid w:val="001C4404"/>
    <w:rsid w:val="001D5136"/>
    <w:rsid w:val="001E0A1B"/>
    <w:rsid w:val="001E41F3"/>
    <w:rsid w:val="001F2BB7"/>
    <w:rsid w:val="00202165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77654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D1718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56FD6"/>
    <w:rsid w:val="00462375"/>
    <w:rsid w:val="00470DAD"/>
    <w:rsid w:val="0048269E"/>
    <w:rsid w:val="00485994"/>
    <w:rsid w:val="00491A86"/>
    <w:rsid w:val="004A0561"/>
    <w:rsid w:val="004B046B"/>
    <w:rsid w:val="004B07CC"/>
    <w:rsid w:val="004B751F"/>
    <w:rsid w:val="004B75B7"/>
    <w:rsid w:val="004C328A"/>
    <w:rsid w:val="004D3B6C"/>
    <w:rsid w:val="004D5ECC"/>
    <w:rsid w:val="004E2FA3"/>
    <w:rsid w:val="004E3678"/>
    <w:rsid w:val="004E761B"/>
    <w:rsid w:val="004F4CE8"/>
    <w:rsid w:val="0051580D"/>
    <w:rsid w:val="00527AB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9F4"/>
    <w:rsid w:val="00582C50"/>
    <w:rsid w:val="00584BB7"/>
    <w:rsid w:val="00592D74"/>
    <w:rsid w:val="0059323C"/>
    <w:rsid w:val="00594722"/>
    <w:rsid w:val="005A4681"/>
    <w:rsid w:val="005A6625"/>
    <w:rsid w:val="005A7C3F"/>
    <w:rsid w:val="005B36F2"/>
    <w:rsid w:val="005B3AB9"/>
    <w:rsid w:val="005D3E12"/>
    <w:rsid w:val="005D5184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A60F1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58B9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2E02"/>
    <w:rsid w:val="007E4D9E"/>
    <w:rsid w:val="007E7C3B"/>
    <w:rsid w:val="007E7FAF"/>
    <w:rsid w:val="007F7259"/>
    <w:rsid w:val="008040A8"/>
    <w:rsid w:val="00806401"/>
    <w:rsid w:val="008112FA"/>
    <w:rsid w:val="008132EC"/>
    <w:rsid w:val="00825642"/>
    <w:rsid w:val="008279FA"/>
    <w:rsid w:val="00835814"/>
    <w:rsid w:val="00842515"/>
    <w:rsid w:val="0084746C"/>
    <w:rsid w:val="0085523A"/>
    <w:rsid w:val="008626E7"/>
    <w:rsid w:val="00870EE7"/>
    <w:rsid w:val="00872147"/>
    <w:rsid w:val="0088468A"/>
    <w:rsid w:val="00885318"/>
    <w:rsid w:val="008863B9"/>
    <w:rsid w:val="00890C16"/>
    <w:rsid w:val="00896E13"/>
    <w:rsid w:val="008A331D"/>
    <w:rsid w:val="008A45A6"/>
    <w:rsid w:val="008A64A9"/>
    <w:rsid w:val="008C63A1"/>
    <w:rsid w:val="008D05C0"/>
    <w:rsid w:val="008F2F4D"/>
    <w:rsid w:val="008F686C"/>
    <w:rsid w:val="0090719D"/>
    <w:rsid w:val="0091142C"/>
    <w:rsid w:val="00911B84"/>
    <w:rsid w:val="009148DE"/>
    <w:rsid w:val="00916A51"/>
    <w:rsid w:val="00933C20"/>
    <w:rsid w:val="00941E30"/>
    <w:rsid w:val="00942856"/>
    <w:rsid w:val="00947AE1"/>
    <w:rsid w:val="0095745D"/>
    <w:rsid w:val="009608A1"/>
    <w:rsid w:val="00964F67"/>
    <w:rsid w:val="009763EA"/>
    <w:rsid w:val="00976C31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0DC7"/>
    <w:rsid w:val="00A053F1"/>
    <w:rsid w:val="00A0746B"/>
    <w:rsid w:val="00A074DA"/>
    <w:rsid w:val="00A10580"/>
    <w:rsid w:val="00A10FA5"/>
    <w:rsid w:val="00A140A7"/>
    <w:rsid w:val="00A246B6"/>
    <w:rsid w:val="00A25AAF"/>
    <w:rsid w:val="00A47E70"/>
    <w:rsid w:val="00A50CF0"/>
    <w:rsid w:val="00A50CF8"/>
    <w:rsid w:val="00A63AFA"/>
    <w:rsid w:val="00A7085F"/>
    <w:rsid w:val="00A7123D"/>
    <w:rsid w:val="00A71C83"/>
    <w:rsid w:val="00A74AFA"/>
    <w:rsid w:val="00A74BEA"/>
    <w:rsid w:val="00A752AE"/>
    <w:rsid w:val="00A7671C"/>
    <w:rsid w:val="00A83BAF"/>
    <w:rsid w:val="00A86D5C"/>
    <w:rsid w:val="00A946F6"/>
    <w:rsid w:val="00AA2CBC"/>
    <w:rsid w:val="00AB0200"/>
    <w:rsid w:val="00AC5820"/>
    <w:rsid w:val="00AC5A7C"/>
    <w:rsid w:val="00AC5EC0"/>
    <w:rsid w:val="00AC679E"/>
    <w:rsid w:val="00AD1CD8"/>
    <w:rsid w:val="00AE5E7E"/>
    <w:rsid w:val="00AF26DD"/>
    <w:rsid w:val="00B06BD8"/>
    <w:rsid w:val="00B258BB"/>
    <w:rsid w:val="00B328D2"/>
    <w:rsid w:val="00B34445"/>
    <w:rsid w:val="00B362B6"/>
    <w:rsid w:val="00B47F96"/>
    <w:rsid w:val="00B5146E"/>
    <w:rsid w:val="00B60B63"/>
    <w:rsid w:val="00B62FAD"/>
    <w:rsid w:val="00B638B1"/>
    <w:rsid w:val="00B67B97"/>
    <w:rsid w:val="00B7212D"/>
    <w:rsid w:val="00B73692"/>
    <w:rsid w:val="00B73B77"/>
    <w:rsid w:val="00B80806"/>
    <w:rsid w:val="00B82B70"/>
    <w:rsid w:val="00B83620"/>
    <w:rsid w:val="00B93FF6"/>
    <w:rsid w:val="00B968C8"/>
    <w:rsid w:val="00B9734A"/>
    <w:rsid w:val="00BA3EC5"/>
    <w:rsid w:val="00BA4A27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BF4EC3"/>
    <w:rsid w:val="00BF7172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35B05"/>
    <w:rsid w:val="00C410F5"/>
    <w:rsid w:val="00C50D10"/>
    <w:rsid w:val="00C52109"/>
    <w:rsid w:val="00C52830"/>
    <w:rsid w:val="00C61694"/>
    <w:rsid w:val="00C66BA2"/>
    <w:rsid w:val="00C74840"/>
    <w:rsid w:val="00C74A4B"/>
    <w:rsid w:val="00C8048C"/>
    <w:rsid w:val="00C817E3"/>
    <w:rsid w:val="00C82E24"/>
    <w:rsid w:val="00C90C32"/>
    <w:rsid w:val="00C93062"/>
    <w:rsid w:val="00C95985"/>
    <w:rsid w:val="00CA3EDD"/>
    <w:rsid w:val="00CA5B6C"/>
    <w:rsid w:val="00CA7232"/>
    <w:rsid w:val="00CB3ED0"/>
    <w:rsid w:val="00CB425F"/>
    <w:rsid w:val="00CC5026"/>
    <w:rsid w:val="00CC68D0"/>
    <w:rsid w:val="00CD7C28"/>
    <w:rsid w:val="00CE53CE"/>
    <w:rsid w:val="00CE6CC1"/>
    <w:rsid w:val="00CF5BD8"/>
    <w:rsid w:val="00CF7767"/>
    <w:rsid w:val="00D03F9A"/>
    <w:rsid w:val="00D06D51"/>
    <w:rsid w:val="00D14EED"/>
    <w:rsid w:val="00D17708"/>
    <w:rsid w:val="00D23442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74AE4"/>
    <w:rsid w:val="00D829F0"/>
    <w:rsid w:val="00D84774"/>
    <w:rsid w:val="00D9519D"/>
    <w:rsid w:val="00DA5073"/>
    <w:rsid w:val="00DA5F7F"/>
    <w:rsid w:val="00DC29BB"/>
    <w:rsid w:val="00DD5A2E"/>
    <w:rsid w:val="00DE34CF"/>
    <w:rsid w:val="00DF784C"/>
    <w:rsid w:val="00E026FB"/>
    <w:rsid w:val="00E06752"/>
    <w:rsid w:val="00E13F3D"/>
    <w:rsid w:val="00E22194"/>
    <w:rsid w:val="00E26A85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941D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31005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821EE"/>
    <w:rsid w:val="00F84287"/>
    <w:rsid w:val="00F858B3"/>
    <w:rsid w:val="00F90917"/>
    <w:rsid w:val="00F92CA7"/>
    <w:rsid w:val="00FA531F"/>
    <w:rsid w:val="00FB6386"/>
    <w:rsid w:val="00FC22C7"/>
    <w:rsid w:val="00FD4339"/>
    <w:rsid w:val="00FF06F7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D5271-B433-4596-B8B5-40B954E3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2020-06-22T13:19:00Z</dcterms:created>
  <dcterms:modified xsi:type="dcterms:W3CDTF">2020-06-22T13:19:00Z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(2)k2TY6vwBpyXM2a7iIYfvhzD8+Pc5mXkaivue4x7dFjfjcP0CuRcaewcs/RshWUbtz1cN3bOl
oZoyUIuCrXMZQ1XYDJQbxhIt6tusydBmjxBOgpUNgCjHxvhc8/cZutJFCgPeTfkprSFPb2Tv
iA/KRom0/xP2xb1jSrNJHKwEYaeyPdYB8hMN2IyWa3QpRhgZM8rDUTQB0ifr0hie9ictePEn
GEoVSv+5fm3ldHWQmP</vt:lpwstr>
  </property>
  <property fmtid="{D5CDD505-2E9C-101B-9397-08002B2CF9AE}" pid="3" name="_2015_ms_pID_7253431">
    <vt:lpwstr>UAZYFEDgFNgz/KFJma5K0lOVNB1PRqZL5xmD7eZsgU7IVu9fiZEeZD
BRSQxObNx/A7RHKBDRFxndOtiECIuJ/VohPIdyqMr05A7pQg7LsCeCNl/1dDKCs8AkhYAiIy
/IQpP0Y6icgutiVup5UEfd4+GA/4Nj+XCe7KuDF6ip9XoJw3VddJiPsTmq1zXDCCD2OHw3M3
gr8yIN1+w+6Rq9rc</vt:lpwstr>
  </property>
</Properties>
</file>