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0A" w:rsidRDefault="0097730A" w:rsidP="009773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11558"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711558" w:rsidRPr="00711558">
        <w:rPr>
          <w:rFonts w:eastAsia="宋体" w:cs="Arial"/>
          <w:b/>
          <w:noProof/>
          <w:sz w:val="24"/>
          <w:szCs w:val="24"/>
          <w:lang w:eastAsia="zh-CN"/>
        </w:rPr>
        <w:t>R4-200724</w:t>
      </w:r>
      <w:r w:rsidR="004F05E2">
        <w:rPr>
          <w:rFonts w:eastAsia="宋体" w:cs="Arial"/>
          <w:b/>
          <w:noProof/>
          <w:sz w:val="24"/>
          <w:szCs w:val="24"/>
          <w:lang w:eastAsia="zh-CN"/>
        </w:rPr>
        <w:t>6</w:t>
      </w:r>
    </w:p>
    <w:p w:rsidR="00711558" w:rsidRDefault="00711558" w:rsidP="00711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2E2" w:rsidP="00F95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49D" w:rsidP="004F05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</w:t>
            </w:r>
            <w:r w:rsidR="004F05E2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5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05E2" w:rsidP="00254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12</w:t>
            </w:r>
            <w:r w:rsidR="00B444A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</w:t>
            </w:r>
            <w:r w:rsidR="00B43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52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558" w:rsidP="00051B35">
            <w:pPr>
              <w:pStyle w:val="CRCoverPage"/>
              <w:spacing w:after="0"/>
              <w:ind w:left="100"/>
              <w:rPr>
                <w:noProof/>
              </w:rPr>
            </w:pPr>
            <w:r w:rsidRPr="00711558">
              <w:rPr>
                <w:noProof/>
                <w:lang w:eastAsia="zh-CN"/>
              </w:rPr>
              <w:t>CR: Correction on LTE SRS configuration for UL timing adjustment conformance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 w:rsidR="00051B35">
              <w:rPr>
                <w:noProof/>
              </w:rPr>
              <w:t>, HiS</w:t>
            </w:r>
            <w:r>
              <w:rPr>
                <w:noProof/>
              </w:rPr>
              <w:t>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37C" w:rsidP="0029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072" w:rsidP="00E2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711558">
              <w:rPr>
                <w:noProof/>
                <w:lang w:eastAsia="zh-CN"/>
              </w:rPr>
              <w:t>0</w:t>
            </w:r>
            <w:r w:rsidR="00E205AA">
              <w:rPr>
                <w:noProof/>
                <w:lang w:eastAsia="zh-CN"/>
              </w:rPr>
              <w:t>5</w:t>
            </w:r>
            <w:r w:rsidR="00711558">
              <w:rPr>
                <w:noProof/>
                <w:lang w:eastAsia="zh-CN"/>
              </w:rPr>
              <w:t>-</w:t>
            </w:r>
            <w:r w:rsidR="00E205AA"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05E2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 w:rsidP="004F0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F05E2">
              <w:rPr>
                <w:noProof/>
              </w:rPr>
              <w:t>12</w:t>
            </w:r>
          </w:p>
        </w:tc>
      </w:tr>
      <w:bookmarkEnd w:id="2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03F" w:rsidRDefault="00056928" w:rsidP="006C4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8"/>
            <w:r>
              <w:t xml:space="preserve">In </w:t>
            </w:r>
            <w:r w:rsidR="006C463D">
              <w:t xml:space="preserve">LTE </w:t>
            </w:r>
            <w:r>
              <w:rPr>
                <w:noProof/>
                <w:lang w:eastAsia="zh-CN"/>
              </w:rPr>
              <w:t xml:space="preserve">Rel-8, </w:t>
            </w:r>
            <w:r w:rsidRPr="00056928">
              <w:rPr>
                <w:noProof/>
                <w:lang w:eastAsia="zh-CN"/>
              </w:rPr>
              <w:t>UL timing adjustment test case</w:t>
            </w:r>
            <w:r w:rsidR="006C463D">
              <w:t xml:space="preserve"> wa</w:t>
            </w:r>
            <w:r w:rsidR="003D503F">
              <w:t xml:space="preserve">s </w:t>
            </w:r>
            <w:r w:rsidR="00C21970">
              <w:t xml:space="preserve">discussed in R4-090151. Then </w:t>
            </w:r>
            <w:r>
              <w:t xml:space="preserve">CR R4-090152 </w:t>
            </w:r>
            <w:r w:rsidR="00C21970">
              <w:t xml:space="preserve">and R4-090490 </w:t>
            </w:r>
            <w:r w:rsidR="006C463D">
              <w:t>for</w:t>
            </w:r>
            <w:r w:rsidR="00C21970">
              <w:t xml:space="preserve"> TS36.104 and TS36.141 </w:t>
            </w:r>
            <w:r w:rsidR="006C463D">
              <w:t>respectively</w:t>
            </w:r>
            <w:r w:rsidR="00C21970">
              <w:t xml:space="preserve"> are</w:t>
            </w:r>
            <w:r>
              <w:t xml:space="preserve"> approved to suit for </w:t>
            </w:r>
            <w:r w:rsidRPr="00056928">
              <w:rPr>
                <w:noProof/>
                <w:lang w:eastAsia="zh-CN"/>
              </w:rPr>
              <w:t>UL timing adjustment</w:t>
            </w:r>
            <w:r>
              <w:t xml:space="preserve"> for TDD cases. However, </w:t>
            </w:r>
            <w:bookmarkEnd w:id="4"/>
            <w:r w:rsidR="00C21970">
              <w:t>the above two CR makes the difference on SRS transmission subframe. As per R4-090151</w:t>
            </w:r>
            <w:r w:rsidR="006C463D">
              <w:t>, we</w:t>
            </w:r>
            <w:r w:rsidR="006C463D">
              <w:rPr>
                <w:lang w:val="en-US" w:eastAsia="zh-CN"/>
              </w:rPr>
              <w:t xml:space="preserve"> believe that version in TS 36.104 is recognized by the companies at that time for the performance </w:t>
            </w:r>
            <w:proofErr w:type="spellStart"/>
            <w:r w:rsidR="006C463D">
              <w:rPr>
                <w:lang w:val="en-US" w:eastAsia="zh-CN"/>
              </w:rPr>
              <w:t>defination</w:t>
            </w:r>
            <w:proofErr w:type="spellEnd"/>
            <w:r w:rsidR="006C463D">
              <w:rPr>
                <w:lang w:val="en-US" w:eastAsia="zh-CN"/>
              </w:rPr>
              <w:t xml:space="preserve"> and TS36.141 should follow TS36.104.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03F" w:rsidRDefault="00B22EDD" w:rsidP="003D503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6"/>
            <w:r>
              <w:rPr>
                <w:noProof/>
                <w:lang w:eastAsia="zh-CN"/>
              </w:rPr>
              <w:t>Corrected</w:t>
            </w:r>
            <w:r w:rsidR="003D503F">
              <w:rPr>
                <w:noProof/>
                <w:lang w:eastAsia="zh-CN"/>
              </w:rPr>
              <w:t xml:space="preserve"> SRS transmission subframe</w:t>
            </w:r>
            <w:r>
              <w:rPr>
                <w:noProof/>
                <w:lang w:eastAsia="zh-CN"/>
              </w:rPr>
              <w:t xml:space="preserve"> for TDD</w:t>
            </w:r>
            <w:r w:rsidR="003D503F">
              <w:rPr>
                <w:noProof/>
                <w:lang w:eastAsia="zh-CN"/>
              </w:rPr>
              <w:t xml:space="preserve"> in Table </w:t>
            </w:r>
            <w:r w:rsidR="003D503F" w:rsidRPr="003D503F">
              <w:rPr>
                <w:noProof/>
                <w:lang w:eastAsia="zh-CN"/>
              </w:rPr>
              <w:t>8.2.2.4.2-2</w:t>
            </w:r>
            <w:r w:rsidR="003D503F">
              <w:rPr>
                <w:noProof/>
                <w:lang w:eastAsia="zh-CN"/>
              </w:rPr>
              <w:t>.</w:t>
            </w:r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03F" w:rsidP="003D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still be </w:t>
            </w:r>
            <w:r w:rsidR="00B22EDD">
              <w:t>inconsistence between TS36.104 and TS</w:t>
            </w:r>
            <w:r>
              <w:t>36.141.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Table </w:t>
            </w:r>
            <w:r w:rsidR="00051B35">
              <w:t>8.2.2.4.2-2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74CF0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F95230" w:rsidRDefault="00201249" w:rsidP="00F95230">
      <w:pPr>
        <w:jc w:val="center"/>
        <w:rPr>
          <w:i/>
          <w:color w:val="FF0000"/>
          <w:lang w:eastAsia="zh-CN"/>
        </w:rPr>
      </w:pPr>
      <w:bookmarkStart w:id="6" w:name="_Toc13090907"/>
      <w:r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F95230" w:rsidRPr="00F95230">
        <w:rPr>
          <w:i/>
          <w:color w:val="FF0000"/>
          <w:highlight w:val="yellow"/>
          <w:lang w:eastAsia="zh-CN"/>
        </w:rPr>
        <w:t>S</w:t>
      </w:r>
      <w:r w:rsidRPr="00F95230">
        <w:rPr>
          <w:i/>
          <w:color w:val="FF0000"/>
          <w:highlight w:val="yellow"/>
          <w:lang w:eastAsia="zh-CN"/>
        </w:rPr>
        <w:t>tart of the change&gt;</w:t>
      </w:r>
    </w:p>
    <w:p w:rsidR="00F95230" w:rsidRDefault="00F95230" w:rsidP="00F95230">
      <w:pPr>
        <w:pStyle w:val="5"/>
        <w:rPr>
          <w:lang w:eastAsia="ko-KR"/>
        </w:rPr>
      </w:pPr>
      <w:bookmarkStart w:id="7" w:name="_Toc21017969"/>
      <w:r>
        <w:t>8.2.2.4.2</w:t>
      </w:r>
      <w:r>
        <w:tab/>
        <w:t>Procedure</w:t>
      </w:r>
      <w:bookmarkEnd w:id="7"/>
    </w:p>
    <w:p w:rsidR="00F95230" w:rsidRDefault="00F95230" w:rsidP="00F95230">
      <w:pPr>
        <w:pStyle w:val="B1"/>
      </w:pPr>
      <w:r>
        <w:t>1)</w:t>
      </w:r>
      <w:r>
        <w:tab/>
        <w:t>Adjust the AWGN generator, according to the channel bandwidth, defined in Table 8.2.2.4.2-1.</w:t>
      </w:r>
    </w:p>
    <w:p w:rsidR="00F95230" w:rsidRDefault="00F95230" w:rsidP="00F952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8.2.2.4.2-1: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1943"/>
      </w:tblGrid>
      <w:tr w:rsidR="00F95230" w:rsidTr="00F95230">
        <w:trPr>
          <w:cantSplit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F95230" w:rsidTr="00F95230">
        <w:trPr>
          <w:cantSplit/>
          <w:trHeight w:val="197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1.4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-</w:t>
            </w:r>
            <w:r>
              <w:rPr>
                <w:rFonts w:cs="Arial"/>
              </w:rPr>
              <w:t>92.7</w:t>
            </w:r>
            <w:r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1.08MHz</w:t>
            </w:r>
          </w:p>
        </w:tc>
      </w:tr>
      <w:tr w:rsidR="00F95230" w:rsidTr="00F95230">
        <w:trPr>
          <w:cantSplit/>
          <w:trHeight w:val="129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-88.7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2.7MHz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-86.5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9MHz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-81.7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13.5MHz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-80.4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18MHz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  <w:tabs>
          <w:tab w:val="num" w:pos="737"/>
        </w:tabs>
        <w:ind w:left="738" w:hanging="454"/>
      </w:pPr>
      <w:r>
        <w:t>2)</w:t>
      </w:r>
      <w:r>
        <w:tab/>
        <w:t>The characteristics of the wanted signals (transmitted by moving UE) shall be configured according to the corresponding UL reference measurement channel defined in Annex A and the test parameters in Table 8.2.2.4.2-2.</w:t>
      </w:r>
    </w:p>
    <w:p w:rsidR="00F95230" w:rsidRDefault="00F95230" w:rsidP="00F95230">
      <w:pPr>
        <w:pStyle w:val="TH"/>
      </w:pPr>
      <w:r>
        <w:t xml:space="preserve">Table 8.2.2.4.2-2 Test parameters for testing </w:t>
      </w:r>
      <w:bookmarkStart w:id="8" w:name="OLE_LINK17"/>
      <w:r>
        <w:t>UL timing adjustment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0, 2, 3, 1, 0, 2, 3, 1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Uplink-downlink allocation for TDD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Configuration 1 (2:2)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PUSCH is transmitted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#0, #2, #4, #6, and #8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Subframe #2, #3, #7, #8 in each radio frame</w:t>
            </w:r>
          </w:p>
          <w:p w:rsidR="00F95230" w:rsidRDefault="00F95230">
            <w:pPr>
              <w:pStyle w:val="TAC"/>
              <w:ind w:leftChars="-43" w:left="-86"/>
              <w:rPr>
                <w:rFonts w:cs="Arial"/>
              </w:rPr>
            </w:pP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sounding RS is transmitted (Note 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#1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del w:id="9" w:author="Huawei" w:date="2019-12-23T18:04:00Z">
              <w:r w:rsidDel="00674CF0">
                <w:rPr>
                  <w:rFonts w:cs="Arial"/>
                </w:rPr>
                <w:delText>UpPTS in each radio frame</w:delText>
              </w:r>
            </w:del>
          </w:p>
          <w:p w:rsidR="00F95230" w:rsidRDefault="00674CF0">
            <w:pPr>
              <w:pStyle w:val="TAC"/>
              <w:jc w:val="both"/>
              <w:rPr>
                <w:rFonts w:cs="Arial"/>
              </w:rPr>
            </w:pPr>
            <w:ins w:id="10" w:author="Huawei" w:date="2019-12-23T18:04:00Z">
              <w:r>
                <w:rPr>
                  <w:rFonts w:cs="Arial"/>
                </w:rPr>
                <w:t>UpPTS in subframe #1 in radio frames</w:t>
              </w:r>
            </w:ins>
          </w:p>
        </w:tc>
      </w:tr>
      <w:tr w:rsidR="00F95230" w:rsidTr="00F95230">
        <w:trPr>
          <w:jc w:val="center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1: The </w:t>
            </w:r>
            <w:r>
              <w:rPr>
                <w:rFonts w:cs="Arial"/>
              </w:rPr>
              <w:t>transmission</w:t>
            </w:r>
            <w:r>
              <w:rPr>
                <w:rFonts w:cs="Arial"/>
                <w:lang w:eastAsia="ja-JP"/>
              </w:rPr>
              <w:t xml:space="preserve"> of SRS is optional.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</w:pPr>
      <w:r>
        <w:t>3)</w:t>
      </w:r>
      <w:r>
        <w:tab/>
        <w:t>The multipath fading emulators shall be configured according to the corresponding channel model defined in Annex B.</w:t>
      </w:r>
    </w:p>
    <w:p w:rsidR="00F95230" w:rsidRDefault="00F95230" w:rsidP="00F95230">
      <w:pPr>
        <w:pStyle w:val="B1"/>
      </w:pPr>
      <w:r>
        <w:t>4)</w:t>
      </w:r>
      <w:r>
        <w:tab/>
        <w:t>Adjust the equipment so that required SNR specified in Table 8.2.2.5-1 is achieved at the BS input.</w:t>
      </w:r>
    </w:p>
    <w:p w:rsidR="00F95230" w:rsidRDefault="00F95230" w:rsidP="00F95230">
      <w:pPr>
        <w:pStyle w:val="B1"/>
      </w:pPr>
      <w:r>
        <w:t>5)</w:t>
      </w:r>
      <w:r>
        <w:tab/>
        <w:t>For each of the reference channels in Table 8.2.2.5-1 applicable for the base station, measure the throughput, according to Annex E.</w:t>
      </w:r>
    </w:p>
    <w:p w:rsidR="00F95230" w:rsidRPr="00F95230" w:rsidRDefault="00F95230" w:rsidP="00F9523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6"/>
    <w:p w:rsidR="00F95230" w:rsidRPr="00F95230" w:rsidRDefault="00F95230" w:rsidP="00F95230">
      <w:pPr>
        <w:pStyle w:val="B1"/>
      </w:pPr>
    </w:p>
    <w:sectPr w:rsidR="00F95230" w:rsidRPr="00F952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0B7" w:rsidRDefault="003110B7">
      <w:r>
        <w:separator/>
      </w:r>
    </w:p>
  </w:endnote>
  <w:endnote w:type="continuationSeparator" w:id="0">
    <w:p w:rsidR="003110B7" w:rsidRDefault="00311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0B7" w:rsidRDefault="003110B7">
      <w:r>
        <w:separator/>
      </w:r>
    </w:p>
  </w:footnote>
  <w:footnote w:type="continuationSeparator" w:id="0">
    <w:p w:rsidR="003110B7" w:rsidRDefault="00311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71"/>
    <w:rsid w:val="0000745B"/>
    <w:rsid w:val="00016B01"/>
    <w:rsid w:val="00022E4A"/>
    <w:rsid w:val="00051974"/>
    <w:rsid w:val="00051B35"/>
    <w:rsid w:val="00056928"/>
    <w:rsid w:val="000A6394"/>
    <w:rsid w:val="000B7FED"/>
    <w:rsid w:val="000C038A"/>
    <w:rsid w:val="000C6598"/>
    <w:rsid w:val="00145D43"/>
    <w:rsid w:val="001844A1"/>
    <w:rsid w:val="00192C46"/>
    <w:rsid w:val="001A08B3"/>
    <w:rsid w:val="001A7B60"/>
    <w:rsid w:val="001B52F0"/>
    <w:rsid w:val="001B7A65"/>
    <w:rsid w:val="001E41F3"/>
    <w:rsid w:val="001F7FD1"/>
    <w:rsid w:val="00201249"/>
    <w:rsid w:val="00213F80"/>
    <w:rsid w:val="00240329"/>
    <w:rsid w:val="002547CB"/>
    <w:rsid w:val="0026004D"/>
    <w:rsid w:val="002640DD"/>
    <w:rsid w:val="00275D12"/>
    <w:rsid w:val="00284FEB"/>
    <w:rsid w:val="002860C4"/>
    <w:rsid w:val="00291072"/>
    <w:rsid w:val="002B3A10"/>
    <w:rsid w:val="002B5741"/>
    <w:rsid w:val="002E0F7F"/>
    <w:rsid w:val="00305409"/>
    <w:rsid w:val="003110B7"/>
    <w:rsid w:val="0031497C"/>
    <w:rsid w:val="00342A3C"/>
    <w:rsid w:val="003609EF"/>
    <w:rsid w:val="0036231A"/>
    <w:rsid w:val="0037103B"/>
    <w:rsid w:val="00374DD4"/>
    <w:rsid w:val="00395A3A"/>
    <w:rsid w:val="003D237C"/>
    <w:rsid w:val="003D503F"/>
    <w:rsid w:val="003E1A36"/>
    <w:rsid w:val="003F1B91"/>
    <w:rsid w:val="00410371"/>
    <w:rsid w:val="004242F1"/>
    <w:rsid w:val="0046643B"/>
    <w:rsid w:val="0047666B"/>
    <w:rsid w:val="0048446A"/>
    <w:rsid w:val="004B75B7"/>
    <w:rsid w:val="004F05E2"/>
    <w:rsid w:val="0051580D"/>
    <w:rsid w:val="005234B9"/>
    <w:rsid w:val="00544771"/>
    <w:rsid w:val="005456D2"/>
    <w:rsid w:val="00547111"/>
    <w:rsid w:val="00571BF6"/>
    <w:rsid w:val="00592D74"/>
    <w:rsid w:val="005B749D"/>
    <w:rsid w:val="005E2C44"/>
    <w:rsid w:val="00616E26"/>
    <w:rsid w:val="00621188"/>
    <w:rsid w:val="006257ED"/>
    <w:rsid w:val="00674CF0"/>
    <w:rsid w:val="006830C7"/>
    <w:rsid w:val="00695808"/>
    <w:rsid w:val="006B46FB"/>
    <w:rsid w:val="006C463D"/>
    <w:rsid w:val="006E21FB"/>
    <w:rsid w:val="00700D21"/>
    <w:rsid w:val="0070644E"/>
    <w:rsid w:val="00711558"/>
    <w:rsid w:val="007530B4"/>
    <w:rsid w:val="007862E2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345E2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32C53"/>
    <w:rsid w:val="00941E30"/>
    <w:rsid w:val="00974531"/>
    <w:rsid w:val="0097730A"/>
    <w:rsid w:val="009777D9"/>
    <w:rsid w:val="00991B88"/>
    <w:rsid w:val="009A5753"/>
    <w:rsid w:val="009A579D"/>
    <w:rsid w:val="009B2A99"/>
    <w:rsid w:val="009D435B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A65C8"/>
    <w:rsid w:val="00AC5820"/>
    <w:rsid w:val="00AD1CD8"/>
    <w:rsid w:val="00B06A79"/>
    <w:rsid w:val="00B22EDD"/>
    <w:rsid w:val="00B258BB"/>
    <w:rsid w:val="00B431B3"/>
    <w:rsid w:val="00B444A3"/>
    <w:rsid w:val="00B652B5"/>
    <w:rsid w:val="00B67B97"/>
    <w:rsid w:val="00B968C8"/>
    <w:rsid w:val="00BA3EC5"/>
    <w:rsid w:val="00BA51D9"/>
    <w:rsid w:val="00BB5DFC"/>
    <w:rsid w:val="00BD279D"/>
    <w:rsid w:val="00BD6BB8"/>
    <w:rsid w:val="00C21970"/>
    <w:rsid w:val="00C507D0"/>
    <w:rsid w:val="00C66BA2"/>
    <w:rsid w:val="00C84B7B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827E5"/>
    <w:rsid w:val="00DE34CF"/>
    <w:rsid w:val="00DF52A8"/>
    <w:rsid w:val="00E13F3D"/>
    <w:rsid w:val="00E205AA"/>
    <w:rsid w:val="00E34898"/>
    <w:rsid w:val="00E85080"/>
    <w:rsid w:val="00EB09B7"/>
    <w:rsid w:val="00EE7D7C"/>
    <w:rsid w:val="00F25D98"/>
    <w:rsid w:val="00F300FB"/>
    <w:rsid w:val="00F93942"/>
    <w:rsid w:val="00F952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47B0DF-566A-4570-BC58-67FDADD2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2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95230"/>
    <w:rPr>
      <w:rFonts w:ascii="Arial" w:eastAsia="Times New Roman" w:hAnsi="Arial" w:cs="Arial"/>
      <w:sz w:val="18"/>
      <w:lang w:val="en-GB"/>
    </w:rPr>
  </w:style>
  <w:style w:type="character" w:customStyle="1" w:styleId="B1Char">
    <w:name w:val="B1 Char"/>
    <w:link w:val="B1"/>
    <w:locked/>
    <w:rsid w:val="00F9523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5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4\tian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6081E-1701-4F04-B0B3-5E588D2D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69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18</cp:revision>
  <cp:lastPrinted>1899-12-31T23:00:00Z</cp:lastPrinted>
  <dcterms:created xsi:type="dcterms:W3CDTF">2019-12-23T10:20:00Z</dcterms:created>
  <dcterms:modified xsi:type="dcterms:W3CDTF">2020-05-30T09:08:00Z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(3)5ztQDUpl/11/ckGuKnmci9YqB7Lel/MGBKdypvnAu9Y+4vx6WmQCuSaqJF7QwihWKAodSNpV
c7YHn30oknLnlQVfp9gXQyZ5aNO/fln22XcsJAmxEBqTxa9PGferowaggOqOCgMuYswE9v9h
rBqMn6aVfg1FnVQq1Atw1wue1SxF1Y0WMoffvZt5FLnRGW1lPSQ3Y5TZt2mjoKHQSZKVR/l/
6aPCVuaJ5xo3oXW9UK</vt:lpwstr>
  </property>
  <property fmtid="{D5CDD505-2E9C-101B-9397-08002B2CF9AE}" pid="22" name="_2015_ms_pID_7253431">
    <vt:lpwstr>MSrefqqwlmIegVR5iR+zqWmMxwhiZNUDUDcH4ZmHxdjkTBIhmdHm7g
XJduK2463pyZd0/ZIt6oazOaF64pDi7jOISq6ipC9uMFNkDMLa6n9sEghp/jA/etgIVg7VKQ
I8n9iTIoqjAuVaY9QHXSEwvtOeImmpjrX5zdK8FT3eEEdLdwwB6qmtSKiy9WNttGLjgOgEXB
LWweuXEepk3JDG6Zifry3kekjXVl5wEXlwp7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1580778938</vt:lpwstr>
  </property>
</Properties>
</file>