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30A" w:rsidRDefault="0097730A" w:rsidP="0097730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 w:rsidR="00711558">
        <w:rPr>
          <w:b/>
          <w:noProof/>
          <w:sz w:val="24"/>
          <w:lang w:eastAsia="zh-CN"/>
        </w:rPr>
        <w:t>g #95-e</w:t>
      </w:r>
      <w:r>
        <w:rPr>
          <w:rFonts w:cs="Arial"/>
          <w:b/>
          <w:noProof/>
          <w:sz w:val="24"/>
          <w:szCs w:val="24"/>
        </w:rPr>
        <w:tab/>
      </w:r>
      <w:r w:rsidR="00711558" w:rsidRPr="00711558">
        <w:rPr>
          <w:rFonts w:eastAsia="宋体" w:cs="Arial"/>
          <w:b/>
          <w:noProof/>
          <w:sz w:val="24"/>
          <w:szCs w:val="24"/>
          <w:lang w:eastAsia="zh-CN"/>
        </w:rPr>
        <w:t>R4-200724</w:t>
      </w:r>
      <w:r w:rsidR="00B7679D">
        <w:rPr>
          <w:rFonts w:eastAsia="宋体" w:cs="Arial"/>
          <w:b/>
          <w:noProof/>
          <w:sz w:val="24"/>
          <w:szCs w:val="24"/>
          <w:lang w:eastAsia="zh-CN"/>
        </w:rPr>
        <w:t>5</w:t>
      </w:r>
    </w:p>
    <w:p w:rsidR="00711558" w:rsidRDefault="00711558" w:rsidP="007115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- 5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862E2" w:rsidP="00F9523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B749D" w:rsidP="003E384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12</w:t>
            </w:r>
            <w:r w:rsidR="003E3840">
              <w:rPr>
                <w:b/>
                <w:noProof/>
                <w:sz w:val="28"/>
              </w:rPr>
              <w:t>61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B5C6F" w:rsidP="008B5C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11558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E3840" w:rsidP="00BA27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11.16</w:t>
            </w:r>
            <w:r w:rsidR="00B431B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9523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1558" w:rsidP="00051B35">
            <w:pPr>
              <w:pStyle w:val="CRCoverPage"/>
              <w:spacing w:after="0"/>
              <w:ind w:left="100"/>
              <w:rPr>
                <w:noProof/>
              </w:rPr>
            </w:pPr>
            <w:r w:rsidRPr="00711558">
              <w:rPr>
                <w:noProof/>
                <w:lang w:eastAsia="zh-CN"/>
              </w:rPr>
              <w:t>CR: Correction on LTE SRS configuration for UL timing adjustment conformance testing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497C" w:rsidP="002910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</w:t>
            </w:r>
            <w:r w:rsidR="00051B35">
              <w:rPr>
                <w:noProof/>
              </w:rPr>
              <w:t>, HiS</w:t>
            </w:r>
            <w:r>
              <w:rPr>
                <w:noProof/>
              </w:rPr>
              <w:t>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497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D237C" w:rsidP="002910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TEI8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91072" w:rsidP="00E205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020-</w:t>
            </w:r>
            <w:r w:rsidR="00711558">
              <w:rPr>
                <w:noProof/>
                <w:lang w:eastAsia="zh-CN"/>
              </w:rPr>
              <w:t>0</w:t>
            </w:r>
            <w:r w:rsidR="00E205AA">
              <w:rPr>
                <w:noProof/>
                <w:lang w:eastAsia="zh-CN"/>
              </w:rPr>
              <w:t>5</w:t>
            </w:r>
            <w:r w:rsidR="00711558">
              <w:rPr>
                <w:noProof/>
                <w:lang w:eastAsia="zh-CN"/>
              </w:rPr>
              <w:t>-</w:t>
            </w:r>
            <w:r w:rsidR="00E205AA">
              <w:rPr>
                <w:noProof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28023479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E3840" w:rsidP="00B431B3">
            <w:pPr>
              <w:pStyle w:val="CRCoverPage"/>
              <w:spacing w:after="0"/>
              <w:ind w:left="100" w:right="-609" w:firstLineChars="100" w:firstLine="201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01249" w:rsidP="003E38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E3840">
              <w:rPr>
                <w:noProof/>
              </w:rPr>
              <w:t>11</w:t>
            </w:r>
          </w:p>
        </w:tc>
      </w:tr>
      <w:bookmarkEnd w:id="2"/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503F" w:rsidRDefault="00056928" w:rsidP="006C463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4" w:name="OLE_LINK18"/>
            <w:r>
              <w:t xml:space="preserve">In </w:t>
            </w:r>
            <w:r w:rsidR="006C463D">
              <w:t xml:space="preserve">LTE </w:t>
            </w:r>
            <w:r>
              <w:rPr>
                <w:noProof/>
                <w:lang w:eastAsia="zh-CN"/>
              </w:rPr>
              <w:t xml:space="preserve">Rel-8, </w:t>
            </w:r>
            <w:r w:rsidRPr="00056928">
              <w:rPr>
                <w:noProof/>
                <w:lang w:eastAsia="zh-CN"/>
              </w:rPr>
              <w:t>UL timing adjustment test case</w:t>
            </w:r>
            <w:r w:rsidR="006C463D">
              <w:t xml:space="preserve"> wa</w:t>
            </w:r>
            <w:r w:rsidR="003D503F">
              <w:t xml:space="preserve">s </w:t>
            </w:r>
            <w:r w:rsidR="00C21970">
              <w:t xml:space="preserve">discussed in R4-090151. Then </w:t>
            </w:r>
            <w:r>
              <w:t xml:space="preserve">CR R4-090152 </w:t>
            </w:r>
            <w:r w:rsidR="00C21970">
              <w:t xml:space="preserve">and R4-090490 </w:t>
            </w:r>
            <w:r w:rsidR="006C463D">
              <w:t>for</w:t>
            </w:r>
            <w:r w:rsidR="00C21970">
              <w:t xml:space="preserve"> TS36.104 and TS36.141 </w:t>
            </w:r>
            <w:r w:rsidR="006C463D">
              <w:t>respectively</w:t>
            </w:r>
            <w:r w:rsidR="00C21970">
              <w:t xml:space="preserve"> are</w:t>
            </w:r>
            <w:r>
              <w:t xml:space="preserve"> approved to suit for </w:t>
            </w:r>
            <w:r w:rsidRPr="00056928">
              <w:rPr>
                <w:noProof/>
                <w:lang w:eastAsia="zh-CN"/>
              </w:rPr>
              <w:t>UL timing adjustment</w:t>
            </w:r>
            <w:r>
              <w:t xml:space="preserve"> for TDD cases. However, </w:t>
            </w:r>
            <w:bookmarkEnd w:id="4"/>
            <w:r w:rsidR="00C21970">
              <w:t>the above two CR makes the difference on SRS transmission subframe. As per R4-090151</w:t>
            </w:r>
            <w:r w:rsidR="006C463D">
              <w:t>, we</w:t>
            </w:r>
            <w:r w:rsidR="006C463D">
              <w:rPr>
                <w:lang w:val="en-US" w:eastAsia="zh-CN"/>
              </w:rPr>
              <w:t xml:space="preserve"> believe that version in TS 36.104 is recognized by the companies at that time for the performance </w:t>
            </w:r>
            <w:proofErr w:type="spellStart"/>
            <w:r w:rsidR="006C463D">
              <w:rPr>
                <w:lang w:val="en-US" w:eastAsia="zh-CN"/>
              </w:rPr>
              <w:t>defination</w:t>
            </w:r>
            <w:proofErr w:type="spellEnd"/>
            <w:r w:rsidR="006C463D">
              <w:rPr>
                <w:lang w:val="en-US" w:eastAsia="zh-CN"/>
              </w:rPr>
              <w:t xml:space="preserve"> and TS36.141 should follow TS36.104.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D503F" w:rsidRDefault="00B22EDD" w:rsidP="003D503F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OLE_LINK16"/>
            <w:r>
              <w:rPr>
                <w:noProof/>
                <w:lang w:eastAsia="zh-CN"/>
              </w:rPr>
              <w:t>Corrected</w:t>
            </w:r>
            <w:r w:rsidR="003D503F">
              <w:rPr>
                <w:noProof/>
                <w:lang w:eastAsia="zh-CN"/>
              </w:rPr>
              <w:t xml:space="preserve"> SRS transmission subframe</w:t>
            </w:r>
            <w:r>
              <w:rPr>
                <w:noProof/>
                <w:lang w:eastAsia="zh-CN"/>
              </w:rPr>
              <w:t xml:space="preserve"> for TDD</w:t>
            </w:r>
            <w:r w:rsidR="003D503F">
              <w:rPr>
                <w:noProof/>
                <w:lang w:eastAsia="zh-CN"/>
              </w:rPr>
              <w:t xml:space="preserve"> in Table </w:t>
            </w:r>
            <w:r w:rsidR="003D503F" w:rsidRPr="003D503F">
              <w:rPr>
                <w:noProof/>
                <w:lang w:eastAsia="zh-CN"/>
              </w:rPr>
              <w:t>8.2.2.4.2-2</w:t>
            </w:r>
            <w:r w:rsidR="003D503F">
              <w:rPr>
                <w:noProof/>
                <w:lang w:eastAsia="zh-CN"/>
              </w:rPr>
              <w:t>.</w:t>
            </w:r>
            <w:bookmarkEnd w:id="5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D503F" w:rsidP="003D50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still be </w:t>
            </w:r>
            <w:r w:rsidR="00B22EDD">
              <w:t>inconsistence between TS36.104 and TS</w:t>
            </w:r>
            <w:r>
              <w:t>36.141.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103B" w:rsidP="00B06A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Table </w:t>
            </w:r>
            <w:r w:rsidR="00051B35">
              <w:t>8.2.2.4.2-2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74C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674CF0" w:rsidP="00D16A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10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01249" w:rsidRPr="00F95230" w:rsidRDefault="00201249" w:rsidP="00F95230">
      <w:pPr>
        <w:jc w:val="center"/>
        <w:rPr>
          <w:i/>
          <w:color w:val="FF0000"/>
          <w:lang w:eastAsia="zh-CN"/>
        </w:rPr>
      </w:pPr>
      <w:bookmarkStart w:id="6" w:name="_Toc13090907"/>
      <w:r w:rsidRPr="00F95230">
        <w:rPr>
          <w:i/>
          <w:color w:val="FF0000"/>
          <w:highlight w:val="yellow"/>
          <w:lang w:eastAsia="zh-CN"/>
        </w:rPr>
        <w:lastRenderedPageBreak/>
        <w:t>&lt;</w:t>
      </w:r>
      <w:r w:rsidR="00F95230" w:rsidRPr="00F95230">
        <w:rPr>
          <w:i/>
          <w:color w:val="FF0000"/>
          <w:highlight w:val="yellow"/>
          <w:lang w:eastAsia="zh-CN"/>
        </w:rPr>
        <w:t>S</w:t>
      </w:r>
      <w:r w:rsidRPr="00F95230">
        <w:rPr>
          <w:i/>
          <w:color w:val="FF0000"/>
          <w:highlight w:val="yellow"/>
          <w:lang w:eastAsia="zh-CN"/>
        </w:rPr>
        <w:t>tart of the change&gt;</w:t>
      </w:r>
    </w:p>
    <w:p w:rsidR="00F95230" w:rsidRDefault="00F95230" w:rsidP="00F95230">
      <w:pPr>
        <w:pStyle w:val="5"/>
        <w:rPr>
          <w:lang w:eastAsia="ko-KR"/>
        </w:rPr>
      </w:pPr>
      <w:bookmarkStart w:id="7" w:name="_Toc21017969"/>
      <w:r>
        <w:t>8.2.2.4.2</w:t>
      </w:r>
      <w:r>
        <w:tab/>
        <w:t>Procedure</w:t>
      </w:r>
      <w:bookmarkEnd w:id="7"/>
    </w:p>
    <w:p w:rsidR="00F95230" w:rsidRDefault="00F95230" w:rsidP="00F95230">
      <w:pPr>
        <w:pStyle w:val="B1"/>
      </w:pPr>
      <w:r>
        <w:t>1)</w:t>
      </w:r>
      <w:r>
        <w:tab/>
        <w:t>Adjust the AWGN generator, according to the channel bandwidth, defined in Table 8.2.2.4.2-1.</w:t>
      </w:r>
    </w:p>
    <w:p w:rsidR="00F95230" w:rsidRDefault="00F95230" w:rsidP="00F95230">
      <w:pPr>
        <w:pStyle w:val="TH"/>
        <w:rPr>
          <w:rFonts w:eastAsia="‚c‚e‚o“Á‘¾ƒSƒVƒbƒN‘Ì"/>
        </w:rPr>
      </w:pPr>
      <w:r>
        <w:rPr>
          <w:rFonts w:eastAsia="‚c‚e‚o“Á‘¾ƒSƒVƒbƒN‘Ì"/>
        </w:rPr>
        <w:t>Table 8.2.2.4.2-1: AWGN power level at the BS input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406"/>
        <w:gridCol w:w="1943"/>
      </w:tblGrid>
      <w:tr w:rsidR="00F95230" w:rsidTr="00F95230">
        <w:trPr>
          <w:cantSplit/>
          <w:jc w:val="center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</w:rPr>
              <w:t>Channel bandwidth [MHz]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</w:rPr>
              <w:t>AWGN power level</w:t>
            </w:r>
          </w:p>
        </w:tc>
      </w:tr>
      <w:tr w:rsidR="00F95230" w:rsidTr="00F95230">
        <w:trPr>
          <w:cantSplit/>
          <w:trHeight w:val="197"/>
          <w:jc w:val="center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</w:rPr>
              <w:t>1.4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  <w:lang w:eastAsia="ja-JP"/>
              </w:rPr>
              <w:t>-</w:t>
            </w:r>
            <w:r>
              <w:rPr>
                <w:rFonts w:cs="Arial"/>
              </w:rPr>
              <w:t>92.7</w:t>
            </w:r>
            <w:r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>
              <w:rPr>
                <w:rFonts w:eastAsia="‚c‚e‚o“Á‘¾ƒSƒVƒbƒN‘Ì" w:cs="v5.0.0"/>
                <w:lang w:eastAsia="ja-JP"/>
              </w:rPr>
              <w:t xml:space="preserve"> / 1.08MHz</w:t>
            </w:r>
          </w:p>
        </w:tc>
      </w:tr>
      <w:tr w:rsidR="00F95230" w:rsidTr="00F95230">
        <w:trPr>
          <w:cantSplit/>
          <w:trHeight w:val="129"/>
          <w:jc w:val="center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</w:rPr>
              <w:t>3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  <w:lang w:eastAsia="ja-JP"/>
              </w:rPr>
              <w:t xml:space="preserve">-88.7 </w:t>
            </w:r>
            <w:proofErr w:type="spellStart"/>
            <w:r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>
              <w:rPr>
                <w:rFonts w:eastAsia="‚c‚e‚o“Á‘¾ƒSƒVƒbƒN‘Ì" w:cs="v5.0.0"/>
                <w:lang w:eastAsia="ja-JP"/>
              </w:rPr>
              <w:t xml:space="preserve"> / 2.7MHz</w:t>
            </w:r>
          </w:p>
        </w:tc>
      </w:tr>
      <w:tr w:rsidR="00F95230" w:rsidTr="00F95230">
        <w:trPr>
          <w:cantSplit/>
          <w:trHeight w:val="70"/>
          <w:jc w:val="center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rPr>
                <w:rFonts w:eastAsia="‚c‚e‚o“Á‘¾ƒSƒVƒbƒN‘Ì" w:cs="v5.0.0"/>
              </w:rPr>
            </w:pPr>
            <w:r>
              <w:rPr>
                <w:rFonts w:eastAsia="‚c‚e‚o“Á‘¾ƒSƒVƒbƒN‘Ì" w:cs="v5.0.0"/>
              </w:rPr>
              <w:t>5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  <w:lang w:eastAsia="ja-JP"/>
              </w:rPr>
              <w:t xml:space="preserve">-86.5 </w:t>
            </w:r>
            <w:proofErr w:type="spellStart"/>
            <w:r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>
              <w:rPr>
                <w:rFonts w:eastAsia="‚c‚e‚o“Á‘¾ƒSƒVƒbƒN‘Ì" w:cs="v5.0.0"/>
                <w:lang w:eastAsia="ja-JP"/>
              </w:rPr>
              <w:t xml:space="preserve"> / 4.5MHz</w:t>
            </w:r>
          </w:p>
        </w:tc>
      </w:tr>
      <w:tr w:rsidR="00F95230" w:rsidTr="00F95230">
        <w:trPr>
          <w:cantSplit/>
          <w:trHeight w:val="70"/>
          <w:jc w:val="center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rPr>
                <w:rFonts w:eastAsia="‚c‚e‚o“Á‘¾ƒSƒVƒbƒN‘Ì" w:cs="v5.0.0"/>
              </w:rPr>
            </w:pPr>
            <w:r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  <w:lang w:eastAsia="ja-JP"/>
              </w:rPr>
              <w:t xml:space="preserve">-83.5 </w:t>
            </w:r>
            <w:proofErr w:type="spellStart"/>
            <w:r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>
              <w:rPr>
                <w:rFonts w:eastAsia="‚c‚e‚o“Á‘¾ƒSƒVƒbƒN‘Ì" w:cs="v5.0.0"/>
                <w:lang w:eastAsia="ja-JP"/>
              </w:rPr>
              <w:t xml:space="preserve"> / 9MHz</w:t>
            </w:r>
          </w:p>
        </w:tc>
      </w:tr>
      <w:tr w:rsidR="00F95230" w:rsidTr="00F95230">
        <w:trPr>
          <w:cantSplit/>
          <w:trHeight w:val="70"/>
          <w:jc w:val="center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rPr>
                <w:rFonts w:eastAsia="‚c‚e‚o“Á‘¾ƒSƒVƒbƒN‘Ì" w:cs="v5.0.0"/>
              </w:rPr>
            </w:pPr>
            <w:r>
              <w:rPr>
                <w:rFonts w:eastAsia="‚c‚e‚o“Á‘¾ƒSƒVƒbƒN‘Ì" w:cs="v5.0.0"/>
              </w:rPr>
              <w:t>15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  <w:lang w:eastAsia="ja-JP"/>
              </w:rPr>
              <w:t xml:space="preserve">-81.7 </w:t>
            </w:r>
            <w:proofErr w:type="spellStart"/>
            <w:r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>
              <w:rPr>
                <w:rFonts w:eastAsia="‚c‚e‚o“Á‘¾ƒSƒVƒbƒN‘Ì" w:cs="v5.0.0"/>
                <w:lang w:eastAsia="ja-JP"/>
              </w:rPr>
              <w:t xml:space="preserve"> / 13.5MHz</w:t>
            </w:r>
          </w:p>
        </w:tc>
      </w:tr>
      <w:tr w:rsidR="00F95230" w:rsidTr="00F95230">
        <w:trPr>
          <w:cantSplit/>
          <w:trHeight w:val="70"/>
          <w:jc w:val="center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5230" w:rsidRDefault="00F95230">
            <w:pPr>
              <w:pStyle w:val="TAC"/>
              <w:jc w:val="left"/>
              <w:rPr>
                <w:rFonts w:eastAsia="‚c‚e‚o“Á‘¾ƒSƒVƒbƒN‘Ì" w:cs="v5.0.0"/>
                <w:lang w:eastAsia="ja-JP"/>
              </w:rPr>
            </w:pPr>
            <w:r>
              <w:rPr>
                <w:rFonts w:eastAsia="‚c‚e‚o“Á‘¾ƒSƒVƒbƒN‘Ì" w:cs="v5.0.0"/>
                <w:lang w:eastAsia="ja-JP"/>
              </w:rPr>
              <w:t xml:space="preserve">-80.4 </w:t>
            </w:r>
            <w:proofErr w:type="spellStart"/>
            <w:r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>
              <w:rPr>
                <w:rFonts w:eastAsia="‚c‚e‚o“Á‘¾ƒSƒVƒbƒN‘Ì" w:cs="v5.0.0"/>
                <w:lang w:eastAsia="ja-JP"/>
              </w:rPr>
              <w:t xml:space="preserve"> / 18MHz</w:t>
            </w:r>
          </w:p>
        </w:tc>
      </w:tr>
    </w:tbl>
    <w:p w:rsidR="00F95230" w:rsidRDefault="00F95230" w:rsidP="00F95230">
      <w:pPr>
        <w:rPr>
          <w:rFonts w:eastAsia="Times New Roman"/>
          <w:lang w:eastAsia="ko-KR"/>
        </w:rPr>
      </w:pPr>
    </w:p>
    <w:p w:rsidR="00F95230" w:rsidRDefault="00F95230" w:rsidP="00F95230">
      <w:pPr>
        <w:pStyle w:val="B1"/>
        <w:tabs>
          <w:tab w:val="num" w:pos="737"/>
        </w:tabs>
        <w:ind w:left="738" w:hanging="454"/>
      </w:pPr>
      <w:r>
        <w:t>2)</w:t>
      </w:r>
      <w:r>
        <w:tab/>
        <w:t>The characteristics of the wanted signals (transmitted by moving UE) shall be configured according to the corresponding UL reference measurement channel defined in Annex A and the test parameters in Table 8.2.2.4.2-2.</w:t>
      </w:r>
    </w:p>
    <w:p w:rsidR="00F95230" w:rsidRDefault="00F95230" w:rsidP="00F95230">
      <w:pPr>
        <w:pStyle w:val="TH"/>
      </w:pPr>
      <w:r>
        <w:t xml:space="preserve">Table 8.2.2.4.2-2 Test parameters for testing </w:t>
      </w:r>
      <w:bookmarkStart w:id="8" w:name="OLE_LINK17"/>
      <w:r>
        <w:t>UL timing adjustment</w:t>
      </w:r>
      <w:bookmarkEnd w:id="8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4503"/>
        <w:gridCol w:w="3118"/>
      </w:tblGrid>
      <w:tr w:rsidR="00F95230" w:rsidTr="00F95230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Parameter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Value</w:t>
            </w:r>
          </w:p>
        </w:tc>
      </w:tr>
      <w:tr w:rsidR="00F95230" w:rsidTr="00F95230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Maximum number of HARQ transmissions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</w:tr>
      <w:tr w:rsidR="00F95230" w:rsidTr="00F95230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RV sequence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0, 2, 3, 1, 0, 2, 3, 1</w:t>
            </w:r>
          </w:p>
        </w:tc>
      </w:tr>
      <w:tr w:rsidR="00F95230" w:rsidTr="00F95230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Uplink-downlink allocation for TDD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Configuration 1 (2:2)</w:t>
            </w:r>
          </w:p>
        </w:tc>
      </w:tr>
      <w:tr w:rsidR="00F95230" w:rsidTr="00F95230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Subframes in which PUSCH is transmitted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230" w:rsidRDefault="00F9523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For FDD:</w:t>
            </w:r>
          </w:p>
          <w:p w:rsidR="00F95230" w:rsidRDefault="00F95230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subframe #0, #2, #4, #6, and #8 in radio frames</w:t>
            </w:r>
          </w:p>
          <w:p w:rsidR="00F95230" w:rsidRDefault="00F95230">
            <w:pPr>
              <w:pStyle w:val="TAL"/>
              <w:rPr>
                <w:rFonts w:cs="Arial"/>
              </w:rPr>
            </w:pPr>
          </w:p>
          <w:p w:rsidR="00F95230" w:rsidRDefault="00F9523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For TDD:</w:t>
            </w:r>
          </w:p>
          <w:p w:rsidR="00F95230" w:rsidRDefault="00F9523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Subframe #2, #3, #7, #8 in each radio frame</w:t>
            </w:r>
          </w:p>
          <w:p w:rsidR="00F95230" w:rsidRDefault="00F95230">
            <w:pPr>
              <w:pStyle w:val="TAC"/>
              <w:ind w:leftChars="-43" w:left="-86"/>
              <w:rPr>
                <w:rFonts w:cs="Arial"/>
              </w:rPr>
            </w:pPr>
          </w:p>
        </w:tc>
      </w:tr>
      <w:tr w:rsidR="00F95230" w:rsidTr="00F95230">
        <w:trPr>
          <w:jc w:val="center"/>
        </w:trPr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ja-JP"/>
              </w:rPr>
              <w:t>Subframes in which sounding RS is transmitted (Note 1)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230" w:rsidRDefault="00F9523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For FDD:</w:t>
            </w:r>
          </w:p>
          <w:p w:rsidR="00F95230" w:rsidRDefault="00F95230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subframe #1 in radio frames</w:t>
            </w:r>
          </w:p>
          <w:p w:rsidR="00F95230" w:rsidRDefault="00F95230">
            <w:pPr>
              <w:pStyle w:val="TAL"/>
              <w:rPr>
                <w:rFonts w:cs="Arial"/>
              </w:rPr>
            </w:pPr>
          </w:p>
          <w:p w:rsidR="00F95230" w:rsidRDefault="00F9523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For TDD:</w:t>
            </w:r>
          </w:p>
          <w:p w:rsidR="00F95230" w:rsidRDefault="00F95230">
            <w:pPr>
              <w:pStyle w:val="TAL"/>
              <w:rPr>
                <w:rFonts w:cs="Arial"/>
              </w:rPr>
            </w:pPr>
            <w:del w:id="9" w:author="Huawei" w:date="2019-12-23T18:04:00Z">
              <w:r w:rsidDel="00674CF0">
                <w:rPr>
                  <w:rFonts w:cs="Arial"/>
                </w:rPr>
                <w:delText>UpPTS in each radio frame</w:delText>
              </w:r>
            </w:del>
          </w:p>
          <w:p w:rsidR="00F95230" w:rsidRDefault="00674CF0">
            <w:pPr>
              <w:pStyle w:val="TAC"/>
              <w:jc w:val="both"/>
              <w:rPr>
                <w:rFonts w:cs="Arial"/>
              </w:rPr>
            </w:pPr>
            <w:ins w:id="10" w:author="Huawei" w:date="2019-12-23T18:04:00Z">
              <w:r>
                <w:rPr>
                  <w:rFonts w:cs="Arial"/>
                </w:rPr>
                <w:t>UpPTS in subframe #1 in radio frames</w:t>
              </w:r>
            </w:ins>
          </w:p>
        </w:tc>
      </w:tr>
      <w:tr w:rsidR="00F95230" w:rsidTr="00F95230">
        <w:trPr>
          <w:jc w:val="center"/>
        </w:trPr>
        <w:tc>
          <w:tcPr>
            <w:tcW w:w="7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5230" w:rsidRDefault="00F95230">
            <w:pPr>
              <w:pStyle w:val="TAN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Note 1: The </w:t>
            </w:r>
            <w:r>
              <w:rPr>
                <w:rFonts w:cs="Arial"/>
              </w:rPr>
              <w:t>transmission</w:t>
            </w:r>
            <w:r>
              <w:rPr>
                <w:rFonts w:cs="Arial"/>
                <w:lang w:eastAsia="ja-JP"/>
              </w:rPr>
              <w:t xml:space="preserve"> of SRS is optional.</w:t>
            </w:r>
          </w:p>
        </w:tc>
      </w:tr>
    </w:tbl>
    <w:p w:rsidR="00F95230" w:rsidRDefault="00F95230" w:rsidP="00F95230">
      <w:pPr>
        <w:rPr>
          <w:rFonts w:eastAsia="Times New Roman"/>
          <w:lang w:eastAsia="ko-KR"/>
        </w:rPr>
      </w:pPr>
    </w:p>
    <w:p w:rsidR="00F95230" w:rsidRDefault="00F95230" w:rsidP="00F95230">
      <w:pPr>
        <w:pStyle w:val="B1"/>
      </w:pPr>
      <w:r>
        <w:t>3)</w:t>
      </w:r>
      <w:r>
        <w:tab/>
        <w:t>The multipath fading emulators shall be configured according to the corresponding channel model defined in Annex B.</w:t>
      </w:r>
    </w:p>
    <w:p w:rsidR="00F95230" w:rsidRDefault="00F95230" w:rsidP="00F95230">
      <w:pPr>
        <w:pStyle w:val="B1"/>
      </w:pPr>
      <w:r>
        <w:t>4)</w:t>
      </w:r>
      <w:r>
        <w:tab/>
        <w:t>Adjust the equipment so that required SNR specified in Table 8.2.2.5-1 is achieved at the BS input.</w:t>
      </w:r>
    </w:p>
    <w:p w:rsidR="00F95230" w:rsidRDefault="00F95230" w:rsidP="00F95230">
      <w:pPr>
        <w:pStyle w:val="B1"/>
      </w:pPr>
      <w:r>
        <w:t>5)</w:t>
      </w:r>
      <w:r>
        <w:tab/>
        <w:t>For each of the reference channels in Table 8.2.2.5-1 applicable for the base station, measure the throughput, according to Annex E.</w:t>
      </w:r>
    </w:p>
    <w:p w:rsidR="00F95230" w:rsidRPr="00F95230" w:rsidRDefault="00F95230" w:rsidP="00F95230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change&gt;</w:t>
      </w:r>
    </w:p>
    <w:bookmarkEnd w:id="6"/>
    <w:p w:rsidR="00F95230" w:rsidRPr="00F95230" w:rsidRDefault="00F95230" w:rsidP="00F95230">
      <w:pPr>
        <w:pStyle w:val="B1"/>
      </w:pPr>
    </w:p>
    <w:sectPr w:rsidR="00F95230" w:rsidRPr="00F9523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3115" w:rsidRDefault="006A3115">
      <w:r>
        <w:separator/>
      </w:r>
    </w:p>
  </w:endnote>
  <w:endnote w:type="continuationSeparator" w:id="0">
    <w:p w:rsidR="006A3115" w:rsidRDefault="006A3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3115" w:rsidRDefault="006A3115">
      <w:r>
        <w:separator/>
      </w:r>
    </w:p>
  </w:footnote>
  <w:footnote w:type="continuationSeparator" w:id="0">
    <w:p w:rsidR="006A3115" w:rsidRDefault="006A31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249" w:rsidRDefault="00201249">
    <w:r>
      <w:t xml:space="preserve">Page </w:t>
    </w:r>
    <w:r w:rsidR="00CE0E70">
      <w:fldChar w:fldCharType="begin"/>
    </w:r>
    <w:r>
      <w:instrText>PAGE</w:instrText>
    </w:r>
    <w:r w:rsidR="00CE0E70">
      <w:fldChar w:fldCharType="separate"/>
    </w:r>
    <w:r>
      <w:rPr>
        <w:noProof/>
      </w:rPr>
      <w:t>1</w:t>
    </w:r>
    <w:r w:rsidR="00CE0E70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249" w:rsidRDefault="0020124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249" w:rsidRDefault="0020124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1249" w:rsidRDefault="0020124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4333A3"/>
    <w:multiLevelType w:val="hybridMultilevel"/>
    <w:tmpl w:val="CC5EA80E"/>
    <w:lvl w:ilvl="0" w:tplc="C60409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F570AD0"/>
    <w:multiLevelType w:val="hybridMultilevel"/>
    <w:tmpl w:val="1BDE6BAC"/>
    <w:lvl w:ilvl="0" w:tplc="29AABD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771"/>
    <w:rsid w:val="0000745B"/>
    <w:rsid w:val="00016B01"/>
    <w:rsid w:val="00022E4A"/>
    <w:rsid w:val="00051974"/>
    <w:rsid w:val="00051B35"/>
    <w:rsid w:val="00056928"/>
    <w:rsid w:val="000A6394"/>
    <w:rsid w:val="000B7FED"/>
    <w:rsid w:val="000C038A"/>
    <w:rsid w:val="000C6598"/>
    <w:rsid w:val="00145D43"/>
    <w:rsid w:val="001844A1"/>
    <w:rsid w:val="00192C46"/>
    <w:rsid w:val="001A08B3"/>
    <w:rsid w:val="001A7B60"/>
    <w:rsid w:val="001B52F0"/>
    <w:rsid w:val="001B7A65"/>
    <w:rsid w:val="001E41F3"/>
    <w:rsid w:val="001F7FD1"/>
    <w:rsid w:val="00201249"/>
    <w:rsid w:val="00213F80"/>
    <w:rsid w:val="00240329"/>
    <w:rsid w:val="0026004D"/>
    <w:rsid w:val="002640DD"/>
    <w:rsid w:val="00275D12"/>
    <w:rsid w:val="00284FEB"/>
    <w:rsid w:val="002860C4"/>
    <w:rsid w:val="00291072"/>
    <w:rsid w:val="002B3A10"/>
    <w:rsid w:val="002B5741"/>
    <w:rsid w:val="002E0F7F"/>
    <w:rsid w:val="00305409"/>
    <w:rsid w:val="0031497C"/>
    <w:rsid w:val="00342A3C"/>
    <w:rsid w:val="003609EF"/>
    <w:rsid w:val="0036231A"/>
    <w:rsid w:val="0037103B"/>
    <w:rsid w:val="00374DD4"/>
    <w:rsid w:val="00395A3A"/>
    <w:rsid w:val="003D237C"/>
    <w:rsid w:val="003D503F"/>
    <w:rsid w:val="003E1A36"/>
    <w:rsid w:val="003E3840"/>
    <w:rsid w:val="003F1B91"/>
    <w:rsid w:val="00410371"/>
    <w:rsid w:val="004242F1"/>
    <w:rsid w:val="0046643B"/>
    <w:rsid w:val="0047666B"/>
    <w:rsid w:val="0048446A"/>
    <w:rsid w:val="004B75B7"/>
    <w:rsid w:val="0051580D"/>
    <w:rsid w:val="005234B9"/>
    <w:rsid w:val="00544771"/>
    <w:rsid w:val="005456D2"/>
    <w:rsid w:val="00547111"/>
    <w:rsid w:val="00571BF6"/>
    <w:rsid w:val="00592D74"/>
    <w:rsid w:val="005B749D"/>
    <w:rsid w:val="005E2C44"/>
    <w:rsid w:val="00616E26"/>
    <w:rsid w:val="00621188"/>
    <w:rsid w:val="006257ED"/>
    <w:rsid w:val="00674CF0"/>
    <w:rsid w:val="006830C7"/>
    <w:rsid w:val="00695808"/>
    <w:rsid w:val="006A3115"/>
    <w:rsid w:val="006B46FB"/>
    <w:rsid w:val="006C463D"/>
    <w:rsid w:val="006E21FB"/>
    <w:rsid w:val="00700D21"/>
    <w:rsid w:val="0070644E"/>
    <w:rsid w:val="00711558"/>
    <w:rsid w:val="007530B4"/>
    <w:rsid w:val="007862E2"/>
    <w:rsid w:val="00792342"/>
    <w:rsid w:val="007977A8"/>
    <w:rsid w:val="007A226D"/>
    <w:rsid w:val="007B512A"/>
    <w:rsid w:val="007C2097"/>
    <w:rsid w:val="007D6A07"/>
    <w:rsid w:val="007F7259"/>
    <w:rsid w:val="008040A8"/>
    <w:rsid w:val="008279FA"/>
    <w:rsid w:val="008345E2"/>
    <w:rsid w:val="008626E7"/>
    <w:rsid w:val="00870EE7"/>
    <w:rsid w:val="008863B9"/>
    <w:rsid w:val="008A45A6"/>
    <w:rsid w:val="008B5C05"/>
    <w:rsid w:val="008B5C6F"/>
    <w:rsid w:val="008E7C0B"/>
    <w:rsid w:val="008F686C"/>
    <w:rsid w:val="009148DE"/>
    <w:rsid w:val="00914945"/>
    <w:rsid w:val="00932C53"/>
    <w:rsid w:val="00941E30"/>
    <w:rsid w:val="00960308"/>
    <w:rsid w:val="00974531"/>
    <w:rsid w:val="0097730A"/>
    <w:rsid w:val="009777D9"/>
    <w:rsid w:val="00991B88"/>
    <w:rsid w:val="009A5753"/>
    <w:rsid w:val="009A579D"/>
    <w:rsid w:val="009B2A99"/>
    <w:rsid w:val="009D435B"/>
    <w:rsid w:val="009E3297"/>
    <w:rsid w:val="009F734F"/>
    <w:rsid w:val="00A14D0F"/>
    <w:rsid w:val="00A246B6"/>
    <w:rsid w:val="00A3523D"/>
    <w:rsid w:val="00A47E70"/>
    <w:rsid w:val="00A50CF0"/>
    <w:rsid w:val="00A66230"/>
    <w:rsid w:val="00A7671C"/>
    <w:rsid w:val="00AA2CBC"/>
    <w:rsid w:val="00AA65C8"/>
    <w:rsid w:val="00AC5820"/>
    <w:rsid w:val="00AD1CD8"/>
    <w:rsid w:val="00B0455A"/>
    <w:rsid w:val="00B06A79"/>
    <w:rsid w:val="00B22EDD"/>
    <w:rsid w:val="00B258BB"/>
    <w:rsid w:val="00B431B3"/>
    <w:rsid w:val="00B444A3"/>
    <w:rsid w:val="00B652B5"/>
    <w:rsid w:val="00B67B97"/>
    <w:rsid w:val="00B7679D"/>
    <w:rsid w:val="00B968C8"/>
    <w:rsid w:val="00BA277D"/>
    <w:rsid w:val="00BA3EC5"/>
    <w:rsid w:val="00BA51D9"/>
    <w:rsid w:val="00BB5DFC"/>
    <w:rsid w:val="00BD279D"/>
    <w:rsid w:val="00BD6BB8"/>
    <w:rsid w:val="00C21970"/>
    <w:rsid w:val="00C507D0"/>
    <w:rsid w:val="00C66BA2"/>
    <w:rsid w:val="00C84B7B"/>
    <w:rsid w:val="00C95985"/>
    <w:rsid w:val="00CC5026"/>
    <w:rsid w:val="00CC68D0"/>
    <w:rsid w:val="00CE0E70"/>
    <w:rsid w:val="00D03F9A"/>
    <w:rsid w:val="00D06D51"/>
    <w:rsid w:val="00D16A38"/>
    <w:rsid w:val="00D24991"/>
    <w:rsid w:val="00D50255"/>
    <w:rsid w:val="00D66520"/>
    <w:rsid w:val="00D827E5"/>
    <w:rsid w:val="00DE34CF"/>
    <w:rsid w:val="00DF52A8"/>
    <w:rsid w:val="00E13F3D"/>
    <w:rsid w:val="00E205AA"/>
    <w:rsid w:val="00E34898"/>
    <w:rsid w:val="00E85080"/>
    <w:rsid w:val="00EB09B7"/>
    <w:rsid w:val="00EE7D7C"/>
    <w:rsid w:val="00F25D98"/>
    <w:rsid w:val="00F300FB"/>
    <w:rsid w:val="00F93942"/>
    <w:rsid w:val="00F9523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647B0DF-566A-4570-BC58-67FDADD2F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523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B431B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31B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431B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431B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B431B3"/>
    <w:rPr>
      <w:rFonts w:ascii="Arial" w:hAnsi="Arial"/>
      <w:sz w:val="18"/>
      <w:lang w:val="en-GB" w:eastAsia="en-US"/>
    </w:rPr>
  </w:style>
  <w:style w:type="character" w:customStyle="1" w:styleId="Char">
    <w:name w:val="批注文字 Char"/>
    <w:link w:val="ac"/>
    <w:uiPriority w:val="99"/>
    <w:rsid w:val="00B431B3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F95230"/>
    <w:rPr>
      <w:rFonts w:ascii="Arial" w:eastAsia="Times New Roman" w:hAnsi="Arial" w:cs="Arial"/>
      <w:sz w:val="18"/>
      <w:lang w:val="en-GB"/>
    </w:rPr>
  </w:style>
  <w:style w:type="character" w:customStyle="1" w:styleId="B1Char">
    <w:name w:val="B1 Char"/>
    <w:link w:val="B1"/>
    <w:locked/>
    <w:rsid w:val="00F95230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F9523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55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Metting\94\tian\CR%20Correction%20on%20SRS%20transmission%20for%20UL%20timing%20adjustment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20CE67-3F99-41BC-A15B-8ED99CD61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CR Correction on SRS transmission for UL timing adjustment.dotx</Template>
  <TotalTime>71</TotalTime>
  <Pages>2</Pages>
  <Words>562</Words>
  <Characters>3210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19</cp:revision>
  <cp:lastPrinted>1899-12-31T23:00:00Z</cp:lastPrinted>
  <dcterms:created xsi:type="dcterms:W3CDTF">2019-12-23T10:20:00Z</dcterms:created>
  <dcterms:modified xsi:type="dcterms:W3CDTF">2020-05-30T09:07:00Z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(3)3EpTs/VLEdNUh3LXijgtzQ8BvzcX76DlECdXzX9BpOGIzaA0I9r36w9zTQVByCyHS3rHBcFy
Y1e5WlyHnfI6n3QMxnFY9l9/qqLvqtbZ/zSBOFuI5MaBZ7bq2S37Ih5dxqbsm3rfGHW7amTH
jl/AFIdxenPnSUBCTqtZNGfATkuFBJsUrimt+GDJfw/GRv9ZKcvccFn9eYljWB3aAEbSufNT
SBfWRpCQXIpv4nI4dI</vt:lpwstr>
  </property>
  <property fmtid="{D5CDD505-2E9C-101B-9397-08002B2CF9AE}" pid="22" name="_2015_ms_pID_7253431">
    <vt:lpwstr>OV9EXm3Fx3UtYXJ9Yfo2cxl0zWvvqqgVA1O7wyEmQVneNvpvZHYdxC
4Nsi0Lp/F5o4z4MuDENPnGPgng07H2XoL7GVi3M+VQjTgTM5TmITAa+pTu+szqsCM5WLpCia
/G54ZuYLH1GeRf0ASSigeFFnXbH3IffvdxYfeS8b+BzF5taCP/CGMm89MqIlmNTA45qYmT/3
UKZGshgbNKbFK5aENdb+f1dGj9TE7O55pT4D</vt:lpwstr>
  </property>
  <property fmtid="{D5CDD505-2E9C-101B-9397-08002B2CF9AE}" pid="23" name="_2015_ms_pID_7253432">
    <vt:lpwstr>Zw==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1580778938</vt:lpwstr>
  </property>
</Properties>
</file>