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0A" w:rsidRDefault="0097730A" w:rsidP="009773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711558"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711558" w:rsidRPr="00711558">
        <w:rPr>
          <w:rFonts w:eastAsia="宋体" w:cs="Arial"/>
          <w:b/>
          <w:noProof/>
          <w:sz w:val="24"/>
          <w:szCs w:val="24"/>
          <w:lang w:eastAsia="zh-CN"/>
        </w:rPr>
        <w:t>R4-200724</w:t>
      </w:r>
      <w:r w:rsidR="00516532">
        <w:rPr>
          <w:rFonts w:eastAsia="宋体" w:cs="Arial"/>
          <w:b/>
          <w:noProof/>
          <w:sz w:val="24"/>
          <w:szCs w:val="24"/>
          <w:lang w:eastAsia="zh-CN"/>
        </w:rPr>
        <w:t>4</w:t>
      </w:r>
    </w:p>
    <w:p w:rsidR="00711558" w:rsidRDefault="00711558" w:rsidP="00711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2E2" w:rsidP="00F95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749D" w:rsidP="00516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</w:t>
            </w:r>
            <w:r w:rsidR="00516532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155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6532" w:rsidP="007E6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</w:t>
            </w:r>
            <w:r w:rsidR="00B444A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</w:t>
            </w:r>
            <w:r w:rsidR="00B43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52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558" w:rsidP="00051B35">
            <w:pPr>
              <w:pStyle w:val="CRCoverPage"/>
              <w:spacing w:after="0"/>
              <w:ind w:left="100"/>
              <w:rPr>
                <w:noProof/>
              </w:rPr>
            </w:pPr>
            <w:r w:rsidRPr="00711558">
              <w:rPr>
                <w:noProof/>
                <w:lang w:eastAsia="zh-CN"/>
              </w:rPr>
              <w:t>CR: Correction on LTE SRS configuration for UL timing adjustment conformance testing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291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 w:rsidR="00051B35">
              <w:rPr>
                <w:noProof/>
              </w:rPr>
              <w:t>, HiS</w:t>
            </w:r>
            <w:r>
              <w:rPr>
                <w:noProof/>
              </w:rPr>
              <w:t>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37C" w:rsidP="0029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1072" w:rsidP="00E2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711558">
              <w:rPr>
                <w:noProof/>
                <w:lang w:eastAsia="zh-CN"/>
              </w:rPr>
              <w:t>0</w:t>
            </w:r>
            <w:r w:rsidR="00E205AA">
              <w:rPr>
                <w:noProof/>
                <w:lang w:eastAsia="zh-CN"/>
              </w:rPr>
              <w:t>5</w:t>
            </w:r>
            <w:r w:rsidR="00711558">
              <w:rPr>
                <w:noProof/>
                <w:lang w:eastAsia="zh-CN"/>
              </w:rPr>
              <w:t>-</w:t>
            </w:r>
            <w:r w:rsidR="00E205AA">
              <w:rPr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6532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 w:rsidP="0067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16532">
              <w:rPr>
                <w:noProof/>
              </w:rPr>
              <w:t>10</w:t>
            </w:r>
          </w:p>
        </w:tc>
      </w:tr>
      <w:bookmarkEnd w:id="2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503F" w:rsidRDefault="00056928" w:rsidP="006C4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8"/>
            <w:r>
              <w:t xml:space="preserve">In </w:t>
            </w:r>
            <w:r w:rsidR="006C463D">
              <w:t xml:space="preserve">LTE </w:t>
            </w:r>
            <w:r>
              <w:rPr>
                <w:noProof/>
                <w:lang w:eastAsia="zh-CN"/>
              </w:rPr>
              <w:t xml:space="preserve">Rel-8, </w:t>
            </w:r>
            <w:r w:rsidRPr="00056928">
              <w:rPr>
                <w:noProof/>
                <w:lang w:eastAsia="zh-CN"/>
              </w:rPr>
              <w:t>UL timing adjustment test case</w:t>
            </w:r>
            <w:r w:rsidR="006C463D">
              <w:t xml:space="preserve"> wa</w:t>
            </w:r>
            <w:r w:rsidR="003D503F">
              <w:t xml:space="preserve">s </w:t>
            </w:r>
            <w:r w:rsidR="00C21970">
              <w:t xml:space="preserve">discussed in R4-090151. Then </w:t>
            </w:r>
            <w:r>
              <w:t xml:space="preserve">CR R4-090152 </w:t>
            </w:r>
            <w:r w:rsidR="00C21970">
              <w:t xml:space="preserve">and R4-090490 </w:t>
            </w:r>
            <w:r w:rsidR="006C463D">
              <w:t>for</w:t>
            </w:r>
            <w:r w:rsidR="00C21970">
              <w:t xml:space="preserve"> TS36.104 and TS36.141 </w:t>
            </w:r>
            <w:r w:rsidR="006C463D">
              <w:t>respectively</w:t>
            </w:r>
            <w:r w:rsidR="00C21970">
              <w:t xml:space="preserve"> are</w:t>
            </w:r>
            <w:r>
              <w:t xml:space="preserve"> approved to suit for </w:t>
            </w:r>
            <w:r w:rsidRPr="00056928">
              <w:rPr>
                <w:noProof/>
                <w:lang w:eastAsia="zh-CN"/>
              </w:rPr>
              <w:t>UL timing adjustment</w:t>
            </w:r>
            <w:r>
              <w:t xml:space="preserve"> for TDD cases. However, </w:t>
            </w:r>
            <w:bookmarkEnd w:id="4"/>
            <w:r w:rsidR="00C21970">
              <w:t>the above two CR makes the difference on SRS transmission subframe. As per R4-090151</w:t>
            </w:r>
            <w:r w:rsidR="006C463D">
              <w:t>, we</w:t>
            </w:r>
            <w:r w:rsidR="006C463D">
              <w:rPr>
                <w:lang w:val="en-US" w:eastAsia="zh-CN"/>
              </w:rPr>
              <w:t xml:space="preserve"> believe that version in TS 36.104 is recognized by the companies at that time for the performance </w:t>
            </w:r>
            <w:proofErr w:type="spellStart"/>
            <w:r w:rsidR="006C463D">
              <w:rPr>
                <w:lang w:val="en-US" w:eastAsia="zh-CN"/>
              </w:rPr>
              <w:t>defination</w:t>
            </w:r>
            <w:proofErr w:type="spellEnd"/>
            <w:r w:rsidR="006C463D">
              <w:rPr>
                <w:lang w:val="en-US" w:eastAsia="zh-CN"/>
              </w:rPr>
              <w:t xml:space="preserve"> and TS36.141 should follow TS36.104.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503F" w:rsidRDefault="00B22EDD" w:rsidP="003D503F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6"/>
            <w:r>
              <w:rPr>
                <w:noProof/>
                <w:lang w:eastAsia="zh-CN"/>
              </w:rPr>
              <w:t>Corrected</w:t>
            </w:r>
            <w:r w:rsidR="003D503F">
              <w:rPr>
                <w:noProof/>
                <w:lang w:eastAsia="zh-CN"/>
              </w:rPr>
              <w:t xml:space="preserve"> SRS transmission subframe</w:t>
            </w:r>
            <w:r>
              <w:rPr>
                <w:noProof/>
                <w:lang w:eastAsia="zh-CN"/>
              </w:rPr>
              <w:t xml:space="preserve"> for TDD</w:t>
            </w:r>
            <w:r w:rsidR="003D503F">
              <w:rPr>
                <w:noProof/>
                <w:lang w:eastAsia="zh-CN"/>
              </w:rPr>
              <w:t xml:space="preserve"> in Table </w:t>
            </w:r>
            <w:r w:rsidR="003D503F" w:rsidRPr="003D503F">
              <w:rPr>
                <w:noProof/>
                <w:lang w:eastAsia="zh-CN"/>
              </w:rPr>
              <w:t>8.2.2.4.2-2</w:t>
            </w:r>
            <w:r w:rsidR="003D503F">
              <w:rPr>
                <w:noProof/>
                <w:lang w:eastAsia="zh-CN"/>
              </w:rPr>
              <w:t>.</w:t>
            </w:r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03F" w:rsidP="003D5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still be </w:t>
            </w:r>
            <w:r w:rsidR="00B22EDD">
              <w:t>inconsistence between TS36.104 and TS</w:t>
            </w:r>
            <w:r>
              <w:t>36.141.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B06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Table </w:t>
            </w:r>
            <w:r w:rsidR="00051B35">
              <w:t>8.2.2.4.2-2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74CF0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F95230" w:rsidRDefault="00201249" w:rsidP="00F95230">
      <w:pPr>
        <w:jc w:val="center"/>
        <w:rPr>
          <w:i/>
          <w:color w:val="FF0000"/>
          <w:lang w:eastAsia="zh-CN"/>
        </w:rPr>
      </w:pPr>
      <w:bookmarkStart w:id="6" w:name="_Toc13090907"/>
      <w:r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F95230" w:rsidRPr="00F95230">
        <w:rPr>
          <w:i/>
          <w:color w:val="FF0000"/>
          <w:highlight w:val="yellow"/>
          <w:lang w:eastAsia="zh-CN"/>
        </w:rPr>
        <w:t>S</w:t>
      </w:r>
      <w:r w:rsidRPr="00F95230">
        <w:rPr>
          <w:i/>
          <w:color w:val="FF0000"/>
          <w:highlight w:val="yellow"/>
          <w:lang w:eastAsia="zh-CN"/>
        </w:rPr>
        <w:t>tart of the change&gt;</w:t>
      </w:r>
    </w:p>
    <w:p w:rsidR="00F95230" w:rsidRDefault="00F95230" w:rsidP="00F95230">
      <w:pPr>
        <w:pStyle w:val="5"/>
        <w:rPr>
          <w:lang w:eastAsia="ko-KR"/>
        </w:rPr>
      </w:pPr>
      <w:bookmarkStart w:id="7" w:name="_Toc21017969"/>
      <w:r>
        <w:t>8.2.2.4.2</w:t>
      </w:r>
      <w:r>
        <w:tab/>
        <w:t>Procedure</w:t>
      </w:r>
      <w:bookmarkEnd w:id="7"/>
    </w:p>
    <w:p w:rsidR="00F95230" w:rsidRDefault="00F95230" w:rsidP="00F95230">
      <w:pPr>
        <w:pStyle w:val="B1"/>
      </w:pPr>
      <w:r>
        <w:t>1)</w:t>
      </w:r>
      <w:r>
        <w:tab/>
        <w:t>Adjust the AWGN generator, according to the channel bandwidth, defined in Table 8.2.2.4.2-1.</w:t>
      </w:r>
    </w:p>
    <w:p w:rsidR="00F95230" w:rsidRDefault="00F95230" w:rsidP="00F95230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8.2.2.4.2-1: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1943"/>
      </w:tblGrid>
      <w:tr w:rsidR="00F95230" w:rsidTr="00F95230">
        <w:trPr>
          <w:cantSplit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[MHz]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F95230" w:rsidTr="00F95230">
        <w:trPr>
          <w:cantSplit/>
          <w:trHeight w:val="197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1.4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>-</w:t>
            </w:r>
            <w:r>
              <w:rPr>
                <w:rFonts w:cs="Arial"/>
              </w:rPr>
              <w:t>92.7</w:t>
            </w:r>
            <w:r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1.08MHz</w:t>
            </w:r>
          </w:p>
        </w:tc>
      </w:tr>
      <w:tr w:rsidR="00F95230" w:rsidTr="00F95230">
        <w:trPr>
          <w:cantSplit/>
          <w:trHeight w:val="129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-88.7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2.7MHz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-86.5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9MHz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-81.7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13.5MHz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-80.4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18MHz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  <w:tabs>
          <w:tab w:val="num" w:pos="737"/>
        </w:tabs>
        <w:ind w:left="738" w:hanging="454"/>
      </w:pPr>
      <w:r>
        <w:t>2)</w:t>
      </w:r>
      <w:r>
        <w:tab/>
        <w:t>The characteristics of the wanted signals (transmitted by moving UE) shall be configured according to the corresponding UL reference measurement channel defined in Annex A and the test parameters in Table 8.2.2.4.2-2.</w:t>
      </w:r>
    </w:p>
    <w:p w:rsidR="00F95230" w:rsidRDefault="00F95230" w:rsidP="00F95230">
      <w:pPr>
        <w:pStyle w:val="TH"/>
      </w:pPr>
      <w:r>
        <w:t xml:space="preserve">Table 8.2.2.4.2-2 Test parameters for testing </w:t>
      </w:r>
      <w:bookmarkStart w:id="8" w:name="OLE_LINK17"/>
      <w:r>
        <w:t>UL timing adjustment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0, 2, 3, 1, 0, 2, 3, 1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Uplink-downlink allocation for TDD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Configuration 1 (2:2)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PUSCH is transmitted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#0, #2, #4, #6, and #8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Subframe #2, #3, #7, #8 in each radio frame</w:t>
            </w:r>
          </w:p>
          <w:p w:rsidR="00F95230" w:rsidRDefault="00F95230">
            <w:pPr>
              <w:pStyle w:val="TAC"/>
              <w:ind w:leftChars="-43" w:left="-86"/>
              <w:rPr>
                <w:rFonts w:cs="Arial"/>
              </w:rPr>
            </w:pP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sounding RS is transmitted (Note 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#1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del w:id="9" w:author="Huawei" w:date="2019-12-23T18:04:00Z">
              <w:r w:rsidDel="00674CF0">
                <w:rPr>
                  <w:rFonts w:cs="Arial"/>
                </w:rPr>
                <w:delText>UpPTS in each radio frame</w:delText>
              </w:r>
            </w:del>
          </w:p>
          <w:p w:rsidR="00F95230" w:rsidRDefault="00674CF0">
            <w:pPr>
              <w:pStyle w:val="TAC"/>
              <w:jc w:val="both"/>
              <w:rPr>
                <w:rFonts w:cs="Arial"/>
              </w:rPr>
            </w:pPr>
            <w:ins w:id="10" w:author="Huawei" w:date="2019-12-23T18:04:00Z">
              <w:r>
                <w:rPr>
                  <w:rFonts w:cs="Arial"/>
                </w:rPr>
                <w:t>UpPTS in subframe #1 in radio frames</w:t>
              </w:r>
            </w:ins>
          </w:p>
        </w:tc>
      </w:tr>
      <w:tr w:rsidR="00F95230" w:rsidTr="00F95230">
        <w:trPr>
          <w:jc w:val="center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1: The </w:t>
            </w:r>
            <w:r>
              <w:rPr>
                <w:rFonts w:cs="Arial"/>
              </w:rPr>
              <w:t>transmission</w:t>
            </w:r>
            <w:r>
              <w:rPr>
                <w:rFonts w:cs="Arial"/>
                <w:lang w:eastAsia="ja-JP"/>
              </w:rPr>
              <w:t xml:space="preserve"> of SRS is optional.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</w:pPr>
      <w:r>
        <w:t>3)</w:t>
      </w:r>
      <w:r>
        <w:tab/>
        <w:t>The multipath fading emulators shall be configured according to the corresponding channel model defined in Annex B.</w:t>
      </w:r>
    </w:p>
    <w:p w:rsidR="00F95230" w:rsidRDefault="00F95230" w:rsidP="00F95230">
      <w:pPr>
        <w:pStyle w:val="B1"/>
      </w:pPr>
      <w:r>
        <w:t>4)</w:t>
      </w:r>
      <w:r>
        <w:tab/>
        <w:t>Adjust the equipment so that required SNR specified in Table 8.2.2.5-1 is achieved at the BS input.</w:t>
      </w:r>
    </w:p>
    <w:p w:rsidR="00F95230" w:rsidRDefault="00F95230" w:rsidP="00F95230">
      <w:pPr>
        <w:pStyle w:val="B1"/>
      </w:pPr>
      <w:r>
        <w:t>5)</w:t>
      </w:r>
      <w:r>
        <w:tab/>
        <w:t>For each of the reference channels in Table 8.2.2.5-1 applicable for the base station, measure the throughput, according to Annex E.</w:t>
      </w:r>
    </w:p>
    <w:p w:rsidR="00F95230" w:rsidRPr="00F95230" w:rsidRDefault="00F95230" w:rsidP="00F9523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6"/>
    <w:p w:rsidR="00F95230" w:rsidRPr="00F95230" w:rsidRDefault="00F95230" w:rsidP="00F95230">
      <w:pPr>
        <w:pStyle w:val="B1"/>
      </w:pPr>
    </w:p>
    <w:sectPr w:rsidR="00F95230" w:rsidRPr="00F952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9D3" w:rsidRDefault="001549D3">
      <w:r>
        <w:separator/>
      </w:r>
    </w:p>
  </w:endnote>
  <w:endnote w:type="continuationSeparator" w:id="0">
    <w:p w:rsidR="001549D3" w:rsidRDefault="0015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9D3" w:rsidRDefault="001549D3">
      <w:r>
        <w:separator/>
      </w:r>
    </w:p>
  </w:footnote>
  <w:footnote w:type="continuationSeparator" w:id="0">
    <w:p w:rsidR="001549D3" w:rsidRDefault="00154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71"/>
    <w:rsid w:val="0000745B"/>
    <w:rsid w:val="00016B01"/>
    <w:rsid w:val="00022E4A"/>
    <w:rsid w:val="00051974"/>
    <w:rsid w:val="00051B35"/>
    <w:rsid w:val="00056928"/>
    <w:rsid w:val="000A6394"/>
    <w:rsid w:val="000B7FED"/>
    <w:rsid w:val="000C038A"/>
    <w:rsid w:val="000C6598"/>
    <w:rsid w:val="00145D43"/>
    <w:rsid w:val="001549D3"/>
    <w:rsid w:val="001844A1"/>
    <w:rsid w:val="00192C46"/>
    <w:rsid w:val="001A08B3"/>
    <w:rsid w:val="001A7B60"/>
    <w:rsid w:val="001B52F0"/>
    <w:rsid w:val="001B7A65"/>
    <w:rsid w:val="001E41F3"/>
    <w:rsid w:val="001F7FD1"/>
    <w:rsid w:val="00201249"/>
    <w:rsid w:val="00213F80"/>
    <w:rsid w:val="00240329"/>
    <w:rsid w:val="0026004D"/>
    <w:rsid w:val="002640DD"/>
    <w:rsid w:val="00275D12"/>
    <w:rsid w:val="00284FEB"/>
    <w:rsid w:val="002860C4"/>
    <w:rsid w:val="00291072"/>
    <w:rsid w:val="002B3A10"/>
    <w:rsid w:val="002B5741"/>
    <w:rsid w:val="002E0F7F"/>
    <w:rsid w:val="00305409"/>
    <w:rsid w:val="0031497C"/>
    <w:rsid w:val="003343A6"/>
    <w:rsid w:val="00342A3C"/>
    <w:rsid w:val="003609EF"/>
    <w:rsid w:val="0036231A"/>
    <w:rsid w:val="0037103B"/>
    <w:rsid w:val="00374DD4"/>
    <w:rsid w:val="00395A3A"/>
    <w:rsid w:val="003D237C"/>
    <w:rsid w:val="003D503F"/>
    <w:rsid w:val="003E1A36"/>
    <w:rsid w:val="003F1B91"/>
    <w:rsid w:val="00410371"/>
    <w:rsid w:val="004242F1"/>
    <w:rsid w:val="0046643B"/>
    <w:rsid w:val="0047666B"/>
    <w:rsid w:val="0048446A"/>
    <w:rsid w:val="004B75B7"/>
    <w:rsid w:val="0051580D"/>
    <w:rsid w:val="00516532"/>
    <w:rsid w:val="005234B9"/>
    <w:rsid w:val="00544771"/>
    <w:rsid w:val="005456D2"/>
    <w:rsid w:val="00547111"/>
    <w:rsid w:val="00571BF6"/>
    <w:rsid w:val="00592D74"/>
    <w:rsid w:val="005B749D"/>
    <w:rsid w:val="005E2C44"/>
    <w:rsid w:val="00616E26"/>
    <w:rsid w:val="00621188"/>
    <w:rsid w:val="006257ED"/>
    <w:rsid w:val="00674CF0"/>
    <w:rsid w:val="006830C7"/>
    <w:rsid w:val="00695808"/>
    <w:rsid w:val="006B46FB"/>
    <w:rsid w:val="006C463D"/>
    <w:rsid w:val="006E21FB"/>
    <w:rsid w:val="00700D21"/>
    <w:rsid w:val="0070644E"/>
    <w:rsid w:val="00711558"/>
    <w:rsid w:val="007530B4"/>
    <w:rsid w:val="007862E2"/>
    <w:rsid w:val="00792342"/>
    <w:rsid w:val="007977A8"/>
    <w:rsid w:val="007A226D"/>
    <w:rsid w:val="007B512A"/>
    <w:rsid w:val="007C2097"/>
    <w:rsid w:val="007D6A07"/>
    <w:rsid w:val="007E6FD2"/>
    <w:rsid w:val="007F7259"/>
    <w:rsid w:val="008040A8"/>
    <w:rsid w:val="008279FA"/>
    <w:rsid w:val="008345E2"/>
    <w:rsid w:val="008626E7"/>
    <w:rsid w:val="00870EE7"/>
    <w:rsid w:val="008863B9"/>
    <w:rsid w:val="008A45A6"/>
    <w:rsid w:val="008B5C05"/>
    <w:rsid w:val="008B5C6F"/>
    <w:rsid w:val="008E7C0B"/>
    <w:rsid w:val="008F686C"/>
    <w:rsid w:val="009148DE"/>
    <w:rsid w:val="00914945"/>
    <w:rsid w:val="00932C53"/>
    <w:rsid w:val="00941E30"/>
    <w:rsid w:val="00974531"/>
    <w:rsid w:val="0097730A"/>
    <w:rsid w:val="009777D9"/>
    <w:rsid w:val="00991B88"/>
    <w:rsid w:val="009A5753"/>
    <w:rsid w:val="009A579D"/>
    <w:rsid w:val="009B2A99"/>
    <w:rsid w:val="009D435B"/>
    <w:rsid w:val="009E3297"/>
    <w:rsid w:val="009F734F"/>
    <w:rsid w:val="00A14D0F"/>
    <w:rsid w:val="00A246B6"/>
    <w:rsid w:val="00A3523D"/>
    <w:rsid w:val="00A47E70"/>
    <w:rsid w:val="00A50CF0"/>
    <w:rsid w:val="00A66230"/>
    <w:rsid w:val="00A7671C"/>
    <w:rsid w:val="00AA2CBC"/>
    <w:rsid w:val="00AA65C8"/>
    <w:rsid w:val="00AC5820"/>
    <w:rsid w:val="00AD1CD8"/>
    <w:rsid w:val="00B06A79"/>
    <w:rsid w:val="00B22EDD"/>
    <w:rsid w:val="00B258BB"/>
    <w:rsid w:val="00B431B3"/>
    <w:rsid w:val="00B444A3"/>
    <w:rsid w:val="00B652B5"/>
    <w:rsid w:val="00B67B97"/>
    <w:rsid w:val="00B968C8"/>
    <w:rsid w:val="00BA3EC5"/>
    <w:rsid w:val="00BA51D9"/>
    <w:rsid w:val="00BB5DFC"/>
    <w:rsid w:val="00BD279D"/>
    <w:rsid w:val="00BD6BB8"/>
    <w:rsid w:val="00C21970"/>
    <w:rsid w:val="00C507D0"/>
    <w:rsid w:val="00C66BA2"/>
    <w:rsid w:val="00C84B7B"/>
    <w:rsid w:val="00C9598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827E5"/>
    <w:rsid w:val="00DE34CF"/>
    <w:rsid w:val="00DF52A8"/>
    <w:rsid w:val="00E13F3D"/>
    <w:rsid w:val="00E205AA"/>
    <w:rsid w:val="00E34898"/>
    <w:rsid w:val="00E85080"/>
    <w:rsid w:val="00EB09B7"/>
    <w:rsid w:val="00EE7D7C"/>
    <w:rsid w:val="00F25D98"/>
    <w:rsid w:val="00F300FB"/>
    <w:rsid w:val="00F93942"/>
    <w:rsid w:val="00F952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47B0DF-566A-4570-BC58-67FDADD2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2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rsid w:val="00B431B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95230"/>
    <w:rPr>
      <w:rFonts w:ascii="Arial" w:eastAsia="Times New Roman" w:hAnsi="Arial" w:cs="Arial"/>
      <w:sz w:val="18"/>
      <w:lang w:val="en-GB"/>
    </w:rPr>
  </w:style>
  <w:style w:type="character" w:customStyle="1" w:styleId="B1Char">
    <w:name w:val="B1 Char"/>
    <w:link w:val="B1"/>
    <w:locked/>
    <w:rsid w:val="00F9523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52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4\tian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1248B-B6DE-4079-A240-08D67887D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adjustment.dotx</Template>
  <TotalTime>70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18</cp:revision>
  <cp:lastPrinted>1899-12-31T23:00:00Z</cp:lastPrinted>
  <dcterms:created xsi:type="dcterms:W3CDTF">2019-12-23T10:20:00Z</dcterms:created>
  <dcterms:modified xsi:type="dcterms:W3CDTF">2020-05-30T09:07:00Z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(3)vIAQFXqZct22OQ4h+6iHfLm/prIhKCZ+NMIXgqKfKd4FXlJ7CG4DlpRyhr81ni7BJ5o41VJF
aqoPWzC571Al77oK5y5HgAzIq20huyhGSFgkFz1pS59g6g8jGvpoSR8DjZ5XE88bdgXzJool
gx8y18rZbrP8d6p29cuQlyTw4N36nx9xrEIMStMZEKpNmPWzY3dRDXpIt8GOY6qTOwq8f7B9
D5+cqFQ7D7+oiafD6X</vt:lpwstr>
  </property>
  <property fmtid="{D5CDD505-2E9C-101B-9397-08002B2CF9AE}" pid="22" name="_2015_ms_pID_7253431">
    <vt:lpwstr>QcLLbdw1OKOu0YyYe+EZ6Erv+ZGjMBSQfKkCBhr4UOQ8AYYvyDylf9
hwWTCwiVGbtjuwTW/slXkFBJziSWaRU9rfs6C7KYmdb1eExlSWgoWfLnUCi6qH7oG7Bjtx+j
GGwUrMpR6B0oVhdpiiWTN11b9wYKET1McBiYieknrPdjF3O8iMR48wQCamQ6KxsBba/GjMD8
LpKJ5yz1+J7znGVSCj7RVBf3bdh7gm+hPIOp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1580778938</vt:lpwstr>
  </property>
</Properties>
</file>