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9673E">
        <w:rPr>
          <w:b/>
          <w:noProof/>
          <w:sz w:val="24"/>
        </w:rPr>
        <w:fldChar w:fldCharType="begin"/>
      </w:r>
      <w:r w:rsidR="0099673E">
        <w:rPr>
          <w:b/>
          <w:noProof/>
          <w:sz w:val="24"/>
        </w:rPr>
        <w:instrText xml:space="preserve"> DOCPROPERTY  TSG/WGRef  \* MERGEFORMAT </w:instrText>
      </w:r>
      <w:r w:rsidR="0099673E">
        <w:rPr>
          <w:b/>
          <w:noProof/>
          <w:sz w:val="24"/>
        </w:rPr>
        <w:fldChar w:fldCharType="separate"/>
      </w:r>
      <w:r w:rsidR="00DC186B">
        <w:rPr>
          <w:b/>
          <w:noProof/>
          <w:sz w:val="24"/>
        </w:rPr>
        <w:t>RAN WG4</w:t>
      </w:r>
      <w:r w:rsidR="0099673E">
        <w:rPr>
          <w:b/>
          <w:noProof/>
          <w:sz w:val="24"/>
        </w:rPr>
        <w:fldChar w:fldCharType="end"/>
      </w:r>
      <w:r w:rsidR="00C66BA2">
        <w:rPr>
          <w:b/>
          <w:noProof/>
          <w:sz w:val="24"/>
        </w:rPr>
        <w:t xml:space="preserve"> </w:t>
      </w:r>
      <w:r>
        <w:rPr>
          <w:b/>
          <w:noProof/>
          <w:sz w:val="24"/>
        </w:rPr>
        <w:t>Meeting #</w:t>
      </w:r>
      <w:r w:rsidR="0099673E" w:rsidRPr="00495783">
        <w:rPr>
          <w:b/>
          <w:noProof/>
          <w:sz w:val="24"/>
        </w:rPr>
        <w:fldChar w:fldCharType="begin"/>
      </w:r>
      <w:r w:rsidR="0099673E">
        <w:rPr>
          <w:b/>
          <w:noProof/>
          <w:sz w:val="24"/>
        </w:rPr>
        <w:instrText xml:space="preserve"> DOCPROPERTY  MtgSeq  \* MERGEFORMAT </w:instrText>
      </w:r>
      <w:r w:rsidR="0099673E" w:rsidRPr="00495783">
        <w:rPr>
          <w:b/>
          <w:noProof/>
          <w:sz w:val="24"/>
        </w:rPr>
        <w:fldChar w:fldCharType="separate"/>
      </w:r>
      <w:r w:rsidR="00DC186B">
        <w:rPr>
          <w:b/>
          <w:noProof/>
          <w:sz w:val="24"/>
        </w:rPr>
        <w:t>9</w:t>
      </w:r>
      <w:r w:rsidR="00666E7A">
        <w:rPr>
          <w:b/>
          <w:noProof/>
          <w:sz w:val="24"/>
        </w:rPr>
        <w:t>5</w:t>
      </w:r>
      <w:r w:rsidR="0099673E" w:rsidRPr="00495783">
        <w:rPr>
          <w:b/>
          <w:noProof/>
          <w:sz w:val="24"/>
        </w:rPr>
        <w:fldChar w:fldCharType="end"/>
      </w:r>
      <w:r w:rsidR="00495783" w:rsidRPr="00495783">
        <w:rPr>
          <w:b/>
          <w:noProof/>
          <w:sz w:val="24"/>
        </w:rPr>
        <w:t>-e</w:t>
      </w:r>
      <w:r>
        <w:rPr>
          <w:b/>
          <w:i/>
          <w:noProof/>
          <w:sz w:val="28"/>
        </w:rPr>
        <w:tab/>
      </w:r>
      <w:r w:rsidR="0099673E">
        <w:rPr>
          <w:b/>
          <w:i/>
          <w:noProof/>
          <w:sz w:val="28"/>
        </w:rPr>
        <w:fldChar w:fldCharType="begin"/>
      </w:r>
      <w:r w:rsidR="0099673E">
        <w:rPr>
          <w:b/>
          <w:i/>
          <w:noProof/>
          <w:sz w:val="28"/>
        </w:rPr>
        <w:instrText xml:space="preserve"> DOCPROPERTY  Tdoc#  \* MERGEFORMAT </w:instrText>
      </w:r>
      <w:r w:rsidR="0099673E">
        <w:rPr>
          <w:b/>
          <w:i/>
          <w:noProof/>
          <w:sz w:val="28"/>
        </w:rPr>
        <w:fldChar w:fldCharType="separate"/>
      </w:r>
      <w:r w:rsidR="00DC186B">
        <w:rPr>
          <w:b/>
          <w:i/>
          <w:noProof/>
          <w:sz w:val="28"/>
        </w:rPr>
        <w:t>R4-20</w:t>
      </w:r>
      <w:r w:rsidR="005C0D09">
        <w:rPr>
          <w:b/>
          <w:i/>
          <w:noProof/>
          <w:sz w:val="28"/>
        </w:rPr>
        <w:t>0</w:t>
      </w:r>
      <w:r w:rsidR="00AB03C4">
        <w:rPr>
          <w:b/>
          <w:i/>
          <w:noProof/>
          <w:sz w:val="28"/>
        </w:rPr>
        <w:t>7250</w:t>
      </w:r>
      <w:r w:rsidR="0099673E">
        <w:rPr>
          <w:b/>
          <w:i/>
          <w:noProof/>
          <w:sz w:val="28"/>
        </w:rPr>
        <w:fldChar w:fldCharType="end"/>
      </w:r>
    </w:p>
    <w:p w:rsidR="001E41F3" w:rsidRDefault="0099673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95783">
        <w:rPr>
          <w:b/>
          <w:noProof/>
          <w:sz w:val="24"/>
        </w:rPr>
        <w:t>Electronic</w:t>
      </w:r>
      <w:r>
        <w:rPr>
          <w:b/>
          <w:noProof/>
          <w:sz w:val="24"/>
        </w:rPr>
        <w:fldChar w:fldCharType="end"/>
      </w:r>
      <w:r w:rsidR="00495783">
        <w:rPr>
          <w:b/>
          <w:noProof/>
          <w:sz w:val="24"/>
        </w:rPr>
        <w:t xml:space="preserve"> Meeting</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C186B">
        <w:rPr>
          <w:b/>
          <w:noProof/>
          <w:sz w:val="24"/>
        </w:rPr>
        <w:t>2</w:t>
      </w:r>
      <w:r w:rsidR="00EE7649">
        <w:rPr>
          <w:b/>
          <w:noProof/>
          <w:sz w:val="24"/>
        </w:rPr>
        <w:t>5</w:t>
      </w:r>
      <w:r>
        <w:rPr>
          <w:b/>
          <w:noProof/>
          <w:sz w:val="24"/>
        </w:rPr>
        <w:fldChar w:fldCharType="end"/>
      </w:r>
      <w:r w:rsidR="00EE7649">
        <w:rPr>
          <w:b/>
          <w:noProof/>
          <w:sz w:val="24"/>
        </w:rPr>
        <w:t xml:space="preserve"> May</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E7649">
        <w:rPr>
          <w:b/>
          <w:noProof/>
          <w:sz w:val="24"/>
        </w:rPr>
        <w:t>5</w:t>
      </w:r>
      <w:r w:rsidR="00DC186B">
        <w:rPr>
          <w:b/>
          <w:noProof/>
          <w:sz w:val="24"/>
        </w:rPr>
        <w:t xml:space="preserve"> </w:t>
      </w:r>
      <w:r w:rsidR="00EE7649">
        <w:rPr>
          <w:b/>
          <w:noProof/>
          <w:sz w:val="24"/>
        </w:rPr>
        <w:t>June</w:t>
      </w:r>
      <w:r w:rsidR="00DC186B">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9673E" w:rsidP="005C5AA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C5AAE">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B03C4" w:rsidP="00AB03C4">
            <w:pPr>
              <w:pStyle w:val="CRCoverPage"/>
              <w:spacing w:after="0"/>
              <w:rPr>
                <w:noProof/>
              </w:rPr>
            </w:pPr>
            <w:bookmarkStart w:id="0" w:name="_GoBack"/>
            <w:bookmarkEnd w:id="0"/>
            <w:r>
              <w:rPr>
                <w:b/>
                <w:noProof/>
                <w:sz w:val="28"/>
              </w:rPr>
              <w:t>5623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5AA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1" w:name="OLE_LINK41"/>
        <w:tc>
          <w:tcPr>
            <w:tcW w:w="1701" w:type="dxa"/>
            <w:shd w:val="pct30" w:color="FFFF00" w:fill="auto"/>
          </w:tcPr>
          <w:p w:rsidR="001E41F3" w:rsidRPr="00410371" w:rsidRDefault="0099673E" w:rsidP="000E58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A2AD2">
              <w:rPr>
                <w:b/>
                <w:noProof/>
                <w:sz w:val="28"/>
              </w:rPr>
              <w:t>12.2</w:t>
            </w:r>
            <w:r w:rsidR="000E5855">
              <w:rPr>
                <w:b/>
                <w:noProof/>
                <w:sz w:val="28"/>
              </w:rPr>
              <w:t>4</w:t>
            </w:r>
            <w:r w:rsidR="003A2AD2">
              <w:rPr>
                <w:b/>
                <w:noProof/>
                <w:sz w:val="28"/>
              </w:rPr>
              <w:t>.0</w:t>
            </w:r>
            <w:r>
              <w:rPr>
                <w:b/>
                <w:noProof/>
                <w:sz w:val="28"/>
              </w:rPr>
              <w:fldChar w:fldCharType="end"/>
            </w:r>
            <w:bookmarkEnd w:id="1"/>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03A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4C2C" w:rsidP="00F703A5">
            <w:pPr>
              <w:pStyle w:val="CRCoverPage"/>
              <w:spacing w:after="0"/>
              <w:ind w:left="100"/>
              <w:rPr>
                <w:noProof/>
              </w:rPr>
            </w:pPr>
            <w:fldSimple w:instr=" DOCPROPERTY  CrTitle  \* MERGEFORMAT ">
              <w:r w:rsidR="00F703A5">
                <w:t xml:space="preserve">CR: Updates to </w:t>
              </w:r>
              <w:r w:rsidR="00BD26D1">
                <w:t xml:space="preserve">LTE CQI </w:t>
              </w:r>
              <w:r w:rsidR="00F703A5">
                <w:t>test cases 9.2.1.7 and 9.2.1.8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9673E" w:rsidP="00C71B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71BE5">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9673E" w:rsidP="00C71B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71BE5">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9673E" w:rsidP="00774A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74A52">
              <w:rPr>
                <w:noProof/>
              </w:rPr>
              <w:t>TEI12</w:t>
            </w:r>
            <w:r w:rsidR="00C71BE5">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9673E" w:rsidP="00B968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71BE5">
              <w:rPr>
                <w:noProof/>
              </w:rPr>
              <w:t>20</w:t>
            </w:r>
            <w:r w:rsidR="00B96893">
              <w:rPr>
                <w:noProof/>
              </w:rPr>
              <w:t>20-04</w:t>
            </w:r>
            <w:r w:rsidR="00C71BE5">
              <w:rPr>
                <w:noProof/>
              </w:rPr>
              <w:t>-0</w:t>
            </w:r>
            <w:r w:rsidR="00B96893">
              <w:rPr>
                <w:noProof/>
              </w:rPr>
              <w:t>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9673E" w:rsidP="00C71B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71BE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9673E" w:rsidP="00C71B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71BE5">
              <w:rPr>
                <w:noProof/>
              </w:rPr>
              <w:t>-12</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6FB9" w:rsidRPr="001A58F8" w:rsidRDefault="000B6FB9" w:rsidP="000B6FB9">
            <w:pPr>
              <w:rPr>
                <w:rFonts w:ascii="Arial" w:hAnsi="Arial"/>
                <w:lang w:eastAsia="zh-TW"/>
              </w:rPr>
            </w:pPr>
            <w:r>
              <w:rPr>
                <w:rFonts w:ascii="Arial" w:hAnsi="Arial"/>
                <w:lang w:eastAsia="zh-TW"/>
              </w:rPr>
              <w:t xml:space="preserve">For CQI reporting case 9.2.1.7, </w:t>
            </w:r>
            <w:r w:rsidRPr="001A58F8">
              <w:rPr>
                <w:rFonts w:ascii="Arial" w:hAnsi="Arial"/>
                <w:lang w:eastAsia="zh-TW"/>
              </w:rPr>
              <w:t>when the median CQI reported is 14 and the corresponding BLER is &lt;=0.1</w:t>
            </w:r>
            <w:r w:rsidR="00FD4AA7">
              <w:rPr>
                <w:rFonts w:ascii="Arial" w:hAnsi="Arial"/>
                <w:lang w:eastAsia="zh-TW"/>
              </w:rPr>
              <w:t xml:space="preserve">, </w:t>
            </w:r>
            <w:r w:rsidRPr="001A58F8">
              <w:rPr>
                <w:rFonts w:ascii="Arial" w:hAnsi="Arial"/>
                <w:lang w:eastAsia="zh-TW"/>
              </w:rPr>
              <w:t>the SS will schedule according to median CQI</w:t>
            </w:r>
            <w:r w:rsidRPr="001A58F8">
              <w:rPr>
                <w:rFonts w:ascii="Arial" w:hAnsi="Arial" w:hint="eastAsia"/>
                <w:lang w:eastAsia="zh-TW"/>
              </w:rPr>
              <w:t xml:space="preserve">+1, i.e. </w:t>
            </w:r>
            <w:r w:rsidRPr="001A58F8">
              <w:rPr>
                <w:rFonts w:ascii="Arial" w:hAnsi="Arial"/>
                <w:lang w:eastAsia="zh-TW"/>
              </w:rPr>
              <w:t xml:space="preserve">CQI 15. </w:t>
            </w:r>
            <w:r>
              <w:rPr>
                <w:rFonts w:ascii="Arial" w:hAnsi="Arial"/>
                <w:lang w:eastAsia="zh-TW"/>
              </w:rPr>
              <w:t xml:space="preserve">But </w:t>
            </w:r>
            <w:r w:rsidRPr="001A58F8">
              <w:rPr>
                <w:rFonts w:ascii="Arial" w:hAnsi="Arial"/>
                <w:lang w:eastAsia="zh-TW"/>
              </w:rPr>
              <w:t xml:space="preserve">both CQI 14 and CQI 15, the corresponding MCS is </w:t>
            </w:r>
            <w:r w:rsidR="002F3273">
              <w:rPr>
                <w:rFonts w:ascii="Arial" w:hAnsi="Arial"/>
                <w:lang w:eastAsia="zh-TW"/>
              </w:rPr>
              <w:t>the highest MCS#</w:t>
            </w:r>
            <w:r w:rsidRPr="001A58F8">
              <w:rPr>
                <w:rFonts w:ascii="Arial" w:hAnsi="Arial"/>
                <w:lang w:eastAsia="zh-TW"/>
              </w:rPr>
              <w:t>26</w:t>
            </w:r>
            <w:r>
              <w:rPr>
                <w:rFonts w:ascii="Arial" w:hAnsi="Arial"/>
                <w:lang w:eastAsia="zh-TW"/>
              </w:rPr>
              <w:t xml:space="preserve"> in Table A.4-14, </w:t>
            </w:r>
            <w:r w:rsidRPr="001A58F8">
              <w:rPr>
                <w:rFonts w:ascii="Arial" w:hAnsi="Arial"/>
                <w:lang w:eastAsia="zh-TW"/>
              </w:rPr>
              <w:t xml:space="preserve">the BLER will be same and both </w:t>
            </w:r>
            <w:r>
              <w:rPr>
                <w:rFonts w:ascii="Arial" w:hAnsi="Arial"/>
                <w:lang w:eastAsia="zh-TW"/>
              </w:rPr>
              <w:t>will be less than 0.1, this is inconsistent with</w:t>
            </w:r>
            <w:r w:rsidR="00FD4AA7">
              <w:rPr>
                <w:rFonts w:ascii="Arial" w:hAnsi="Arial"/>
                <w:lang w:eastAsia="zh-TW"/>
              </w:rPr>
              <w:t xml:space="preserve"> the</w:t>
            </w:r>
            <w:r>
              <w:rPr>
                <w:rFonts w:ascii="Arial" w:hAnsi="Arial"/>
                <w:lang w:eastAsia="zh-TW"/>
              </w:rPr>
              <w:t xml:space="preserve"> test purpose, </w:t>
            </w:r>
            <w:r w:rsidR="00FD4AA7">
              <w:rPr>
                <w:rFonts w:ascii="Arial" w:hAnsi="Arial"/>
                <w:lang w:eastAsia="zh-TW"/>
              </w:rPr>
              <w:t>and</w:t>
            </w:r>
            <w:r w:rsidRPr="001A58F8">
              <w:rPr>
                <w:rFonts w:ascii="Arial" w:hAnsi="Arial"/>
                <w:lang w:eastAsia="zh-TW"/>
              </w:rPr>
              <w:t xml:space="preserve"> the test </w:t>
            </w:r>
            <w:r>
              <w:rPr>
                <w:rFonts w:ascii="Arial" w:hAnsi="Arial"/>
                <w:lang w:eastAsia="zh-TW"/>
              </w:rPr>
              <w:t xml:space="preserve">will </w:t>
            </w:r>
            <w:r w:rsidR="00FD4AA7">
              <w:rPr>
                <w:rFonts w:ascii="Arial" w:hAnsi="Arial"/>
                <w:lang w:eastAsia="zh-TW"/>
              </w:rPr>
              <w:t xml:space="preserve">fail </w:t>
            </w:r>
            <w:r>
              <w:rPr>
                <w:rFonts w:ascii="Arial" w:hAnsi="Arial"/>
                <w:lang w:eastAsia="zh-TW"/>
              </w:rPr>
              <w:t>a conformant UE</w:t>
            </w:r>
            <w:r w:rsidRPr="001A58F8">
              <w:rPr>
                <w:rFonts w:ascii="Arial" w:hAnsi="Arial"/>
                <w:lang w:eastAsia="zh-TW"/>
              </w:rPr>
              <w:t xml:space="preserve"> according to the second test criteria.</w:t>
            </w:r>
          </w:p>
          <w:p w:rsidR="001E41F3" w:rsidRDefault="000B6FB9" w:rsidP="002F3273">
            <w:pPr>
              <w:pStyle w:val="CRCoverPage"/>
              <w:spacing w:after="0"/>
              <w:ind w:left="100"/>
              <w:rPr>
                <w:noProof/>
              </w:rPr>
            </w:pPr>
            <w:r w:rsidRPr="001A58F8">
              <w:rPr>
                <w:lang w:eastAsia="zh-TW"/>
              </w:rPr>
              <w:t xml:space="preserve">The </w:t>
            </w:r>
            <w:r>
              <w:rPr>
                <w:lang w:eastAsia="zh-TW"/>
              </w:rPr>
              <w:t>issue</w:t>
            </w:r>
            <w:r w:rsidRPr="001A58F8">
              <w:rPr>
                <w:lang w:eastAsia="zh-TW"/>
              </w:rPr>
              <w:t xml:space="preserve"> shows that when the schedul</w:t>
            </w:r>
            <w:r w:rsidR="002F3273">
              <w:rPr>
                <w:lang w:eastAsia="zh-TW"/>
              </w:rPr>
              <w:t>ed</w:t>
            </w:r>
            <w:r w:rsidRPr="001A58F8">
              <w:rPr>
                <w:lang w:eastAsia="zh-TW"/>
              </w:rPr>
              <w:t xml:space="preserve"> MCS in the PDCCH has reached the maximum MCS of the test case and the BLER is still less than 0.1, It’s not reasonable to declare that this UE failed the test</w:t>
            </w:r>
            <w:r w:rsidRPr="00534AF6">
              <w:rPr>
                <w:lang w:eastAsia="zh-TW"/>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B6FB9">
            <w:pPr>
              <w:pStyle w:val="CRCoverPage"/>
              <w:spacing w:after="0"/>
              <w:ind w:left="100"/>
              <w:rPr>
                <w:noProof/>
              </w:rPr>
            </w:pPr>
            <w:r w:rsidRPr="00534AF6">
              <w:rPr>
                <w:lang w:eastAsia="zh-TW"/>
              </w:rPr>
              <w:t>Add</w:t>
            </w:r>
            <w:r>
              <w:rPr>
                <w:lang w:eastAsia="zh-TW"/>
              </w:rPr>
              <w:t>ed</w:t>
            </w:r>
            <w:r w:rsidRPr="00534AF6">
              <w:rPr>
                <w:lang w:eastAsia="zh-TW"/>
              </w:rPr>
              <w:t xml:space="preserve"> the </w:t>
            </w:r>
            <w:r>
              <w:rPr>
                <w:lang w:eastAsia="zh-TW"/>
              </w:rPr>
              <w:t>condition</w:t>
            </w:r>
            <w:r w:rsidRPr="00534AF6">
              <w:rPr>
                <w:lang w:eastAsia="zh-TW"/>
              </w:rPr>
              <w:t xml:space="preserve"> that “</w:t>
            </w:r>
            <w:r w:rsidRPr="00D45E0C">
              <w:rPr>
                <w:lang w:eastAsia="zh-TW"/>
              </w:rPr>
              <w:t xml:space="preserve">, or equal </w:t>
            </w:r>
            <w:r w:rsidR="002F3273">
              <w:rPr>
                <w:lang w:eastAsia="zh-TW"/>
              </w:rPr>
              <w:t xml:space="preserve">to </w:t>
            </w:r>
            <w:r w:rsidRPr="00D45E0C">
              <w:rPr>
                <w:lang w:eastAsia="zh-TW"/>
              </w:rPr>
              <w:t>or less than 0.1 wh</w:t>
            </w:r>
            <w:r>
              <w:rPr>
                <w:lang w:eastAsia="zh-TW"/>
              </w:rPr>
              <w:t xml:space="preserve">en </w:t>
            </w:r>
            <w:r w:rsidR="002F3273">
              <w:rPr>
                <w:lang w:eastAsia="zh-TW"/>
              </w:rPr>
              <w:t xml:space="preserve">the </w:t>
            </w:r>
            <w:r>
              <w:rPr>
                <w:lang w:eastAsia="zh-TW"/>
              </w:rPr>
              <w:t xml:space="preserve">highest MCS value </w:t>
            </w:r>
            <w:r w:rsidR="002F3273">
              <w:rPr>
                <w:lang w:eastAsia="zh-TW"/>
              </w:rPr>
              <w:t xml:space="preserve">for the test case </w:t>
            </w:r>
            <w:r w:rsidRPr="00D45E0C">
              <w:rPr>
                <w:lang w:eastAsia="zh-TW"/>
              </w:rPr>
              <w:t>has reached</w:t>
            </w:r>
            <w:r>
              <w:rPr>
                <w:lang w:eastAsia="zh-TW"/>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B6FB9">
            <w:pPr>
              <w:pStyle w:val="CRCoverPage"/>
              <w:spacing w:after="0"/>
              <w:ind w:left="100"/>
              <w:rPr>
                <w:noProof/>
              </w:rPr>
            </w:pPr>
            <w:r>
              <w:t>The test will fail a conformant UE</w:t>
            </w:r>
            <w:r w:rsidRPr="00534AF6">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B6FB9">
            <w:pPr>
              <w:pStyle w:val="CRCoverPage"/>
              <w:spacing w:after="0"/>
              <w:ind w:left="100"/>
              <w:rPr>
                <w:noProof/>
                <w:lang w:eastAsia="zh-CN"/>
              </w:rPr>
            </w:pPr>
            <w:r>
              <w:rPr>
                <w:rFonts w:hint="eastAsia"/>
                <w:noProof/>
                <w:lang w:eastAsia="zh-CN"/>
              </w:rPr>
              <w:t>9.2.1.</w:t>
            </w:r>
            <w:r>
              <w:rPr>
                <w:noProof/>
                <w:lang w:eastAsia="zh-CN"/>
              </w:rPr>
              <w:t>7, 9.2.1.8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F093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F093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F093C">
            <w:pPr>
              <w:pStyle w:val="CRCoverPage"/>
              <w:spacing w:after="0"/>
              <w:ind w:left="99"/>
              <w:rPr>
                <w:noProof/>
              </w:rPr>
            </w:pPr>
            <w:r>
              <w:rPr>
                <w:noProof/>
              </w:rPr>
              <w:t>TS</w:t>
            </w:r>
            <w:r w:rsidR="002F093C">
              <w:rPr>
                <w:noProof/>
              </w:rPr>
              <w:t xml:space="preserve"> 36.521-1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F093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242A6">
            <w:pPr>
              <w:pStyle w:val="CRCoverPage"/>
              <w:spacing w:after="0"/>
              <w:ind w:left="100"/>
              <w:rPr>
                <w:noProof/>
                <w:lang w:eastAsia="zh-CN"/>
              </w:rPr>
            </w:pPr>
            <w:r>
              <w:rPr>
                <w:rFonts w:hint="eastAsia"/>
                <w:noProof/>
                <w:lang w:eastAsia="zh-CN"/>
              </w:rPr>
              <w:t>T</w:t>
            </w:r>
            <w:r>
              <w:rPr>
                <w:noProof/>
                <w:lang w:eastAsia="zh-CN"/>
              </w:rPr>
              <w:t>his is the resubmission of endorsed draftCR R4-2005523</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7C1D4B" w:rsidRDefault="007C1D4B">
      <w:pPr>
        <w:rPr>
          <w:i/>
          <w:noProof/>
          <w:lang w:eastAsia="zh-CN"/>
        </w:rPr>
      </w:pPr>
      <w:r w:rsidRPr="007C1D4B">
        <w:rPr>
          <w:rFonts w:hint="eastAsia"/>
          <w:i/>
          <w:noProof/>
          <w:highlight w:val="yellow"/>
          <w:lang w:eastAsia="zh-CN"/>
        </w:rPr>
        <w:lastRenderedPageBreak/>
        <w:t>&lt;</w:t>
      </w:r>
      <w:r w:rsidRPr="007C1D4B">
        <w:rPr>
          <w:i/>
          <w:noProof/>
          <w:highlight w:val="yellow"/>
          <w:lang w:eastAsia="zh-CN"/>
        </w:rPr>
        <w:t>Start of the changes</w:t>
      </w:r>
      <w:r w:rsidRPr="007C1D4B">
        <w:rPr>
          <w:rFonts w:hint="eastAsia"/>
          <w:i/>
          <w:noProof/>
          <w:highlight w:val="yellow"/>
          <w:lang w:eastAsia="zh-CN"/>
        </w:rPr>
        <w:t>&gt;</w:t>
      </w:r>
    </w:p>
    <w:p w:rsidR="007C1D4B" w:rsidRPr="003E3E9C" w:rsidRDefault="007C1D4B" w:rsidP="007C1D4B">
      <w:pPr>
        <w:pStyle w:val="4"/>
        <w:rPr>
          <w:lang w:eastAsia="zh-CN"/>
        </w:rPr>
      </w:pPr>
      <w:r w:rsidRPr="003E3E9C">
        <w:t>9.2.1.</w:t>
      </w:r>
      <w:r w:rsidRPr="003E3E9C">
        <w:rPr>
          <w:rFonts w:hint="eastAsia"/>
          <w:lang w:eastAsia="zh-CN"/>
        </w:rPr>
        <w:t>7</w:t>
      </w:r>
      <w:r w:rsidRPr="003E3E9C">
        <w:tab/>
        <w:t>FDD</w:t>
      </w:r>
      <w:r w:rsidRPr="003E3E9C">
        <w:rPr>
          <w:rFonts w:hint="eastAsia"/>
          <w:lang w:eastAsia="zh-CN"/>
        </w:rPr>
        <w:t xml:space="preserve"> (Modulation and TBS index Table 2 and 4-bit CQI Table 2 are used)</w:t>
      </w:r>
    </w:p>
    <w:p w:rsidR="007C1D4B" w:rsidRPr="003E3E9C" w:rsidRDefault="007C1D4B" w:rsidP="007C1D4B">
      <w:pPr>
        <w:rPr>
          <w:lang w:eastAsia="zh-CN"/>
        </w:rPr>
      </w:pPr>
      <w:r w:rsidRPr="003E3E9C">
        <w:t xml:space="preserve">The following requirements apply to </w:t>
      </w:r>
      <w:r w:rsidRPr="003E3E9C">
        <w:rPr>
          <w:lang w:eastAsia="zh-CN"/>
        </w:rPr>
        <w:t xml:space="preserve">UE </w:t>
      </w:r>
      <w:r w:rsidRPr="003E3E9C">
        <w:t>Category</w:t>
      </w:r>
      <w:r w:rsidRPr="003E3E9C">
        <w:rPr>
          <w:rFonts w:hint="eastAsia"/>
          <w:lang w:eastAsia="zh-CN"/>
        </w:rPr>
        <w:t xml:space="preserve"> 11-12 and DL Category</w:t>
      </w:r>
      <w:r w:rsidRPr="003E3E9C">
        <w:t xml:space="preserve"> </w:t>
      </w:r>
      <w:r w:rsidRPr="003E3E9C">
        <w:rPr>
          <w:rFonts w:cs="Arial"/>
        </w:rPr>
        <w:t>≥11</w:t>
      </w:r>
      <w:r w:rsidRPr="003E3E9C">
        <w:t>. For the parameters specified in Table 9.2.1.</w:t>
      </w:r>
      <w:r w:rsidRPr="003E3E9C">
        <w:rPr>
          <w:rFonts w:hint="eastAsia"/>
          <w:lang w:eastAsia="zh-CN"/>
        </w:rPr>
        <w:t>7</w:t>
      </w:r>
      <w:r w:rsidRPr="003E3E9C">
        <w:t>-1, and using the downlink physical channels specified in tables C.3.2-1 and C.3.2-2, the reported CQI value according to RC.1</w:t>
      </w:r>
      <w:r w:rsidRPr="003E3E9C">
        <w:rPr>
          <w:rFonts w:hint="eastAsia"/>
          <w:lang w:eastAsia="zh-CN"/>
        </w:rPr>
        <w:t>A</w:t>
      </w:r>
      <w:r w:rsidRPr="003E3E9C">
        <w:t xml:space="preserve"> FDD</w:t>
      </w:r>
      <w:r w:rsidRPr="003E3E9C">
        <w:rPr>
          <w:rFonts w:hint="eastAsia"/>
          <w:lang w:eastAsia="zh-CN"/>
        </w:rPr>
        <w:t xml:space="preserve"> in</w:t>
      </w:r>
      <w:r w:rsidRPr="003E3E9C">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w:t>
      </w:r>
      <w:ins w:id="4" w:author="Huawei" w:date="2020-04-24T14:43:00Z">
        <w:r w:rsidR="00113865">
          <w:t>, or the BLER using the transport format indicated by the (median CQI + 1) shall be less than or equal to 0.1 when the highest MCS value of the test case has reached</w:t>
        </w:r>
      </w:ins>
      <w:r w:rsidRPr="003E3E9C">
        <w:t>. If the PDSCH BLER using the transport format indicated by the median CQI is greater than 0.1, the BLER using transport format indicated by (median CQI – 1) shall be less than or equal to 0.1.</w:t>
      </w:r>
    </w:p>
    <w:p w:rsidR="007C1D4B" w:rsidRPr="003E3E9C" w:rsidRDefault="007C1D4B" w:rsidP="007C1D4B">
      <w:pPr>
        <w:rPr>
          <w:lang w:eastAsia="zh-CN"/>
        </w:rPr>
      </w:pPr>
      <w:r w:rsidRPr="003E3E9C">
        <w:rPr>
          <w:rFonts w:hint="eastAsia"/>
          <w:lang w:eastAsia="zh-CN"/>
        </w:rPr>
        <w:t xml:space="preserve">In this test, 4-bit CQI Table 2 in Table 7.2.3-2 in TS 36.213 [6], and Modulation and TBS index table 2 in </w:t>
      </w:r>
      <w:r w:rsidRPr="003E3E9C">
        <w:rPr>
          <w:lang w:eastAsia="zh-CN"/>
        </w:rPr>
        <w:t>Table 7.1.7.1-1A</w:t>
      </w:r>
      <w:r w:rsidRPr="003E3E9C">
        <w:rPr>
          <w:rFonts w:hint="eastAsia"/>
          <w:lang w:eastAsia="zh-CN"/>
        </w:rPr>
        <w:t xml:space="preserve"> for PDSCH in TS 36.213 [6] are applied.</w:t>
      </w:r>
    </w:p>
    <w:p w:rsidR="007C1D4B" w:rsidRPr="003E3E9C" w:rsidRDefault="007C1D4B" w:rsidP="007C1D4B">
      <w:pPr>
        <w:pStyle w:val="TH"/>
      </w:pPr>
      <w:r w:rsidRPr="003E3E9C">
        <w:t>Table 9.2.1.</w:t>
      </w:r>
      <w:r w:rsidRPr="003E3E9C">
        <w:rPr>
          <w:rFonts w:hint="eastAsia"/>
          <w:lang w:eastAsia="zh-CN"/>
        </w:rPr>
        <w:t>7</w:t>
      </w:r>
      <w:r w:rsidRPr="003E3E9C">
        <w:t>-1: PUCCH 1-0 static test (FDD)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Parameter</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hAnsi="Arial" w:cs="Arial"/>
                <w:b/>
                <w:bCs/>
                <w:sz w:val="18"/>
                <w:szCs w:val="18"/>
              </w:rPr>
            </w:pPr>
            <w:r w:rsidRPr="003E3E9C">
              <w:rPr>
                <w:rFonts w:ascii="Arial" w:hAnsi="Arial" w:cs="Arial"/>
                <w:b/>
                <w:bCs/>
                <w:sz w:val="18"/>
                <w:szCs w:val="18"/>
              </w:rPr>
              <w:t>Unit</w:t>
            </w:r>
          </w:p>
        </w:tc>
        <w:tc>
          <w:tcPr>
            <w:tcW w:w="2127"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Test 1</w:t>
            </w:r>
          </w:p>
        </w:tc>
        <w:tc>
          <w:tcPr>
            <w:tcW w:w="2279" w:type="dxa"/>
            <w:gridSpan w:val="2"/>
            <w:tcBorders>
              <w:bottom w:val="single" w:sz="4" w:space="0" w:color="auto"/>
            </w:tcBorders>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Test 2</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Bandwidth</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MHz</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10</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PDSCH transmission mode</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1</w:t>
            </w:r>
          </w:p>
        </w:tc>
      </w:tr>
      <w:tr w:rsidR="007C1D4B" w:rsidRPr="003E3E9C" w:rsidTr="003917D4">
        <w:trPr>
          <w:trHeight w:val="70"/>
          <w:jc w:val="center"/>
        </w:trPr>
        <w:tc>
          <w:tcPr>
            <w:tcW w:w="1796" w:type="dxa"/>
            <w:vMerge w:val="restart"/>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sz w:val="18"/>
                <w:szCs w:val="18"/>
              </w:rPr>
              <w:t>Downlink power allocation</w:t>
            </w:r>
          </w:p>
        </w:tc>
        <w:tc>
          <w:tcPr>
            <w:tcW w:w="888"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position w:val="-10"/>
                <w:sz w:val="18"/>
                <w:szCs w:val="18"/>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2" o:title=""/>
                </v:shape>
                <o:OLEObject Type="Embed" ProgID="Equation.3" ShapeID="_x0000_i1025" DrawAspect="Content" ObjectID="_1651132699" r:id="rId13"/>
              </w:objec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1796" w:type="dxa"/>
            <w:vMerge/>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p>
        </w:tc>
        <w:tc>
          <w:tcPr>
            <w:tcW w:w="888"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position w:val="-10"/>
                <w:sz w:val="18"/>
                <w:szCs w:val="18"/>
              </w:rPr>
              <w:object w:dxaOrig="320" w:dyaOrig="340">
                <v:shape id="_x0000_i1026" type="#_x0000_t75" style="width:14.05pt;height:14.5pt" o:ole="">
                  <v:imagedata r:id="rId14" o:title=""/>
                </v:shape>
                <o:OLEObject Type="Embed" ProgID="Equation.3" ShapeID="_x0000_i1026" DrawAspect="Content" ObjectID="_1651132700" r:id="rId15"/>
              </w:objec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1796" w:type="dxa"/>
            <w:vMerge/>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p>
        </w:tc>
        <w:tc>
          <w:tcPr>
            <w:tcW w:w="888"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hAnsi="Arial" w:cs="Arial"/>
                <w:sz w:val="18"/>
                <w:szCs w:val="18"/>
              </w:rPr>
            </w:pPr>
            <w:r w:rsidRPr="003E3E9C">
              <w:rPr>
                <w:rFonts w:ascii="Arial" w:hAnsi="Arial" w:cs="Arial"/>
                <w:sz w:val="18"/>
                <w:szCs w:val="18"/>
              </w:rPr>
              <w:sym w:font="Symbol" w:char="F073"/>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Propagation condition and antenna configuration</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AWGN (1 x 2)</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SNR (Note 2)</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1063"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-1</w:t>
            </w:r>
          </w:p>
        </w:tc>
        <w:tc>
          <w:tcPr>
            <w:tcW w:w="1064"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0</w:t>
            </w:r>
          </w:p>
        </w:tc>
        <w:tc>
          <w:tcPr>
            <w:tcW w:w="1139" w:type="dxa"/>
            <w:shd w:val="clear" w:color="auto" w:fill="auto"/>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20</w:t>
            </w:r>
          </w:p>
        </w:tc>
        <w:tc>
          <w:tcPr>
            <w:tcW w:w="1140" w:type="dxa"/>
            <w:shd w:val="clear" w:color="auto" w:fill="auto"/>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21</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position w:val="-12"/>
                <w:sz w:val="18"/>
                <w:szCs w:val="18"/>
              </w:rPr>
              <w:object w:dxaOrig="380" w:dyaOrig="400">
                <v:shape id="_x0000_i1027" type="#_x0000_t75" style="width:19.65pt;height:20.1pt" o:ole="">
                  <v:imagedata r:id="rId16" o:title=""/>
                </v:shape>
                <o:OLEObject Type="Embed" ProgID="Equation.3" ShapeID="_x0000_i1027" DrawAspect="Content" ObjectID="_1651132701" r:id="rId17"/>
              </w:objec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 xml:space="preserve"> dB[mW/15kHz]</w:t>
            </w:r>
          </w:p>
        </w:tc>
        <w:tc>
          <w:tcPr>
            <w:tcW w:w="1063"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-99</w:t>
            </w:r>
          </w:p>
        </w:tc>
        <w:tc>
          <w:tcPr>
            <w:tcW w:w="1064"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-98</w:t>
            </w:r>
          </w:p>
        </w:tc>
        <w:tc>
          <w:tcPr>
            <w:tcW w:w="1139"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-78</w:t>
            </w:r>
          </w:p>
        </w:tc>
        <w:tc>
          <w:tcPr>
            <w:tcW w:w="1140"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-77</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position w:val="-12"/>
                <w:sz w:val="18"/>
                <w:szCs w:val="18"/>
              </w:rPr>
              <w:object w:dxaOrig="460" w:dyaOrig="380">
                <v:shape id="_x0000_i1028" type="#_x0000_t75" style="width:23.4pt;height:19.65pt" o:ole="">
                  <v:imagedata r:id="rId18" o:title=""/>
                </v:shape>
                <o:OLEObject Type="Embed" ProgID="Equation.3" ShapeID="_x0000_i1028" DrawAspect="Content" ObjectID="_1651132702" r:id="rId19"/>
              </w:objec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dB[mW/15kHz]</w:t>
            </w:r>
          </w:p>
        </w:tc>
        <w:tc>
          <w:tcPr>
            <w:tcW w:w="2127"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-98</w:t>
            </w:r>
          </w:p>
        </w:tc>
        <w:tc>
          <w:tcPr>
            <w:tcW w:w="2279"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-98</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Max number of HARQ transmissions</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1</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hAnsi="Arial" w:cs="Arial"/>
                <w:sz w:val="18"/>
                <w:szCs w:val="18"/>
              </w:rPr>
            </w:pPr>
            <w:r w:rsidRPr="003E3E9C">
              <w:rPr>
                <w:rFonts w:ascii="Arial" w:eastAsia="MS Mincho" w:hAnsi="Arial" w:cs="Arial"/>
                <w:sz w:val="18"/>
                <w:szCs w:val="18"/>
              </w:rPr>
              <w:t>Physical channel for CQI reporting</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PUCCH Format 2</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Arial"/>
                <w:sz w:val="18"/>
                <w:szCs w:val="18"/>
              </w:rPr>
              <w:t>PUCCH Report Type</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4</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 xml:space="preserve">Reporting periodicity </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ms</w:t>
            </w: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i/>
                <w:iCs/>
                <w:sz w:val="18"/>
                <w:szCs w:val="18"/>
              </w:rPr>
              <w:t>N</w:t>
            </w:r>
            <w:r w:rsidRPr="003E3E9C">
              <w:rPr>
                <w:rFonts w:ascii="Arial" w:eastAsia="?? ??" w:hAnsi="Arial" w:cs="v5.0.0" w:hint="eastAsia"/>
                <w:sz w:val="18"/>
                <w:szCs w:val="18"/>
                <w:vertAlign w:val="subscript"/>
              </w:rPr>
              <w:t>pd</w:t>
            </w:r>
            <w:r w:rsidRPr="003E3E9C">
              <w:rPr>
                <w:rFonts w:ascii="Arial" w:eastAsia="?? ??" w:hAnsi="Arial" w:cs="v5.0.0"/>
                <w:sz w:val="18"/>
                <w:szCs w:val="18"/>
              </w:rPr>
              <w:t xml:space="preserve"> = 5</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Arial"/>
                <w:i/>
                <w:sz w:val="18"/>
                <w:szCs w:val="18"/>
              </w:rPr>
              <w:t>cqi-pmi-ConfigurationIndex</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6</w:t>
            </w:r>
          </w:p>
        </w:tc>
      </w:tr>
      <w:tr w:rsidR="007C1D4B" w:rsidRPr="003E3E9C" w:rsidTr="003917D4">
        <w:trPr>
          <w:cantSplit/>
          <w:jc w:val="center"/>
        </w:trPr>
        <w:tc>
          <w:tcPr>
            <w:tcW w:w="8637" w:type="dxa"/>
            <w:gridSpan w:val="7"/>
            <w:tcBorders>
              <w:top w:val="single" w:sz="4" w:space="0" w:color="auto"/>
              <w:bottom w:val="single" w:sz="4" w:space="0" w:color="auto"/>
            </w:tcBorders>
            <w:vAlign w:val="center"/>
          </w:tcPr>
          <w:p w:rsidR="007C1D4B" w:rsidRPr="003E3E9C" w:rsidRDefault="007C1D4B" w:rsidP="003917D4">
            <w:pPr>
              <w:keepNext/>
              <w:keepLines/>
              <w:spacing w:after="0"/>
              <w:ind w:left="851" w:hanging="851"/>
              <w:rPr>
                <w:rFonts w:ascii="Arial" w:hAnsi="Arial" w:cs="Arial"/>
                <w:sz w:val="18"/>
                <w:szCs w:val="18"/>
              </w:rPr>
            </w:pPr>
            <w:r w:rsidRPr="003E3E9C">
              <w:rPr>
                <w:rFonts w:ascii="Arial" w:hAnsi="Arial" w:cs="Arial"/>
                <w:sz w:val="18"/>
                <w:szCs w:val="18"/>
              </w:rPr>
              <w:t>Note 1:</w:t>
            </w:r>
            <w:r w:rsidRPr="003E3E9C">
              <w:rPr>
                <w:rFonts w:ascii="Arial" w:hAnsi="Arial" w:cs="Arial"/>
                <w:sz w:val="18"/>
                <w:szCs w:val="18"/>
              </w:rPr>
              <w:tab/>
              <w:t>Reference measurement channel RC.1</w:t>
            </w:r>
            <w:r w:rsidRPr="003E3E9C">
              <w:rPr>
                <w:rFonts w:ascii="Arial" w:hAnsi="Arial" w:cs="Arial" w:hint="eastAsia"/>
                <w:sz w:val="18"/>
                <w:szCs w:val="18"/>
                <w:lang w:eastAsia="zh-CN"/>
              </w:rPr>
              <w:t>A</w:t>
            </w:r>
            <w:r w:rsidRPr="003E3E9C">
              <w:rPr>
                <w:rFonts w:ascii="Arial" w:hAnsi="Arial" w:cs="Arial"/>
                <w:sz w:val="18"/>
                <w:szCs w:val="18"/>
              </w:rPr>
              <w:t xml:space="preserve"> FDD according to Table A.4-1 with one sided dynamic OCNG Pattern OP.1 FDD as described in Annex A.5.1.1.</w:t>
            </w:r>
          </w:p>
          <w:p w:rsidR="007C1D4B" w:rsidRPr="003E3E9C" w:rsidRDefault="007C1D4B" w:rsidP="003917D4">
            <w:pPr>
              <w:keepNext/>
              <w:keepLines/>
              <w:spacing w:after="0"/>
              <w:ind w:left="851" w:hanging="851"/>
              <w:rPr>
                <w:rFonts w:ascii="Arial" w:eastAsia="?? ??" w:hAnsi="Arial" w:cs="Arial"/>
                <w:sz w:val="18"/>
                <w:szCs w:val="18"/>
              </w:rPr>
            </w:pPr>
            <w:r w:rsidRPr="003E3E9C">
              <w:rPr>
                <w:rFonts w:ascii="Arial" w:hAnsi="Arial" w:cs="Arial"/>
                <w:sz w:val="18"/>
                <w:szCs w:val="18"/>
              </w:rPr>
              <w:t>Note 2:</w:t>
            </w:r>
            <w:r w:rsidRPr="003E3E9C">
              <w:rPr>
                <w:rFonts w:ascii="Arial" w:hAnsi="Arial" w:cs="Arial"/>
                <w:sz w:val="18"/>
                <w:szCs w:val="18"/>
              </w:rPr>
              <w:tab/>
              <w:t>For each test, the minimum requirements shall be fulfilled for at least one of the two SNR(s) and the respective wanted signal input level.</w:t>
            </w:r>
          </w:p>
        </w:tc>
      </w:tr>
    </w:tbl>
    <w:p w:rsidR="007C1D4B" w:rsidRPr="003E3E9C" w:rsidRDefault="007C1D4B" w:rsidP="007C1D4B"/>
    <w:p w:rsidR="007C1D4B" w:rsidRPr="003E3E9C" w:rsidRDefault="007C1D4B" w:rsidP="007C1D4B">
      <w:pPr>
        <w:pStyle w:val="4"/>
        <w:rPr>
          <w:lang w:eastAsia="zh-CN"/>
        </w:rPr>
      </w:pPr>
      <w:r w:rsidRPr="003E3E9C">
        <w:t>9.2.1.</w:t>
      </w:r>
      <w:r w:rsidRPr="003E3E9C">
        <w:rPr>
          <w:rFonts w:hint="eastAsia"/>
          <w:lang w:eastAsia="zh-CN"/>
        </w:rPr>
        <w:t>8</w:t>
      </w:r>
      <w:r w:rsidRPr="003E3E9C">
        <w:tab/>
        <w:t>TDD</w:t>
      </w:r>
      <w:r w:rsidRPr="003E3E9C">
        <w:rPr>
          <w:rFonts w:hint="eastAsia"/>
          <w:lang w:eastAsia="zh-CN"/>
        </w:rPr>
        <w:t xml:space="preserve"> </w:t>
      </w:r>
      <w:r w:rsidRPr="003E3E9C">
        <w:rPr>
          <w:lang w:eastAsia="zh-CN"/>
        </w:rPr>
        <w:t>(Modulation and TBS ind</w:t>
      </w:r>
      <w:r w:rsidRPr="003E3E9C">
        <w:rPr>
          <w:rFonts w:hint="eastAsia"/>
          <w:lang w:eastAsia="zh-CN"/>
        </w:rPr>
        <w:t>e</w:t>
      </w:r>
      <w:r w:rsidRPr="003E3E9C">
        <w:rPr>
          <w:lang w:eastAsia="zh-CN"/>
        </w:rPr>
        <w:t>x Table 2 and 4-bit CQI Table 2 are used)</w:t>
      </w:r>
    </w:p>
    <w:p w:rsidR="007C1D4B" w:rsidRPr="003E3E9C" w:rsidRDefault="007C1D4B" w:rsidP="007C1D4B">
      <w:pPr>
        <w:rPr>
          <w:lang w:eastAsia="zh-CN"/>
        </w:rPr>
      </w:pPr>
      <w:r w:rsidRPr="003E3E9C">
        <w:t xml:space="preserve">The following requirements apply to </w:t>
      </w:r>
      <w:r w:rsidRPr="003E3E9C">
        <w:rPr>
          <w:lang w:eastAsia="zh-CN"/>
        </w:rPr>
        <w:t>UE</w:t>
      </w:r>
      <w:r w:rsidRPr="003E3E9C">
        <w:t xml:space="preserve"> Category</w:t>
      </w:r>
      <w:r w:rsidRPr="003E3E9C">
        <w:rPr>
          <w:rFonts w:hint="eastAsia"/>
          <w:lang w:eastAsia="zh-CN"/>
        </w:rPr>
        <w:t xml:space="preserve"> 11-12 and UE DL Category</w:t>
      </w:r>
      <w:r w:rsidRPr="003E3E9C">
        <w:t xml:space="preserve"> </w:t>
      </w:r>
      <w:r w:rsidRPr="003E3E9C">
        <w:rPr>
          <w:rFonts w:cs="Arial"/>
        </w:rPr>
        <w:t>≥11</w:t>
      </w:r>
      <w:r w:rsidRPr="003E3E9C">
        <w:t>. For the parameters specified in Table 9.2.1.</w:t>
      </w:r>
      <w:r w:rsidRPr="003E3E9C">
        <w:rPr>
          <w:rFonts w:hint="eastAsia"/>
          <w:lang w:eastAsia="zh-CN"/>
        </w:rPr>
        <w:t>8</w:t>
      </w:r>
      <w:r w:rsidRPr="003E3E9C">
        <w:t xml:space="preserve">-1, and using the downlink physical channels specified in tables C.3.2-1 and C.3.2-2, the reported CQI value according to </w:t>
      </w:r>
      <w:r w:rsidRPr="003E3E9C">
        <w:rPr>
          <w:rFonts w:hint="eastAsia"/>
          <w:lang w:eastAsia="zh-CN"/>
        </w:rPr>
        <w:t xml:space="preserve">RC.1A </w:t>
      </w:r>
      <w:r w:rsidRPr="003E3E9C">
        <w:rPr>
          <w:lang w:eastAsia="zh-CN"/>
        </w:rPr>
        <w:t>T</w:t>
      </w:r>
      <w:r w:rsidRPr="003E3E9C">
        <w:rPr>
          <w:rFonts w:hint="eastAsia"/>
          <w:lang w:eastAsia="zh-CN"/>
        </w:rPr>
        <w:t>DD in</w:t>
      </w:r>
      <w:r w:rsidRPr="003E3E9C">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w:t>
      </w:r>
      <w:ins w:id="5" w:author="Huawei" w:date="2020-04-24T14:44:00Z">
        <w:r w:rsidR="0060350C">
          <w:t>, or the BLER using the transport format indicated by the (median CQI + 1) shall be less than or equal to 0.1 when the highest MCS value of the test case has reached</w:t>
        </w:r>
      </w:ins>
      <w:r w:rsidRPr="003E3E9C">
        <w:t>. If the PDSCH BLER using the transport format indicated by the median CQI is greater than 0.1, the BLER using transport format indicated by (median CQI – 1) shall be less than or equal to 0.1.</w:t>
      </w:r>
    </w:p>
    <w:p w:rsidR="007C1D4B" w:rsidRPr="003E3E9C" w:rsidRDefault="007C1D4B" w:rsidP="007C1D4B">
      <w:pPr>
        <w:rPr>
          <w:lang w:eastAsia="zh-CN"/>
        </w:rPr>
      </w:pPr>
      <w:r w:rsidRPr="003E3E9C">
        <w:rPr>
          <w:rFonts w:hint="eastAsia"/>
          <w:lang w:eastAsia="zh-CN"/>
        </w:rPr>
        <w:t xml:space="preserve">In this test, 4-bit CQI Table 2 in Table 7.2.3-2 in TS 36.213 [6], and Modulation and TBS index table 2 in </w:t>
      </w:r>
      <w:r w:rsidRPr="003E3E9C">
        <w:rPr>
          <w:lang w:eastAsia="zh-CN"/>
        </w:rPr>
        <w:t>Table 7.1.7.1-1A</w:t>
      </w:r>
      <w:r w:rsidRPr="003E3E9C">
        <w:rPr>
          <w:rFonts w:hint="eastAsia"/>
          <w:lang w:eastAsia="zh-CN"/>
        </w:rPr>
        <w:t xml:space="preserve"> for PDSCH in TS 36.213 [6] are applied.</w:t>
      </w:r>
    </w:p>
    <w:p w:rsidR="007C1D4B" w:rsidRPr="003E3E9C" w:rsidRDefault="007C1D4B" w:rsidP="007C1D4B">
      <w:pPr>
        <w:pStyle w:val="TH"/>
      </w:pPr>
      <w:r w:rsidRPr="003E3E9C">
        <w:lastRenderedPageBreak/>
        <w:t>Table 9.2.1.</w:t>
      </w:r>
      <w:r w:rsidRPr="003E3E9C">
        <w:rPr>
          <w:rFonts w:hint="eastAsia"/>
          <w:lang w:eastAsia="zh-CN"/>
        </w:rPr>
        <w:t>8</w:t>
      </w:r>
      <w:r w:rsidRPr="003E3E9C">
        <w:t>-1: PUCCH 1-0 static test (TDD)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Parameter</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hAnsi="Arial" w:cs="Arial"/>
                <w:b/>
                <w:bCs/>
                <w:sz w:val="18"/>
                <w:szCs w:val="18"/>
              </w:rPr>
            </w:pPr>
            <w:r w:rsidRPr="003E3E9C">
              <w:rPr>
                <w:rFonts w:ascii="Arial" w:hAnsi="Arial" w:cs="Arial"/>
                <w:b/>
                <w:bCs/>
                <w:sz w:val="18"/>
                <w:szCs w:val="18"/>
              </w:rPr>
              <w:t>Unit</w:t>
            </w:r>
          </w:p>
        </w:tc>
        <w:tc>
          <w:tcPr>
            <w:tcW w:w="2127"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Test 1</w:t>
            </w:r>
          </w:p>
        </w:tc>
        <w:tc>
          <w:tcPr>
            <w:tcW w:w="2279" w:type="dxa"/>
            <w:gridSpan w:val="2"/>
            <w:tcBorders>
              <w:bottom w:val="single" w:sz="4" w:space="0" w:color="auto"/>
            </w:tcBorders>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Test 2</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Bandwidth</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MHz</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2</w:t>
            </w:r>
            <w:r w:rsidRPr="003E3E9C">
              <w:rPr>
                <w:rFonts w:ascii="Arial" w:eastAsia="?? ??" w:hAnsi="Arial" w:cs="Arial"/>
                <w:sz w:val="18"/>
                <w:szCs w:val="18"/>
              </w:rPr>
              <w:t>0</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PDSCH transmission mode</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1</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Uplink downlink configuration</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2</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Special subframe configuration</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4</w:t>
            </w:r>
          </w:p>
        </w:tc>
      </w:tr>
      <w:tr w:rsidR="007C1D4B" w:rsidRPr="003E3E9C" w:rsidTr="003917D4">
        <w:trPr>
          <w:trHeight w:val="70"/>
          <w:jc w:val="center"/>
        </w:trPr>
        <w:tc>
          <w:tcPr>
            <w:tcW w:w="1796" w:type="dxa"/>
            <w:vMerge w:val="restart"/>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sz w:val="18"/>
                <w:szCs w:val="18"/>
              </w:rPr>
              <w:t>Downlink power allocation</w:t>
            </w:r>
          </w:p>
        </w:tc>
        <w:tc>
          <w:tcPr>
            <w:tcW w:w="888"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position w:val="-10"/>
                <w:sz w:val="18"/>
                <w:szCs w:val="18"/>
              </w:rPr>
              <w:object w:dxaOrig="340" w:dyaOrig="340">
                <v:shape id="_x0000_i1029" type="#_x0000_t75" style="width:14.5pt;height:14.5pt" o:ole="">
                  <v:imagedata r:id="rId12" o:title=""/>
                </v:shape>
                <o:OLEObject Type="Embed" ProgID="Equation.3" ShapeID="_x0000_i1029" DrawAspect="Content" ObjectID="_1651132703" r:id="rId20"/>
              </w:objec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1796" w:type="dxa"/>
            <w:vMerge/>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p>
        </w:tc>
        <w:tc>
          <w:tcPr>
            <w:tcW w:w="888"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position w:val="-10"/>
                <w:sz w:val="18"/>
                <w:szCs w:val="18"/>
              </w:rPr>
              <w:object w:dxaOrig="320" w:dyaOrig="340">
                <v:shape id="_x0000_i1030" type="#_x0000_t75" style="width:14.05pt;height:14.5pt" o:ole="">
                  <v:imagedata r:id="rId14" o:title=""/>
                </v:shape>
                <o:OLEObject Type="Embed" ProgID="Equation.3" ShapeID="_x0000_i1030" DrawAspect="Content" ObjectID="_1651132704" r:id="rId21"/>
              </w:objec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1796" w:type="dxa"/>
            <w:vMerge/>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p>
        </w:tc>
        <w:tc>
          <w:tcPr>
            <w:tcW w:w="888"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hAnsi="Arial" w:cs="Arial"/>
                <w:sz w:val="18"/>
                <w:szCs w:val="18"/>
              </w:rPr>
            </w:pPr>
            <w:r w:rsidRPr="003E3E9C">
              <w:rPr>
                <w:rFonts w:ascii="Arial" w:hAnsi="Arial" w:cs="Arial"/>
                <w:sz w:val="18"/>
                <w:szCs w:val="18"/>
              </w:rPr>
              <w:sym w:font="Symbol" w:char="F073"/>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Propagation condition and antenna configuration</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AWGN (1 x 2)</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SNR (Note 2)</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1063"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-1</w:t>
            </w:r>
          </w:p>
        </w:tc>
        <w:tc>
          <w:tcPr>
            <w:tcW w:w="1064"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0</w:t>
            </w:r>
          </w:p>
        </w:tc>
        <w:tc>
          <w:tcPr>
            <w:tcW w:w="1139" w:type="dxa"/>
            <w:shd w:val="clear" w:color="auto" w:fill="auto"/>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20</w:t>
            </w:r>
          </w:p>
        </w:tc>
        <w:tc>
          <w:tcPr>
            <w:tcW w:w="1140" w:type="dxa"/>
            <w:shd w:val="clear" w:color="auto" w:fill="auto"/>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21</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position w:val="-12"/>
                <w:sz w:val="18"/>
                <w:szCs w:val="18"/>
              </w:rPr>
              <w:object w:dxaOrig="380" w:dyaOrig="400">
                <v:shape id="_x0000_i1031" type="#_x0000_t75" style="width:19.65pt;height:20.1pt" o:ole="">
                  <v:imagedata r:id="rId16" o:title=""/>
                </v:shape>
                <o:OLEObject Type="Embed" ProgID="Equation.3" ShapeID="_x0000_i1031" DrawAspect="Content" ObjectID="_1651132705" r:id="rId22"/>
              </w:objec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 xml:space="preserve"> dB[mW/15kHz]</w:t>
            </w:r>
          </w:p>
        </w:tc>
        <w:tc>
          <w:tcPr>
            <w:tcW w:w="1063"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-99</w:t>
            </w:r>
          </w:p>
        </w:tc>
        <w:tc>
          <w:tcPr>
            <w:tcW w:w="1064"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-98</w:t>
            </w:r>
          </w:p>
        </w:tc>
        <w:tc>
          <w:tcPr>
            <w:tcW w:w="1139"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-78</w:t>
            </w:r>
          </w:p>
        </w:tc>
        <w:tc>
          <w:tcPr>
            <w:tcW w:w="1140"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-77</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position w:val="-12"/>
                <w:sz w:val="18"/>
                <w:szCs w:val="18"/>
              </w:rPr>
              <w:object w:dxaOrig="460" w:dyaOrig="380">
                <v:shape id="_x0000_i1032" type="#_x0000_t75" style="width:23.4pt;height:19.65pt" o:ole="">
                  <v:imagedata r:id="rId18" o:title=""/>
                </v:shape>
                <o:OLEObject Type="Embed" ProgID="Equation.3" ShapeID="_x0000_i1032" DrawAspect="Content" ObjectID="_1651132706" r:id="rId23"/>
              </w:objec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dB[mW/15kHz]</w:t>
            </w:r>
          </w:p>
        </w:tc>
        <w:tc>
          <w:tcPr>
            <w:tcW w:w="2127"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-98</w:t>
            </w:r>
          </w:p>
        </w:tc>
        <w:tc>
          <w:tcPr>
            <w:tcW w:w="2279"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-98</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Max number of HARQ transmissions</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1</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hAnsi="Arial" w:cs="Arial"/>
                <w:sz w:val="18"/>
                <w:szCs w:val="18"/>
              </w:rPr>
            </w:pPr>
            <w:r w:rsidRPr="003E3E9C">
              <w:rPr>
                <w:rFonts w:ascii="Arial" w:eastAsia="MS Mincho" w:hAnsi="Arial" w:cs="Arial"/>
                <w:sz w:val="18"/>
                <w:szCs w:val="18"/>
              </w:rPr>
              <w:t>Physical channel for CQI reporting</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PUSCH (Note 3)</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Arial"/>
                <w:sz w:val="18"/>
                <w:szCs w:val="18"/>
              </w:rPr>
              <w:t>PUCCH Report Type</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4</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 xml:space="preserve">Reporting periodicity </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ms</w:t>
            </w: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i/>
                <w:iCs/>
                <w:sz w:val="18"/>
                <w:szCs w:val="18"/>
              </w:rPr>
              <w:t>N</w:t>
            </w:r>
            <w:r w:rsidRPr="003E3E9C">
              <w:rPr>
                <w:rFonts w:ascii="Arial" w:eastAsia="?? ??" w:hAnsi="Arial" w:cs="v5.0.0" w:hint="eastAsia"/>
                <w:sz w:val="18"/>
                <w:szCs w:val="18"/>
                <w:vertAlign w:val="subscript"/>
              </w:rPr>
              <w:t>pd</w:t>
            </w:r>
            <w:r w:rsidRPr="003E3E9C">
              <w:rPr>
                <w:rFonts w:ascii="Arial" w:eastAsia="?? ??" w:hAnsi="Arial" w:cs="v5.0.0"/>
                <w:sz w:val="18"/>
                <w:szCs w:val="18"/>
              </w:rPr>
              <w:t xml:space="preserve"> = 5</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Arial"/>
                <w:i/>
                <w:sz w:val="18"/>
                <w:szCs w:val="18"/>
              </w:rPr>
              <w:t>cqi-pmi-ConfigurationIndex</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3</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hAnsi="Arial" w:cs="Arial"/>
                <w:i/>
                <w:sz w:val="18"/>
                <w:szCs w:val="18"/>
              </w:rPr>
            </w:pPr>
            <w:r w:rsidRPr="003E3E9C">
              <w:rPr>
                <w:rFonts w:ascii="Arial" w:hAnsi="Arial" w:cs="Arial"/>
                <w:iCs/>
                <w:sz w:val="18"/>
                <w:szCs w:val="18"/>
              </w:rPr>
              <w:t>ACK/NACK feedback mode</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Multiplexing</w:t>
            </w:r>
          </w:p>
        </w:tc>
      </w:tr>
      <w:tr w:rsidR="007C1D4B" w:rsidRPr="003E3E9C" w:rsidTr="003917D4">
        <w:trPr>
          <w:cantSplit/>
          <w:jc w:val="center"/>
        </w:trPr>
        <w:tc>
          <w:tcPr>
            <w:tcW w:w="8637" w:type="dxa"/>
            <w:gridSpan w:val="7"/>
            <w:tcBorders>
              <w:top w:val="single" w:sz="4" w:space="0" w:color="auto"/>
              <w:bottom w:val="single" w:sz="4" w:space="0" w:color="auto"/>
            </w:tcBorders>
            <w:vAlign w:val="center"/>
          </w:tcPr>
          <w:p w:rsidR="007C1D4B" w:rsidRPr="003E3E9C" w:rsidRDefault="007C1D4B" w:rsidP="003917D4">
            <w:pPr>
              <w:keepNext/>
              <w:keepLines/>
              <w:spacing w:after="0"/>
              <w:ind w:left="851" w:hanging="851"/>
              <w:rPr>
                <w:rFonts w:ascii="Arial" w:hAnsi="Arial" w:cs="Arial"/>
                <w:sz w:val="18"/>
                <w:szCs w:val="18"/>
              </w:rPr>
            </w:pPr>
            <w:r w:rsidRPr="003E3E9C">
              <w:rPr>
                <w:rFonts w:ascii="Arial" w:hAnsi="Arial" w:cs="Arial"/>
                <w:sz w:val="18"/>
                <w:szCs w:val="18"/>
              </w:rPr>
              <w:t>Note 1:</w:t>
            </w:r>
            <w:r w:rsidRPr="003E3E9C">
              <w:rPr>
                <w:rFonts w:ascii="Arial" w:hAnsi="Arial" w:cs="Arial"/>
                <w:sz w:val="18"/>
                <w:szCs w:val="18"/>
              </w:rPr>
              <w:tab/>
              <w:t>Reference measurement channel RC.1</w:t>
            </w:r>
            <w:r w:rsidRPr="003E3E9C">
              <w:rPr>
                <w:rFonts w:ascii="Arial" w:hAnsi="Arial" w:cs="Arial" w:hint="eastAsia"/>
                <w:sz w:val="18"/>
                <w:szCs w:val="18"/>
                <w:lang w:eastAsia="zh-CN"/>
              </w:rPr>
              <w:t>A</w:t>
            </w:r>
            <w:r w:rsidRPr="003E3E9C">
              <w:rPr>
                <w:rFonts w:ascii="Arial" w:hAnsi="Arial" w:cs="Arial"/>
                <w:sz w:val="18"/>
                <w:szCs w:val="18"/>
              </w:rPr>
              <w:t xml:space="preserve"> TDD according to Table A.4-1 with one sided dynamic OCNG Pattern OP.1 TDD as described in Annex A.5.2.1.</w:t>
            </w:r>
          </w:p>
          <w:p w:rsidR="007C1D4B" w:rsidRPr="003E3E9C" w:rsidRDefault="007C1D4B" w:rsidP="003917D4">
            <w:pPr>
              <w:keepNext/>
              <w:keepLines/>
              <w:spacing w:after="0"/>
              <w:ind w:left="851" w:hanging="851"/>
              <w:rPr>
                <w:rFonts w:ascii="Arial" w:hAnsi="Arial" w:cs="Arial"/>
                <w:sz w:val="18"/>
                <w:szCs w:val="18"/>
              </w:rPr>
            </w:pPr>
            <w:r w:rsidRPr="003E3E9C">
              <w:rPr>
                <w:rFonts w:ascii="Arial" w:hAnsi="Arial" w:cs="Arial"/>
                <w:sz w:val="18"/>
                <w:szCs w:val="18"/>
              </w:rPr>
              <w:t>Note 2:</w:t>
            </w:r>
            <w:r w:rsidRPr="003E3E9C">
              <w:rPr>
                <w:rFonts w:ascii="Arial" w:hAnsi="Arial" w:cs="Arial"/>
                <w:sz w:val="18"/>
                <w:szCs w:val="18"/>
              </w:rPr>
              <w:tab/>
              <w:t xml:space="preserve">For each test, the minimum requirements shall be fulfilled for at least one of the two SNR(s) and the respective wanted signal input level. </w:t>
            </w:r>
          </w:p>
          <w:p w:rsidR="007C1D4B" w:rsidRPr="003E3E9C" w:rsidRDefault="007C1D4B" w:rsidP="003917D4">
            <w:pPr>
              <w:keepNext/>
              <w:keepLines/>
              <w:spacing w:after="0"/>
              <w:ind w:left="851" w:hanging="851"/>
              <w:rPr>
                <w:rFonts w:ascii="Arial" w:eastAsia="?? ??" w:hAnsi="Arial" w:cs="Arial"/>
                <w:sz w:val="18"/>
                <w:szCs w:val="18"/>
              </w:rPr>
            </w:pPr>
            <w:r w:rsidRPr="003E3E9C">
              <w:rPr>
                <w:rFonts w:ascii="Arial" w:hAnsi="Arial" w:cs="Arial"/>
                <w:sz w:val="18"/>
                <w:szCs w:val="18"/>
              </w:rPr>
              <w:t>Note 3:</w:t>
            </w:r>
            <w:r w:rsidRPr="003E3E9C">
              <w:rPr>
                <w:rFonts w:ascii="Arial" w:hAnsi="Arial" w:cs="Arial"/>
                <w:sz w:val="18"/>
                <w:szCs w:val="18"/>
              </w:rPr>
              <w:tab/>
              <w:t>To avoid collisions between CQI reports and HARQ-ACK it is necessary to report both on PUSCH instead of PUCCH. PDCCH DCI format 0 shall be transmitted in downlink SF#3 and #8 to allow periodic CQI to multiplex with the HARQ-ACK on PUSCH in uplink subframe SF#7 and #2.</w:t>
            </w:r>
          </w:p>
        </w:tc>
      </w:tr>
    </w:tbl>
    <w:p w:rsidR="007C1D4B" w:rsidRPr="003E3E9C" w:rsidRDefault="007C1D4B" w:rsidP="007C1D4B"/>
    <w:p w:rsidR="007C1D4B" w:rsidRPr="007C1D4B" w:rsidRDefault="007C1D4B">
      <w:pPr>
        <w:rPr>
          <w:i/>
          <w:noProof/>
          <w:lang w:eastAsia="zh-CN"/>
        </w:rPr>
      </w:pPr>
      <w:r w:rsidRPr="007C1D4B">
        <w:rPr>
          <w:rFonts w:hint="eastAsia"/>
          <w:i/>
          <w:noProof/>
          <w:highlight w:val="yellow"/>
          <w:lang w:eastAsia="zh-CN"/>
        </w:rPr>
        <w:t>&lt;</w:t>
      </w:r>
      <w:r w:rsidRPr="007C1D4B">
        <w:rPr>
          <w:i/>
          <w:noProof/>
          <w:highlight w:val="yellow"/>
          <w:lang w:eastAsia="zh-CN"/>
        </w:rPr>
        <w:t>End of the changes</w:t>
      </w:r>
      <w:r w:rsidRPr="007C1D4B">
        <w:rPr>
          <w:rFonts w:hint="eastAsia"/>
          <w:i/>
          <w:noProof/>
          <w:highlight w:val="yellow"/>
          <w:lang w:eastAsia="zh-CN"/>
        </w:rPr>
        <w:t>&gt;</w:t>
      </w:r>
    </w:p>
    <w:sectPr w:rsidR="007C1D4B" w:rsidRPr="007C1D4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44A5" w:rsidRDefault="00C444A5">
      <w:r>
        <w:separator/>
      </w:r>
    </w:p>
  </w:endnote>
  <w:endnote w:type="continuationSeparator" w:id="0">
    <w:p w:rsidR="00C444A5" w:rsidRDefault="00C44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44A5" w:rsidRDefault="00C444A5">
      <w:r>
        <w:separator/>
      </w:r>
    </w:p>
  </w:footnote>
  <w:footnote w:type="continuationSeparator" w:id="0">
    <w:p w:rsidR="00C444A5" w:rsidRDefault="00C444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6FB9"/>
    <w:rsid w:val="000B7FED"/>
    <w:rsid w:val="000C038A"/>
    <w:rsid w:val="000C6598"/>
    <w:rsid w:val="000E5855"/>
    <w:rsid w:val="00113865"/>
    <w:rsid w:val="00135DBD"/>
    <w:rsid w:val="00143BB3"/>
    <w:rsid w:val="00145D43"/>
    <w:rsid w:val="00192C46"/>
    <w:rsid w:val="001A08B3"/>
    <w:rsid w:val="001A7B60"/>
    <w:rsid w:val="001B52F0"/>
    <w:rsid w:val="001B7A65"/>
    <w:rsid w:val="001E41F3"/>
    <w:rsid w:val="001F4C2C"/>
    <w:rsid w:val="0026004D"/>
    <w:rsid w:val="002640DD"/>
    <w:rsid w:val="00275D12"/>
    <w:rsid w:val="00284FEB"/>
    <w:rsid w:val="002860C4"/>
    <w:rsid w:val="002B5741"/>
    <w:rsid w:val="002F093C"/>
    <w:rsid w:val="002F3273"/>
    <w:rsid w:val="00305409"/>
    <w:rsid w:val="003242A6"/>
    <w:rsid w:val="003471C8"/>
    <w:rsid w:val="003609EF"/>
    <w:rsid w:val="0036231A"/>
    <w:rsid w:val="00374DD4"/>
    <w:rsid w:val="003A2AD2"/>
    <w:rsid w:val="003E1A36"/>
    <w:rsid w:val="00410371"/>
    <w:rsid w:val="004242F1"/>
    <w:rsid w:val="00495783"/>
    <w:rsid w:val="004B75B7"/>
    <w:rsid w:val="0051580D"/>
    <w:rsid w:val="00531F19"/>
    <w:rsid w:val="00547111"/>
    <w:rsid w:val="00592D74"/>
    <w:rsid w:val="005C0D09"/>
    <w:rsid w:val="005C5AAE"/>
    <w:rsid w:val="005D5BA6"/>
    <w:rsid w:val="005E21FC"/>
    <w:rsid w:val="005E2C44"/>
    <w:rsid w:val="0060350C"/>
    <w:rsid w:val="00621188"/>
    <w:rsid w:val="006257ED"/>
    <w:rsid w:val="0066322D"/>
    <w:rsid w:val="00666E7A"/>
    <w:rsid w:val="00680179"/>
    <w:rsid w:val="00695808"/>
    <w:rsid w:val="006B46FB"/>
    <w:rsid w:val="006B5A39"/>
    <w:rsid w:val="006E21FB"/>
    <w:rsid w:val="006F23DF"/>
    <w:rsid w:val="00742C47"/>
    <w:rsid w:val="00774A52"/>
    <w:rsid w:val="00792342"/>
    <w:rsid w:val="007977A8"/>
    <w:rsid w:val="007B512A"/>
    <w:rsid w:val="007B63F7"/>
    <w:rsid w:val="007C1D4B"/>
    <w:rsid w:val="007C2097"/>
    <w:rsid w:val="007D4299"/>
    <w:rsid w:val="007D6A07"/>
    <w:rsid w:val="007F7259"/>
    <w:rsid w:val="008040A8"/>
    <w:rsid w:val="008279FA"/>
    <w:rsid w:val="008626E7"/>
    <w:rsid w:val="00870EE7"/>
    <w:rsid w:val="008863B9"/>
    <w:rsid w:val="008A45A6"/>
    <w:rsid w:val="008F686C"/>
    <w:rsid w:val="009148DE"/>
    <w:rsid w:val="00941E30"/>
    <w:rsid w:val="009777D9"/>
    <w:rsid w:val="00991B88"/>
    <w:rsid w:val="0099673E"/>
    <w:rsid w:val="009A5753"/>
    <w:rsid w:val="009A579D"/>
    <w:rsid w:val="009E1520"/>
    <w:rsid w:val="009E3297"/>
    <w:rsid w:val="009F734F"/>
    <w:rsid w:val="00A246B6"/>
    <w:rsid w:val="00A47E70"/>
    <w:rsid w:val="00A50CF0"/>
    <w:rsid w:val="00A7671C"/>
    <w:rsid w:val="00AA0BD8"/>
    <w:rsid w:val="00AA2CBC"/>
    <w:rsid w:val="00AB03C4"/>
    <w:rsid w:val="00AC5820"/>
    <w:rsid w:val="00AD1CD8"/>
    <w:rsid w:val="00B17788"/>
    <w:rsid w:val="00B258BB"/>
    <w:rsid w:val="00B67B97"/>
    <w:rsid w:val="00B96893"/>
    <w:rsid w:val="00B968C8"/>
    <w:rsid w:val="00BA3EC5"/>
    <w:rsid w:val="00BA51D9"/>
    <w:rsid w:val="00BB5DFC"/>
    <w:rsid w:val="00BB7B97"/>
    <w:rsid w:val="00BD26D1"/>
    <w:rsid w:val="00BD279D"/>
    <w:rsid w:val="00BD6BB8"/>
    <w:rsid w:val="00C41646"/>
    <w:rsid w:val="00C444A5"/>
    <w:rsid w:val="00C66BA2"/>
    <w:rsid w:val="00C71BE5"/>
    <w:rsid w:val="00C759E8"/>
    <w:rsid w:val="00C95985"/>
    <w:rsid w:val="00CC5026"/>
    <w:rsid w:val="00CC68D0"/>
    <w:rsid w:val="00D03F9A"/>
    <w:rsid w:val="00D06D51"/>
    <w:rsid w:val="00D24991"/>
    <w:rsid w:val="00D50255"/>
    <w:rsid w:val="00D66520"/>
    <w:rsid w:val="00D9505A"/>
    <w:rsid w:val="00DC186B"/>
    <w:rsid w:val="00DE34CF"/>
    <w:rsid w:val="00E13F3D"/>
    <w:rsid w:val="00E34898"/>
    <w:rsid w:val="00EB09B7"/>
    <w:rsid w:val="00ED5240"/>
    <w:rsid w:val="00EE7649"/>
    <w:rsid w:val="00EE7D7C"/>
    <w:rsid w:val="00F25D98"/>
    <w:rsid w:val="00F300FB"/>
    <w:rsid w:val="00F703A5"/>
    <w:rsid w:val="00FB6386"/>
    <w:rsid w:val="00FD4A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0B6FB9"/>
    <w:rPr>
      <w:rFonts w:ascii="Times New Roman" w:hAnsi="Times New Roman"/>
      <w:lang w:val="en-GB" w:eastAsia="en-US"/>
    </w:rPr>
  </w:style>
  <w:style w:type="character" w:customStyle="1" w:styleId="THChar">
    <w:name w:val="TH Char"/>
    <w:link w:val="TH"/>
    <w:rsid w:val="007C1D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28AF2-96FA-4744-9BC7-1ED8D32C9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1162</Words>
  <Characters>6370</Characters>
  <Application>Microsoft Office Word</Application>
  <DocSecurity>0</DocSecurity>
  <Lines>637</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2020-04-23T13:54:00Z</dcterms:created>
  <dcterms:modified xsi:type="dcterms:W3CDTF">2020-05-15T20:05:00Z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(3)4ebdR6pllmFSd6yJt00/ER/SsDQHrVls0lugvGgviCXmaEyoTusnIveNstcjIN/x5Ib8Ilgu
LcvNeQy50UMrq6sBfJ7je8gxL386G74nfNQN1Wmn3qJLSEd/eb1BakUlzDMpaHvOuzxWNu7D
HTWD99w0mMFcO3dh0AADOZS0dbwyXPxDMVxYcw6S4NLua3Tv5omA2YPRFjTrlmK8KMPvzV+5
nBmhik27ejkTc3LiG/</vt:lpwstr>
  </property>
  <property fmtid="{D5CDD505-2E9C-101B-9397-08002B2CF9AE}" pid="22" name="_2015_ms_pID_7253431">
    <vt:lpwstr>hC3r3u/iW97u12Z0kqGEBkMaJOJOywh2n9ekC5kbXPlgTOnFbNVpgQ
630ClU2eKznBnBSTq8nMxDbrEqjcuAsLb9egWGSnGA7aLTISGPJbDREZaXI60ptwd4Dmwob7
U28X+QW4FcP6rd2UtGCXlBh22O8G+ypXtJdCsCCoafYZhNapPPV1d7yLDZStSmL9X8yjFoe/
pCpAHigk9QFowkXS/aXV8940sDVqS6iDZpO5</vt:lpwstr>
  </property>
  <property fmtid="{D5CDD505-2E9C-101B-9397-08002B2CF9AE}" pid="23" name="_2015_ms_pID_7253432">
    <vt:lpwstr>pFCz5Dfal68KCUzJ1MSYh30=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1585876557</vt:lpwstr>
  </property>
</Properties>
</file>