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1A2CF" w14:textId="48B5F1C2" w:rsidR="00E20E81" w:rsidRPr="00E20E81" w:rsidRDefault="00E20E81" w:rsidP="00E20E81">
      <w:pPr>
        <w:pStyle w:val="CRCoverPage"/>
        <w:outlineLvl w:val="0"/>
        <w:rPr>
          <w:b/>
          <w:noProof/>
          <w:sz w:val="24"/>
        </w:rPr>
      </w:pPr>
      <w:r w:rsidRPr="00E20E81">
        <w:rPr>
          <w:b/>
          <w:noProof/>
          <w:sz w:val="24"/>
        </w:rPr>
        <w:t>3GPP TSG-RAN WG4 Meeting #95-e</w:t>
      </w:r>
      <w:r w:rsidRPr="00E20E81">
        <w:rPr>
          <w:b/>
          <w:noProof/>
          <w:sz w:val="24"/>
        </w:rPr>
        <w:tab/>
      </w:r>
      <w:r w:rsidRPr="00E20E81">
        <w:rPr>
          <w:b/>
          <w:noProof/>
          <w:sz w:val="24"/>
        </w:rPr>
        <w:tab/>
      </w:r>
      <w:r w:rsidRPr="00E20E81">
        <w:rPr>
          <w:b/>
          <w:noProof/>
          <w:sz w:val="24"/>
        </w:rPr>
        <w:tab/>
      </w:r>
      <w:r w:rsidRPr="00E20E81">
        <w:rPr>
          <w:b/>
          <w:noProof/>
          <w:sz w:val="24"/>
        </w:rPr>
        <w:tab/>
      </w:r>
      <w:r w:rsidRPr="00E20E81">
        <w:rPr>
          <w:b/>
          <w:noProof/>
          <w:sz w:val="24"/>
        </w:rPr>
        <w:tab/>
      </w:r>
      <w:r w:rsidRPr="00E20E81">
        <w:rPr>
          <w:b/>
          <w:noProof/>
          <w:sz w:val="24"/>
        </w:rPr>
        <w:tab/>
      </w:r>
      <w:r w:rsidRPr="00E20E81">
        <w:rPr>
          <w:b/>
          <w:noProof/>
          <w:sz w:val="24"/>
        </w:rPr>
        <w:tab/>
      </w:r>
      <w:r w:rsidRPr="00E20E81">
        <w:rPr>
          <w:b/>
          <w:noProof/>
          <w:sz w:val="24"/>
        </w:rPr>
        <w:tab/>
      </w:r>
      <w:r w:rsidRPr="00E20E81">
        <w:rPr>
          <w:b/>
          <w:noProof/>
          <w:sz w:val="24"/>
        </w:rPr>
        <w:tab/>
      </w:r>
      <w:r w:rsidRPr="00E20E81">
        <w:rPr>
          <w:b/>
          <w:noProof/>
          <w:sz w:val="24"/>
        </w:rPr>
        <w:tab/>
      </w:r>
      <w:r w:rsidRPr="00E20E81">
        <w:rPr>
          <w:b/>
          <w:noProof/>
          <w:sz w:val="24"/>
        </w:rPr>
        <w:tab/>
      </w:r>
      <w:r w:rsidRPr="00E20E81">
        <w:rPr>
          <w:b/>
          <w:noProof/>
          <w:sz w:val="24"/>
        </w:rPr>
        <w:tab/>
      </w:r>
      <w:r w:rsidR="00D00307">
        <w:rPr>
          <w:b/>
          <w:noProof/>
          <w:sz w:val="24"/>
        </w:rPr>
        <w:tab/>
      </w:r>
      <w:r w:rsidR="00D00307">
        <w:rPr>
          <w:b/>
          <w:noProof/>
          <w:sz w:val="24"/>
        </w:rPr>
        <w:tab/>
      </w:r>
      <w:bookmarkStart w:id="0" w:name="_GoBack"/>
      <w:bookmarkEnd w:id="0"/>
      <w:r w:rsidRPr="00E20E81">
        <w:rPr>
          <w:b/>
          <w:noProof/>
          <w:sz w:val="24"/>
        </w:rPr>
        <w:tab/>
      </w:r>
      <w:r w:rsidRPr="00D00307">
        <w:rPr>
          <w:b/>
          <w:noProof/>
          <w:sz w:val="24"/>
        </w:rPr>
        <w:t>R4-200</w:t>
      </w:r>
      <w:r w:rsidR="00231013" w:rsidRPr="00D00307">
        <w:rPr>
          <w:b/>
          <w:noProof/>
          <w:sz w:val="24"/>
        </w:rPr>
        <w:t>8868</w:t>
      </w:r>
    </w:p>
    <w:p w14:paraId="6A5EC65C" w14:textId="55DF8407" w:rsidR="001E41F3" w:rsidRDefault="00E20E81" w:rsidP="00E20E81">
      <w:pPr>
        <w:pStyle w:val="CRCoverPage"/>
        <w:outlineLvl w:val="0"/>
        <w:rPr>
          <w:b/>
          <w:noProof/>
          <w:sz w:val="24"/>
        </w:rPr>
      </w:pPr>
      <w:r w:rsidRPr="00E20E81">
        <w:rPr>
          <w:b/>
          <w:noProof/>
          <w:sz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55E669" w14:textId="77777777" w:rsidTr="00547111">
        <w:tc>
          <w:tcPr>
            <w:tcW w:w="9641" w:type="dxa"/>
            <w:gridSpan w:val="9"/>
            <w:tcBorders>
              <w:top w:val="single" w:sz="4" w:space="0" w:color="auto"/>
              <w:left w:val="single" w:sz="4" w:space="0" w:color="auto"/>
              <w:right w:val="single" w:sz="4" w:space="0" w:color="auto"/>
            </w:tcBorders>
          </w:tcPr>
          <w:p w14:paraId="50ECB7D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06C255" w14:textId="77777777" w:rsidTr="00547111">
        <w:tc>
          <w:tcPr>
            <w:tcW w:w="9641" w:type="dxa"/>
            <w:gridSpan w:val="9"/>
            <w:tcBorders>
              <w:left w:val="single" w:sz="4" w:space="0" w:color="auto"/>
              <w:right w:val="single" w:sz="4" w:space="0" w:color="auto"/>
            </w:tcBorders>
          </w:tcPr>
          <w:p w14:paraId="0E75172D" w14:textId="77777777" w:rsidR="001E41F3" w:rsidRDefault="001E41F3">
            <w:pPr>
              <w:pStyle w:val="CRCoverPage"/>
              <w:spacing w:after="0"/>
              <w:jc w:val="center"/>
              <w:rPr>
                <w:noProof/>
              </w:rPr>
            </w:pPr>
            <w:r>
              <w:rPr>
                <w:b/>
                <w:noProof/>
                <w:sz w:val="32"/>
              </w:rPr>
              <w:t>CHANGE REQUEST</w:t>
            </w:r>
          </w:p>
        </w:tc>
      </w:tr>
      <w:tr w:rsidR="001E41F3" w14:paraId="674E3CD9" w14:textId="77777777" w:rsidTr="00547111">
        <w:tc>
          <w:tcPr>
            <w:tcW w:w="9641" w:type="dxa"/>
            <w:gridSpan w:val="9"/>
            <w:tcBorders>
              <w:left w:val="single" w:sz="4" w:space="0" w:color="auto"/>
              <w:right w:val="single" w:sz="4" w:space="0" w:color="auto"/>
            </w:tcBorders>
          </w:tcPr>
          <w:p w14:paraId="475A1E6E" w14:textId="77777777" w:rsidR="001E41F3" w:rsidRDefault="001E41F3">
            <w:pPr>
              <w:pStyle w:val="CRCoverPage"/>
              <w:spacing w:after="0"/>
              <w:rPr>
                <w:noProof/>
                <w:sz w:val="8"/>
                <w:szCs w:val="8"/>
              </w:rPr>
            </w:pPr>
          </w:p>
        </w:tc>
      </w:tr>
      <w:tr w:rsidR="001E41F3" w14:paraId="0C911ACA" w14:textId="77777777" w:rsidTr="00547111">
        <w:tc>
          <w:tcPr>
            <w:tcW w:w="142" w:type="dxa"/>
            <w:tcBorders>
              <w:left w:val="single" w:sz="4" w:space="0" w:color="auto"/>
            </w:tcBorders>
          </w:tcPr>
          <w:p w14:paraId="3F813756" w14:textId="77777777" w:rsidR="001E41F3" w:rsidRDefault="001E41F3">
            <w:pPr>
              <w:pStyle w:val="CRCoverPage"/>
              <w:spacing w:after="0"/>
              <w:jc w:val="right"/>
              <w:rPr>
                <w:noProof/>
              </w:rPr>
            </w:pPr>
          </w:p>
        </w:tc>
        <w:tc>
          <w:tcPr>
            <w:tcW w:w="1559" w:type="dxa"/>
            <w:shd w:val="pct30" w:color="FFFF00" w:fill="auto"/>
          </w:tcPr>
          <w:p w14:paraId="5B34A44C" w14:textId="77777777" w:rsidR="001E41F3" w:rsidRPr="00410371" w:rsidRDefault="00151CED" w:rsidP="00E13F3D">
            <w:pPr>
              <w:pStyle w:val="CRCoverPage"/>
              <w:spacing w:after="0"/>
              <w:jc w:val="right"/>
              <w:rPr>
                <w:b/>
                <w:noProof/>
                <w:sz w:val="28"/>
              </w:rPr>
            </w:pPr>
            <w:r>
              <w:rPr>
                <w:b/>
                <w:noProof/>
                <w:sz w:val="28"/>
              </w:rPr>
              <w:t>37.107</w:t>
            </w:r>
          </w:p>
        </w:tc>
        <w:tc>
          <w:tcPr>
            <w:tcW w:w="709" w:type="dxa"/>
          </w:tcPr>
          <w:p w14:paraId="0D8FF1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2E633A" w14:textId="21D466D4" w:rsidR="001E41F3" w:rsidRPr="00410371" w:rsidRDefault="00B36E7F" w:rsidP="00547111">
            <w:pPr>
              <w:pStyle w:val="CRCoverPage"/>
              <w:spacing w:after="0"/>
              <w:rPr>
                <w:noProof/>
              </w:rPr>
            </w:pPr>
            <w:r>
              <w:rPr>
                <w:b/>
                <w:noProof/>
                <w:sz w:val="28"/>
              </w:rPr>
              <w:t>0002</w:t>
            </w:r>
          </w:p>
        </w:tc>
        <w:tc>
          <w:tcPr>
            <w:tcW w:w="709" w:type="dxa"/>
          </w:tcPr>
          <w:p w14:paraId="1CA186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B0F16D" w14:textId="68091E39" w:rsidR="001E41F3" w:rsidRPr="00410371" w:rsidRDefault="00F61732" w:rsidP="00E13F3D">
            <w:pPr>
              <w:pStyle w:val="CRCoverPage"/>
              <w:spacing w:after="0"/>
              <w:jc w:val="center"/>
              <w:rPr>
                <w:b/>
                <w:noProof/>
              </w:rPr>
            </w:pPr>
            <w:r>
              <w:rPr>
                <w:b/>
                <w:noProof/>
                <w:sz w:val="28"/>
              </w:rPr>
              <w:t>1</w:t>
            </w:r>
          </w:p>
        </w:tc>
        <w:tc>
          <w:tcPr>
            <w:tcW w:w="2410" w:type="dxa"/>
          </w:tcPr>
          <w:p w14:paraId="4E2ACD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0CE9AB" w14:textId="77777777" w:rsidR="001E41F3" w:rsidRPr="00410371" w:rsidRDefault="00151CED">
            <w:pPr>
              <w:pStyle w:val="CRCoverPage"/>
              <w:spacing w:after="0"/>
              <w:jc w:val="center"/>
              <w:rPr>
                <w:noProof/>
                <w:sz w:val="28"/>
              </w:rPr>
            </w:pPr>
            <w:r>
              <w:rPr>
                <w:b/>
                <w:noProof/>
                <w:sz w:val="28"/>
              </w:rPr>
              <w:t>15.1.0</w:t>
            </w:r>
          </w:p>
        </w:tc>
        <w:tc>
          <w:tcPr>
            <w:tcW w:w="143" w:type="dxa"/>
            <w:tcBorders>
              <w:right w:val="single" w:sz="4" w:space="0" w:color="auto"/>
            </w:tcBorders>
          </w:tcPr>
          <w:p w14:paraId="196D2E2C" w14:textId="77777777" w:rsidR="001E41F3" w:rsidRDefault="001E41F3">
            <w:pPr>
              <w:pStyle w:val="CRCoverPage"/>
              <w:spacing w:after="0"/>
              <w:rPr>
                <w:noProof/>
              </w:rPr>
            </w:pPr>
          </w:p>
        </w:tc>
      </w:tr>
      <w:tr w:rsidR="001E41F3" w14:paraId="3FC49F91" w14:textId="77777777" w:rsidTr="00547111">
        <w:tc>
          <w:tcPr>
            <w:tcW w:w="9641" w:type="dxa"/>
            <w:gridSpan w:val="9"/>
            <w:tcBorders>
              <w:left w:val="single" w:sz="4" w:space="0" w:color="auto"/>
              <w:right w:val="single" w:sz="4" w:space="0" w:color="auto"/>
            </w:tcBorders>
          </w:tcPr>
          <w:p w14:paraId="35BD71D4" w14:textId="77777777" w:rsidR="001E41F3" w:rsidRDefault="001E41F3">
            <w:pPr>
              <w:pStyle w:val="CRCoverPage"/>
              <w:spacing w:after="0"/>
              <w:rPr>
                <w:noProof/>
              </w:rPr>
            </w:pPr>
          </w:p>
        </w:tc>
      </w:tr>
      <w:tr w:rsidR="001E41F3" w14:paraId="746954C0" w14:textId="77777777" w:rsidTr="00547111">
        <w:tc>
          <w:tcPr>
            <w:tcW w:w="9641" w:type="dxa"/>
            <w:gridSpan w:val="9"/>
            <w:tcBorders>
              <w:top w:val="single" w:sz="4" w:space="0" w:color="auto"/>
            </w:tcBorders>
          </w:tcPr>
          <w:p w14:paraId="752A577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2E2A0ED" w14:textId="77777777" w:rsidTr="00547111">
        <w:tc>
          <w:tcPr>
            <w:tcW w:w="9641" w:type="dxa"/>
            <w:gridSpan w:val="9"/>
          </w:tcPr>
          <w:p w14:paraId="07E54DB4" w14:textId="77777777" w:rsidR="001E41F3" w:rsidRDefault="001E41F3">
            <w:pPr>
              <w:pStyle w:val="CRCoverPage"/>
              <w:spacing w:after="0"/>
              <w:rPr>
                <w:noProof/>
                <w:sz w:val="8"/>
                <w:szCs w:val="8"/>
              </w:rPr>
            </w:pPr>
          </w:p>
        </w:tc>
      </w:tr>
    </w:tbl>
    <w:p w14:paraId="4B444F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38C669" w14:textId="77777777" w:rsidTr="00A7671C">
        <w:tc>
          <w:tcPr>
            <w:tcW w:w="2835" w:type="dxa"/>
          </w:tcPr>
          <w:p w14:paraId="16B861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D52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D4FCE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F648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3A3F0E" w14:textId="77777777" w:rsidR="00F25D98" w:rsidRDefault="00F25D98" w:rsidP="001E41F3">
            <w:pPr>
              <w:pStyle w:val="CRCoverPage"/>
              <w:spacing w:after="0"/>
              <w:jc w:val="center"/>
              <w:rPr>
                <w:b/>
                <w:caps/>
                <w:noProof/>
              </w:rPr>
            </w:pPr>
          </w:p>
        </w:tc>
        <w:tc>
          <w:tcPr>
            <w:tcW w:w="2126" w:type="dxa"/>
          </w:tcPr>
          <w:p w14:paraId="1D91DB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ABCC8D" w14:textId="77777777" w:rsidR="00F25D98" w:rsidRDefault="002D2C47" w:rsidP="001E41F3">
            <w:pPr>
              <w:pStyle w:val="CRCoverPage"/>
              <w:spacing w:after="0"/>
              <w:jc w:val="center"/>
              <w:rPr>
                <w:b/>
                <w:caps/>
                <w:noProof/>
              </w:rPr>
            </w:pPr>
            <w:r>
              <w:rPr>
                <w:b/>
                <w:caps/>
                <w:noProof/>
              </w:rPr>
              <w:t>X</w:t>
            </w:r>
          </w:p>
        </w:tc>
        <w:tc>
          <w:tcPr>
            <w:tcW w:w="1418" w:type="dxa"/>
            <w:tcBorders>
              <w:left w:val="nil"/>
            </w:tcBorders>
          </w:tcPr>
          <w:p w14:paraId="7CD32A5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B513F" w14:textId="77777777" w:rsidR="00F25D98" w:rsidRDefault="00F25D98" w:rsidP="001E41F3">
            <w:pPr>
              <w:pStyle w:val="CRCoverPage"/>
              <w:spacing w:after="0"/>
              <w:jc w:val="center"/>
              <w:rPr>
                <w:b/>
                <w:bCs/>
                <w:caps/>
                <w:noProof/>
              </w:rPr>
            </w:pPr>
          </w:p>
        </w:tc>
      </w:tr>
    </w:tbl>
    <w:p w14:paraId="422092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8D89F9" w14:textId="77777777" w:rsidTr="00547111">
        <w:tc>
          <w:tcPr>
            <w:tcW w:w="9640" w:type="dxa"/>
            <w:gridSpan w:val="11"/>
          </w:tcPr>
          <w:p w14:paraId="76B0327B" w14:textId="77777777" w:rsidR="001E41F3" w:rsidRDefault="001E41F3">
            <w:pPr>
              <w:pStyle w:val="CRCoverPage"/>
              <w:spacing w:after="0"/>
              <w:rPr>
                <w:noProof/>
                <w:sz w:val="8"/>
                <w:szCs w:val="8"/>
              </w:rPr>
            </w:pPr>
          </w:p>
        </w:tc>
      </w:tr>
      <w:tr w:rsidR="001E41F3" w14:paraId="6F2937AE" w14:textId="77777777" w:rsidTr="00547111">
        <w:tc>
          <w:tcPr>
            <w:tcW w:w="1843" w:type="dxa"/>
            <w:tcBorders>
              <w:top w:val="single" w:sz="4" w:space="0" w:color="auto"/>
              <w:left w:val="single" w:sz="4" w:space="0" w:color="auto"/>
            </w:tcBorders>
          </w:tcPr>
          <w:p w14:paraId="30F307E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81DDDC" w14:textId="41C60017" w:rsidR="001E41F3" w:rsidRDefault="00151CED" w:rsidP="00151CED">
            <w:pPr>
              <w:pStyle w:val="CRCoverPage"/>
              <w:spacing w:after="0"/>
              <w:rPr>
                <w:noProof/>
              </w:rPr>
            </w:pPr>
            <w:r>
              <w:t xml:space="preserve">CR to TS 37.107 with correction </w:t>
            </w:r>
            <w:r w:rsidR="0052751A">
              <w:t xml:space="preserve">to </w:t>
            </w:r>
            <w:proofErr w:type="spellStart"/>
            <w:r w:rsidR="0052751A">
              <w:t>referencies</w:t>
            </w:r>
            <w:proofErr w:type="spellEnd"/>
            <w:r w:rsidR="0052751A">
              <w:t xml:space="preserve"> to</w:t>
            </w:r>
            <w:r w:rsidR="00D43E3D">
              <w:t xml:space="preserve"> </w:t>
            </w:r>
            <w:r w:rsidR="004A243F">
              <w:t xml:space="preserve">TS 37.213 </w:t>
            </w:r>
          </w:p>
        </w:tc>
      </w:tr>
      <w:tr w:rsidR="001E41F3" w14:paraId="38F65170" w14:textId="77777777" w:rsidTr="00547111">
        <w:tc>
          <w:tcPr>
            <w:tcW w:w="1843" w:type="dxa"/>
            <w:tcBorders>
              <w:left w:val="single" w:sz="4" w:space="0" w:color="auto"/>
            </w:tcBorders>
          </w:tcPr>
          <w:p w14:paraId="1B4A0A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8810BA" w14:textId="77777777" w:rsidR="001E41F3" w:rsidRDefault="001E41F3">
            <w:pPr>
              <w:pStyle w:val="CRCoverPage"/>
              <w:spacing w:after="0"/>
              <w:rPr>
                <w:noProof/>
                <w:sz w:val="8"/>
                <w:szCs w:val="8"/>
              </w:rPr>
            </w:pPr>
          </w:p>
        </w:tc>
      </w:tr>
      <w:tr w:rsidR="001E41F3" w14:paraId="1FA7637C" w14:textId="77777777" w:rsidTr="00547111">
        <w:tc>
          <w:tcPr>
            <w:tcW w:w="1843" w:type="dxa"/>
            <w:tcBorders>
              <w:left w:val="single" w:sz="4" w:space="0" w:color="auto"/>
            </w:tcBorders>
          </w:tcPr>
          <w:p w14:paraId="5C9F13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B90FFE" w14:textId="77777777"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14:paraId="686E568D" w14:textId="77777777" w:rsidTr="00547111">
        <w:tc>
          <w:tcPr>
            <w:tcW w:w="1843" w:type="dxa"/>
            <w:tcBorders>
              <w:left w:val="single" w:sz="4" w:space="0" w:color="auto"/>
            </w:tcBorders>
          </w:tcPr>
          <w:p w14:paraId="73A048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F3A59" w14:textId="77777777" w:rsidR="001E41F3" w:rsidRDefault="0089089F" w:rsidP="00547111">
            <w:pPr>
              <w:pStyle w:val="CRCoverPage"/>
              <w:spacing w:after="0"/>
              <w:ind w:left="100"/>
              <w:rPr>
                <w:noProof/>
              </w:rPr>
            </w:pPr>
            <w:r>
              <w:rPr>
                <w:noProof/>
              </w:rPr>
              <w:t>R4</w:t>
            </w:r>
          </w:p>
        </w:tc>
      </w:tr>
      <w:tr w:rsidR="001E41F3" w14:paraId="1F601DB0" w14:textId="77777777" w:rsidTr="00547111">
        <w:tc>
          <w:tcPr>
            <w:tcW w:w="1843" w:type="dxa"/>
            <w:tcBorders>
              <w:left w:val="single" w:sz="4" w:space="0" w:color="auto"/>
            </w:tcBorders>
          </w:tcPr>
          <w:p w14:paraId="6BFB407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E57FAF" w14:textId="77777777" w:rsidR="001E41F3" w:rsidRDefault="001E41F3">
            <w:pPr>
              <w:pStyle w:val="CRCoverPage"/>
              <w:spacing w:after="0"/>
              <w:rPr>
                <w:noProof/>
                <w:sz w:val="8"/>
                <w:szCs w:val="8"/>
              </w:rPr>
            </w:pPr>
          </w:p>
        </w:tc>
      </w:tr>
      <w:tr w:rsidR="001E41F3" w14:paraId="7CC0C59F" w14:textId="77777777" w:rsidTr="00547111">
        <w:tc>
          <w:tcPr>
            <w:tcW w:w="1843" w:type="dxa"/>
            <w:tcBorders>
              <w:left w:val="single" w:sz="4" w:space="0" w:color="auto"/>
            </w:tcBorders>
          </w:tcPr>
          <w:p w14:paraId="455FBC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DD082F" w14:textId="22859B72" w:rsidR="001E41F3" w:rsidRDefault="00911236">
            <w:pPr>
              <w:pStyle w:val="CRCoverPage"/>
              <w:spacing w:after="0"/>
              <w:ind w:left="100"/>
              <w:rPr>
                <w:noProof/>
              </w:rPr>
            </w:pPr>
            <w:r>
              <w:rPr>
                <w:noProof/>
              </w:rPr>
              <w:t>LTE_eLAA</w:t>
            </w:r>
          </w:p>
        </w:tc>
        <w:tc>
          <w:tcPr>
            <w:tcW w:w="567" w:type="dxa"/>
            <w:tcBorders>
              <w:left w:val="nil"/>
            </w:tcBorders>
          </w:tcPr>
          <w:p w14:paraId="2E8FB8C2" w14:textId="77777777" w:rsidR="001E41F3" w:rsidRDefault="001E41F3">
            <w:pPr>
              <w:pStyle w:val="CRCoverPage"/>
              <w:spacing w:after="0"/>
              <w:ind w:right="100"/>
              <w:rPr>
                <w:noProof/>
              </w:rPr>
            </w:pPr>
          </w:p>
        </w:tc>
        <w:tc>
          <w:tcPr>
            <w:tcW w:w="1417" w:type="dxa"/>
            <w:gridSpan w:val="3"/>
            <w:tcBorders>
              <w:left w:val="nil"/>
            </w:tcBorders>
          </w:tcPr>
          <w:p w14:paraId="5AAFC1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9DEE04" w14:textId="0C673E43" w:rsidR="001E41F3" w:rsidRDefault="0089089F">
            <w:pPr>
              <w:pStyle w:val="CRCoverPage"/>
              <w:spacing w:after="0"/>
              <w:ind w:left="100"/>
              <w:rPr>
                <w:noProof/>
              </w:rPr>
            </w:pPr>
            <w:r>
              <w:rPr>
                <w:noProof/>
              </w:rPr>
              <w:t>20</w:t>
            </w:r>
            <w:r w:rsidR="002D2C47">
              <w:rPr>
                <w:noProof/>
              </w:rPr>
              <w:t>20</w:t>
            </w:r>
            <w:r>
              <w:rPr>
                <w:noProof/>
              </w:rPr>
              <w:t>-</w:t>
            </w:r>
            <w:r w:rsidR="002D2C47">
              <w:rPr>
                <w:noProof/>
              </w:rPr>
              <w:t>0</w:t>
            </w:r>
            <w:r w:rsidR="00213DE6">
              <w:rPr>
                <w:noProof/>
              </w:rPr>
              <w:t>6</w:t>
            </w:r>
            <w:r>
              <w:rPr>
                <w:noProof/>
              </w:rPr>
              <w:t>-</w:t>
            </w:r>
            <w:r w:rsidR="00213DE6">
              <w:rPr>
                <w:noProof/>
              </w:rPr>
              <w:t>1</w:t>
            </w:r>
          </w:p>
        </w:tc>
      </w:tr>
      <w:tr w:rsidR="001E41F3" w14:paraId="42DA25C9" w14:textId="77777777" w:rsidTr="00547111">
        <w:tc>
          <w:tcPr>
            <w:tcW w:w="1843" w:type="dxa"/>
            <w:tcBorders>
              <w:left w:val="single" w:sz="4" w:space="0" w:color="auto"/>
            </w:tcBorders>
          </w:tcPr>
          <w:p w14:paraId="0A6A717B" w14:textId="77777777" w:rsidR="001E41F3" w:rsidRDefault="001E41F3">
            <w:pPr>
              <w:pStyle w:val="CRCoverPage"/>
              <w:spacing w:after="0"/>
              <w:rPr>
                <w:b/>
                <w:i/>
                <w:noProof/>
                <w:sz w:val="8"/>
                <w:szCs w:val="8"/>
              </w:rPr>
            </w:pPr>
          </w:p>
        </w:tc>
        <w:tc>
          <w:tcPr>
            <w:tcW w:w="1986" w:type="dxa"/>
            <w:gridSpan w:val="4"/>
          </w:tcPr>
          <w:p w14:paraId="309033F5" w14:textId="77777777" w:rsidR="001E41F3" w:rsidRDefault="001E41F3">
            <w:pPr>
              <w:pStyle w:val="CRCoverPage"/>
              <w:spacing w:after="0"/>
              <w:rPr>
                <w:noProof/>
                <w:sz w:val="8"/>
                <w:szCs w:val="8"/>
              </w:rPr>
            </w:pPr>
          </w:p>
        </w:tc>
        <w:tc>
          <w:tcPr>
            <w:tcW w:w="2267" w:type="dxa"/>
            <w:gridSpan w:val="2"/>
          </w:tcPr>
          <w:p w14:paraId="2726014B" w14:textId="77777777" w:rsidR="001E41F3" w:rsidRDefault="001E41F3">
            <w:pPr>
              <w:pStyle w:val="CRCoverPage"/>
              <w:spacing w:after="0"/>
              <w:rPr>
                <w:noProof/>
                <w:sz w:val="8"/>
                <w:szCs w:val="8"/>
              </w:rPr>
            </w:pPr>
          </w:p>
        </w:tc>
        <w:tc>
          <w:tcPr>
            <w:tcW w:w="1417" w:type="dxa"/>
            <w:gridSpan w:val="3"/>
          </w:tcPr>
          <w:p w14:paraId="780C5211" w14:textId="77777777" w:rsidR="001E41F3" w:rsidRDefault="001E41F3">
            <w:pPr>
              <w:pStyle w:val="CRCoverPage"/>
              <w:spacing w:after="0"/>
              <w:rPr>
                <w:noProof/>
                <w:sz w:val="8"/>
                <w:szCs w:val="8"/>
              </w:rPr>
            </w:pPr>
          </w:p>
        </w:tc>
        <w:tc>
          <w:tcPr>
            <w:tcW w:w="2127" w:type="dxa"/>
            <w:tcBorders>
              <w:right w:val="single" w:sz="4" w:space="0" w:color="auto"/>
            </w:tcBorders>
          </w:tcPr>
          <w:p w14:paraId="0BB53C62" w14:textId="77777777" w:rsidR="001E41F3" w:rsidRDefault="001E41F3">
            <w:pPr>
              <w:pStyle w:val="CRCoverPage"/>
              <w:spacing w:after="0"/>
              <w:rPr>
                <w:noProof/>
                <w:sz w:val="8"/>
                <w:szCs w:val="8"/>
              </w:rPr>
            </w:pPr>
          </w:p>
        </w:tc>
      </w:tr>
      <w:tr w:rsidR="001E41F3" w14:paraId="442B4658" w14:textId="77777777" w:rsidTr="00547111">
        <w:trPr>
          <w:cantSplit/>
        </w:trPr>
        <w:tc>
          <w:tcPr>
            <w:tcW w:w="1843" w:type="dxa"/>
            <w:tcBorders>
              <w:left w:val="single" w:sz="4" w:space="0" w:color="auto"/>
            </w:tcBorders>
          </w:tcPr>
          <w:p w14:paraId="45E873F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B5FD24" w14:textId="77777777" w:rsidR="001E41F3" w:rsidRDefault="0089089F" w:rsidP="00D24991">
            <w:pPr>
              <w:pStyle w:val="CRCoverPage"/>
              <w:spacing w:after="0"/>
              <w:ind w:left="100" w:right="-609"/>
              <w:rPr>
                <w:b/>
                <w:noProof/>
              </w:rPr>
            </w:pPr>
            <w:r>
              <w:rPr>
                <w:b/>
                <w:noProof/>
              </w:rPr>
              <w:t>F</w:t>
            </w:r>
          </w:p>
        </w:tc>
        <w:tc>
          <w:tcPr>
            <w:tcW w:w="3402" w:type="dxa"/>
            <w:gridSpan w:val="5"/>
            <w:tcBorders>
              <w:left w:val="nil"/>
            </w:tcBorders>
          </w:tcPr>
          <w:p w14:paraId="3DBCEDD9" w14:textId="77777777" w:rsidR="001E41F3" w:rsidRDefault="001E41F3">
            <w:pPr>
              <w:pStyle w:val="CRCoverPage"/>
              <w:spacing w:after="0"/>
              <w:rPr>
                <w:noProof/>
              </w:rPr>
            </w:pPr>
          </w:p>
        </w:tc>
        <w:tc>
          <w:tcPr>
            <w:tcW w:w="1417" w:type="dxa"/>
            <w:gridSpan w:val="3"/>
            <w:tcBorders>
              <w:left w:val="nil"/>
            </w:tcBorders>
          </w:tcPr>
          <w:p w14:paraId="13FD78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FBE91F" w14:textId="77777777" w:rsidR="001E41F3" w:rsidRDefault="0089089F">
            <w:pPr>
              <w:pStyle w:val="CRCoverPage"/>
              <w:spacing w:after="0"/>
              <w:ind w:left="100"/>
              <w:rPr>
                <w:noProof/>
              </w:rPr>
            </w:pPr>
            <w:r w:rsidRPr="00856287">
              <w:rPr>
                <w:noProof/>
              </w:rPr>
              <w:t>Rel-15</w:t>
            </w:r>
          </w:p>
        </w:tc>
      </w:tr>
      <w:tr w:rsidR="001E41F3" w14:paraId="0A090053" w14:textId="77777777" w:rsidTr="00547111">
        <w:tc>
          <w:tcPr>
            <w:tcW w:w="1843" w:type="dxa"/>
            <w:tcBorders>
              <w:left w:val="single" w:sz="4" w:space="0" w:color="auto"/>
              <w:bottom w:val="single" w:sz="4" w:space="0" w:color="auto"/>
            </w:tcBorders>
          </w:tcPr>
          <w:p w14:paraId="4B367004" w14:textId="77777777" w:rsidR="001E41F3" w:rsidRDefault="001E41F3">
            <w:pPr>
              <w:pStyle w:val="CRCoverPage"/>
              <w:spacing w:after="0"/>
              <w:rPr>
                <w:b/>
                <w:i/>
                <w:noProof/>
              </w:rPr>
            </w:pPr>
          </w:p>
        </w:tc>
        <w:tc>
          <w:tcPr>
            <w:tcW w:w="4677" w:type="dxa"/>
            <w:gridSpan w:val="8"/>
            <w:tcBorders>
              <w:bottom w:val="single" w:sz="4" w:space="0" w:color="auto"/>
            </w:tcBorders>
          </w:tcPr>
          <w:p w14:paraId="02741F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26C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73B5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93A46A" w14:textId="77777777" w:rsidTr="00547111">
        <w:tc>
          <w:tcPr>
            <w:tcW w:w="1843" w:type="dxa"/>
          </w:tcPr>
          <w:p w14:paraId="165E2DD2" w14:textId="77777777" w:rsidR="001E41F3" w:rsidRDefault="001E41F3">
            <w:pPr>
              <w:pStyle w:val="CRCoverPage"/>
              <w:spacing w:after="0"/>
              <w:rPr>
                <w:b/>
                <w:i/>
                <w:noProof/>
                <w:sz w:val="8"/>
                <w:szCs w:val="8"/>
              </w:rPr>
            </w:pPr>
          </w:p>
        </w:tc>
        <w:tc>
          <w:tcPr>
            <w:tcW w:w="7797" w:type="dxa"/>
            <w:gridSpan w:val="10"/>
          </w:tcPr>
          <w:p w14:paraId="36109793" w14:textId="77777777" w:rsidR="001E41F3" w:rsidRDefault="001E41F3">
            <w:pPr>
              <w:pStyle w:val="CRCoverPage"/>
              <w:spacing w:after="0"/>
              <w:rPr>
                <w:noProof/>
                <w:sz w:val="8"/>
                <w:szCs w:val="8"/>
              </w:rPr>
            </w:pPr>
          </w:p>
        </w:tc>
      </w:tr>
      <w:tr w:rsidR="001E41F3" w14:paraId="436EB868" w14:textId="77777777" w:rsidTr="00547111">
        <w:tc>
          <w:tcPr>
            <w:tcW w:w="2694" w:type="dxa"/>
            <w:gridSpan w:val="2"/>
            <w:tcBorders>
              <w:top w:val="single" w:sz="4" w:space="0" w:color="auto"/>
              <w:left w:val="single" w:sz="4" w:space="0" w:color="auto"/>
            </w:tcBorders>
          </w:tcPr>
          <w:p w14:paraId="7C17515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79653" w14:textId="0E3D6717" w:rsidR="001E41F3" w:rsidRDefault="00267CEA" w:rsidP="0052751A">
            <w:pPr>
              <w:pStyle w:val="CRCoverPage"/>
              <w:spacing w:after="0"/>
              <w:rPr>
                <w:noProof/>
              </w:rPr>
            </w:pPr>
            <w:r>
              <w:rPr>
                <w:noProof/>
              </w:rPr>
              <w:t>This CR introduce</w:t>
            </w:r>
            <w:r w:rsidR="0052751A">
              <w:rPr>
                <w:noProof/>
              </w:rPr>
              <w:t>s</w:t>
            </w:r>
            <w:r>
              <w:rPr>
                <w:noProof/>
              </w:rPr>
              <w:t xml:space="preserve"> </w:t>
            </w:r>
            <w:r w:rsidR="008728E0">
              <w:rPr>
                <w:noProof/>
              </w:rPr>
              <w:t xml:space="preserve">corrrection </w:t>
            </w:r>
            <w:r w:rsidR="00F61732">
              <w:rPr>
                <w:noProof/>
              </w:rPr>
              <w:t>of referencies to</w:t>
            </w:r>
            <w:r w:rsidR="00856287">
              <w:rPr>
                <w:noProof/>
              </w:rPr>
              <w:t xml:space="preserve"> TS 37.213</w:t>
            </w:r>
            <w:r w:rsidR="00F61732">
              <w:rPr>
                <w:noProof/>
              </w:rPr>
              <w:t xml:space="preserve"> specifications</w:t>
            </w:r>
            <w:r w:rsidR="00856287">
              <w:rPr>
                <w:noProof/>
              </w:rPr>
              <w:t>.</w:t>
            </w:r>
          </w:p>
        </w:tc>
      </w:tr>
      <w:tr w:rsidR="001E41F3" w14:paraId="43EE6963" w14:textId="77777777" w:rsidTr="00547111">
        <w:tc>
          <w:tcPr>
            <w:tcW w:w="2694" w:type="dxa"/>
            <w:gridSpan w:val="2"/>
            <w:tcBorders>
              <w:left w:val="single" w:sz="4" w:space="0" w:color="auto"/>
            </w:tcBorders>
          </w:tcPr>
          <w:p w14:paraId="09A547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C2100C" w14:textId="77777777" w:rsidR="001E41F3" w:rsidRDefault="001E41F3">
            <w:pPr>
              <w:pStyle w:val="CRCoverPage"/>
              <w:spacing w:after="0"/>
              <w:rPr>
                <w:noProof/>
                <w:sz w:val="8"/>
                <w:szCs w:val="8"/>
              </w:rPr>
            </w:pPr>
          </w:p>
        </w:tc>
      </w:tr>
      <w:tr w:rsidR="001E41F3" w14:paraId="4201773D" w14:textId="77777777" w:rsidTr="00547111">
        <w:tc>
          <w:tcPr>
            <w:tcW w:w="2694" w:type="dxa"/>
            <w:gridSpan w:val="2"/>
            <w:tcBorders>
              <w:left w:val="single" w:sz="4" w:space="0" w:color="auto"/>
            </w:tcBorders>
          </w:tcPr>
          <w:p w14:paraId="2C4DCA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3CCFED" w14:textId="20DA4ACF" w:rsidR="00B00BB1" w:rsidRDefault="00B00BB1" w:rsidP="00F61732">
            <w:pPr>
              <w:pStyle w:val="CRCoverPage"/>
              <w:spacing w:after="0"/>
              <w:rPr>
                <w:noProof/>
              </w:rPr>
            </w:pPr>
          </w:p>
        </w:tc>
      </w:tr>
      <w:tr w:rsidR="00E313B0" w14:paraId="346A9F56" w14:textId="77777777" w:rsidTr="00547111">
        <w:tc>
          <w:tcPr>
            <w:tcW w:w="2694" w:type="dxa"/>
            <w:gridSpan w:val="2"/>
            <w:tcBorders>
              <w:left w:val="single" w:sz="4" w:space="0" w:color="auto"/>
            </w:tcBorders>
          </w:tcPr>
          <w:p w14:paraId="4501BDC4" w14:textId="77777777" w:rsidR="00E313B0" w:rsidRDefault="00E313B0">
            <w:pPr>
              <w:pStyle w:val="CRCoverPage"/>
              <w:tabs>
                <w:tab w:val="right" w:pos="2184"/>
              </w:tabs>
              <w:spacing w:after="0"/>
              <w:rPr>
                <w:b/>
                <w:i/>
                <w:noProof/>
              </w:rPr>
            </w:pPr>
          </w:p>
          <w:p w14:paraId="1060F9CF" w14:textId="796F7C55" w:rsidR="00E313B0" w:rsidRDefault="00E313B0">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735C3BAF" w14:textId="216A3001" w:rsidR="00856287" w:rsidRDefault="00F61732" w:rsidP="00F61732">
            <w:pPr>
              <w:pStyle w:val="CRCoverPage"/>
              <w:spacing w:after="0"/>
              <w:rPr>
                <w:noProof/>
              </w:rPr>
            </w:pPr>
            <w:r>
              <w:rPr>
                <w:noProof/>
              </w:rPr>
              <w:t>T</w:t>
            </w:r>
            <w:r w:rsidR="00856287">
              <w:rPr>
                <w:noProof/>
              </w:rPr>
              <w:t>his CR update references to RAN1 specification TS 37.213 instead of TS 36.213. The reason is that RAN1 updated TS 36.213 with reference to physical layer procedure for shared spectrum channel access. This part is not available anymore</w:t>
            </w:r>
            <w:r w:rsidR="00B94131">
              <w:rPr>
                <w:noProof/>
              </w:rPr>
              <w:t xml:space="preserve"> </w:t>
            </w:r>
            <w:r w:rsidR="00856287">
              <w:rPr>
                <w:noProof/>
              </w:rPr>
              <w:t>in TS 36.213 and is moved to TS 37.213 specification. Thus, references are updated.</w:t>
            </w:r>
          </w:p>
        </w:tc>
      </w:tr>
      <w:tr w:rsidR="001E41F3" w14:paraId="24011ABE" w14:textId="77777777" w:rsidTr="00547111">
        <w:tc>
          <w:tcPr>
            <w:tcW w:w="2694" w:type="dxa"/>
            <w:gridSpan w:val="2"/>
            <w:tcBorders>
              <w:left w:val="single" w:sz="4" w:space="0" w:color="auto"/>
            </w:tcBorders>
          </w:tcPr>
          <w:p w14:paraId="4D4825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8A8D0" w14:textId="77777777" w:rsidR="001E41F3" w:rsidRDefault="001E41F3">
            <w:pPr>
              <w:pStyle w:val="CRCoverPage"/>
              <w:spacing w:after="0"/>
              <w:rPr>
                <w:noProof/>
                <w:sz w:val="8"/>
                <w:szCs w:val="8"/>
              </w:rPr>
            </w:pPr>
          </w:p>
        </w:tc>
      </w:tr>
      <w:tr w:rsidR="001E41F3" w14:paraId="079FBAB5" w14:textId="77777777" w:rsidTr="00547111">
        <w:tc>
          <w:tcPr>
            <w:tcW w:w="2694" w:type="dxa"/>
            <w:gridSpan w:val="2"/>
            <w:tcBorders>
              <w:left w:val="single" w:sz="4" w:space="0" w:color="auto"/>
              <w:bottom w:val="single" w:sz="4" w:space="0" w:color="auto"/>
            </w:tcBorders>
          </w:tcPr>
          <w:p w14:paraId="596BA31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BBE49" w14:textId="4BBCB0DF" w:rsidR="001E41F3" w:rsidRDefault="00F61732" w:rsidP="00F61732">
            <w:pPr>
              <w:pStyle w:val="CRCoverPage"/>
              <w:spacing w:after="0"/>
              <w:rPr>
                <w:noProof/>
              </w:rPr>
            </w:pPr>
            <w:r>
              <w:rPr>
                <w:noProof/>
              </w:rPr>
              <w:t>Reference to RAN1 specification will not be correct.</w:t>
            </w:r>
            <w:r w:rsidR="00F66426">
              <w:rPr>
                <w:noProof/>
              </w:rPr>
              <w:t xml:space="preserve"> </w:t>
            </w:r>
          </w:p>
        </w:tc>
      </w:tr>
      <w:tr w:rsidR="001E41F3" w14:paraId="29C1A2CD" w14:textId="77777777" w:rsidTr="00547111">
        <w:tc>
          <w:tcPr>
            <w:tcW w:w="2694" w:type="dxa"/>
            <w:gridSpan w:val="2"/>
          </w:tcPr>
          <w:p w14:paraId="15CA7079" w14:textId="77777777" w:rsidR="001E41F3" w:rsidRDefault="001E41F3">
            <w:pPr>
              <w:pStyle w:val="CRCoverPage"/>
              <w:spacing w:after="0"/>
              <w:rPr>
                <w:b/>
                <w:i/>
                <w:noProof/>
                <w:sz w:val="8"/>
                <w:szCs w:val="8"/>
              </w:rPr>
            </w:pPr>
          </w:p>
        </w:tc>
        <w:tc>
          <w:tcPr>
            <w:tcW w:w="6946" w:type="dxa"/>
            <w:gridSpan w:val="9"/>
          </w:tcPr>
          <w:p w14:paraId="124986B6" w14:textId="77777777" w:rsidR="001E41F3" w:rsidRDefault="001E41F3">
            <w:pPr>
              <w:pStyle w:val="CRCoverPage"/>
              <w:spacing w:after="0"/>
              <w:rPr>
                <w:noProof/>
                <w:sz w:val="8"/>
                <w:szCs w:val="8"/>
              </w:rPr>
            </w:pPr>
          </w:p>
        </w:tc>
      </w:tr>
      <w:tr w:rsidR="001E41F3" w14:paraId="61183497" w14:textId="77777777" w:rsidTr="00547111">
        <w:tc>
          <w:tcPr>
            <w:tcW w:w="2694" w:type="dxa"/>
            <w:gridSpan w:val="2"/>
            <w:tcBorders>
              <w:top w:val="single" w:sz="4" w:space="0" w:color="auto"/>
              <w:left w:val="single" w:sz="4" w:space="0" w:color="auto"/>
            </w:tcBorders>
          </w:tcPr>
          <w:p w14:paraId="048F4C2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69E238" w14:textId="3433C880" w:rsidR="001E41F3" w:rsidRDefault="00F66426">
            <w:pPr>
              <w:pStyle w:val="CRCoverPage"/>
              <w:spacing w:after="0"/>
              <w:ind w:left="100"/>
              <w:rPr>
                <w:noProof/>
              </w:rPr>
            </w:pPr>
            <w:r>
              <w:rPr>
                <w:noProof/>
              </w:rPr>
              <w:t xml:space="preserve">2, </w:t>
            </w:r>
            <w:r w:rsidR="00856287">
              <w:rPr>
                <w:noProof/>
              </w:rPr>
              <w:t xml:space="preserve">5.1, </w:t>
            </w:r>
            <w:r w:rsidR="00D82FD1">
              <w:rPr>
                <w:noProof/>
              </w:rPr>
              <w:t>6.1.4.2, 6.1.5</w:t>
            </w:r>
          </w:p>
        </w:tc>
      </w:tr>
      <w:tr w:rsidR="001E41F3" w14:paraId="04AFDC5C" w14:textId="77777777" w:rsidTr="00547111">
        <w:tc>
          <w:tcPr>
            <w:tcW w:w="2694" w:type="dxa"/>
            <w:gridSpan w:val="2"/>
            <w:tcBorders>
              <w:left w:val="single" w:sz="4" w:space="0" w:color="auto"/>
            </w:tcBorders>
          </w:tcPr>
          <w:p w14:paraId="78A672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7702B7" w14:textId="77777777" w:rsidR="001E41F3" w:rsidRDefault="001E41F3">
            <w:pPr>
              <w:pStyle w:val="CRCoverPage"/>
              <w:spacing w:after="0"/>
              <w:rPr>
                <w:noProof/>
                <w:sz w:val="8"/>
                <w:szCs w:val="8"/>
              </w:rPr>
            </w:pPr>
          </w:p>
        </w:tc>
      </w:tr>
      <w:tr w:rsidR="001E41F3" w14:paraId="5CF7661D" w14:textId="77777777" w:rsidTr="00547111">
        <w:tc>
          <w:tcPr>
            <w:tcW w:w="2694" w:type="dxa"/>
            <w:gridSpan w:val="2"/>
            <w:tcBorders>
              <w:left w:val="single" w:sz="4" w:space="0" w:color="auto"/>
            </w:tcBorders>
          </w:tcPr>
          <w:p w14:paraId="69A559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68CBB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5CEBDF" w14:textId="77777777" w:rsidR="001E41F3" w:rsidRDefault="001E41F3">
            <w:pPr>
              <w:pStyle w:val="CRCoverPage"/>
              <w:spacing w:after="0"/>
              <w:jc w:val="center"/>
              <w:rPr>
                <w:b/>
                <w:caps/>
                <w:noProof/>
              </w:rPr>
            </w:pPr>
            <w:r>
              <w:rPr>
                <w:b/>
                <w:caps/>
                <w:noProof/>
              </w:rPr>
              <w:t>N</w:t>
            </w:r>
          </w:p>
        </w:tc>
        <w:tc>
          <w:tcPr>
            <w:tcW w:w="2977" w:type="dxa"/>
            <w:gridSpan w:val="4"/>
          </w:tcPr>
          <w:p w14:paraId="39D1BE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8705D4" w14:textId="77777777" w:rsidR="001E41F3" w:rsidRDefault="001E41F3">
            <w:pPr>
              <w:pStyle w:val="CRCoverPage"/>
              <w:spacing w:after="0"/>
              <w:ind w:left="99"/>
              <w:rPr>
                <w:noProof/>
              </w:rPr>
            </w:pPr>
          </w:p>
        </w:tc>
      </w:tr>
      <w:tr w:rsidR="001E41F3" w14:paraId="6B1C508D" w14:textId="77777777" w:rsidTr="00547111">
        <w:tc>
          <w:tcPr>
            <w:tcW w:w="2694" w:type="dxa"/>
            <w:gridSpan w:val="2"/>
            <w:tcBorders>
              <w:left w:val="single" w:sz="4" w:space="0" w:color="auto"/>
            </w:tcBorders>
          </w:tcPr>
          <w:p w14:paraId="1A1547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349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5C885" w14:textId="77777777" w:rsidR="001E41F3" w:rsidRDefault="0089089F">
            <w:pPr>
              <w:pStyle w:val="CRCoverPage"/>
              <w:spacing w:after="0"/>
              <w:jc w:val="center"/>
              <w:rPr>
                <w:b/>
                <w:caps/>
                <w:noProof/>
              </w:rPr>
            </w:pPr>
            <w:r>
              <w:rPr>
                <w:b/>
                <w:caps/>
                <w:noProof/>
              </w:rPr>
              <w:t>N</w:t>
            </w:r>
          </w:p>
        </w:tc>
        <w:tc>
          <w:tcPr>
            <w:tcW w:w="2977" w:type="dxa"/>
            <w:gridSpan w:val="4"/>
          </w:tcPr>
          <w:p w14:paraId="278A5F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F5CEB" w14:textId="77777777" w:rsidR="001E41F3" w:rsidRDefault="00145D43">
            <w:pPr>
              <w:pStyle w:val="CRCoverPage"/>
              <w:spacing w:after="0"/>
              <w:ind w:left="99"/>
              <w:rPr>
                <w:noProof/>
              </w:rPr>
            </w:pPr>
            <w:r>
              <w:rPr>
                <w:noProof/>
              </w:rPr>
              <w:t xml:space="preserve">TS/TR ... CR ... </w:t>
            </w:r>
          </w:p>
        </w:tc>
      </w:tr>
      <w:tr w:rsidR="001E41F3" w14:paraId="4998E41D" w14:textId="77777777" w:rsidTr="00547111">
        <w:tc>
          <w:tcPr>
            <w:tcW w:w="2694" w:type="dxa"/>
            <w:gridSpan w:val="2"/>
            <w:tcBorders>
              <w:left w:val="single" w:sz="4" w:space="0" w:color="auto"/>
            </w:tcBorders>
          </w:tcPr>
          <w:p w14:paraId="384B1F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FF4A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DA7CF9" w14:textId="77777777" w:rsidR="001E41F3" w:rsidRDefault="0089089F">
            <w:pPr>
              <w:pStyle w:val="CRCoverPage"/>
              <w:spacing w:after="0"/>
              <w:jc w:val="center"/>
              <w:rPr>
                <w:b/>
                <w:caps/>
                <w:noProof/>
              </w:rPr>
            </w:pPr>
            <w:r>
              <w:rPr>
                <w:b/>
                <w:caps/>
                <w:noProof/>
              </w:rPr>
              <w:t>N</w:t>
            </w:r>
          </w:p>
        </w:tc>
        <w:tc>
          <w:tcPr>
            <w:tcW w:w="2977" w:type="dxa"/>
            <w:gridSpan w:val="4"/>
          </w:tcPr>
          <w:p w14:paraId="18F9403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04236" w14:textId="77777777" w:rsidR="001E41F3" w:rsidRDefault="00145D43">
            <w:pPr>
              <w:pStyle w:val="CRCoverPage"/>
              <w:spacing w:after="0"/>
              <w:ind w:left="99"/>
              <w:rPr>
                <w:noProof/>
              </w:rPr>
            </w:pPr>
            <w:r>
              <w:rPr>
                <w:noProof/>
              </w:rPr>
              <w:t xml:space="preserve">TS/TR ... CR ... </w:t>
            </w:r>
          </w:p>
        </w:tc>
      </w:tr>
      <w:tr w:rsidR="001E41F3" w14:paraId="0CE8878A" w14:textId="77777777" w:rsidTr="00547111">
        <w:tc>
          <w:tcPr>
            <w:tcW w:w="2694" w:type="dxa"/>
            <w:gridSpan w:val="2"/>
            <w:tcBorders>
              <w:left w:val="single" w:sz="4" w:space="0" w:color="auto"/>
            </w:tcBorders>
          </w:tcPr>
          <w:p w14:paraId="097405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1143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58905" w14:textId="77777777" w:rsidR="001E41F3" w:rsidRDefault="0089089F">
            <w:pPr>
              <w:pStyle w:val="CRCoverPage"/>
              <w:spacing w:after="0"/>
              <w:jc w:val="center"/>
              <w:rPr>
                <w:b/>
                <w:caps/>
                <w:noProof/>
              </w:rPr>
            </w:pPr>
            <w:r>
              <w:rPr>
                <w:b/>
                <w:caps/>
                <w:noProof/>
              </w:rPr>
              <w:t>N</w:t>
            </w:r>
          </w:p>
        </w:tc>
        <w:tc>
          <w:tcPr>
            <w:tcW w:w="2977" w:type="dxa"/>
            <w:gridSpan w:val="4"/>
          </w:tcPr>
          <w:p w14:paraId="54762A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383F7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397E36" w14:textId="77777777" w:rsidTr="008863B9">
        <w:tc>
          <w:tcPr>
            <w:tcW w:w="2694" w:type="dxa"/>
            <w:gridSpan w:val="2"/>
            <w:tcBorders>
              <w:left w:val="single" w:sz="4" w:space="0" w:color="auto"/>
            </w:tcBorders>
          </w:tcPr>
          <w:p w14:paraId="4FA4668A" w14:textId="77777777" w:rsidR="001E41F3" w:rsidRDefault="001E41F3">
            <w:pPr>
              <w:pStyle w:val="CRCoverPage"/>
              <w:spacing w:after="0"/>
              <w:rPr>
                <w:b/>
                <w:i/>
                <w:noProof/>
              </w:rPr>
            </w:pPr>
          </w:p>
        </w:tc>
        <w:tc>
          <w:tcPr>
            <w:tcW w:w="6946" w:type="dxa"/>
            <w:gridSpan w:val="9"/>
            <w:tcBorders>
              <w:right w:val="single" w:sz="4" w:space="0" w:color="auto"/>
            </w:tcBorders>
          </w:tcPr>
          <w:p w14:paraId="70FE98D1" w14:textId="77777777" w:rsidR="001E41F3" w:rsidRDefault="001E41F3">
            <w:pPr>
              <w:pStyle w:val="CRCoverPage"/>
              <w:spacing w:after="0"/>
              <w:rPr>
                <w:noProof/>
              </w:rPr>
            </w:pPr>
          </w:p>
        </w:tc>
      </w:tr>
      <w:tr w:rsidR="001E41F3" w14:paraId="5E06C5E0" w14:textId="77777777" w:rsidTr="008863B9">
        <w:tc>
          <w:tcPr>
            <w:tcW w:w="2694" w:type="dxa"/>
            <w:gridSpan w:val="2"/>
            <w:tcBorders>
              <w:left w:val="single" w:sz="4" w:space="0" w:color="auto"/>
              <w:bottom w:val="single" w:sz="4" w:space="0" w:color="auto"/>
            </w:tcBorders>
          </w:tcPr>
          <w:p w14:paraId="22ABDA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F993F" w14:textId="77777777" w:rsidR="001E41F3" w:rsidRDefault="001E41F3">
            <w:pPr>
              <w:pStyle w:val="CRCoverPage"/>
              <w:spacing w:after="0"/>
              <w:ind w:left="100"/>
              <w:rPr>
                <w:noProof/>
              </w:rPr>
            </w:pPr>
          </w:p>
        </w:tc>
      </w:tr>
      <w:tr w:rsidR="008863B9" w:rsidRPr="008863B9" w14:paraId="378ED448" w14:textId="77777777" w:rsidTr="008863B9">
        <w:tc>
          <w:tcPr>
            <w:tcW w:w="2694" w:type="dxa"/>
            <w:gridSpan w:val="2"/>
            <w:tcBorders>
              <w:top w:val="single" w:sz="4" w:space="0" w:color="auto"/>
              <w:bottom w:val="single" w:sz="4" w:space="0" w:color="auto"/>
            </w:tcBorders>
          </w:tcPr>
          <w:p w14:paraId="44E200D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47D3A3" w14:textId="77777777" w:rsidR="008863B9" w:rsidRPr="008863B9" w:rsidRDefault="008863B9">
            <w:pPr>
              <w:pStyle w:val="CRCoverPage"/>
              <w:spacing w:after="0"/>
              <w:ind w:left="100"/>
              <w:rPr>
                <w:noProof/>
                <w:sz w:val="8"/>
                <w:szCs w:val="8"/>
              </w:rPr>
            </w:pPr>
          </w:p>
        </w:tc>
      </w:tr>
      <w:tr w:rsidR="008863B9" w14:paraId="04F10C33" w14:textId="77777777" w:rsidTr="008863B9">
        <w:tc>
          <w:tcPr>
            <w:tcW w:w="2694" w:type="dxa"/>
            <w:gridSpan w:val="2"/>
            <w:tcBorders>
              <w:top w:val="single" w:sz="4" w:space="0" w:color="auto"/>
              <w:left w:val="single" w:sz="4" w:space="0" w:color="auto"/>
              <w:bottom w:val="single" w:sz="4" w:space="0" w:color="auto"/>
            </w:tcBorders>
          </w:tcPr>
          <w:p w14:paraId="7D728D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A1817B" w14:textId="11788278" w:rsidR="008863B9" w:rsidRDefault="00213DE6">
            <w:pPr>
              <w:pStyle w:val="CRCoverPage"/>
              <w:spacing w:after="0"/>
              <w:ind w:left="100"/>
              <w:rPr>
                <w:noProof/>
              </w:rPr>
            </w:pPr>
            <w:r>
              <w:rPr>
                <w:noProof/>
              </w:rPr>
              <w:t>This is revision of R4-200747</w:t>
            </w:r>
            <w:r w:rsidR="00500B90">
              <w:rPr>
                <w:noProof/>
              </w:rPr>
              <w:t>4</w:t>
            </w:r>
          </w:p>
        </w:tc>
      </w:tr>
    </w:tbl>
    <w:p w14:paraId="2E6DC311" w14:textId="77777777" w:rsidR="001E41F3" w:rsidRDefault="001E41F3">
      <w:pPr>
        <w:pStyle w:val="CRCoverPage"/>
        <w:spacing w:after="0"/>
        <w:rPr>
          <w:noProof/>
          <w:sz w:val="8"/>
          <w:szCs w:val="8"/>
        </w:rPr>
      </w:pPr>
    </w:p>
    <w:p w14:paraId="43E1220A" w14:textId="77777777" w:rsidR="001E41F3" w:rsidRDefault="001E41F3">
      <w:pPr>
        <w:rPr>
          <w:noProof/>
        </w:rPr>
      </w:pPr>
    </w:p>
    <w:p w14:paraId="2EE3C2AF" w14:textId="77777777" w:rsidR="00151CED" w:rsidRDefault="00151CED">
      <w:pPr>
        <w:rPr>
          <w:noProof/>
        </w:rPr>
      </w:pPr>
    </w:p>
    <w:p w14:paraId="72B0805F" w14:textId="77777777" w:rsidR="00151CED" w:rsidRDefault="00151CED">
      <w:pPr>
        <w:rPr>
          <w:noProof/>
        </w:rPr>
      </w:pPr>
    </w:p>
    <w:p w14:paraId="7839C3AE" w14:textId="77777777" w:rsidR="00151CED" w:rsidRDefault="00151CED">
      <w:pPr>
        <w:rPr>
          <w:noProof/>
        </w:rPr>
      </w:pPr>
    </w:p>
    <w:p w14:paraId="5B14DE20" w14:textId="77777777" w:rsidR="00151CED" w:rsidRDefault="00151CED">
      <w:pPr>
        <w:rPr>
          <w:noProof/>
        </w:rPr>
      </w:pPr>
    </w:p>
    <w:p w14:paraId="4A9A4B77" w14:textId="77777777" w:rsidR="00151CED" w:rsidRPr="00151CED" w:rsidRDefault="00151CED" w:rsidP="00151CED">
      <w:pPr>
        <w:keepNext/>
        <w:rPr>
          <w:color w:val="FF0000"/>
          <w:sz w:val="32"/>
        </w:rPr>
      </w:pPr>
      <w:r w:rsidRPr="00151CED">
        <w:rPr>
          <w:color w:val="FF0000"/>
          <w:sz w:val="32"/>
        </w:rPr>
        <w:lastRenderedPageBreak/>
        <w:t>&lt;</w:t>
      </w:r>
      <w:r>
        <w:rPr>
          <w:color w:val="FF0000"/>
          <w:sz w:val="32"/>
        </w:rPr>
        <w:t xml:space="preserve">Start of </w:t>
      </w:r>
      <w:r w:rsidRPr="00151CED">
        <w:rPr>
          <w:color w:val="FF0000"/>
          <w:sz w:val="32"/>
        </w:rPr>
        <w:t>change</w:t>
      </w:r>
      <w:r w:rsidR="00D55A6E">
        <w:rPr>
          <w:color w:val="FF0000"/>
          <w:sz w:val="32"/>
        </w:rPr>
        <w:t>s</w:t>
      </w:r>
      <w:r w:rsidRPr="00151CED">
        <w:rPr>
          <w:color w:val="FF0000"/>
          <w:sz w:val="32"/>
        </w:rPr>
        <w:t>&gt;</w:t>
      </w:r>
    </w:p>
    <w:p w14:paraId="1C4DE5E8" w14:textId="77777777" w:rsidR="00151CED" w:rsidRPr="00762841" w:rsidRDefault="00151CED" w:rsidP="00151CED">
      <w:pPr>
        <w:pStyle w:val="Heading1"/>
      </w:pPr>
      <w:bookmarkStart w:id="3" w:name="_Toc526241733"/>
      <w:r w:rsidRPr="00762841">
        <w:t>2</w:t>
      </w:r>
      <w:r w:rsidRPr="00762841">
        <w:tab/>
        <w:t>References</w:t>
      </w:r>
      <w:bookmarkEnd w:id="3"/>
    </w:p>
    <w:p w14:paraId="7379A84E" w14:textId="77777777" w:rsidR="00151CED" w:rsidRPr="00762841" w:rsidRDefault="00151CED" w:rsidP="00151CED">
      <w:r w:rsidRPr="00762841">
        <w:t>The following documents contain provisions which, through reference in this text, constitute provisions of the present document.</w:t>
      </w:r>
    </w:p>
    <w:p w14:paraId="1D3AACED" w14:textId="77777777" w:rsidR="00151CED" w:rsidRPr="00762841" w:rsidRDefault="00151CED" w:rsidP="00151CED">
      <w:pPr>
        <w:pStyle w:val="B1"/>
      </w:pPr>
      <w:bookmarkStart w:id="4" w:name="OLE_LINK2"/>
      <w:bookmarkStart w:id="5" w:name="OLE_LINK3"/>
      <w:bookmarkStart w:id="6" w:name="OLE_LINK4"/>
      <w:r w:rsidRPr="00762841">
        <w:t>-</w:t>
      </w:r>
      <w:r w:rsidRPr="00762841">
        <w:tab/>
        <w:t>References are either specific (identified by date of publication, edition number, version number, etc.) or non</w:t>
      </w:r>
      <w:r w:rsidRPr="00762841">
        <w:noBreakHyphen/>
        <w:t>specific.</w:t>
      </w:r>
    </w:p>
    <w:p w14:paraId="6F08CBD9" w14:textId="77777777" w:rsidR="00151CED" w:rsidRPr="00762841" w:rsidRDefault="00151CED" w:rsidP="00151CED">
      <w:pPr>
        <w:pStyle w:val="B1"/>
      </w:pPr>
      <w:r w:rsidRPr="00762841">
        <w:t>-</w:t>
      </w:r>
      <w:r w:rsidRPr="00762841">
        <w:tab/>
        <w:t>For a specific reference, subsequent revisions do not apply.</w:t>
      </w:r>
    </w:p>
    <w:p w14:paraId="3F81362C" w14:textId="77777777" w:rsidR="00151CED" w:rsidRPr="00762841" w:rsidRDefault="00151CED" w:rsidP="00151CED">
      <w:pPr>
        <w:pStyle w:val="B1"/>
      </w:pPr>
      <w:r w:rsidRPr="00762841">
        <w:t>-</w:t>
      </w:r>
      <w:r w:rsidRPr="00762841">
        <w:tab/>
        <w:t>For a non-specific reference, the latest version applies. In the case of a reference to a 3GPP document (including a GSM document), a non-specific reference implicitly refers to the latest version of that document</w:t>
      </w:r>
      <w:r w:rsidRPr="00762841">
        <w:rPr>
          <w:i/>
        </w:rPr>
        <w:t xml:space="preserve"> in the same Release as the present document</w:t>
      </w:r>
      <w:r w:rsidRPr="00762841">
        <w:t>.</w:t>
      </w:r>
    </w:p>
    <w:bookmarkEnd w:id="4"/>
    <w:bookmarkEnd w:id="5"/>
    <w:bookmarkEnd w:id="6"/>
    <w:p w14:paraId="5B081704" w14:textId="77777777" w:rsidR="00151CED" w:rsidRPr="00762841" w:rsidRDefault="00151CED" w:rsidP="00151CED">
      <w:pPr>
        <w:pStyle w:val="EX"/>
      </w:pPr>
      <w:r w:rsidRPr="00762841">
        <w:t>[1]</w:t>
      </w:r>
      <w:r w:rsidRPr="00762841">
        <w:tab/>
        <w:t>3GPP TR 21.905: "Vocabulary for 3GPP Specifications".</w:t>
      </w:r>
    </w:p>
    <w:p w14:paraId="6067D6E8" w14:textId="77777777" w:rsidR="00151CED" w:rsidRPr="00762841" w:rsidRDefault="00151CED" w:rsidP="00151CED">
      <w:pPr>
        <w:pStyle w:val="EX"/>
      </w:pPr>
      <w:r w:rsidRPr="00762841">
        <w:t>[2]</w:t>
      </w:r>
      <w:r w:rsidRPr="00762841">
        <w:tab/>
        <w:t>3GPP TS 36.141: "Evolved Universal Terrestrial Radio Access (E-UTRA); Base Station (BS) conformance testing".</w:t>
      </w:r>
    </w:p>
    <w:p w14:paraId="0AAC760D" w14:textId="77777777" w:rsidR="00151CED" w:rsidRPr="00762841" w:rsidRDefault="00151CED" w:rsidP="00151CED">
      <w:pPr>
        <w:pStyle w:val="EX"/>
      </w:pPr>
      <w:r w:rsidRPr="00762841">
        <w:t>[3]</w:t>
      </w:r>
      <w:r w:rsidRPr="00762841">
        <w:tab/>
        <w:t>ITU-R Recommendation M.1545: "Measurement uncertainty as it applies to test limits for the terrestrial component of International Mobile Telecommunications-2000".</w:t>
      </w:r>
    </w:p>
    <w:p w14:paraId="15397631" w14:textId="2F24E1BD" w:rsidR="00DB0534" w:rsidRDefault="00151CED" w:rsidP="00DB0534">
      <w:pPr>
        <w:pStyle w:val="EX"/>
        <w:rPr>
          <w:szCs w:val="22"/>
          <w:lang w:val="en-US" w:eastAsia="ko-KR"/>
        </w:rPr>
      </w:pPr>
      <w:r w:rsidRPr="00762841">
        <w:rPr>
          <w:rFonts w:eastAsia="Calibri"/>
          <w:szCs w:val="22"/>
          <w:lang w:val="en-US"/>
        </w:rPr>
        <w:t>[4]</w:t>
      </w:r>
      <w:r w:rsidRPr="00762841">
        <w:rPr>
          <w:rFonts w:eastAsia="Calibri"/>
          <w:szCs w:val="22"/>
          <w:lang w:val="en-US"/>
        </w:rPr>
        <w:tab/>
      </w:r>
      <w:del w:id="7" w:author="Golebiowski, Bartlomiej (Nokia - PL/Wroclaw)" w:date="2020-05-11T13:01:00Z">
        <w:r w:rsidRPr="00762841" w:rsidDel="00856287">
          <w:delText>3GPP TS </w:delText>
        </w:r>
        <w:r w:rsidRPr="00762841" w:rsidDel="00856287">
          <w:rPr>
            <w:rFonts w:eastAsia="Calibri"/>
            <w:szCs w:val="22"/>
            <w:lang w:val="en-US"/>
          </w:rPr>
          <w:delText>36.213</w:delText>
        </w:r>
        <w:r w:rsidRPr="00762841" w:rsidDel="00856287">
          <w:rPr>
            <w:rFonts w:hint="eastAsia"/>
            <w:szCs w:val="22"/>
            <w:lang w:val="en-US" w:eastAsia="ko-KR"/>
          </w:rPr>
          <w:delText>: "</w:delText>
        </w:r>
        <w:r w:rsidRPr="00762841" w:rsidDel="00856287">
          <w:rPr>
            <w:szCs w:val="22"/>
            <w:lang w:val="en-US" w:eastAsia="ko-KR"/>
          </w:rPr>
          <w:delText>Evolved Universal Terrestrial Radio Access (E-UTRA); Physical layer procedures</w:delText>
        </w:r>
        <w:r w:rsidRPr="00762841" w:rsidDel="00856287">
          <w:rPr>
            <w:rFonts w:hint="eastAsia"/>
            <w:szCs w:val="22"/>
            <w:lang w:val="en-US" w:eastAsia="ko-KR"/>
          </w:rPr>
          <w:delText>".</w:delText>
        </w:r>
      </w:del>
      <w:ins w:id="8" w:author="Golebiowski, Bartlomiej (Nokia - PL/Wroclaw)" w:date="2020-05-11T13:01:00Z">
        <w:r w:rsidR="00856287">
          <w:rPr>
            <w:szCs w:val="22"/>
            <w:lang w:val="en-US" w:eastAsia="ko-KR"/>
          </w:rPr>
          <w:t>Void</w:t>
        </w:r>
      </w:ins>
    </w:p>
    <w:p w14:paraId="5877E262" w14:textId="77777777" w:rsidR="00151CED" w:rsidRPr="00DB0534" w:rsidRDefault="00DB0534" w:rsidP="00DB0534">
      <w:pPr>
        <w:pStyle w:val="EX"/>
        <w:rPr>
          <w:szCs w:val="22"/>
          <w:lang w:val="en-US" w:eastAsia="ko-KR"/>
        </w:rPr>
      </w:pPr>
      <w:ins w:id="9" w:author="Golebiowski, Bartlomiej (Nokia - PL/Wroclaw) [2]" w:date="2020-01-20T14:42:00Z">
        <w:r>
          <w:rPr>
            <w:szCs w:val="22"/>
            <w:lang w:val="en-US" w:eastAsia="ko-KR"/>
          </w:rPr>
          <w:t>[5]</w:t>
        </w:r>
        <w:r>
          <w:rPr>
            <w:szCs w:val="22"/>
            <w:lang w:val="en-US" w:eastAsia="ko-KR"/>
          </w:rPr>
          <w:tab/>
        </w:r>
      </w:ins>
      <w:ins w:id="10" w:author="Golebiowski, Bartlomiej (Nokia - PL/Wroclaw) [2]" w:date="2019-12-19T10:25:00Z">
        <w:r w:rsidR="00151CED">
          <w:rPr>
            <w:szCs w:val="22"/>
            <w:lang w:val="en-US" w:eastAsia="ko-KR"/>
          </w:rPr>
          <w:t>3GPP TS 37.213</w:t>
        </w:r>
      </w:ins>
      <w:ins w:id="11" w:author="Golebiowski, Bartlomiej (Nokia - PL/Wroclaw) [2]" w:date="2019-12-19T10:26:00Z">
        <w:r w:rsidR="00151CED">
          <w:rPr>
            <w:szCs w:val="22"/>
            <w:lang w:val="en-US" w:eastAsia="ko-KR"/>
          </w:rPr>
          <w:t>: “</w:t>
        </w:r>
      </w:ins>
      <w:ins w:id="12" w:author="Golebiowski, Bartlomiej (Nokia - PL/Wroclaw) [2]" w:date="2019-12-19T10:27:00Z">
        <w:r w:rsidR="00151CED" w:rsidRPr="00151CED">
          <w:rPr>
            <w:szCs w:val="22"/>
            <w:lang w:val="en-US" w:eastAsia="ko-KR"/>
          </w:rPr>
          <w:t>Physical layer procedures for shared spectrum channel access</w:t>
        </w:r>
        <w:r w:rsidR="00151CED">
          <w:rPr>
            <w:szCs w:val="22"/>
            <w:lang w:val="en-US" w:eastAsia="ko-KR"/>
          </w:rPr>
          <w:t>”.</w:t>
        </w:r>
      </w:ins>
      <w:ins w:id="13" w:author="Golebiowski, Bartlomiej (Nokia - PL/Wroclaw) [2]" w:date="2019-12-19T10:25:00Z">
        <w:r w:rsidR="00151CED">
          <w:rPr>
            <w:szCs w:val="22"/>
            <w:lang w:val="en-US" w:eastAsia="ko-KR"/>
          </w:rPr>
          <w:t xml:space="preserve"> </w:t>
        </w:r>
      </w:ins>
    </w:p>
    <w:p w14:paraId="0A34A65E" w14:textId="77777777" w:rsidR="00151CED" w:rsidRDefault="00151CED" w:rsidP="00151CED">
      <w:pPr>
        <w:keepNext/>
      </w:pPr>
    </w:p>
    <w:p w14:paraId="20DF12AE" w14:textId="2CE86880" w:rsidR="00151CED" w:rsidRDefault="00151CED" w:rsidP="00D55A6E">
      <w:pPr>
        <w:keepNext/>
        <w:rPr>
          <w:color w:val="FF0000"/>
          <w:sz w:val="32"/>
        </w:rPr>
      </w:pPr>
      <w:r w:rsidRPr="00151CED">
        <w:rPr>
          <w:color w:val="FF0000"/>
          <w:sz w:val="32"/>
        </w:rPr>
        <w:t>&lt;Next change</w:t>
      </w:r>
      <w:r w:rsidR="00D55A6E">
        <w:rPr>
          <w:color w:val="FF0000"/>
          <w:sz w:val="32"/>
        </w:rPr>
        <w:t xml:space="preserve"> section</w:t>
      </w:r>
      <w:r w:rsidRPr="00151CED">
        <w:rPr>
          <w:color w:val="FF0000"/>
          <w:sz w:val="32"/>
        </w:rPr>
        <w:t>&gt;</w:t>
      </w:r>
    </w:p>
    <w:p w14:paraId="2473BF32" w14:textId="77777777" w:rsidR="00A82C52" w:rsidRPr="00762841" w:rsidRDefault="00A82C52" w:rsidP="00A82C52">
      <w:pPr>
        <w:pStyle w:val="Heading1"/>
      </w:pPr>
      <w:bookmarkStart w:id="14" w:name="_Toc526241740"/>
      <w:bookmarkStart w:id="15" w:name="_Hlk506391076"/>
      <w:r w:rsidRPr="00762841">
        <w:t>5</w:t>
      </w:r>
      <w:r w:rsidRPr="00762841">
        <w:tab/>
        <w:t>Channel access procedures (core part)</w:t>
      </w:r>
      <w:bookmarkEnd w:id="14"/>
    </w:p>
    <w:p w14:paraId="077AA906" w14:textId="77777777" w:rsidR="00A82C52" w:rsidRPr="00762841" w:rsidRDefault="00A82C52" w:rsidP="00A82C52">
      <w:pPr>
        <w:pStyle w:val="Heading2"/>
      </w:pPr>
      <w:bookmarkStart w:id="16" w:name="_Toc526241741"/>
      <w:bookmarkEnd w:id="15"/>
      <w:r w:rsidRPr="00762841">
        <w:t>5.1</w:t>
      </w:r>
      <w:r w:rsidRPr="00762841">
        <w:tab/>
        <w:t>Downlink channel access procedure</w:t>
      </w:r>
      <w:bookmarkEnd w:id="16"/>
    </w:p>
    <w:p w14:paraId="07B30614" w14:textId="07C05F06" w:rsidR="00A82C52" w:rsidRPr="00762841" w:rsidRDefault="00A82C52" w:rsidP="00A82C52">
      <w:pPr>
        <w:spacing w:after="160" w:line="259" w:lineRule="auto"/>
        <w:rPr>
          <w:rFonts w:eastAsia="Calibri" w:cs="v5.0.0"/>
          <w:szCs w:val="22"/>
          <w:lang w:val="en-US"/>
        </w:rPr>
      </w:pPr>
      <w:r w:rsidRPr="00762841">
        <w:rPr>
          <w:rFonts w:eastAsia="Calibri"/>
          <w:szCs w:val="22"/>
          <w:lang w:val="en-US"/>
        </w:rPr>
        <w:t xml:space="preserve">For downlink operation in Band </w:t>
      </w:r>
      <w:r w:rsidRPr="00762841">
        <w:rPr>
          <w:rFonts w:eastAsia="Calibri" w:hint="eastAsia"/>
          <w:szCs w:val="22"/>
          <w:lang w:val="en-US" w:eastAsia="zh-CN"/>
        </w:rPr>
        <w:t>46</w:t>
      </w:r>
      <w:r w:rsidRPr="00762841">
        <w:rPr>
          <w:rFonts w:eastAsia="Calibri"/>
          <w:szCs w:val="22"/>
          <w:lang w:val="en-US" w:eastAsia="zh-CN"/>
        </w:rPr>
        <w:t xml:space="preserve"> and Band 49</w:t>
      </w:r>
      <w:r w:rsidRPr="00762841">
        <w:rPr>
          <w:rFonts w:eastAsia="Calibri"/>
          <w:szCs w:val="22"/>
          <w:lang w:val="en-US"/>
        </w:rPr>
        <w:t>, a channel access procedure for PDSCH transmission as described in TS 3</w:t>
      </w:r>
      <w:ins w:id="17" w:author="Golebiowski, Bartlomiej (Nokia - PL/Wroclaw)" w:date="2020-05-11T13:01:00Z">
        <w:r w:rsidR="00856287">
          <w:rPr>
            <w:rFonts w:eastAsia="Calibri"/>
            <w:szCs w:val="22"/>
            <w:lang w:val="en-US"/>
          </w:rPr>
          <w:t>7</w:t>
        </w:r>
      </w:ins>
      <w:del w:id="18" w:author="Golebiowski, Bartlomiej (Nokia - PL/Wroclaw)" w:date="2020-05-11T13:01:00Z">
        <w:r w:rsidRPr="00762841" w:rsidDel="00856287">
          <w:rPr>
            <w:rFonts w:eastAsia="Calibri"/>
            <w:szCs w:val="22"/>
            <w:lang w:val="en-US"/>
          </w:rPr>
          <w:delText>6</w:delText>
        </w:r>
      </w:del>
      <w:r w:rsidRPr="00762841">
        <w:rPr>
          <w:rFonts w:eastAsia="Calibri"/>
          <w:szCs w:val="22"/>
          <w:lang w:val="en-US"/>
        </w:rPr>
        <w:t>.213 [</w:t>
      </w:r>
      <w:ins w:id="19" w:author="Golebiowski, Bartlomiej (Nokia - PL/Wroclaw)" w:date="2020-05-11T13:01:00Z">
        <w:r w:rsidR="00856287">
          <w:rPr>
            <w:rFonts w:eastAsia="Calibri"/>
            <w:szCs w:val="22"/>
            <w:lang w:val="en-US"/>
          </w:rPr>
          <w:t>5</w:t>
        </w:r>
      </w:ins>
      <w:del w:id="20" w:author="Golebiowski, Bartlomiej (Nokia - PL/Wroclaw)" w:date="2020-05-11T13:01:00Z">
        <w:r w:rsidRPr="00762841" w:rsidDel="00856287">
          <w:rPr>
            <w:rFonts w:eastAsia="Calibri"/>
            <w:szCs w:val="22"/>
            <w:lang w:val="en-US"/>
          </w:rPr>
          <w:delText>4</w:delText>
        </w:r>
      </w:del>
      <w:r w:rsidRPr="00762841">
        <w:rPr>
          <w:rFonts w:eastAsia="Calibri"/>
          <w:szCs w:val="22"/>
          <w:lang w:val="en-US"/>
        </w:rPr>
        <w:t xml:space="preserve">], Clause </w:t>
      </w:r>
      <w:ins w:id="21" w:author="Golebiowski, Bartlomiej (Nokia - PL/Wroclaw)" w:date="2020-05-11T13:04:00Z">
        <w:r w:rsidR="00856287">
          <w:rPr>
            <w:rFonts w:eastAsia="Calibri"/>
            <w:szCs w:val="22"/>
            <w:lang w:val="en-US"/>
          </w:rPr>
          <w:t>4</w:t>
        </w:r>
      </w:ins>
      <w:del w:id="22" w:author="Golebiowski, Bartlomiej (Nokia - PL/Wroclaw)" w:date="2020-05-11T13:04:00Z">
        <w:r w:rsidRPr="00762841" w:rsidDel="00856287">
          <w:rPr>
            <w:rFonts w:eastAsia="Calibri"/>
            <w:szCs w:val="22"/>
            <w:lang w:val="en-US"/>
          </w:rPr>
          <w:delText>15</w:delText>
        </w:r>
      </w:del>
      <w:r w:rsidRPr="00762841">
        <w:rPr>
          <w:rFonts w:eastAsia="Calibri"/>
          <w:szCs w:val="22"/>
          <w:lang w:val="en-US"/>
        </w:rPr>
        <w:t>.1.1</w:t>
      </w:r>
      <w:r w:rsidRPr="00762841">
        <w:rPr>
          <w:rFonts w:eastAsia="Calibri" w:cs="v5.0.0"/>
          <w:szCs w:val="22"/>
          <w:lang w:val="en-US"/>
        </w:rPr>
        <w:t xml:space="preserve"> is specified.</w:t>
      </w:r>
    </w:p>
    <w:p w14:paraId="79FCD7E6" w14:textId="77777777" w:rsidR="00A82C52" w:rsidRPr="00762841" w:rsidRDefault="00A82C52" w:rsidP="00A82C52">
      <w:pPr>
        <w:pStyle w:val="Heading3"/>
      </w:pPr>
      <w:bookmarkStart w:id="23" w:name="_Toc526241742"/>
      <w:r w:rsidRPr="00762841">
        <w:t>5.1.1</w:t>
      </w:r>
      <w:r w:rsidRPr="00762841">
        <w:rPr>
          <w:lang w:eastAsia="x-none"/>
        </w:rPr>
        <w:tab/>
      </w:r>
      <w:r w:rsidRPr="00762841">
        <w:t>Channel access parameters</w:t>
      </w:r>
      <w:bookmarkEnd w:id="23"/>
    </w:p>
    <w:p w14:paraId="73F379F4" w14:textId="77777777" w:rsidR="00A82C52" w:rsidRPr="00762841" w:rsidRDefault="00A82C52" w:rsidP="00A82C52">
      <w:pPr>
        <w:spacing w:after="160" w:line="259" w:lineRule="auto"/>
        <w:rPr>
          <w:rFonts w:eastAsia="Calibri" w:cs="v5.0.0"/>
          <w:szCs w:val="22"/>
          <w:lang w:val="en-US"/>
        </w:rPr>
      </w:pPr>
      <w:r w:rsidRPr="00762841">
        <w:rPr>
          <w:rFonts w:eastAsia="Calibri" w:cs="v5.0.0"/>
          <w:szCs w:val="22"/>
          <w:lang w:val="en-US"/>
        </w:rPr>
        <w:t>Channel access related parameters for PDSCH are listed in Table 5.1.1-1.</w:t>
      </w:r>
    </w:p>
    <w:p w14:paraId="5E9A78F4" w14:textId="77777777" w:rsidR="00A82C52" w:rsidRPr="00762841" w:rsidRDefault="00A82C52" w:rsidP="00A82C52">
      <w:pPr>
        <w:pStyle w:val="TH"/>
      </w:pPr>
      <w:r w:rsidRPr="00762841">
        <w:t>Table 5.1.1-1: Channel access parameters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A82C52" w:rsidRPr="00762841" w14:paraId="7E9118C6" w14:textId="77777777" w:rsidTr="00E2135D">
        <w:tc>
          <w:tcPr>
            <w:tcW w:w="3118" w:type="dxa"/>
            <w:shd w:val="clear" w:color="auto" w:fill="auto"/>
          </w:tcPr>
          <w:p w14:paraId="671F1775" w14:textId="77777777" w:rsidR="00A82C52" w:rsidRPr="00762841" w:rsidRDefault="00A82C52" w:rsidP="00E2135D">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Parameter</w:t>
            </w:r>
          </w:p>
        </w:tc>
        <w:tc>
          <w:tcPr>
            <w:tcW w:w="1418" w:type="dxa"/>
            <w:shd w:val="clear" w:color="auto" w:fill="auto"/>
          </w:tcPr>
          <w:p w14:paraId="2ED3D625" w14:textId="77777777" w:rsidR="00A82C52" w:rsidRPr="00762841" w:rsidRDefault="00A82C52" w:rsidP="00E2135D">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Unit</w:t>
            </w:r>
          </w:p>
        </w:tc>
        <w:tc>
          <w:tcPr>
            <w:tcW w:w="2126" w:type="dxa"/>
            <w:shd w:val="clear" w:color="auto" w:fill="auto"/>
          </w:tcPr>
          <w:p w14:paraId="0FCB1FD6" w14:textId="77777777" w:rsidR="00A82C52" w:rsidRPr="00762841" w:rsidRDefault="00A82C52" w:rsidP="00E2135D">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Value</w:t>
            </w:r>
          </w:p>
        </w:tc>
      </w:tr>
      <w:tr w:rsidR="00A82C52" w:rsidRPr="00762841" w14:paraId="592AE2DB" w14:textId="77777777" w:rsidTr="00E2135D">
        <w:tc>
          <w:tcPr>
            <w:tcW w:w="3118" w:type="dxa"/>
            <w:shd w:val="clear" w:color="auto" w:fill="auto"/>
          </w:tcPr>
          <w:p w14:paraId="1F706170" w14:textId="77777777" w:rsidR="00A82C52" w:rsidRPr="00762841" w:rsidRDefault="00A82C52" w:rsidP="00E2135D">
            <w:pPr>
              <w:pStyle w:val="TAL"/>
            </w:pPr>
            <w:r w:rsidRPr="00762841">
              <w:t>LBT measurement bandwidth</w:t>
            </w:r>
          </w:p>
        </w:tc>
        <w:tc>
          <w:tcPr>
            <w:tcW w:w="1418" w:type="dxa"/>
            <w:shd w:val="clear" w:color="auto" w:fill="auto"/>
          </w:tcPr>
          <w:p w14:paraId="3556C2C1" w14:textId="77777777" w:rsidR="00A82C52" w:rsidRPr="00762841" w:rsidRDefault="00A82C52" w:rsidP="00E2135D">
            <w:pPr>
              <w:pStyle w:val="TAC"/>
            </w:pPr>
            <w:r w:rsidRPr="00762841">
              <w:t>MHz</w:t>
            </w:r>
          </w:p>
        </w:tc>
        <w:tc>
          <w:tcPr>
            <w:tcW w:w="2126" w:type="dxa"/>
            <w:shd w:val="clear" w:color="auto" w:fill="auto"/>
          </w:tcPr>
          <w:p w14:paraId="5C7A4160" w14:textId="77777777" w:rsidR="00A82C52" w:rsidRPr="00762841" w:rsidRDefault="00A82C52" w:rsidP="00E2135D">
            <w:pPr>
              <w:pStyle w:val="TAC"/>
            </w:pPr>
            <w:r w:rsidRPr="00762841">
              <w:rPr>
                <w:rFonts w:hint="eastAsia"/>
                <w:lang w:eastAsia="zh-CN"/>
              </w:rPr>
              <w:t xml:space="preserve">10, </w:t>
            </w:r>
            <w:r w:rsidRPr="00762841">
              <w:t>20</w:t>
            </w:r>
          </w:p>
        </w:tc>
      </w:tr>
      <w:tr w:rsidR="00A82C52" w:rsidRPr="00762841" w14:paraId="49DD8DF6" w14:textId="77777777" w:rsidTr="00E2135D">
        <w:tc>
          <w:tcPr>
            <w:tcW w:w="3118" w:type="dxa"/>
            <w:shd w:val="clear" w:color="auto" w:fill="auto"/>
          </w:tcPr>
          <w:p w14:paraId="5D4DC360" w14:textId="77777777" w:rsidR="00A82C52" w:rsidRPr="00762841" w:rsidRDefault="00A82C52" w:rsidP="00E2135D">
            <w:pPr>
              <w:pStyle w:val="TAL"/>
            </w:pPr>
            <w:r w:rsidRPr="00762841">
              <w:rPr>
                <w:rFonts w:eastAsia="Batang"/>
                <w:lang w:val="en-US" w:eastAsia="ko-KR"/>
              </w:rPr>
              <w:t>Energy detection threshold</w:t>
            </w:r>
          </w:p>
        </w:tc>
        <w:tc>
          <w:tcPr>
            <w:tcW w:w="1418" w:type="dxa"/>
            <w:shd w:val="clear" w:color="auto" w:fill="auto"/>
          </w:tcPr>
          <w:p w14:paraId="0B4D0F39" w14:textId="77777777" w:rsidR="00A82C52" w:rsidRPr="00762841" w:rsidRDefault="00A82C52" w:rsidP="00E2135D">
            <w:pPr>
              <w:pStyle w:val="TAC"/>
              <w:rPr>
                <w:lang w:eastAsia="zh-CN"/>
              </w:rPr>
            </w:pPr>
            <w:r w:rsidRPr="00762841">
              <w:t>dB</w:t>
            </w:r>
            <w:r w:rsidRPr="00762841">
              <w:rPr>
                <w:rFonts w:hint="eastAsia"/>
                <w:lang w:eastAsia="zh-CN"/>
              </w:rPr>
              <w:t>m</w:t>
            </w:r>
            <w:r w:rsidRPr="00762841">
              <w:t>/20MHz</w:t>
            </w:r>
          </w:p>
          <w:p w14:paraId="264DACEA" w14:textId="4B928280" w:rsidR="00A82C52" w:rsidRPr="00762841" w:rsidRDefault="00A82C52" w:rsidP="00E2135D">
            <w:pPr>
              <w:pStyle w:val="TAC"/>
            </w:pPr>
            <w:r w:rsidRPr="00762841">
              <w:t>dB</w:t>
            </w:r>
            <w:r w:rsidRPr="00762841">
              <w:rPr>
                <w:rFonts w:hint="eastAsia"/>
                <w:lang w:eastAsia="zh-CN"/>
              </w:rPr>
              <w:t>m</w:t>
            </w:r>
            <w:r w:rsidRPr="00762841">
              <w:t>/</w:t>
            </w:r>
            <w:r w:rsidRPr="00762841">
              <w:rPr>
                <w:rFonts w:hint="eastAsia"/>
                <w:lang w:eastAsia="zh-CN"/>
              </w:rPr>
              <w:t>1</w:t>
            </w:r>
            <w:r w:rsidRPr="00762841">
              <w:t>0MHz</w:t>
            </w:r>
          </w:p>
        </w:tc>
        <w:tc>
          <w:tcPr>
            <w:tcW w:w="2126" w:type="dxa"/>
            <w:shd w:val="clear" w:color="auto" w:fill="auto"/>
          </w:tcPr>
          <w:p w14:paraId="0CEF511F" w14:textId="52FE1965" w:rsidR="00A82C52" w:rsidRPr="00762841" w:rsidRDefault="00A82C52" w:rsidP="00E2135D">
            <w:pPr>
              <w:pStyle w:val="TAC"/>
              <w:rPr>
                <w:lang w:eastAsia="ko-KR"/>
              </w:rPr>
            </w:pPr>
            <w:r w:rsidRPr="00762841">
              <w:t>-72</w:t>
            </w:r>
          </w:p>
          <w:p w14:paraId="5407CA02" w14:textId="12CE4518" w:rsidR="00A82C52" w:rsidRPr="00762841" w:rsidRDefault="00A82C52" w:rsidP="00E2135D">
            <w:pPr>
              <w:pStyle w:val="TAC"/>
              <w:rPr>
                <w:lang w:eastAsia="ko-KR"/>
              </w:rPr>
            </w:pPr>
            <w:r w:rsidRPr="00762841">
              <w:rPr>
                <w:rFonts w:hint="eastAsia"/>
                <w:lang w:eastAsia="ko-KR"/>
              </w:rPr>
              <w:t>-75</w:t>
            </w:r>
          </w:p>
        </w:tc>
      </w:tr>
      <w:tr w:rsidR="00A82C52" w:rsidRPr="00762841" w14:paraId="5FFFB6A5" w14:textId="77777777" w:rsidTr="00E2135D">
        <w:tc>
          <w:tcPr>
            <w:tcW w:w="3118" w:type="dxa"/>
            <w:shd w:val="clear" w:color="auto" w:fill="auto"/>
          </w:tcPr>
          <w:p w14:paraId="539BEB09" w14:textId="77777777" w:rsidR="00A82C52" w:rsidRPr="00762841" w:rsidRDefault="00A82C52" w:rsidP="00E2135D">
            <w:pPr>
              <w:pStyle w:val="TAL"/>
              <w:rPr>
                <w:rFonts w:eastAsia="Batang"/>
                <w:lang w:val="en-US" w:eastAsia="ko-KR"/>
              </w:rPr>
            </w:pPr>
            <w:r w:rsidRPr="00762841">
              <w:rPr>
                <w:rFonts w:eastAsia="Batang"/>
                <w:lang w:val="en-US" w:eastAsia="ko-KR"/>
              </w:rPr>
              <w:t>Maximum channel occupancy time</w:t>
            </w:r>
          </w:p>
        </w:tc>
        <w:tc>
          <w:tcPr>
            <w:tcW w:w="1418" w:type="dxa"/>
            <w:shd w:val="clear" w:color="auto" w:fill="auto"/>
          </w:tcPr>
          <w:p w14:paraId="1F949BDA" w14:textId="77777777" w:rsidR="00A82C52" w:rsidRPr="00762841" w:rsidRDefault="00A82C52" w:rsidP="00E2135D">
            <w:pPr>
              <w:pStyle w:val="TAC"/>
            </w:pPr>
            <w:proofErr w:type="spellStart"/>
            <w:r w:rsidRPr="00762841">
              <w:t>ms</w:t>
            </w:r>
            <w:proofErr w:type="spellEnd"/>
          </w:p>
        </w:tc>
        <w:tc>
          <w:tcPr>
            <w:tcW w:w="2126" w:type="dxa"/>
            <w:shd w:val="clear" w:color="auto" w:fill="auto"/>
          </w:tcPr>
          <w:p w14:paraId="232BBD09" w14:textId="77777777" w:rsidR="00A82C52" w:rsidRPr="00762841" w:rsidRDefault="00A82C52" w:rsidP="00E2135D">
            <w:pPr>
              <w:pStyle w:val="TAC"/>
            </w:pPr>
            <w:r w:rsidRPr="00762841">
              <w:t>8</w:t>
            </w:r>
          </w:p>
        </w:tc>
      </w:tr>
    </w:tbl>
    <w:p w14:paraId="700EB081" w14:textId="77777777" w:rsidR="00A82C52" w:rsidRPr="00762841" w:rsidRDefault="00A82C52" w:rsidP="00A82C52">
      <w:pPr>
        <w:spacing w:after="160" w:line="259" w:lineRule="auto"/>
        <w:rPr>
          <w:rFonts w:eastAsia="Calibri"/>
          <w:szCs w:val="22"/>
          <w:lang w:val="en-US"/>
        </w:rPr>
      </w:pPr>
    </w:p>
    <w:p w14:paraId="7E963986" w14:textId="77777777" w:rsidR="00A82C52" w:rsidRPr="00762841" w:rsidRDefault="00A82C52" w:rsidP="00A82C52">
      <w:pPr>
        <w:pStyle w:val="Heading3"/>
      </w:pPr>
      <w:bookmarkStart w:id="24" w:name="_Toc526241743"/>
      <w:r w:rsidRPr="00762841">
        <w:t>5.</w:t>
      </w:r>
      <w:r w:rsidRPr="00762841">
        <w:rPr>
          <w:rFonts w:hint="eastAsia"/>
          <w:lang w:eastAsia="ko-KR"/>
        </w:rPr>
        <w:t>1</w:t>
      </w:r>
      <w:r w:rsidRPr="00762841">
        <w:t>.2</w:t>
      </w:r>
      <w:r w:rsidRPr="00762841">
        <w:tab/>
        <w:t>Minimum requirement</w:t>
      </w:r>
      <w:bookmarkEnd w:id="24"/>
    </w:p>
    <w:p w14:paraId="6429C2D6" w14:textId="77777777" w:rsidR="00A82C52" w:rsidRPr="00762841" w:rsidRDefault="00A82C52" w:rsidP="00A82C52">
      <w:pPr>
        <w:spacing w:after="160" w:line="259" w:lineRule="auto"/>
        <w:rPr>
          <w:rFonts w:eastAsia="Calibri"/>
          <w:szCs w:val="22"/>
          <w:lang w:val="en-US"/>
        </w:rPr>
      </w:pPr>
      <w:r w:rsidRPr="00762841">
        <w:rPr>
          <w:rFonts w:eastAsia="Calibri" w:cs="v5.0.0"/>
          <w:szCs w:val="22"/>
          <w:lang w:val="en-US"/>
        </w:rPr>
        <w:t>The Base Station shall be able to assess whether the medium is busy or idle with at least 90% probability</w:t>
      </w:r>
      <w:r w:rsidRPr="00762841">
        <w:rPr>
          <w:rFonts w:eastAsia="Calibri"/>
          <w:szCs w:val="22"/>
          <w:lang w:val="en-US"/>
        </w:rPr>
        <w:t>, using a channel access procedure with the parameters in Table 5.1.1-1.</w:t>
      </w:r>
    </w:p>
    <w:p w14:paraId="6075E777" w14:textId="77777777" w:rsidR="00A82C52" w:rsidRDefault="00A82C52" w:rsidP="00A82C52">
      <w:pPr>
        <w:keepNext/>
        <w:rPr>
          <w:color w:val="FF0000"/>
          <w:sz w:val="32"/>
        </w:rPr>
      </w:pPr>
      <w:r w:rsidRPr="00151CED">
        <w:rPr>
          <w:color w:val="FF0000"/>
          <w:sz w:val="32"/>
        </w:rPr>
        <w:lastRenderedPageBreak/>
        <w:t>&lt;Next change</w:t>
      </w:r>
      <w:r>
        <w:rPr>
          <w:color w:val="FF0000"/>
          <w:sz w:val="32"/>
        </w:rPr>
        <w:t xml:space="preserve"> section</w:t>
      </w:r>
      <w:r w:rsidRPr="00151CED">
        <w:rPr>
          <w:color w:val="FF0000"/>
          <w:sz w:val="32"/>
        </w:rPr>
        <w:t>&gt;</w:t>
      </w:r>
    </w:p>
    <w:p w14:paraId="6AFDC4CC" w14:textId="77777777" w:rsidR="00A82C52" w:rsidRPr="00A82C52" w:rsidRDefault="00A82C52" w:rsidP="00D55A6E">
      <w:pPr>
        <w:keepNext/>
        <w:rPr>
          <w:lang w:val="en-US"/>
        </w:rPr>
      </w:pPr>
    </w:p>
    <w:p w14:paraId="28DC6F56" w14:textId="77777777" w:rsidR="00151CED" w:rsidRPr="00762841" w:rsidRDefault="00151CED" w:rsidP="00151CE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6.1.4.2</w:t>
      </w:r>
      <w:r w:rsidRPr="00762841">
        <w:rPr>
          <w:rFonts w:ascii="Arial" w:hAnsi="Arial"/>
          <w:sz w:val="24"/>
          <w:lang w:eastAsia="ko-KR"/>
        </w:rPr>
        <w:tab/>
        <w:t>Procedure</w:t>
      </w:r>
    </w:p>
    <w:p w14:paraId="2BA7ECB7" w14:textId="77777777" w:rsidR="00151CED" w:rsidRPr="00762841" w:rsidRDefault="00151CED" w:rsidP="00151CED">
      <w:pPr>
        <w:rPr>
          <w:b/>
          <w:u w:val="single"/>
          <w:lang w:eastAsia="zh-CN"/>
        </w:rPr>
      </w:pPr>
      <w:r w:rsidRPr="00762841">
        <w:rPr>
          <w:b/>
          <w:u w:val="single"/>
          <w:lang w:eastAsia="zh-CN"/>
        </w:rPr>
        <w:t>MCOT and minimum idle time</w:t>
      </w:r>
    </w:p>
    <w:p w14:paraId="64310457" w14:textId="7A4A197A" w:rsidR="00151CED" w:rsidRPr="00762841" w:rsidRDefault="00151CED" w:rsidP="00151CED">
      <w:pPr>
        <w:pStyle w:val="B1"/>
        <w:rPr>
          <w:rFonts w:eastAsia="SimSun"/>
          <w:lang w:eastAsia="zh-CN"/>
        </w:rPr>
      </w:pPr>
      <w:r w:rsidRPr="00762841">
        <w:rPr>
          <w:rFonts w:cs="v4.2.0"/>
        </w:rPr>
        <w:t>1)</w:t>
      </w:r>
      <w:r w:rsidRPr="00762841">
        <w:rPr>
          <w:rFonts w:cs="v4.2.0"/>
        </w:rPr>
        <w:tab/>
        <w:t xml:space="preserve">Set the base station to transmit a signal </w:t>
      </w:r>
      <w:r w:rsidRPr="00762841">
        <w:t xml:space="preserve">according to E-TM 1.1 </w:t>
      </w:r>
      <w:r w:rsidRPr="00762841">
        <w:rPr>
          <w:rFonts w:eastAsia="MS PMincho" w:cs="v4.2.0"/>
        </w:rPr>
        <w:t>at manufacturer’s declared rated output power</w:t>
      </w:r>
      <w:r w:rsidRPr="00762841">
        <w:rPr>
          <w:rFonts w:cs="v4.2.0"/>
        </w:rPr>
        <w:t xml:space="preserve"> with corresponding channel bandwidth (i.e. 10 MHz or 20 MHz). </w:t>
      </w:r>
      <w:r w:rsidRPr="00762841">
        <w:t xml:space="preserve">Channel Access Priority Class 3 parameters are selected to be tested based on Table </w:t>
      </w:r>
      <w:ins w:id="25" w:author="Golebiowski, Bartlomiej (Nokia - PL/Wroclaw)" w:date="2020-05-11T13:04:00Z">
        <w:r w:rsidR="00856287">
          <w:t>4</w:t>
        </w:r>
      </w:ins>
      <w:del w:id="26" w:author="Golebiowski, Bartlomiej (Nokia - PL/Wroclaw)" w:date="2020-05-11T13:04:00Z">
        <w:r w:rsidRPr="00762841" w:rsidDel="00856287">
          <w:delText>15</w:delText>
        </w:r>
      </w:del>
      <w:r w:rsidRPr="00762841">
        <w:t>.1.1-1 in TS 3</w:t>
      </w:r>
      <w:ins w:id="27" w:author="Golebiowski, Bartlomiej (Nokia - PL/Wroclaw)" w:date="2020-05-11T13:04:00Z">
        <w:r w:rsidR="00856287">
          <w:t>7</w:t>
        </w:r>
      </w:ins>
      <w:del w:id="28" w:author="Golebiowski, Bartlomiej (Nokia - PL/Wroclaw)" w:date="2020-05-11T13:04:00Z">
        <w:r w:rsidRPr="00762841" w:rsidDel="00856287">
          <w:delText>6</w:delText>
        </w:r>
      </w:del>
      <w:r w:rsidRPr="00762841">
        <w:t>.213.</w:t>
      </w:r>
    </w:p>
    <w:p w14:paraId="478071F8" w14:textId="77777777" w:rsidR="00151CED" w:rsidRPr="00762841" w:rsidRDefault="00151CED" w:rsidP="00151CED">
      <w:pPr>
        <w:pStyle w:val="B1"/>
        <w:rPr>
          <w:rFonts w:eastAsia="SimSun"/>
          <w:lang w:eastAsia="zh-CN"/>
        </w:rPr>
      </w:pPr>
      <w:r w:rsidRPr="00762841">
        <w:rPr>
          <w:rFonts w:cs="v4.2.0"/>
        </w:rPr>
        <w:t>2)</w:t>
      </w:r>
      <w:r w:rsidRPr="00762841">
        <w:rPr>
          <w:rFonts w:cs="v4.2.0"/>
        </w:rPr>
        <w:tab/>
      </w:r>
      <w:r w:rsidRPr="00762841">
        <w:rPr>
          <w:rFonts w:cs="v4.2.0"/>
          <w:snapToGrid w:val="0"/>
        </w:rPr>
        <w:t xml:space="preserve">Measure the </w:t>
      </w:r>
      <w:r w:rsidRPr="00762841">
        <w:rPr>
          <w:snapToGrid w:val="0"/>
          <w:lang w:eastAsia="zh-CN"/>
        </w:rPr>
        <w:t>transmitter ON period</w:t>
      </w:r>
      <w:r w:rsidRPr="00762841">
        <w:rPr>
          <w:rFonts w:eastAsia="SimSun"/>
          <w:snapToGrid w:val="0"/>
          <w:lang w:eastAsia="zh-CN"/>
        </w:rPr>
        <w:t xml:space="preserve"> during the continuous transmission (after the first channel access).</w:t>
      </w:r>
    </w:p>
    <w:p w14:paraId="25A1144E" w14:textId="77777777" w:rsidR="00151CED" w:rsidRPr="00762841" w:rsidRDefault="00151CED" w:rsidP="00151CED">
      <w:pPr>
        <w:pStyle w:val="B1"/>
        <w:rPr>
          <w:rFonts w:eastAsia="SimSun"/>
          <w:lang w:eastAsia="zh-CN"/>
        </w:rPr>
      </w:pPr>
      <w:r w:rsidRPr="00762841">
        <w:rPr>
          <w:rFonts w:cs="v4.2.0"/>
        </w:rPr>
        <w:t>3)</w:t>
      </w:r>
      <w:r w:rsidRPr="00762841">
        <w:rPr>
          <w:rFonts w:cs="v4.2.0"/>
        </w:rPr>
        <w:tab/>
      </w:r>
      <w:r w:rsidRPr="00762841">
        <w:rPr>
          <w:rFonts w:eastAsia="SimSun"/>
          <w:lang w:eastAsia="zh-CN"/>
        </w:rPr>
        <w:t xml:space="preserve">Measure the transmitter OFF period between two consecutive </w:t>
      </w:r>
      <w:proofErr w:type="gramStart"/>
      <w:r w:rsidRPr="00762841">
        <w:rPr>
          <w:rFonts w:eastAsia="SimSun"/>
          <w:lang w:eastAsia="zh-CN"/>
        </w:rPr>
        <w:t>transmitter</w:t>
      </w:r>
      <w:proofErr w:type="gramEnd"/>
      <w:r w:rsidRPr="00762841">
        <w:rPr>
          <w:rFonts w:eastAsia="SimSun"/>
          <w:lang w:eastAsia="zh-CN"/>
        </w:rPr>
        <w:t xml:space="preserve"> ON periods.</w:t>
      </w:r>
    </w:p>
    <w:p w14:paraId="2F94CCAD" w14:textId="77777777" w:rsidR="00151CED" w:rsidRPr="00762841" w:rsidRDefault="00151CED" w:rsidP="00151CED">
      <w:pPr>
        <w:pStyle w:val="B1"/>
        <w:rPr>
          <w:rFonts w:eastAsia="SimSun"/>
          <w:lang w:eastAsia="zh-CN"/>
        </w:rPr>
      </w:pPr>
      <w:r w:rsidRPr="00762841">
        <w:t>4)</w:t>
      </w:r>
      <w:r w:rsidRPr="00762841">
        <w:tab/>
        <w:t>Verify minimum idle time as follows:</w:t>
      </w:r>
    </w:p>
    <w:p w14:paraId="7A7CE89A" w14:textId="77777777" w:rsidR="00151CED" w:rsidRPr="00762841" w:rsidRDefault="00151CED" w:rsidP="00151CED">
      <w:pPr>
        <w:pStyle w:val="B2"/>
        <w:rPr>
          <w:lang w:eastAsia="zh-CN"/>
        </w:rPr>
      </w:pPr>
      <w:r w:rsidRPr="00762841">
        <w:rPr>
          <w:lang w:eastAsia="zh-CN"/>
        </w:rPr>
        <w:t xml:space="preserve">The transmitter OFF period between two consecutive </w:t>
      </w:r>
      <w:proofErr w:type="gramStart"/>
      <w:r w:rsidRPr="00762841">
        <w:rPr>
          <w:lang w:eastAsia="zh-CN"/>
        </w:rPr>
        <w:t>transmitter</w:t>
      </w:r>
      <w:proofErr w:type="gramEnd"/>
      <w:r w:rsidRPr="00762841">
        <w:rPr>
          <w:lang w:eastAsia="zh-CN"/>
        </w:rPr>
        <w:t xml:space="preserve"> ON periods shall not be less than 25 </w:t>
      </w:r>
      <w:r w:rsidRPr="00762841">
        <w:t>µs</w:t>
      </w:r>
      <w:r w:rsidRPr="00762841">
        <w:rPr>
          <w:lang w:eastAsia="zh-CN"/>
        </w:rPr>
        <w:t>.</w:t>
      </w:r>
    </w:p>
    <w:p w14:paraId="24F46165" w14:textId="77777777" w:rsidR="00151CED" w:rsidRPr="00762841" w:rsidRDefault="00151CED" w:rsidP="00151CED">
      <w:pPr>
        <w:pStyle w:val="B1"/>
        <w:rPr>
          <w:snapToGrid w:val="0"/>
        </w:rPr>
      </w:pPr>
      <w:r w:rsidRPr="00762841">
        <w:t>5)</w:t>
      </w:r>
      <w:r w:rsidRPr="00762841">
        <w:tab/>
      </w:r>
      <w:r w:rsidRPr="00762841">
        <w:rPr>
          <w:snapToGrid w:val="0"/>
        </w:rPr>
        <w:t>Verify maximum channel occupancy time (MCOT) as follows</w:t>
      </w:r>
      <w:r w:rsidRPr="00762841">
        <w:rPr>
          <w:snapToGrid w:val="0"/>
          <w:lang w:eastAsia="zh-CN"/>
        </w:rPr>
        <w:t>:</w:t>
      </w:r>
    </w:p>
    <w:p w14:paraId="4E492680" w14:textId="77777777" w:rsidR="00151CED" w:rsidRPr="00762841" w:rsidRDefault="00151CED" w:rsidP="00151CED">
      <w:pPr>
        <w:pStyle w:val="B2"/>
        <w:rPr>
          <w:rFonts w:eastAsia="SimSun"/>
          <w:lang w:eastAsia="zh-CN"/>
        </w:rPr>
      </w:pPr>
      <w:r w:rsidRPr="00762841">
        <w:rPr>
          <w:rFonts w:eastAsia="SimSun"/>
          <w:lang w:eastAsia="zh-CN"/>
        </w:rPr>
        <w:t>a)</w:t>
      </w:r>
      <w:r w:rsidRPr="00762841">
        <w:rPr>
          <w:rFonts w:eastAsia="SimSun"/>
          <w:lang w:eastAsia="zh-CN"/>
        </w:rPr>
        <w:tab/>
        <w:t>The duration of each transmitter ON period continuous transmission shall not exceed the maximum channel occupancy time (MCOT) requirement specified in clause 6.1.5.</w:t>
      </w:r>
    </w:p>
    <w:p w14:paraId="6756C8ED" w14:textId="77777777" w:rsidR="00151CED" w:rsidRPr="00762841" w:rsidRDefault="00151CED" w:rsidP="00151CED">
      <w:pPr>
        <w:rPr>
          <w:b/>
          <w:u w:val="single"/>
          <w:lang w:eastAsia="zh-CN"/>
        </w:rPr>
      </w:pPr>
      <w:r w:rsidRPr="00762841">
        <w:rPr>
          <w:b/>
          <w:u w:val="single"/>
          <w:lang w:eastAsia="zh-CN"/>
        </w:rPr>
        <w:t>E</w:t>
      </w:r>
      <w:r w:rsidRPr="00762841">
        <w:rPr>
          <w:b/>
          <w:u w:val="single"/>
        </w:rPr>
        <w:t>nergy detection</w:t>
      </w:r>
      <w:r w:rsidRPr="00762841">
        <w:rPr>
          <w:b/>
          <w:u w:val="single"/>
          <w:lang w:eastAsia="zh-CN"/>
        </w:rPr>
        <w:t xml:space="preserve"> accuracy</w:t>
      </w:r>
    </w:p>
    <w:p w14:paraId="67E954A3" w14:textId="7D4BB6D8" w:rsidR="00151CED" w:rsidRPr="00762841" w:rsidRDefault="00151CED" w:rsidP="00151CED">
      <w:pPr>
        <w:pStyle w:val="B1"/>
        <w:rPr>
          <w:snapToGrid w:val="0"/>
          <w:lang w:eastAsia="zh-CN"/>
        </w:rPr>
      </w:pPr>
      <w:r w:rsidRPr="00762841">
        <w:t>6)</w:t>
      </w:r>
      <w:r w:rsidRPr="00762841">
        <w:tab/>
      </w:r>
      <w:r w:rsidRPr="00762841">
        <w:rPr>
          <w:snapToGrid w:val="0"/>
        </w:rPr>
        <w:t xml:space="preserve">Generate the interfering signal </w:t>
      </w:r>
      <w:r w:rsidRPr="00762841">
        <w:rPr>
          <w:snapToGrid w:val="0"/>
          <w:lang w:eastAsia="zh-CN"/>
        </w:rPr>
        <w:t>of AWGN</w:t>
      </w:r>
      <w:r w:rsidRPr="00762841">
        <w:rPr>
          <w:snapToGrid w:val="0"/>
        </w:rPr>
        <w:t xml:space="preserve"> with </w:t>
      </w:r>
      <w:r w:rsidRPr="00762841">
        <w:rPr>
          <w:snapToGrid w:val="0"/>
          <w:lang w:eastAsia="zh-CN"/>
        </w:rPr>
        <w:t>corresponding</w:t>
      </w:r>
      <w:r w:rsidRPr="00762841">
        <w:rPr>
          <w:snapToGrid w:val="0"/>
        </w:rPr>
        <w:t xml:space="preserve"> channel bandwidth (i.e. 10 MHz or 20 MHz) </w:t>
      </w:r>
      <w:r w:rsidRPr="00762841">
        <w:rPr>
          <w:snapToGrid w:val="0"/>
          <w:lang w:eastAsia="zh-CN"/>
        </w:rPr>
        <w:t>at</w:t>
      </w:r>
      <w:r w:rsidRPr="00762841">
        <w:rPr>
          <w:snapToGrid w:val="0"/>
        </w:rPr>
        <w:t xml:space="preserve"> </w:t>
      </w:r>
      <w:r w:rsidRPr="00762841">
        <w:rPr>
          <w:snapToGrid w:val="0"/>
          <w:lang w:eastAsia="zh-CN"/>
        </w:rPr>
        <w:t>the same</w:t>
      </w:r>
      <w:r w:rsidRPr="00762841">
        <w:rPr>
          <w:snapToGrid w:val="0"/>
        </w:rPr>
        <w:t xml:space="preserve"> centre frequency </w:t>
      </w:r>
      <w:r w:rsidRPr="00762841">
        <w:rPr>
          <w:snapToGrid w:val="0"/>
          <w:lang w:eastAsia="zh-CN"/>
        </w:rPr>
        <w:t xml:space="preserve">as the tested channel. </w:t>
      </w:r>
      <w:r w:rsidRPr="00762841">
        <w:rPr>
          <w:lang w:eastAsia="zh-CN"/>
        </w:rPr>
        <w:t xml:space="preserve">The interfering signal shall be at a level of </w:t>
      </w:r>
      <w:r w:rsidRPr="00762841">
        <w:rPr>
          <w:rFonts w:eastAsia="SimSun"/>
          <w:snapToGrid w:val="0"/>
          <w:lang w:eastAsia="zh-CN"/>
        </w:rPr>
        <w:t>(-72dBm+ 4dB)/20MHz</w:t>
      </w:r>
      <w:r w:rsidRPr="00762841">
        <w:rPr>
          <w:snapToGrid w:val="0"/>
          <w:lang w:eastAsia="zh-CN"/>
        </w:rPr>
        <w:t xml:space="preserve"> or (-75dBm+4dB)/10MHz for 20 MHz and 10 MHz channel bandwidth, respectively</w:t>
      </w:r>
      <w:r w:rsidRPr="00762841">
        <w:rPr>
          <w:lang w:eastAsia="zh-CN"/>
        </w:rPr>
        <w:t>.</w:t>
      </w:r>
      <w:r w:rsidR="00CB454E">
        <w:rPr>
          <w:lang w:eastAsia="zh-CN"/>
        </w:rPr>
        <w:t>:</w:t>
      </w:r>
      <w:r w:rsidRPr="00762841">
        <w:rPr>
          <w:lang w:eastAsia="zh-CN"/>
        </w:rPr>
        <w:t xml:space="preserve"> The base station shall stop transmission </w:t>
      </w:r>
      <w:r w:rsidRPr="00762841">
        <w:t>on the current operating channel</w:t>
      </w:r>
      <w:r w:rsidRPr="00762841">
        <w:rPr>
          <w:lang w:eastAsia="zh-CN"/>
        </w:rPr>
        <w:t xml:space="preserve"> and will</w:t>
      </w:r>
      <w:r w:rsidRPr="00762841">
        <w:t xml:space="preserve"> not resum</w:t>
      </w:r>
      <w:r w:rsidRPr="00762841">
        <w:rPr>
          <w:lang w:eastAsia="zh-CN"/>
        </w:rPr>
        <w:t>e</w:t>
      </w:r>
      <w:r w:rsidRPr="00762841">
        <w:t xml:space="preserve"> normal transmissions as long as the interference signal is present</w:t>
      </w:r>
      <w:r w:rsidRPr="00762841">
        <w:rPr>
          <w:lang w:eastAsia="zh-CN"/>
        </w:rPr>
        <w:t>.</w:t>
      </w:r>
    </w:p>
    <w:p w14:paraId="7D60D3F8" w14:textId="77777777" w:rsidR="00151CED" w:rsidRPr="00762841" w:rsidRDefault="00151CED" w:rsidP="00151CED">
      <w:pPr>
        <w:pStyle w:val="B1"/>
        <w:rPr>
          <w:lang w:eastAsia="zh-CN"/>
        </w:rPr>
      </w:pPr>
      <w:r w:rsidRPr="00762841">
        <w:t>7</w:t>
      </w:r>
      <w:r w:rsidRPr="00762841">
        <w:rPr>
          <w:lang w:eastAsia="zh-CN"/>
        </w:rPr>
        <w:t>)</w:t>
      </w:r>
      <w:r w:rsidRPr="00762841">
        <w:rPr>
          <w:lang w:eastAsia="zh-CN"/>
        </w:rPr>
        <w:tab/>
        <w:t>The step 6) is</w:t>
      </w:r>
      <w:r w:rsidRPr="00762841">
        <w:t xml:space="preserve"> repeated multiple times</w:t>
      </w:r>
      <w:r w:rsidRPr="00762841">
        <w:rPr>
          <w:lang w:eastAsia="zh-CN"/>
        </w:rPr>
        <w:t xml:space="preserve"> considering the following sub-steps:</w:t>
      </w:r>
    </w:p>
    <w:p w14:paraId="06B0BA5F" w14:textId="77777777" w:rsidR="00151CED" w:rsidRPr="00762841" w:rsidRDefault="00151CED" w:rsidP="00151CED">
      <w:pPr>
        <w:pStyle w:val="B2"/>
        <w:rPr>
          <w:lang w:eastAsia="zh-CN"/>
        </w:rPr>
      </w:pPr>
      <w:r w:rsidRPr="00762841">
        <w:rPr>
          <w:lang w:eastAsia="zh-CN"/>
        </w:rPr>
        <w:t>-</w:t>
      </w:r>
      <w:r w:rsidRPr="00762841">
        <w:rPr>
          <w:lang w:eastAsia="zh-CN"/>
        </w:rPr>
        <w:tab/>
        <w:t>Interferer ON: if the interfering signal is present, the interfering signal should be present for 10ms.</w:t>
      </w:r>
    </w:p>
    <w:p w14:paraId="44EA89EE" w14:textId="77777777" w:rsidR="00151CED" w:rsidRPr="00762841" w:rsidRDefault="00151CED" w:rsidP="00151CED">
      <w:pPr>
        <w:pStyle w:val="B2"/>
        <w:rPr>
          <w:lang w:eastAsia="zh-CN"/>
        </w:rPr>
      </w:pPr>
      <w:r w:rsidRPr="00762841">
        <w:rPr>
          <w:lang w:eastAsia="zh-CN"/>
        </w:rPr>
        <w:t>-</w:t>
      </w:r>
      <w:r w:rsidRPr="00762841">
        <w:rPr>
          <w:lang w:eastAsia="zh-CN"/>
        </w:rPr>
        <w:tab/>
        <w:t>Interferer OFF: if the interfering signal is removed, the interfering signal should be absent for 10ms.</w:t>
      </w:r>
    </w:p>
    <w:p w14:paraId="74BA4ADF" w14:textId="77777777" w:rsidR="00151CED" w:rsidRPr="00762841" w:rsidRDefault="00151CED" w:rsidP="00151CED">
      <w:pPr>
        <w:pStyle w:val="B2"/>
        <w:rPr>
          <w:lang w:eastAsia="zh-CN"/>
        </w:rPr>
      </w:pPr>
      <w:r w:rsidRPr="00762841">
        <w:rPr>
          <w:lang w:eastAsia="zh-CN"/>
        </w:rPr>
        <w:t>-</w:t>
      </w:r>
      <w:r w:rsidRPr="00762841">
        <w:rPr>
          <w:lang w:eastAsia="zh-CN"/>
        </w:rPr>
        <w:tab/>
        <w:t xml:space="preserve">The total number of </w:t>
      </w:r>
      <w:proofErr w:type="gramStart"/>
      <w:r w:rsidRPr="00762841">
        <w:rPr>
          <w:lang w:eastAsia="zh-CN"/>
        </w:rPr>
        <w:t>interferer</w:t>
      </w:r>
      <w:proofErr w:type="gramEnd"/>
      <w:r w:rsidRPr="00762841">
        <w:rPr>
          <w:lang w:eastAsia="zh-CN"/>
        </w:rPr>
        <w:t xml:space="preserve"> ON duration is assumed to be N and the total number of interferer OFF duration is assumed to be M. The value N, M and the sequence of interferer ON/OFF pattern shall be generated randomly for the test.</w:t>
      </w:r>
    </w:p>
    <w:p w14:paraId="29D73DEE" w14:textId="77777777" w:rsidR="00151CED" w:rsidRPr="00762841" w:rsidRDefault="00151CED" w:rsidP="00151CED">
      <w:pPr>
        <w:pStyle w:val="B1"/>
        <w:rPr>
          <w:lang w:eastAsia="zh-CN"/>
        </w:rPr>
      </w:pPr>
      <w:r w:rsidRPr="00762841">
        <w:rPr>
          <w:lang w:eastAsia="zh-CN"/>
        </w:rPr>
        <w:t>8)</w:t>
      </w:r>
      <w:r w:rsidRPr="00762841">
        <w:rPr>
          <w:lang w:eastAsia="zh-CN"/>
        </w:rPr>
        <w:tab/>
        <w:t>In the test, a counter is maintained with initial value set to 0 when the test starts.</w:t>
      </w:r>
    </w:p>
    <w:p w14:paraId="416FA31C" w14:textId="77777777" w:rsidR="00151CED" w:rsidRPr="00762841" w:rsidRDefault="00151CED" w:rsidP="00151CED">
      <w:pPr>
        <w:pStyle w:val="B1"/>
        <w:rPr>
          <w:lang w:eastAsia="zh-CN"/>
        </w:rPr>
      </w:pPr>
      <w:r w:rsidRPr="00762841">
        <w:rPr>
          <w:lang w:eastAsia="zh-CN"/>
        </w:rPr>
        <w:t>9)</w:t>
      </w:r>
      <w:r w:rsidRPr="00762841">
        <w:rPr>
          <w:lang w:eastAsia="zh-CN"/>
        </w:rPr>
        <w:tab/>
        <w:t>For every 10ms Interferer ON period, the counter is increased by 1 if there is either an ON/OFF transition or no transmission by the DUT. To pass the test, the counter shall not be less than N*0.9.</w:t>
      </w:r>
    </w:p>
    <w:p w14:paraId="72D1463B" w14:textId="77777777" w:rsidR="00151CED" w:rsidRPr="00762841" w:rsidRDefault="00151CED" w:rsidP="00151CED">
      <w:pPr>
        <w:pStyle w:val="Heading3"/>
      </w:pPr>
      <w:bookmarkStart w:id="29" w:name="_Toc526241750"/>
      <w:r w:rsidRPr="00762841">
        <w:t>6.1.5</w:t>
      </w:r>
      <w:r w:rsidRPr="00762841">
        <w:tab/>
        <w:t>Test Requirements</w:t>
      </w:r>
      <w:bookmarkEnd w:id="29"/>
    </w:p>
    <w:p w14:paraId="61803633" w14:textId="77777777" w:rsidR="00151CED" w:rsidRPr="00762841" w:rsidRDefault="00151CED" w:rsidP="00151CED">
      <w:r w:rsidRPr="00762841">
        <w:rPr>
          <w:rFonts w:cs="v4.2.0"/>
        </w:rPr>
        <w:t xml:space="preserve">In normal conditions, the measurement result shall </w:t>
      </w:r>
      <w:r w:rsidRPr="00762841">
        <w:rPr>
          <w:rFonts w:eastAsia="SimSun" w:cs="v4.2.0"/>
          <w:lang w:eastAsia="zh-CN"/>
        </w:rPr>
        <w:t>meet</w:t>
      </w:r>
      <w:r w:rsidRPr="00762841">
        <w:rPr>
          <w:rFonts w:cs="v4.2.0"/>
        </w:rPr>
        <w:t xml:space="preserve"> </w:t>
      </w:r>
      <w:r w:rsidRPr="00762841">
        <w:t xml:space="preserve">channel access related </w:t>
      </w:r>
      <w:r w:rsidRPr="00762841">
        <w:rPr>
          <w:rFonts w:eastAsia="SimSun"/>
          <w:lang w:eastAsia="zh-CN"/>
        </w:rPr>
        <w:t>test requirements</w:t>
      </w:r>
      <w:r w:rsidRPr="00762841">
        <w:t xml:space="preserve"> for PDSCH as listed in Table 6.1.</w:t>
      </w:r>
      <w:r w:rsidRPr="00762841">
        <w:rPr>
          <w:rFonts w:eastAsia="SimSun"/>
          <w:lang w:eastAsia="zh-CN"/>
        </w:rPr>
        <w:t>5</w:t>
      </w:r>
      <w:r w:rsidRPr="00762841">
        <w:t>-1.</w:t>
      </w:r>
    </w:p>
    <w:p w14:paraId="0EAC2A9B" w14:textId="77777777" w:rsidR="00151CED" w:rsidRPr="00762841" w:rsidRDefault="00151CED" w:rsidP="00151CED">
      <w:pPr>
        <w:pStyle w:val="TH"/>
        <w:rPr>
          <w:rFonts w:eastAsia="Osaka"/>
        </w:rPr>
      </w:pPr>
      <w:r w:rsidRPr="00762841">
        <w:rPr>
          <w:rFonts w:eastAsia="Osaka"/>
        </w:rPr>
        <w:t>Table 6.1.</w:t>
      </w:r>
      <w:r w:rsidRPr="00762841">
        <w:rPr>
          <w:rFonts w:eastAsia="SimSun"/>
          <w:lang w:eastAsia="zh-CN"/>
        </w:rPr>
        <w:t>5</w:t>
      </w:r>
      <w:r w:rsidRPr="00762841">
        <w:rPr>
          <w:rFonts w:eastAsia="Osaka"/>
        </w:rPr>
        <w:t xml:space="preserve">-1: Channel access </w:t>
      </w:r>
      <w:r w:rsidRPr="00762841">
        <w:rPr>
          <w:rFonts w:eastAsia="SimSun"/>
          <w:lang w:eastAsia="zh-CN"/>
        </w:rPr>
        <w:t>test requirements</w:t>
      </w:r>
      <w:r w:rsidRPr="00762841">
        <w:rPr>
          <w:rFonts w:eastAsia="Osaka"/>
        </w:rPr>
        <w:t xml:space="preserve">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151CED" w:rsidRPr="00762841" w14:paraId="5064016B" w14:textId="77777777" w:rsidTr="0089189E">
        <w:tc>
          <w:tcPr>
            <w:tcW w:w="3118" w:type="dxa"/>
            <w:shd w:val="clear" w:color="auto" w:fill="auto"/>
          </w:tcPr>
          <w:p w14:paraId="7DEB3B3F" w14:textId="77777777" w:rsidR="00151CED" w:rsidRPr="00762841" w:rsidRDefault="00151CED" w:rsidP="0089189E">
            <w:pPr>
              <w:pStyle w:val="TAH"/>
              <w:rPr>
                <w:rFonts w:cs="Arial"/>
              </w:rPr>
            </w:pPr>
            <w:r w:rsidRPr="00762841">
              <w:rPr>
                <w:rFonts w:cs="Arial"/>
              </w:rPr>
              <w:t>Parameter</w:t>
            </w:r>
          </w:p>
        </w:tc>
        <w:tc>
          <w:tcPr>
            <w:tcW w:w="1418" w:type="dxa"/>
            <w:shd w:val="clear" w:color="auto" w:fill="auto"/>
          </w:tcPr>
          <w:p w14:paraId="444CCFE8" w14:textId="77777777" w:rsidR="00151CED" w:rsidRPr="00762841" w:rsidRDefault="00151CED" w:rsidP="0089189E">
            <w:pPr>
              <w:pStyle w:val="TAH"/>
              <w:rPr>
                <w:rFonts w:cs="Arial"/>
              </w:rPr>
            </w:pPr>
            <w:r w:rsidRPr="00762841">
              <w:rPr>
                <w:rFonts w:cs="Arial"/>
              </w:rPr>
              <w:t>Unit</w:t>
            </w:r>
          </w:p>
        </w:tc>
        <w:tc>
          <w:tcPr>
            <w:tcW w:w="2126" w:type="dxa"/>
            <w:shd w:val="clear" w:color="auto" w:fill="auto"/>
          </w:tcPr>
          <w:p w14:paraId="51D0C009" w14:textId="77777777" w:rsidR="00151CED" w:rsidRPr="00762841" w:rsidRDefault="00151CED" w:rsidP="0089189E">
            <w:pPr>
              <w:pStyle w:val="TAH"/>
              <w:rPr>
                <w:rFonts w:cs="Arial"/>
              </w:rPr>
            </w:pPr>
            <w:r w:rsidRPr="00762841">
              <w:rPr>
                <w:rFonts w:cs="Arial"/>
              </w:rPr>
              <w:t>Value</w:t>
            </w:r>
          </w:p>
        </w:tc>
      </w:tr>
      <w:tr w:rsidR="00151CED" w:rsidRPr="00762841" w14:paraId="7C3EBC1B" w14:textId="77777777" w:rsidTr="0089189E">
        <w:tc>
          <w:tcPr>
            <w:tcW w:w="3118" w:type="dxa"/>
            <w:shd w:val="clear" w:color="auto" w:fill="auto"/>
          </w:tcPr>
          <w:p w14:paraId="27975225" w14:textId="77777777" w:rsidR="00151CED" w:rsidRPr="00762841" w:rsidRDefault="00151CED" w:rsidP="0089189E">
            <w:pPr>
              <w:pStyle w:val="TAC"/>
              <w:rPr>
                <w:rFonts w:cs="Arial"/>
              </w:rPr>
            </w:pPr>
            <w:r w:rsidRPr="00762841">
              <w:rPr>
                <w:rFonts w:cs="Arial"/>
              </w:rPr>
              <w:t>LBT measurement bandwidth</w:t>
            </w:r>
          </w:p>
        </w:tc>
        <w:tc>
          <w:tcPr>
            <w:tcW w:w="1418" w:type="dxa"/>
            <w:shd w:val="clear" w:color="auto" w:fill="auto"/>
          </w:tcPr>
          <w:p w14:paraId="73371AF9" w14:textId="77777777" w:rsidR="00151CED" w:rsidRPr="00762841" w:rsidRDefault="00151CED" w:rsidP="0089189E">
            <w:pPr>
              <w:pStyle w:val="TAC"/>
              <w:rPr>
                <w:rFonts w:cs="Arial"/>
              </w:rPr>
            </w:pPr>
            <w:r w:rsidRPr="00762841">
              <w:rPr>
                <w:rFonts w:cs="Arial"/>
              </w:rPr>
              <w:t>MHz</w:t>
            </w:r>
          </w:p>
        </w:tc>
        <w:tc>
          <w:tcPr>
            <w:tcW w:w="2126" w:type="dxa"/>
            <w:shd w:val="clear" w:color="auto" w:fill="auto"/>
          </w:tcPr>
          <w:p w14:paraId="2412B1E1" w14:textId="77777777" w:rsidR="00151CED" w:rsidRPr="00762841" w:rsidRDefault="00151CED" w:rsidP="0089189E">
            <w:pPr>
              <w:pStyle w:val="TAC"/>
              <w:rPr>
                <w:rFonts w:cs="Arial"/>
              </w:rPr>
            </w:pPr>
            <w:r w:rsidRPr="00762841">
              <w:rPr>
                <w:rFonts w:cs="Arial" w:hint="eastAsia"/>
                <w:lang w:eastAsia="zh-CN"/>
              </w:rPr>
              <w:t xml:space="preserve">10, </w:t>
            </w:r>
            <w:r w:rsidRPr="00762841">
              <w:rPr>
                <w:rFonts w:cs="Arial"/>
              </w:rPr>
              <w:t>20</w:t>
            </w:r>
          </w:p>
        </w:tc>
      </w:tr>
      <w:tr w:rsidR="00151CED" w:rsidRPr="00762841" w14:paraId="59AB6C63" w14:textId="77777777" w:rsidTr="0089189E">
        <w:tc>
          <w:tcPr>
            <w:tcW w:w="3118" w:type="dxa"/>
            <w:shd w:val="clear" w:color="auto" w:fill="auto"/>
          </w:tcPr>
          <w:p w14:paraId="0DC360EE" w14:textId="77777777" w:rsidR="00151CED" w:rsidRPr="00762841" w:rsidRDefault="00151CED" w:rsidP="0089189E">
            <w:pPr>
              <w:pStyle w:val="TAC"/>
              <w:rPr>
                <w:rFonts w:cs="Arial"/>
              </w:rPr>
            </w:pPr>
            <w:r w:rsidRPr="00762841">
              <w:rPr>
                <w:rFonts w:cs="Arial"/>
                <w:lang w:eastAsia="zh-CN"/>
              </w:rPr>
              <w:t>Maximum e</w:t>
            </w:r>
            <w:r w:rsidRPr="00762841">
              <w:rPr>
                <w:rFonts w:cs="Arial"/>
              </w:rPr>
              <w:t>nergy detection threshold</w:t>
            </w:r>
          </w:p>
        </w:tc>
        <w:tc>
          <w:tcPr>
            <w:tcW w:w="1418" w:type="dxa"/>
            <w:shd w:val="clear" w:color="auto" w:fill="auto"/>
          </w:tcPr>
          <w:p w14:paraId="1B6A4D86" w14:textId="77777777" w:rsidR="00151CED" w:rsidRPr="00762841" w:rsidRDefault="00151CED" w:rsidP="0089189E">
            <w:pPr>
              <w:pStyle w:val="TAC"/>
              <w:rPr>
                <w:rFonts w:cs="Arial"/>
                <w:lang w:eastAsia="zh-CN"/>
              </w:rPr>
            </w:pPr>
            <w:r w:rsidRPr="00762841">
              <w:rPr>
                <w:rFonts w:cs="Arial"/>
              </w:rPr>
              <w:t>dB</w:t>
            </w:r>
            <w:r w:rsidRPr="00762841">
              <w:rPr>
                <w:rFonts w:cs="Arial"/>
                <w:lang w:eastAsia="zh-CN"/>
              </w:rPr>
              <w:t>m/20MHz</w:t>
            </w:r>
          </w:p>
          <w:p w14:paraId="582CD6F5" w14:textId="77777777" w:rsidR="00151CED" w:rsidRPr="00762841" w:rsidRDefault="00151CED" w:rsidP="0089189E">
            <w:pPr>
              <w:pStyle w:val="TAC"/>
              <w:rPr>
                <w:rFonts w:eastAsia="SimSun" w:cs="Arial"/>
                <w:lang w:eastAsia="zh-CN"/>
              </w:rPr>
            </w:pPr>
            <w:r w:rsidRPr="00762841">
              <w:rPr>
                <w:rFonts w:eastAsia="MS Mincho" w:cs="Arial"/>
                <w:szCs w:val="18"/>
              </w:rPr>
              <w:t>dB</w:t>
            </w:r>
            <w:r w:rsidRPr="00762841">
              <w:rPr>
                <w:rFonts w:cs="Arial" w:hint="eastAsia"/>
                <w:szCs w:val="18"/>
                <w:lang w:eastAsia="zh-CN"/>
              </w:rPr>
              <w:t>m</w:t>
            </w:r>
            <w:r w:rsidRPr="00762841">
              <w:rPr>
                <w:rFonts w:eastAsia="MS Mincho" w:cs="Arial"/>
                <w:szCs w:val="18"/>
              </w:rPr>
              <w:t>/</w:t>
            </w:r>
            <w:r w:rsidRPr="00762841">
              <w:rPr>
                <w:rFonts w:cs="Arial" w:hint="eastAsia"/>
                <w:szCs w:val="18"/>
                <w:lang w:eastAsia="zh-CN"/>
              </w:rPr>
              <w:t>1</w:t>
            </w:r>
            <w:r w:rsidRPr="00762841">
              <w:rPr>
                <w:rFonts w:eastAsia="MS Mincho" w:cs="Arial"/>
                <w:szCs w:val="18"/>
              </w:rPr>
              <w:t>0MHz</w:t>
            </w:r>
          </w:p>
        </w:tc>
        <w:tc>
          <w:tcPr>
            <w:tcW w:w="2126" w:type="dxa"/>
            <w:shd w:val="clear" w:color="auto" w:fill="auto"/>
          </w:tcPr>
          <w:p w14:paraId="4B3F6792" w14:textId="7C842617" w:rsidR="00151CED" w:rsidRPr="00762841" w:rsidRDefault="00151CED" w:rsidP="0089189E">
            <w:pPr>
              <w:pStyle w:val="TAC"/>
              <w:rPr>
                <w:rFonts w:cs="Arial"/>
                <w:lang w:eastAsia="zh-CN"/>
              </w:rPr>
            </w:pPr>
            <w:r w:rsidRPr="00762841">
              <w:rPr>
                <w:rFonts w:cs="Arial"/>
              </w:rPr>
              <w:t>-72 + 4dB</w:t>
            </w:r>
          </w:p>
          <w:p w14:paraId="5A751B76" w14:textId="77777777" w:rsidR="00151CED" w:rsidRPr="00762841" w:rsidRDefault="00151CED" w:rsidP="0089189E">
            <w:pPr>
              <w:pStyle w:val="TAC"/>
              <w:rPr>
                <w:rFonts w:cs="Arial"/>
              </w:rPr>
            </w:pPr>
            <w:r w:rsidRPr="00762841">
              <w:rPr>
                <w:rFonts w:cs="Arial"/>
              </w:rPr>
              <w:t>-7</w:t>
            </w:r>
            <w:r w:rsidRPr="00762841">
              <w:rPr>
                <w:rFonts w:cs="Arial" w:hint="eastAsia"/>
                <w:lang w:eastAsia="zh-CN"/>
              </w:rPr>
              <w:t>5</w:t>
            </w:r>
            <w:r w:rsidRPr="00762841">
              <w:rPr>
                <w:rFonts w:cs="Arial"/>
              </w:rPr>
              <w:t xml:space="preserve"> + 4dB</w:t>
            </w:r>
          </w:p>
        </w:tc>
      </w:tr>
      <w:tr w:rsidR="00151CED" w:rsidRPr="00762841" w14:paraId="3408EE50" w14:textId="77777777" w:rsidTr="0089189E">
        <w:tc>
          <w:tcPr>
            <w:tcW w:w="3118" w:type="dxa"/>
            <w:shd w:val="clear" w:color="auto" w:fill="auto"/>
          </w:tcPr>
          <w:p w14:paraId="2069E8BC" w14:textId="77777777" w:rsidR="00151CED" w:rsidRPr="00762841" w:rsidRDefault="00151CED" w:rsidP="0089189E">
            <w:pPr>
              <w:pStyle w:val="TAC"/>
              <w:rPr>
                <w:rFonts w:cs="Arial"/>
              </w:rPr>
            </w:pPr>
            <w:r w:rsidRPr="00762841">
              <w:rPr>
                <w:rFonts w:cs="Arial"/>
              </w:rPr>
              <w:t>Maximum channel occupancy time</w:t>
            </w:r>
          </w:p>
        </w:tc>
        <w:tc>
          <w:tcPr>
            <w:tcW w:w="1418" w:type="dxa"/>
            <w:shd w:val="clear" w:color="auto" w:fill="auto"/>
          </w:tcPr>
          <w:p w14:paraId="1A1234D0" w14:textId="77777777" w:rsidR="00151CED" w:rsidRPr="00762841" w:rsidRDefault="00151CED" w:rsidP="0089189E">
            <w:pPr>
              <w:pStyle w:val="TAC"/>
              <w:rPr>
                <w:rFonts w:cs="Arial"/>
              </w:rPr>
            </w:pPr>
            <w:proofErr w:type="spellStart"/>
            <w:r w:rsidRPr="00762841">
              <w:rPr>
                <w:rFonts w:cs="Arial"/>
              </w:rPr>
              <w:t>ms</w:t>
            </w:r>
            <w:proofErr w:type="spellEnd"/>
          </w:p>
        </w:tc>
        <w:tc>
          <w:tcPr>
            <w:tcW w:w="2126" w:type="dxa"/>
            <w:shd w:val="clear" w:color="auto" w:fill="auto"/>
          </w:tcPr>
          <w:p w14:paraId="4780D219" w14:textId="77777777" w:rsidR="00151CED" w:rsidRPr="00762841" w:rsidRDefault="00151CED" w:rsidP="0089189E">
            <w:pPr>
              <w:pStyle w:val="TAC"/>
              <w:rPr>
                <w:rFonts w:cs="Arial"/>
              </w:rPr>
            </w:pPr>
            <w:r w:rsidRPr="00762841">
              <w:rPr>
                <w:rFonts w:cs="Arial"/>
                <w:lang w:eastAsia="zh-CN"/>
              </w:rPr>
              <w:t>8</w:t>
            </w:r>
          </w:p>
        </w:tc>
      </w:tr>
    </w:tbl>
    <w:p w14:paraId="5975A907" w14:textId="3844CF81" w:rsidR="00151CED" w:rsidRPr="00762841" w:rsidRDefault="00151CED" w:rsidP="00151CED">
      <w:pPr>
        <w:rPr>
          <w:lang w:eastAsia="zh-CN"/>
        </w:rPr>
      </w:pPr>
    </w:p>
    <w:p w14:paraId="11E26576" w14:textId="77777777" w:rsidR="00151CED" w:rsidRPr="00762841" w:rsidRDefault="00151CED" w:rsidP="00151CED">
      <w:r w:rsidRPr="00762841">
        <w:rPr>
          <w:rFonts w:cs="v5.0.0"/>
        </w:rPr>
        <w:t>The Base Station shall be able to assess whether the medium is busy or idle with at least 90% probability</w:t>
      </w:r>
      <w:r w:rsidRPr="00762841">
        <w:t>, using a channel access procedure with the parameters in Table 6.1.5-1.</w:t>
      </w:r>
    </w:p>
    <w:p w14:paraId="355B1345" w14:textId="77777777" w:rsidR="001E41F3" w:rsidRDefault="00D55A6E" w:rsidP="00D55A6E">
      <w:pPr>
        <w:keepNext/>
      </w:pPr>
      <w:r w:rsidRPr="00151CED">
        <w:rPr>
          <w:color w:val="FF0000"/>
          <w:sz w:val="32"/>
        </w:rPr>
        <w:lastRenderedPageBreak/>
        <w:t>&lt;</w:t>
      </w:r>
      <w:r>
        <w:rPr>
          <w:color w:val="FF0000"/>
          <w:sz w:val="32"/>
        </w:rPr>
        <w:t>End of</w:t>
      </w:r>
      <w:r w:rsidRPr="00151CED">
        <w:rPr>
          <w:color w:val="FF0000"/>
          <w:sz w:val="32"/>
        </w:rPr>
        <w:t xml:space="preserve"> change</w:t>
      </w:r>
      <w:r>
        <w:rPr>
          <w:color w:val="FF0000"/>
          <w:sz w:val="32"/>
        </w:rPr>
        <w:t>s</w:t>
      </w:r>
      <w:r w:rsidRPr="00151CED">
        <w:rPr>
          <w:color w:val="FF0000"/>
          <w:sz w:val="32"/>
        </w:rPr>
        <w:t>&gt;</w:t>
      </w: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7DB05" w14:textId="77777777" w:rsidR="00AC0554" w:rsidRDefault="00AC0554">
      <w:r>
        <w:separator/>
      </w:r>
    </w:p>
  </w:endnote>
  <w:endnote w:type="continuationSeparator" w:id="0">
    <w:p w14:paraId="4E130B3F" w14:textId="77777777" w:rsidR="00AC0554" w:rsidRDefault="00AC0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0002EFF" w:usb1="C000247B" w:usb2="00000009" w:usb3="00000000" w:csb0="000001FF"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DBAEF" w14:textId="77777777" w:rsidR="00080512" w:rsidRDefault="00394D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3F690" w14:textId="77777777" w:rsidR="00AC0554" w:rsidRDefault="00AC0554">
      <w:r>
        <w:separator/>
      </w:r>
    </w:p>
  </w:footnote>
  <w:footnote w:type="continuationSeparator" w:id="0">
    <w:p w14:paraId="5197D34A" w14:textId="77777777" w:rsidR="00AC0554" w:rsidRDefault="00AC0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7316F" w14:textId="77777777" w:rsidR="00080512" w:rsidRDefault="00AC055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bartlomiej.golebiowski@nokia.com::602e1dda-347d-4353-958a-82e4ce7e0f97"/>
  </w15:person>
  <w15:person w15:author="Golebiowski, Bartlomiej (Nokia - PL/Wroclaw) [2]">
    <w15:presenceInfo w15:providerId="AD" w15:userId="S-1-5-21-1593251271-2640304127-1825641215-1732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17BC5"/>
    <w:rsid w:val="00022E4A"/>
    <w:rsid w:val="00065733"/>
    <w:rsid w:val="000A2609"/>
    <w:rsid w:val="000A6394"/>
    <w:rsid w:val="000B576B"/>
    <w:rsid w:val="000B7FED"/>
    <w:rsid w:val="000C038A"/>
    <w:rsid w:val="000C6598"/>
    <w:rsid w:val="000E0138"/>
    <w:rsid w:val="00133A1D"/>
    <w:rsid w:val="00145D43"/>
    <w:rsid w:val="00151CED"/>
    <w:rsid w:val="00192C46"/>
    <w:rsid w:val="001A08B3"/>
    <w:rsid w:val="001A765A"/>
    <w:rsid w:val="001A7B60"/>
    <w:rsid w:val="001B52F0"/>
    <w:rsid w:val="001B7A65"/>
    <w:rsid w:val="001C605A"/>
    <w:rsid w:val="001E41F3"/>
    <w:rsid w:val="00213DE6"/>
    <w:rsid w:val="002172D6"/>
    <w:rsid w:val="00231013"/>
    <w:rsid w:val="00253B3F"/>
    <w:rsid w:val="0026004D"/>
    <w:rsid w:val="002640DD"/>
    <w:rsid w:val="00267CEA"/>
    <w:rsid w:val="00275D12"/>
    <w:rsid w:val="00284FEB"/>
    <w:rsid w:val="002860C4"/>
    <w:rsid w:val="002B5741"/>
    <w:rsid w:val="002D2C47"/>
    <w:rsid w:val="002F7BB3"/>
    <w:rsid w:val="00305409"/>
    <w:rsid w:val="00324E4E"/>
    <w:rsid w:val="003609EF"/>
    <w:rsid w:val="0036231A"/>
    <w:rsid w:val="00374DD4"/>
    <w:rsid w:val="00394DD1"/>
    <w:rsid w:val="003E1A36"/>
    <w:rsid w:val="00410371"/>
    <w:rsid w:val="00421C25"/>
    <w:rsid w:val="004242F1"/>
    <w:rsid w:val="004A243F"/>
    <w:rsid w:val="004B75B7"/>
    <w:rsid w:val="004D75D7"/>
    <w:rsid w:val="00500B90"/>
    <w:rsid w:val="0051580D"/>
    <w:rsid w:val="0052751A"/>
    <w:rsid w:val="00547111"/>
    <w:rsid w:val="00592D74"/>
    <w:rsid w:val="005D7D42"/>
    <w:rsid w:val="005E2C44"/>
    <w:rsid w:val="00600318"/>
    <w:rsid w:val="00621188"/>
    <w:rsid w:val="006257ED"/>
    <w:rsid w:val="0065002F"/>
    <w:rsid w:val="00686DB4"/>
    <w:rsid w:val="00694D93"/>
    <w:rsid w:val="00695808"/>
    <w:rsid w:val="006B23F8"/>
    <w:rsid w:val="006B46FB"/>
    <w:rsid w:val="006C0AC0"/>
    <w:rsid w:val="006E21FB"/>
    <w:rsid w:val="00705515"/>
    <w:rsid w:val="007136C1"/>
    <w:rsid w:val="00757B4D"/>
    <w:rsid w:val="00766316"/>
    <w:rsid w:val="00792342"/>
    <w:rsid w:val="007977A8"/>
    <w:rsid w:val="007B512A"/>
    <w:rsid w:val="007C2097"/>
    <w:rsid w:val="007D6A07"/>
    <w:rsid w:val="007F7259"/>
    <w:rsid w:val="008040A8"/>
    <w:rsid w:val="00804EFA"/>
    <w:rsid w:val="008279FA"/>
    <w:rsid w:val="00856287"/>
    <w:rsid w:val="008626E7"/>
    <w:rsid w:val="00870EE7"/>
    <w:rsid w:val="008728E0"/>
    <w:rsid w:val="008863B9"/>
    <w:rsid w:val="0089089F"/>
    <w:rsid w:val="008942F9"/>
    <w:rsid w:val="008A45A6"/>
    <w:rsid w:val="008F686C"/>
    <w:rsid w:val="00911236"/>
    <w:rsid w:val="009148DE"/>
    <w:rsid w:val="00925954"/>
    <w:rsid w:val="00941E30"/>
    <w:rsid w:val="009721AF"/>
    <w:rsid w:val="009777D9"/>
    <w:rsid w:val="00984170"/>
    <w:rsid w:val="00991B88"/>
    <w:rsid w:val="00994DF4"/>
    <w:rsid w:val="009A5753"/>
    <w:rsid w:val="009A579D"/>
    <w:rsid w:val="009E3297"/>
    <w:rsid w:val="009F734F"/>
    <w:rsid w:val="00A246B6"/>
    <w:rsid w:val="00A47E70"/>
    <w:rsid w:val="00A50CF0"/>
    <w:rsid w:val="00A7671C"/>
    <w:rsid w:val="00A82C52"/>
    <w:rsid w:val="00AA2CBC"/>
    <w:rsid w:val="00AB652D"/>
    <w:rsid w:val="00AC0554"/>
    <w:rsid w:val="00AC5820"/>
    <w:rsid w:val="00AD1CD8"/>
    <w:rsid w:val="00B00BB1"/>
    <w:rsid w:val="00B05BC8"/>
    <w:rsid w:val="00B258BB"/>
    <w:rsid w:val="00B36E7F"/>
    <w:rsid w:val="00B605B7"/>
    <w:rsid w:val="00B67B97"/>
    <w:rsid w:val="00B94131"/>
    <w:rsid w:val="00B968C8"/>
    <w:rsid w:val="00BA3EC5"/>
    <w:rsid w:val="00BA51D9"/>
    <w:rsid w:val="00BB5DFC"/>
    <w:rsid w:val="00BD279D"/>
    <w:rsid w:val="00BD6BB8"/>
    <w:rsid w:val="00C41AF1"/>
    <w:rsid w:val="00C66BA2"/>
    <w:rsid w:val="00C95985"/>
    <w:rsid w:val="00CB454E"/>
    <w:rsid w:val="00CC16A1"/>
    <w:rsid w:val="00CC5026"/>
    <w:rsid w:val="00CC68D0"/>
    <w:rsid w:val="00D00307"/>
    <w:rsid w:val="00D03F9A"/>
    <w:rsid w:val="00D06D51"/>
    <w:rsid w:val="00D24991"/>
    <w:rsid w:val="00D43E3D"/>
    <w:rsid w:val="00D50255"/>
    <w:rsid w:val="00D55A6E"/>
    <w:rsid w:val="00D66520"/>
    <w:rsid w:val="00D82FD1"/>
    <w:rsid w:val="00DB0534"/>
    <w:rsid w:val="00DE34CF"/>
    <w:rsid w:val="00E13F3D"/>
    <w:rsid w:val="00E20E81"/>
    <w:rsid w:val="00E313B0"/>
    <w:rsid w:val="00E34898"/>
    <w:rsid w:val="00E34EDD"/>
    <w:rsid w:val="00E601EB"/>
    <w:rsid w:val="00E97A67"/>
    <w:rsid w:val="00EB09B7"/>
    <w:rsid w:val="00EE7D7C"/>
    <w:rsid w:val="00F25D98"/>
    <w:rsid w:val="00F300FB"/>
    <w:rsid w:val="00F5065A"/>
    <w:rsid w:val="00F61732"/>
    <w:rsid w:val="00F65D62"/>
    <w:rsid w:val="00F6642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FE62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151CED"/>
    <w:rPr>
      <w:rFonts w:eastAsia="Malgun Gothic"/>
      <w:i/>
      <w:color w:val="0000FF"/>
    </w:rPr>
  </w:style>
  <w:style w:type="character" w:customStyle="1" w:styleId="TALChar">
    <w:name w:val="TAL Char"/>
    <w:link w:val="TAL"/>
    <w:rsid w:val="00151CED"/>
    <w:rPr>
      <w:rFonts w:ascii="Arial" w:hAnsi="Arial"/>
      <w:sz w:val="18"/>
      <w:lang w:val="en-GB" w:eastAsia="en-US"/>
    </w:rPr>
  </w:style>
  <w:style w:type="character" w:customStyle="1" w:styleId="THChar">
    <w:name w:val="TH Char"/>
    <w:link w:val="TH"/>
    <w:rsid w:val="00151CED"/>
    <w:rPr>
      <w:rFonts w:ascii="Arial" w:hAnsi="Arial"/>
      <w:b/>
      <w:lang w:val="en-GB" w:eastAsia="en-US"/>
    </w:rPr>
  </w:style>
  <w:style w:type="character" w:customStyle="1" w:styleId="TACChar">
    <w:name w:val="TAC Char"/>
    <w:link w:val="TAC"/>
    <w:rsid w:val="00151CED"/>
    <w:rPr>
      <w:rFonts w:ascii="Arial" w:hAnsi="Arial"/>
      <w:sz w:val="18"/>
      <w:lang w:val="en-GB" w:eastAsia="en-US"/>
    </w:rPr>
  </w:style>
  <w:style w:type="character" w:customStyle="1" w:styleId="TAHCar">
    <w:name w:val="TAH Car"/>
    <w:link w:val="TAH"/>
    <w:rsid w:val="00151CED"/>
    <w:rPr>
      <w:rFonts w:ascii="Arial" w:hAnsi="Arial"/>
      <w:b/>
      <w:sz w:val="18"/>
      <w:lang w:val="en-GB" w:eastAsia="en-US"/>
    </w:rPr>
  </w:style>
  <w:style w:type="character" w:customStyle="1" w:styleId="B1Char">
    <w:name w:val="B1 Char"/>
    <w:link w:val="B1"/>
    <w:rsid w:val="00151CED"/>
    <w:rPr>
      <w:rFonts w:ascii="Times New Roman" w:hAnsi="Times New Roman"/>
      <w:lang w:val="en-GB" w:eastAsia="en-US"/>
    </w:rPr>
  </w:style>
  <w:style w:type="character" w:customStyle="1" w:styleId="B2Char">
    <w:name w:val="B2 Char"/>
    <w:link w:val="B2"/>
    <w:qFormat/>
    <w:rsid w:val="00151CED"/>
    <w:rPr>
      <w:rFonts w:ascii="Times New Roman" w:hAnsi="Times New Roman"/>
      <w:lang w:val="en-GB" w:eastAsia="en-US"/>
    </w:rPr>
  </w:style>
  <w:style w:type="character" w:customStyle="1" w:styleId="B1Char1">
    <w:name w:val="B1 Char1"/>
    <w:rsid w:val="00421C25"/>
    <w:rPr>
      <w:lang w:val="en-GB"/>
    </w:rPr>
  </w:style>
  <w:style w:type="character" w:customStyle="1" w:styleId="B3Char">
    <w:name w:val="B3 Char"/>
    <w:link w:val="B3"/>
    <w:rsid w:val="00D82F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5AIRPNAIUNRU-1328258698-751</_dlc_DocId>
    <_dlc_DocIdUrl xmlns="71c5aaf6-e6ce-465b-b873-5148d2a4c105">
      <Url>https://nokia.sharepoint.com/sites/c5g/5gradio/_layouts/15/DocIdRedir.aspx?ID=5AIRPNAIUNRU-1328258698-751</Url>
      <Description>5AIRPNAIUNRU-1328258698-751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F71E2-3FD8-4B0D-92BF-B4C904BF01E1}">
  <ds:schemaRefs>
    <ds:schemaRef ds:uri="Microsoft.SharePoint.Taxonomy.ContentTypeSync"/>
  </ds:schemaRefs>
</ds:datastoreItem>
</file>

<file path=customXml/itemProps2.xml><?xml version="1.0" encoding="utf-8"?>
<ds:datastoreItem xmlns:ds="http://schemas.openxmlformats.org/officeDocument/2006/customXml" ds:itemID="{94BDABE8-EA7E-493C-A132-1C1CC948363F}">
  <ds:schemaRefs>
    <ds:schemaRef ds:uri="http://schemas.microsoft.com/sharepoint/events"/>
  </ds:schemaRefs>
</ds:datastoreItem>
</file>

<file path=customXml/itemProps3.xml><?xml version="1.0" encoding="utf-8"?>
<ds:datastoreItem xmlns:ds="http://schemas.openxmlformats.org/officeDocument/2006/customXml" ds:itemID="{9135656D-43AC-499C-A46F-F6C58B79C036}">
  <ds:schemaRefs>
    <ds:schemaRef ds:uri="http://schemas.microsoft.com/sharepoint/v3/contenttype/forms"/>
  </ds:schemaRefs>
</ds:datastoreItem>
</file>

<file path=customXml/itemProps4.xml><?xml version="1.0" encoding="utf-8"?>
<ds:datastoreItem xmlns:ds="http://schemas.openxmlformats.org/officeDocument/2006/customXml" ds:itemID="{2E6BBF41-61AC-4598-8932-ACCD28AD8B5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4EDAC74-2B7E-47B7-B1AE-9AA61E934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8CB5758-1C42-486A-9554-7797E264D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984</Words>
  <Characters>5909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9</cp:revision>
  <cp:lastPrinted>1899-12-31T23:00:00Z</cp:lastPrinted>
  <dcterms:created xsi:type="dcterms:W3CDTF">2020-05-29T13:37:00Z</dcterms:created>
  <dcterms:modified xsi:type="dcterms:W3CDTF">2020-06-04T11:37:00Z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a5088db3-b4c0-4a29-abac-4995893ef5d0</vt:lpwstr>
  </property>
</Properties>
</file>