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668" w:rsidRPr="005174FE" w:rsidRDefault="000B2668" w:rsidP="00F64AD8">
      <w:pPr>
        <w:pStyle w:val="CRCoverPage"/>
        <w:tabs>
          <w:tab w:val="right" w:pos="9639"/>
        </w:tabs>
        <w:spacing w:after="0"/>
        <w:rPr>
          <w:b/>
          <w:i/>
          <w:noProof/>
          <w:sz w:val="28"/>
        </w:rPr>
      </w:pPr>
      <w:r w:rsidRPr="005174FE">
        <w:rPr>
          <w:b/>
          <w:noProof/>
          <w:sz w:val="24"/>
        </w:rPr>
        <w:t>3GPP TSG-RAN WG4 Meeting # 9</w:t>
      </w:r>
      <w:r>
        <w:rPr>
          <w:b/>
          <w:noProof/>
          <w:sz w:val="24"/>
        </w:rPr>
        <w:t>5</w:t>
      </w:r>
      <w:r w:rsidRPr="005174FE">
        <w:rPr>
          <w:b/>
          <w:noProof/>
          <w:sz w:val="24"/>
        </w:rPr>
        <w:t>-e</w:t>
      </w:r>
      <w:r w:rsidRPr="005174FE">
        <w:rPr>
          <w:b/>
          <w:i/>
          <w:noProof/>
          <w:sz w:val="28"/>
        </w:rPr>
        <w:tab/>
      </w:r>
      <w:r w:rsidRPr="005174FE">
        <w:rPr>
          <w:b/>
          <w:i/>
          <w:sz w:val="28"/>
        </w:rPr>
        <w:t>R4-200</w:t>
      </w:r>
      <w:r w:rsidR="004F2DD3">
        <w:rPr>
          <w:b/>
          <w:i/>
          <w:sz w:val="28"/>
        </w:rPr>
        <w:t>6112</w:t>
      </w:r>
      <w:bookmarkStart w:id="0" w:name="_GoBack"/>
      <w:bookmarkEnd w:id="0"/>
    </w:p>
    <w:p w:rsidR="000B2668" w:rsidRPr="005174FE" w:rsidRDefault="000B2668" w:rsidP="000B266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22652E">
              <w:rPr>
                <w:b/>
                <w:noProof/>
                <w:sz w:val="28"/>
              </w:rPr>
              <w:t>6</w:t>
            </w:r>
            <w:r>
              <w:rPr>
                <w:b/>
                <w:noProof/>
                <w:sz w:val="28"/>
              </w:rPr>
              <w:t>.</w:t>
            </w:r>
            <w:r w:rsidR="00944909">
              <w:rPr>
                <w:b/>
                <w:noProof/>
                <w:sz w:val="28"/>
              </w:rPr>
              <w:t>14</w:t>
            </w:r>
            <w:r w:rsidR="003A64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2DD3" w:rsidP="00547111">
            <w:pPr>
              <w:pStyle w:val="CRCoverPage"/>
              <w:spacing w:after="0"/>
              <w:rPr>
                <w:noProof/>
              </w:rPr>
            </w:pPr>
            <w:r>
              <w:rPr>
                <w:b/>
                <w:noProof/>
                <w:sz w:val="28"/>
              </w:rPr>
              <w:t>1251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22652E">
              <w:rPr>
                <w:b/>
                <w:noProof/>
                <w:sz w:val="28"/>
              </w:rPr>
              <w:t>4</w:t>
            </w:r>
            <w:r>
              <w:rPr>
                <w:b/>
                <w:noProof/>
                <w:sz w:val="28"/>
              </w:rPr>
              <w:t>.</w:t>
            </w:r>
            <w:r w:rsidR="0022652E">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22652E">
              <w:t>6</w:t>
            </w:r>
            <w:r>
              <w:t>.</w:t>
            </w:r>
            <w:r w:rsidR="00944909">
              <w:t>14</w:t>
            </w:r>
            <w:r w:rsidR="003A64C0">
              <w:t>1</w:t>
            </w:r>
            <w:r>
              <w:t xml:space="preserve">: </w:t>
            </w:r>
            <w:r w:rsidR="0022652E">
              <w:rPr>
                <w:rFonts w:cs="Arial"/>
                <w:bCs/>
              </w:rPr>
              <w:t xml:space="preserve">Corrections on table note </w:t>
            </w:r>
            <w:r w:rsidR="000E5B0C">
              <w:rPr>
                <w:rFonts w:cs="Arial"/>
                <w:bCs/>
              </w:rPr>
              <w:t>index</w:t>
            </w:r>
            <w:r w:rsidR="0022652E">
              <w:rPr>
                <w:rFonts w:cs="Arial"/>
                <w:bCs/>
              </w:rPr>
              <w:t xml:space="preserve"> for test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467">
            <w:pPr>
              <w:pStyle w:val="CRCoverPage"/>
              <w:spacing w:after="0"/>
              <w:ind w:left="100"/>
              <w:rPr>
                <w:noProof/>
              </w:rPr>
            </w:pPr>
            <w:r>
              <w:rPr>
                <w:noProof/>
                <w:lang w:eastAsia="zh-CN"/>
              </w:rPr>
              <w:t>MB_BS_test_3B-Perf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BD1D24">
              <w:rPr>
                <w:noProof/>
              </w:rPr>
              <w:t>5</w:t>
            </w:r>
            <w:r>
              <w:rPr>
                <w:noProof/>
              </w:rPr>
              <w:t>-</w:t>
            </w:r>
            <w:r w:rsidR="000C1F09">
              <w:rPr>
                <w:noProof/>
              </w:rPr>
              <w:t>1</w:t>
            </w:r>
            <w:r w:rsidR="00BD1D2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346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282E9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A01492" w:rsidP="0050146E">
            <w:pPr>
              <w:pStyle w:val="CRCoverPage"/>
              <w:spacing w:after="0"/>
              <w:ind w:left="100"/>
              <w:rPr>
                <w:noProof/>
              </w:rPr>
            </w:pPr>
            <w:r>
              <w:rPr>
                <w:noProof/>
              </w:rPr>
              <w:t>Starting from Rel-14, d</w:t>
            </w:r>
            <w:r w:rsidR="000E5B0C">
              <w:rPr>
                <w:noProof/>
              </w:rPr>
              <w:t xml:space="preserve">ifferent note indices ‘*’ and ‘1’ are used in tables 6.1.1.2-1 and 6.1.1.6-1, </w:t>
            </w:r>
            <w:r w:rsidR="008C181D">
              <w:rPr>
                <w:noProof/>
              </w:rPr>
              <w:t xml:space="preserve">where the table entries are marked with ‘*’ but the actual note use ‘1’; </w:t>
            </w:r>
            <w:r w:rsidR="000E5B0C">
              <w:rPr>
                <w:noProof/>
              </w:rPr>
              <w:t>this would cause misinterpretation that ‘Note 1’ is applicable to the whole table instead of the particular entries marked by ‘*’.</w:t>
            </w:r>
            <w:r w:rsidR="00F200AA">
              <w:rPr>
                <w:noProof/>
              </w:rPr>
              <w:t xml:space="preserve"> On the other hand, the same note index ‘*’ is used </w:t>
            </w:r>
            <w:r w:rsidR="008C181D">
              <w:rPr>
                <w:noProof/>
              </w:rPr>
              <w:t xml:space="preserve">in these tables </w:t>
            </w:r>
            <w:r w:rsidR="00F200AA">
              <w:rPr>
                <w:noProof/>
              </w:rPr>
              <w:t xml:space="preserve">up to Rel-12, while the same note index ‘1’ is used </w:t>
            </w:r>
            <w:r w:rsidR="008C181D">
              <w:rPr>
                <w:noProof/>
              </w:rPr>
              <w:t xml:space="preserve">in these tables </w:t>
            </w:r>
            <w:r w:rsidR="00F200AA">
              <w:rPr>
                <w:noProof/>
              </w:rPr>
              <w:t>in Rel-13.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0E5B0C" w:rsidP="00DF036A">
            <w:pPr>
              <w:pStyle w:val="CRCoverPage"/>
              <w:spacing w:after="0"/>
              <w:ind w:left="100"/>
              <w:rPr>
                <w:noProof/>
              </w:rPr>
            </w:pPr>
            <w:r>
              <w:rPr>
                <w:rFonts w:cs="Arial"/>
                <w:bCs/>
              </w:rPr>
              <w:t>Align the note ind</w:t>
            </w:r>
            <w:r w:rsidR="00F200AA">
              <w:rPr>
                <w:rFonts w:cs="Arial"/>
                <w:bCs/>
              </w:rPr>
              <w:t>ex</w:t>
            </w:r>
            <w:r>
              <w:rPr>
                <w:rFonts w:cs="Arial"/>
                <w:bCs/>
              </w:rPr>
              <w:t xml:space="preserve"> to ‘1’ in tables </w:t>
            </w:r>
            <w:r>
              <w:rPr>
                <w:noProof/>
              </w:rPr>
              <w:t>6.1.1.2-1 and 6.1.1.6-1</w:t>
            </w:r>
            <w:r w:rsidR="00046318">
              <w:rPr>
                <w:rFonts w:cs="Arial"/>
                <w:bCs/>
              </w:rPr>
              <w:t>.</w:t>
            </w:r>
            <w:r>
              <w:rPr>
                <w:rFonts w:cs="Arial"/>
                <w:bCs/>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Errors remain and would lead to misinterpretation</w:t>
            </w:r>
            <w:r w:rsidR="0004631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5B0C">
            <w:pPr>
              <w:pStyle w:val="CRCoverPage"/>
              <w:spacing w:after="0"/>
              <w:ind w:left="100"/>
              <w:rPr>
                <w:noProof/>
              </w:rPr>
            </w:pPr>
            <w:r>
              <w:rPr>
                <w:noProof/>
              </w:rPr>
              <w:t>6.1.1.2, 6.1.1.6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E5B0C" w:rsidRPr="00D26A62" w:rsidRDefault="000E5B0C" w:rsidP="000E5B0C">
      <w:pPr>
        <w:pStyle w:val="Heading4"/>
      </w:pPr>
      <w:bookmarkStart w:id="3" w:name="_Toc21016288"/>
      <w:bookmarkStart w:id="4" w:name="_Toc21099806"/>
      <w:r w:rsidRPr="00D26A62">
        <w:t>6.1.1.2</w:t>
      </w:r>
      <w:r w:rsidRPr="00D26A62">
        <w:tab/>
        <w:t>E-UTRA Test Model 1.2 (E-TM1.2)</w:t>
      </w:r>
      <w:bookmarkEnd w:id="3"/>
    </w:p>
    <w:p w:rsidR="000E5B0C" w:rsidRPr="00D26A62" w:rsidRDefault="000E5B0C" w:rsidP="000E5B0C">
      <w:pPr>
        <w:rPr>
          <w:rFonts w:cs="v4.2.0"/>
        </w:rPr>
      </w:pPr>
      <w:r w:rsidRPr="00D26A62">
        <w:rPr>
          <w:rFonts w:cs="v4.2.0"/>
        </w:rPr>
        <w:t>This model shall be used for tests on:</w:t>
      </w:r>
    </w:p>
    <w:p w:rsidR="000E5B0C" w:rsidRPr="00D26A62" w:rsidRDefault="000E5B0C" w:rsidP="000E5B0C">
      <w:pPr>
        <w:pStyle w:val="B1"/>
      </w:pPr>
      <w:r w:rsidRPr="00D26A62">
        <w:t>-</w:t>
      </w:r>
      <w:r w:rsidRPr="00D26A62">
        <w:tab/>
        <w:t>Unwanted emissions</w:t>
      </w:r>
    </w:p>
    <w:p w:rsidR="000E5B0C" w:rsidRPr="00D26A62" w:rsidRDefault="000E5B0C" w:rsidP="000E5B0C">
      <w:pPr>
        <w:pStyle w:val="B2"/>
      </w:pPr>
      <w:r w:rsidRPr="00D26A62">
        <w:t>-</w:t>
      </w:r>
      <w:r w:rsidRPr="00D26A62">
        <w:tab/>
        <w:t>ACLR</w:t>
      </w:r>
    </w:p>
    <w:p w:rsidR="000E5B0C" w:rsidRPr="00D26A62" w:rsidRDefault="000E5B0C" w:rsidP="000E5B0C">
      <w:pPr>
        <w:pStyle w:val="B2"/>
      </w:pPr>
      <w:r w:rsidRPr="00D26A62">
        <w:t>-</w:t>
      </w:r>
      <w:r w:rsidRPr="00D26A62">
        <w:tab/>
        <w:t>Operating band unwanted emissions</w:t>
      </w:r>
    </w:p>
    <w:p w:rsidR="000E5B0C" w:rsidRPr="00D26A62" w:rsidRDefault="000E5B0C" w:rsidP="000E5B0C">
      <w:pPr>
        <w:pStyle w:val="TH"/>
      </w:pPr>
      <w:r w:rsidRPr="00D26A62">
        <w:t>Table 6.1.1.2-1: Physical channel parameters of E-TM1.2</w:t>
      </w:r>
    </w:p>
    <w:tbl>
      <w:tblPr>
        <w:tblW w:w="10066" w:type="dxa"/>
        <w:tblInd w:w="78" w:type="dxa"/>
        <w:tblLayout w:type="fixed"/>
        <w:tblLook w:val="0000" w:firstRow="0" w:lastRow="0" w:firstColumn="0" w:lastColumn="0" w:noHBand="0" w:noVBand="0"/>
      </w:tblPr>
      <w:tblGrid>
        <w:gridCol w:w="3833"/>
        <w:gridCol w:w="1135"/>
        <w:gridCol w:w="1010"/>
        <w:gridCol w:w="1056"/>
        <w:gridCol w:w="1011"/>
        <w:gridCol w:w="1010"/>
        <w:gridCol w:w="1011"/>
      </w:tblGrid>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Parameter</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1.4 MHz</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3 MHz</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5 MHz</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10 MHz</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15 MHz</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b/>
                <w:bCs/>
              </w:rPr>
            </w:pPr>
            <w:r w:rsidRPr="00D26A62">
              <w:rPr>
                <w:rFonts w:ascii="Arial" w:hAnsi="Arial" w:cs="Arial"/>
                <w:b/>
                <w:bCs/>
              </w:rPr>
              <w:t>20 MHz</w:t>
            </w:r>
          </w:p>
        </w:tc>
      </w:tr>
      <w:tr w:rsidR="000E5B0C" w:rsidRPr="00D26A62" w:rsidTr="00A01492">
        <w:trPr>
          <w:trHeight w:val="276"/>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vertAlign w:val="subscript"/>
              </w:rPr>
            </w:pPr>
            <w:r w:rsidRPr="00D26A62">
              <w:rPr>
                <w:rFonts w:ascii="Arial" w:hAnsi="Arial" w:cs="Arial"/>
                <w:sz w:val="16"/>
                <w:szCs w:val="16"/>
              </w:rPr>
              <w:t>RS boosting, P</w:t>
            </w:r>
            <w:r w:rsidRPr="00D26A62">
              <w:rPr>
                <w:rFonts w:ascii="Arial" w:hAnsi="Arial" w:cs="Arial"/>
                <w:sz w:val="16"/>
                <w:szCs w:val="16"/>
                <w:vertAlign w:val="subscript"/>
              </w:rPr>
              <w:t>B</w:t>
            </w:r>
            <w:r w:rsidRPr="00D26A62">
              <w:rPr>
                <w:rFonts w:ascii="Arial" w:hAnsi="Arial" w:cs="Arial"/>
                <w:sz w:val="16"/>
                <w:szCs w:val="16"/>
              </w:rPr>
              <w:t xml:space="preserve"> = E</w:t>
            </w:r>
            <w:r w:rsidRPr="00D26A62">
              <w:rPr>
                <w:rFonts w:ascii="Arial" w:hAnsi="Arial" w:cs="Arial"/>
                <w:sz w:val="16"/>
                <w:szCs w:val="16"/>
                <w:vertAlign w:val="subscript"/>
              </w:rPr>
              <w:t>B</w:t>
            </w:r>
            <w:r w:rsidRPr="00D26A62">
              <w:rPr>
                <w:rFonts w:ascii="Arial" w:hAnsi="Arial" w:cs="Arial"/>
                <w:sz w:val="16"/>
                <w:szCs w:val="16"/>
              </w:rPr>
              <w:t>/E</w:t>
            </w:r>
            <w:r w:rsidRPr="00D26A62">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Synchronisation signal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Reserved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PBCH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0.000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Reserved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PCFICH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3.222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r>
      <w:tr w:rsidR="000E5B0C" w:rsidRPr="00D26A62" w:rsidTr="00A01492">
        <w:trPr>
          <w:trHeight w:val="247"/>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PHICH BPSK symbol power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PHICH group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r>
      <w:tr w:rsidR="000E5B0C" w:rsidRPr="00D26A62" w:rsidTr="00A01492">
        <w:trPr>
          <w:trHeight w:val="247"/>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23</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187</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36</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126</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dummy REGs added for padding</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PDCCH REG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0.792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1.880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1.065</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1.488</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1.195</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&lt;NIL&gt; REG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833"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QPSK PDSCH PRBs which are boosted</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PRB P</w:t>
            </w:r>
            <w:r w:rsidRPr="00D26A62">
              <w:rPr>
                <w:rFonts w:ascii="Arial" w:hAnsi="Arial" w:cs="Arial"/>
                <w:sz w:val="16"/>
                <w:szCs w:val="16"/>
                <w:vertAlign w:val="subscript"/>
              </w:rPr>
              <w:t>A</w:t>
            </w:r>
            <w:r w:rsidRPr="00D26A62">
              <w:rPr>
                <w:rFonts w:ascii="Arial" w:hAnsi="Arial" w:cs="Arial"/>
                <w:sz w:val="16"/>
                <w:szCs w:val="16"/>
              </w:rPr>
              <w:t xml:space="preserve"> = E</w:t>
            </w:r>
            <w:r w:rsidRPr="00D26A62">
              <w:rPr>
                <w:rFonts w:ascii="Arial" w:hAnsi="Arial" w:cs="Arial"/>
                <w:sz w:val="16"/>
                <w:szCs w:val="16"/>
                <w:vertAlign w:val="subscript"/>
              </w:rPr>
              <w:t>A</w:t>
            </w:r>
            <w:r w:rsidRPr="00D26A62">
              <w:rPr>
                <w:rFonts w:ascii="Arial" w:hAnsi="Arial" w:cs="Arial"/>
                <w:sz w:val="16"/>
                <w:szCs w:val="16"/>
              </w:rPr>
              <w:t>/E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 (</w:t>
            </w:r>
            <w:ins w:id="5" w:author="Ng, Man Hung (Nokia - GB)" w:date="2020-01-30T17:21:00Z">
              <w:r w:rsidRPr="000E5B0C">
                <w:rPr>
                  <w:rFonts w:ascii="Arial" w:hAnsi="Arial" w:cs="Arial"/>
                  <w:sz w:val="16"/>
                  <w:szCs w:val="16"/>
                </w:rPr>
                <w:t>Note 1</w:t>
              </w:r>
            </w:ins>
            <w:del w:id="6" w:author="Ng, Man Hung (Nokia - GB)" w:date="2020-01-30T17:21:00Z">
              <w:r w:rsidRPr="00D26A62" w:rsidDel="000E5B0C">
                <w:rPr>
                  <w:rFonts w:ascii="Arial" w:hAnsi="Arial" w:cs="Arial"/>
                  <w:sz w:val="16"/>
                  <w:szCs w:val="16"/>
                </w:rPr>
                <w:delText>*</w:delText>
              </w:r>
            </w:del>
            <w:r w:rsidRPr="00D26A62">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QPSK PDSCH PRBs which are de-boosted</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60</w:t>
            </w:r>
          </w:p>
        </w:tc>
      </w:tr>
      <w:tr w:rsidR="000E5B0C" w:rsidRPr="00D26A62" w:rsidTr="00A01492">
        <w:trPr>
          <w:trHeight w:val="247"/>
        </w:trPr>
        <w:tc>
          <w:tcPr>
            <w:tcW w:w="383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lastRenderedPageBreak/>
              <w:t>PRB P</w:t>
            </w:r>
            <w:r w:rsidRPr="00D26A62">
              <w:rPr>
                <w:rFonts w:ascii="Arial" w:hAnsi="Arial" w:cs="Arial"/>
                <w:sz w:val="16"/>
                <w:szCs w:val="16"/>
                <w:vertAlign w:val="subscript"/>
              </w:rPr>
              <w:t>A</w:t>
            </w:r>
            <w:r w:rsidRPr="00D26A62">
              <w:rPr>
                <w:rFonts w:ascii="Arial" w:hAnsi="Arial" w:cs="Arial"/>
                <w:sz w:val="16"/>
                <w:szCs w:val="16"/>
              </w:rPr>
              <w:t xml:space="preserve"> = E</w:t>
            </w:r>
            <w:r w:rsidRPr="00D26A62">
              <w:rPr>
                <w:rFonts w:ascii="Arial" w:hAnsi="Arial" w:cs="Arial"/>
                <w:sz w:val="16"/>
                <w:szCs w:val="16"/>
                <w:vertAlign w:val="subscript"/>
              </w:rPr>
              <w:t>A</w:t>
            </w:r>
            <w:r w:rsidRPr="00D26A62">
              <w:rPr>
                <w:rFonts w:ascii="Arial" w:hAnsi="Arial" w:cs="Arial"/>
                <w:sz w:val="16"/>
                <w:szCs w:val="16"/>
              </w:rPr>
              <w:t>/E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-2.990 (</w:t>
            </w:r>
            <w:ins w:id="7" w:author="Ng, Man Hung (Nokia - GB)" w:date="2020-01-30T17:22:00Z">
              <w:r w:rsidRPr="000E5B0C">
                <w:rPr>
                  <w:rFonts w:ascii="Arial" w:hAnsi="Arial" w:cs="Arial"/>
                  <w:sz w:val="16"/>
                  <w:szCs w:val="16"/>
                </w:rPr>
                <w:t>Note 1</w:t>
              </w:r>
            </w:ins>
            <w:del w:id="8" w:author="Ng, Man Hung (Nokia - GB)" w:date="2020-01-30T17:22:00Z">
              <w:r w:rsidRPr="00D26A62" w:rsidDel="000E5B0C">
                <w:rPr>
                  <w:rFonts w:ascii="Arial" w:hAnsi="Arial" w:cs="Arial"/>
                  <w:sz w:val="16"/>
                  <w:szCs w:val="16"/>
                </w:rPr>
                <w:delText>*</w:delText>
              </w:r>
            </w:del>
            <w:r w:rsidRPr="00D26A62">
              <w:rPr>
                <w:rFonts w:ascii="Arial" w:hAnsi="Arial" w:cs="Arial"/>
                <w:sz w:val="16"/>
                <w:szCs w:val="16"/>
              </w:rPr>
              <w:t>)</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-4.730</w:t>
            </w:r>
          </w:p>
        </w:tc>
      </w:tr>
      <w:tr w:rsidR="000E5B0C" w:rsidRPr="00D26A62" w:rsidTr="00A01492">
        <w:trPr>
          <w:trHeight w:val="247"/>
        </w:trPr>
        <w:tc>
          <w:tcPr>
            <w:tcW w:w="10066" w:type="dxa"/>
            <w:gridSpan w:val="7"/>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N"/>
              <w:rPr>
                <w:lang w:eastAsia="ja-JP"/>
              </w:rPr>
            </w:pPr>
            <w:r w:rsidRPr="00D26A62">
              <w:rPr>
                <w:lang w:eastAsia="ja-JP"/>
              </w:rPr>
              <w:t>Note 1:</w:t>
            </w:r>
            <w:r w:rsidRPr="00D26A62">
              <w:rPr>
                <w:lang w:eastAsia="ja-JP"/>
              </w:rPr>
              <w:tab/>
              <w:t>In subframes containing PBCH or synchronisation signal REs, no PRB boosting/</w:t>
            </w:r>
            <w:proofErr w:type="spellStart"/>
            <w:r w:rsidRPr="00D26A62">
              <w:rPr>
                <w:lang w:eastAsia="ja-JP"/>
              </w:rPr>
              <w:t>deboosting</w:t>
            </w:r>
            <w:proofErr w:type="spellEnd"/>
            <w:r w:rsidRPr="00D26A62">
              <w:rPr>
                <w:lang w:eastAsia="ja-JP"/>
              </w:rPr>
              <w:t xml:space="preserve"> shall be applied, i.e. PRB P</w:t>
            </w:r>
            <w:r w:rsidRPr="00D26A62">
              <w:rPr>
                <w:vertAlign w:val="subscript"/>
                <w:lang w:eastAsia="ja-JP"/>
              </w:rPr>
              <w:t>A</w:t>
            </w:r>
            <w:r w:rsidRPr="00D26A62">
              <w:rPr>
                <w:lang w:eastAsia="ja-JP"/>
              </w:rPr>
              <w:t xml:space="preserve"> = E</w:t>
            </w:r>
            <w:r w:rsidRPr="00D26A62">
              <w:rPr>
                <w:vertAlign w:val="subscript"/>
                <w:lang w:eastAsia="ja-JP"/>
              </w:rPr>
              <w:t>A</w:t>
            </w:r>
            <w:r w:rsidRPr="00D26A62">
              <w:rPr>
                <w:lang w:eastAsia="ja-JP"/>
              </w:rPr>
              <w:t>/E</w:t>
            </w:r>
            <w:r w:rsidRPr="00D26A62">
              <w:rPr>
                <w:vertAlign w:val="subscript"/>
                <w:lang w:eastAsia="ja-JP"/>
              </w:rPr>
              <w:t xml:space="preserve">RS </w:t>
            </w:r>
            <w:del w:id="9" w:author="Ng, Man Hung (Nokia - GB)" w:date="2020-01-30T17:24:00Z">
              <w:r w:rsidRPr="00D26A62" w:rsidDel="000E5B0C">
                <w:rPr>
                  <w:vertAlign w:val="subscript"/>
                  <w:lang w:eastAsia="ja-JP"/>
                </w:rPr>
                <w:delText xml:space="preserve"> </w:delText>
              </w:r>
            </w:del>
            <w:r w:rsidRPr="00D26A62">
              <w:rPr>
                <w:lang w:eastAsia="ja-JP"/>
              </w:rPr>
              <w:t>= 0 [dB].</w:t>
            </w:r>
          </w:p>
        </w:tc>
      </w:tr>
    </w:tbl>
    <w:p w:rsidR="000E5B0C" w:rsidRPr="00D26A62" w:rsidRDefault="000E5B0C" w:rsidP="000E5B0C"/>
    <w:p w:rsidR="000E5B0C" w:rsidRPr="00D26A62" w:rsidRDefault="000E5B0C" w:rsidP="000E5B0C">
      <w:pPr>
        <w:pStyle w:val="TH"/>
      </w:pPr>
      <w:r w:rsidRPr="00D26A62">
        <w:t>Table 6.1.1.2-2: Numbers (</w:t>
      </w:r>
      <w:r w:rsidRPr="00D26A62">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8" o:title=""/>
          </v:shape>
          <o:OLEObject Type="Embed" ProgID="Equation.3" ShapeID="_x0000_i1025" DrawAspect="Content" ObjectID="_1650977995" r:id="rId19"/>
        </w:object>
      </w:r>
      <w:r w:rsidRPr="00D26A62">
        <w:t>) of the boosted PRBs (FDD)</w:t>
      </w:r>
    </w:p>
    <w:tbl>
      <w:tblPr>
        <w:tblW w:w="10224" w:type="dxa"/>
        <w:tblInd w:w="-176"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N.A. </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2 5</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1 5</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0 1 2 11 12 13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0 4 10 11 12 13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0 3 5 6 11 13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0 1 4 5 7 12</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0 2 3 4 9 10</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1 2 3 11 12 14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4 6 8 11 13 14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2 5 6 12 13 14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0 3 4 7 8 11</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1 3 4 5 11 12</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0 1 3 6 7 8 16 18 20 21</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0 1 4 5 9 10 12 17 18 24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0 1 2 12 13 14 19 20 23 24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0 5 8 12 13 15 17 20 21 24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0 4 6 7 12 13 15 16 22 23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0 1 2 3 8 16 18 21 22 24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1 3 5 7 9 10 12 15 21 22</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0 1 2 3 7 10 14 18 20 21</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1 4 8 9 10 12 15 16 18 20</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1 2 3 5 6 9 10 13 16 17</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1 2 7 8 9 10 11 16 20 31 32 33 35 36 39 40 42 46 47 48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5 6 7 9 11 15 20 21 22 24 25 27 34 35 36 37 40 44 46 49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3 5 11 12 14 17 18 19 20 22 26 27 28 29 31 34 38 41 42 49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1 2 3 5 8 14 16 22 23 26 28 30 32 34 38 41 42 45 46 47</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0 3 6 7 8 9 10 12 13 16 18 21 23 31 33 41 42 45 46 47</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0 2 3 4 5 7 9 10 11 12 15 19 20 28 29 30 31 34 36 48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0 1 4 6 8 9 10 16 17 19 20 21 24 29 30 31 35 37 38 47</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2 3 4 5 6 9 10 12 16 17 19 22 24 25 26 30 34 37 42 48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7 9 14 15 16 21 22 28 30 31 32 34 35 41 42 43 44 46 48 49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11 13 16 17 18 21 24 27 28 29 30 32 37 38 40 42 45 47 48 49</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0 1 2 3 5 7 8 9 12 18 19 20 21 23 24 25 29 30 31 32 33 42 47 48 49 63 65 68 71 73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0 1 3 4 5 6 7 11 18 20 21 24 26 30 31 38 46 47 49 50 51 53 54 57 60 67 68 70 73 74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2 11 12 15 18 21 22 24 25 26 29 32 33 34 42 45 46 47 50 51 52 54 58 59 60 64 68 70 72 74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2 3 4 7 9 11 12 15 17 20 24 27 33 34 35 39 42 43 45 46 48 56 59 60 62 67 70 71 73 74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4 5 6 8 13 17 22 25 27 29 31 32 33 34 35 41 44 46 48 50 52 56 59 60 64 67 69 70 71 74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0 2 3 4 7 8 18 20 23 24 25 27 29 42 43 45 47 49 50 54 56 60 62 65 66 67 70 71 72 73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2 11 14 15 18 25 26 28 30 31 32 33 36 37 38 39 41 43 45 50 53 54 58 59 62 65 67 68 70 71</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3 4 7 12 19 23 24 26 27 28 30 33 34 35 41 42 49 53 54 58 59 60 61 62 65 67 69 70 71 73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0 3 8 9 10 13 14 15 17 18 19 22 23 24 25 26 27 32 37 39 47 50 53 56 61 63 69 71 73 74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0 3 7 8 11 13 14 16 18 23 25 30 32 35 44 46 47 48 53 55 57 59 61 62 64 67 68 69 70 71</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0 6 10 13 15 16 20 23 25 28 29 30 31 32 33 39 41 42 44 45 54 56 57 63 66 67 68 76 77 79 82 84 85 88 92 94 95 97 98 99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1 3 7 9 10 13 19 20 21 22 23 25 26 27 30 33 34 35 36 47 49 50 51 53 55 57 60 61 64 68 76 77 80 83 84 86 87 89 95 99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1 2 3 6 8 10 11 15 16 17 19 21 25 26 28 29 32 35 39 41 42 43 44 51 52 54 60 64 69 76 79 81 84 86 88 89 90 93 94 99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5 7 9 10 12 15 16 21 23 24 27 28 29 30 33 34 35 36 39 47 49 54 55 56 57 64 66 70 72 76 77 80 81 86 87 90 91 92 98 99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2 3 4 5 6 7 14 17 19 21 22 24 26 37 42 44 47 49 51 56 57 62 63 65 67 70 71 73 76 77 81 83 85 86 87 89 94 95 97 99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1 2 5 6 8 9 12 13 21 22 25 26 28 32 35 39 40 43 45 46 57 59 61 62 64 66 68 71 73 77 78 84 85 86 93 94 95 96 97 99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0 1 2 3 5 8 9 10 12 22 25 26 27 29 31 32 33 36 38 39 43 45 49 53 55 59 62 63 64 71 72 73 75 77 78 81 84 89 97 98</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0 1 3 4 5 7 11 18 19 20 21 26 27 29 30 31 33 35 39 40 41 43 44 46 47 50 53 55 56 62 64 66 67 69 70 72 74 92 93 98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2 3 4 7 11 13 15 16 24 25 27 29 35 36 40 43 44 45 46 51 52 55 56 57 63 64 65 68 71 77 78 81 82 83 84 85 86 90 94 98</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0 4 7 8 10 11 16 18 22 26 29 32 35 37 43 44 46 47 48 49 53 54 57 59 60 61 64 66 67 69 70 76 78 81 84 87 89 91 95 96</w:t>
            </w:r>
          </w:p>
        </w:tc>
      </w:tr>
    </w:tbl>
    <w:p w:rsidR="000E5B0C" w:rsidRPr="00D26A62" w:rsidRDefault="000E5B0C" w:rsidP="000E5B0C"/>
    <w:p w:rsidR="000E5B0C" w:rsidRPr="00D26A62" w:rsidRDefault="000E5B0C" w:rsidP="000E5B0C">
      <w:pPr>
        <w:pStyle w:val="TH"/>
        <w:rPr>
          <w:lang w:eastAsia="zh-CN"/>
        </w:rPr>
      </w:pPr>
      <w:r w:rsidRPr="00D26A62">
        <w:lastRenderedPageBreak/>
        <w:t>Table 6.1.1.2-</w:t>
      </w:r>
      <w:r w:rsidRPr="00D26A62">
        <w:rPr>
          <w:lang w:eastAsia="zh-CN"/>
        </w:rPr>
        <w:t>3</w:t>
      </w:r>
      <w:r w:rsidRPr="00D26A62">
        <w:t>: Numbers (</w:t>
      </w:r>
      <w:r w:rsidRPr="00D26A62">
        <w:rPr>
          <w:position w:val="-10"/>
        </w:rPr>
        <w:object w:dxaOrig="440" w:dyaOrig="300">
          <v:shape id="_x0000_i1026" type="#_x0000_t75" style="width:21.75pt;height:15pt" o:ole="">
            <v:imagedata r:id="rId18" o:title=""/>
          </v:shape>
          <o:OLEObject Type="Embed" ProgID="Equation.3" ShapeID="_x0000_i1026" DrawAspect="Content" ObjectID="_1650977996" r:id="rId20"/>
        </w:object>
      </w:r>
      <w:r w:rsidRPr="00D26A62">
        <w:t>) of the boosted PRBs</w:t>
      </w:r>
      <w:r w:rsidRPr="00D26A62">
        <w:rPr>
          <w:lang w:eastAsia="zh-CN"/>
        </w:rPr>
        <w:t xml:space="preserve"> (TDD)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zh-CN"/>
              </w:rPr>
            </w:pPr>
            <w:r w:rsidRPr="00D26A62">
              <w:rPr>
                <w:lang w:eastAsia="ja-JP"/>
              </w:rPr>
              <w:t>Subframe</w:t>
            </w:r>
            <w:r w:rsidRPr="00D26A62">
              <w:rPr>
                <w:lang w:eastAsia="zh-CN"/>
              </w:rPr>
              <w:t xml:space="preserve"> 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N.A</w:t>
            </w:r>
            <w:ins w:id="10" w:author="Ng, Man Hung (Nokia - GB)" w:date="2020-01-30T17:23: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w:t>
            </w:r>
            <w:r w:rsidRPr="00D26A62">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0 3</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0 1 3 11 12 14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1 2 3 11 12 14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1 3 11 12 13 14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1 4 8 10 11 12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1 6 8 9 1112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0 2 3 4 5 6</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1 2 5 8 17 18 19 21 23 24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1 3 5 6 7 17 19 20 23 24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0 3 4 5 8 17 18 19 21 22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2 3 6 7 8 17 18 19 20 24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1 2 11 13 15 17 18 19 20 21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1 2 4 5 6 7 8 9 10 12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1 3 4 8 10 12 16 19 20 22</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2 4 6 7 10 11 13 17 18 19 34 35 37 38 41 42 46 47 48 49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1 3 6 7 9 11 14 15 17 18 19 28 29 30 35 37 38 39 43 44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3 4 5 6 10 11 12 14 16 18 30 34 35 36 37 39 40 41 43 48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2 4 6 7 8 9 10 13 14 16 19 20 21 29 32 34 39 41 44 45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2 4 7 12 14 16 20 21 24 26 28 29 34 41 43 44 45 46 47 48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2 5 8 9 11 12 13 16 18 21 22 23 27 29 30 31 32 33 46 47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1 4 7 11 12 13 14 15 20 21 27 31 34 37 38 41 42 46 48 49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3 5 6 9 10 13 15 17 20 23 25 26 27 28 29 33 44 45 51 53 56 57 58 61 63 66 70 71 73 74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1 5 7 8 9 10 11 13 15 19 21 24 26 42 45 46 51 52 53 55 56 57 58 59 60 61 62 64 65 72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3 4 6 7 9 10 11 13 14 15 16 20 22 24 25 28 31 32 33 43 49 52 55 58 61 62 66 67 70 73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3 4 7 8 12 13 14 16 18 19 20 22 24 27 28 30 32 41 42 43 44 46 49 50 51 65 67 68 69 71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2 6 8 9 10 11 13 16 18 19 21 22 26 30 31 41 45 46 47 48 51 55 57 58 62 63 64 69 73 74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0 2 7 11 13 17 19 20 23 27 28 31 39 40 41 43 45 46 47 48 51 55 57 58 63 65 66 70 71 73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1 2 3 7 8 9 10 12 13 17 19 21 22 23 24 28 30 32 37 40 41 46 48 53 56 58 61 65 69 73</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2 4 7 8 12 13 14 18 20 21 23 27 28 31 34 35 37 38 39 44 46 53 56 58 60 68 70 71 74 75 76 78 82 85 87 88 93 95 97 99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4 5 6 7 8 9 10 11 12 14 17 19 20 22 25 27 28 29 32 33 37 38 41 43 53 58 61 65 69 70 73 74 78 79 80 82 83 86 90 97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4 5 9 11 13 14 16 19 22 24 25 27 29 32 33 37 40 42 43 45 46 53 54 57 58 62 66 67 68 69 83 86 88 89 90 91 92 93 95 97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2 3 8 9 10 11 12 14 15 17 18 22 24 26 28 30 35 36 40 41 42 53 55 60 61 62 63 64 65 68 74 77 82 84 85 87 93 97 98 99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0 3 10 13 14 17 23 25 27 28 30 31 36 37 38 40 41 43 49 50 54 55 57 58 60 61 63 64 70 74 76 77 81 84 85 87 88 94 95 98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2 3 4 10 11 12 15 18 21 22 23 26 30 31 32 36 37 39 40 41 42 43 48 50 53 54 56 58 61 64 66 71 72 77 81 82 89 92 98 99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4 9 12 13 17 19 20 21 22 29 31 36 37 39 40 41 42 46 48 49 54 56 57 60 64 66 73 74 75 80 83 86 87 89 90 92 94 96 98 99</w:t>
            </w:r>
          </w:p>
        </w:tc>
      </w:tr>
    </w:tbl>
    <w:p w:rsidR="000E5B0C" w:rsidRPr="00D26A62" w:rsidRDefault="000E5B0C" w:rsidP="000E5B0C">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 xml:space="preserve">Subframe </w:t>
            </w:r>
            <w:r w:rsidRPr="00D26A62">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N.A. </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N.A.</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N.A.</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N.A</w:t>
            </w:r>
            <w:ins w:id="11" w:author="Ng, Man Hung (Nokia - GB)" w:date="2020-01-30T17:23:00Z">
              <w:r>
                <w:rPr>
                  <w:sz w:val="16"/>
                  <w:szCs w:val="16"/>
                  <w:lang w:eastAsia="ja-JP"/>
                </w:rPr>
                <w:t>.</w:t>
              </w:r>
            </w:ins>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4 5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0 1 2 11 12 13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0 1 2 3 12 14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0 3 4 6 10 12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2 6 9 11 13 14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1 5 7 9 13 14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1 2 3 8 17 20 21 22 23 24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1 2 4 5 6 7 16 17 22 23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1 2 4 6 8 16 18 21 23 24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0 3 5 6 7 17 19 20 21 24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2 3 8 10 13 15 16 21 23 24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0 4 6 7 13 14 15 16 19 24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0 2 5 9 14 18 19 21 22 23</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1 4 5 6 8 11 12 13 15 17 20 28 30 31 32 42 43 46 48 49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0 1 7 15 18 19 20 21 29 30 32 34 35 37 38 40 42 43 44 47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1 2 5 6 8 9 11 13 14 15 16 18 20 30 32 33 40 41 46 49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6 7 10 11 15 18 19 20 21 28 29 33 35 36 38 40 41 43 44 49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2 4 10 11 18 20 23 24 28 30 32 37 40 41 43 44 45 46 47 48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6 8 9 10 11 14 15 16 18 19 20 21 23 24 27 28 36 37 47 49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2 5 7 8 9 14 16 18 23 30 32 33 34 37 41 42 44 45 46 49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3 7 10 11 15 16 17 23 27 29 30 31 32 42 43 48 49 50 53 54 57 60 62 64 65 66 67 69 72 74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8 9 11 12 14 15 17 22 23 24 27 28 29 31 41 42 45 48 51 54 55 56 62 63 67 68 70 71 73 74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1 3 9 11 13 17 21 22 23 24 25 28 29 46 48 49 51 52 53 54 55 57 61 64 65 67 68 72 73 74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0 2 4 6 10 11 13 14 15 16 17 20 22 23 28 29 43 44 46 47 51 53 54 56 59 61 63 69 71 72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0 1 3 5 9 11 14 15 16 19 24 25 26 27 28 31 33 34 38 40 42 43 46 48 50 52 59 61 67 74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0 4 5 8 9 10 12 13 15 20 22 30 32 33 35 37 38 42 44 45 46 47 48 51 52 55 59 60 66 69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1 5 8 9 10 13 14 15 20 21 23 26 27 28 29 32 33 34 39 43 44 57 60 62 64 65 69 71 72 73</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1 4 10 14 15 17 18 19 23 29 30 31 32 33 37 38 39 42 46 55 61 64 65 66 68 69 70 72 73 76 82 83 84 86 89 90 93 95 97 99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0 1 3 5 8 12 14 15 17 19 20 22 23 25 26 28 29 30 37 38 39 45 58 59 62 63 68 71 72 75 78 82 84 85 91 92 93 94 96 98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0 2 4 5 6 7 11 12 13 14 16 19 20 21 27 30 32 33 35 37 41 44 46 53 56 58 60 61 62 64 65 67 68 70 73 79 82 90 92 98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0 2 4 6 7 11 12 13 17 18 19 20 27 28 31 35 37 38 40 43 45 56 57 59 63 68 70 71 77 79 80 82 85 87 89 92 95 96 97 98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3 5 6 7 9 16 20 21 23 24 25 26 31 32 35 37 41 42 43 44 46 48 51 54 59 60 61 62 64 67 76 77 78 79 82 84 86 87 88 95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1 4 7 10 13 18 19 25 26 27 28 30 32 35 37 38 41 46 47 50 51 52 53 54 57 60 62 70 71 73 78 79 81 83 84 87 91 95 98 99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0 1 2 3 5 7 8 10 11 15 19 20 21 24 26 28 31 32 33 34 44 45 54 58 59 61 63 65 67 69 70 77 85 88 89 90 92 94 98 99</w:t>
            </w:r>
          </w:p>
        </w:tc>
      </w:tr>
    </w:tbl>
    <w:p w:rsidR="000E5B0C" w:rsidRPr="00D26A62" w:rsidRDefault="000E5B0C" w:rsidP="000E5B0C"/>
    <w:p w:rsidR="00C60283" w:rsidRPr="00D349E0" w:rsidRDefault="00C60283" w:rsidP="00C60283">
      <w:pPr>
        <w:rPr>
          <w:b/>
        </w:rPr>
      </w:pPr>
      <w:r w:rsidRPr="00D349E0">
        <w:rPr>
          <w:b/>
        </w:rPr>
        <w:t>&lt;</w:t>
      </w:r>
      <w:r>
        <w:rPr>
          <w:b/>
        </w:rPr>
        <w:t>Next change</w:t>
      </w:r>
      <w:r w:rsidRPr="00D349E0">
        <w:rPr>
          <w:b/>
        </w:rPr>
        <w:t>&gt;</w:t>
      </w:r>
    </w:p>
    <w:p w:rsidR="000E5B0C" w:rsidRPr="00D26A62" w:rsidRDefault="000E5B0C" w:rsidP="000E5B0C">
      <w:pPr>
        <w:pStyle w:val="Heading4"/>
        <w:ind w:left="0" w:firstLine="0"/>
      </w:pPr>
      <w:bookmarkStart w:id="12" w:name="_Toc21016294"/>
      <w:bookmarkEnd w:id="4"/>
      <w:r w:rsidRPr="00D26A62">
        <w:t>6.1.1.6</w:t>
      </w:r>
      <w:r w:rsidRPr="00D26A62">
        <w:tab/>
        <w:t>E-UTRA Test Model 3.3 (E-TM3.3)</w:t>
      </w:r>
      <w:bookmarkEnd w:id="12"/>
    </w:p>
    <w:p w:rsidR="000E5B0C" w:rsidRPr="00D26A62" w:rsidRDefault="000E5B0C" w:rsidP="000E5B0C">
      <w:pPr>
        <w:rPr>
          <w:rFonts w:cs="v4.2.0"/>
        </w:rPr>
      </w:pPr>
      <w:r w:rsidRPr="00D26A62">
        <w:rPr>
          <w:rFonts w:cs="v4.2.0"/>
        </w:rPr>
        <w:t>This model shall be used for tests on:</w:t>
      </w:r>
    </w:p>
    <w:p w:rsidR="000E5B0C" w:rsidRPr="00D26A62" w:rsidRDefault="000E5B0C" w:rsidP="000E5B0C">
      <w:pPr>
        <w:pStyle w:val="B1"/>
      </w:pPr>
      <w:r w:rsidRPr="00D26A62">
        <w:t>-</w:t>
      </w:r>
      <w:r w:rsidRPr="00D26A62">
        <w:tab/>
        <w:t>Transmitted signal quality</w:t>
      </w:r>
    </w:p>
    <w:p w:rsidR="000E5B0C" w:rsidRPr="00D26A62" w:rsidRDefault="000E5B0C" w:rsidP="000E5B0C">
      <w:pPr>
        <w:pStyle w:val="B2"/>
      </w:pPr>
      <w:r w:rsidRPr="00D26A62">
        <w:t>-</w:t>
      </w:r>
      <w:r w:rsidRPr="00D26A62">
        <w:tab/>
        <w:t>Frequency error</w:t>
      </w:r>
    </w:p>
    <w:p w:rsidR="000E5B0C" w:rsidRPr="00D26A62" w:rsidRDefault="000E5B0C" w:rsidP="000E5B0C">
      <w:pPr>
        <w:pStyle w:val="B2"/>
      </w:pPr>
      <w:r w:rsidRPr="00D26A62">
        <w:lastRenderedPageBreak/>
        <w:t>-</w:t>
      </w:r>
      <w:r w:rsidRPr="00D26A62">
        <w:tab/>
        <w:t>EVM for QPSK modulation</w:t>
      </w:r>
    </w:p>
    <w:p w:rsidR="000E5B0C" w:rsidRPr="00D26A62" w:rsidRDefault="000E5B0C" w:rsidP="000E5B0C">
      <w:pPr>
        <w:pStyle w:val="TH"/>
      </w:pPr>
      <w:r w:rsidRPr="00D26A62">
        <w:t>Table 6.1.1.6-1: Physical channel parameters of E-TM3.3</w:t>
      </w:r>
    </w:p>
    <w:tbl>
      <w:tblPr>
        <w:tblW w:w="10224" w:type="dxa"/>
        <w:tblInd w:w="78" w:type="dxa"/>
        <w:tblLayout w:type="fixed"/>
        <w:tblLook w:val="0000" w:firstRow="0" w:lastRow="0" w:firstColumn="0" w:lastColumn="0" w:noHBand="0" w:noVBand="0"/>
      </w:tblPr>
      <w:tblGrid>
        <w:gridCol w:w="3991"/>
        <w:gridCol w:w="1135"/>
        <w:gridCol w:w="1011"/>
        <w:gridCol w:w="1056"/>
        <w:gridCol w:w="1010"/>
        <w:gridCol w:w="1011"/>
        <w:gridCol w:w="1010"/>
      </w:tblGrid>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Parameter</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1.4 MHz</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3 MHz</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5 MHz</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10 MHz</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15 MHz</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20 MHz</w:t>
            </w:r>
          </w:p>
        </w:tc>
      </w:tr>
      <w:tr w:rsidR="000E5B0C" w:rsidRPr="00D26A62" w:rsidTr="00A01492">
        <w:trPr>
          <w:trHeight w:val="276"/>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Reference, Synchronisation Signals</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vertAlign w:val="subscript"/>
              </w:rPr>
            </w:pPr>
            <w:r w:rsidRPr="00D26A62">
              <w:rPr>
                <w:rFonts w:ascii="Arial" w:hAnsi="Arial" w:cs="Arial"/>
                <w:sz w:val="16"/>
                <w:szCs w:val="16"/>
              </w:rPr>
              <w:t>RS boosting, P</w:t>
            </w:r>
            <w:r w:rsidRPr="00D26A62">
              <w:rPr>
                <w:rFonts w:ascii="Arial" w:hAnsi="Arial" w:cs="Arial"/>
                <w:sz w:val="16"/>
                <w:szCs w:val="16"/>
                <w:vertAlign w:val="subscript"/>
              </w:rPr>
              <w:t>B</w:t>
            </w:r>
            <w:r w:rsidRPr="00D26A62">
              <w:rPr>
                <w:rFonts w:ascii="Arial" w:hAnsi="Arial" w:cs="Arial"/>
                <w:sz w:val="16"/>
                <w:szCs w:val="16"/>
              </w:rPr>
              <w:t xml:space="preserve"> = E</w:t>
            </w:r>
            <w:r w:rsidRPr="00D26A62">
              <w:rPr>
                <w:rFonts w:ascii="Arial" w:hAnsi="Arial" w:cs="Arial"/>
                <w:sz w:val="16"/>
                <w:szCs w:val="16"/>
                <w:vertAlign w:val="subscript"/>
              </w:rPr>
              <w:t>B</w:t>
            </w:r>
            <w:r w:rsidRPr="00D26A62">
              <w:rPr>
                <w:rFonts w:ascii="Arial" w:hAnsi="Arial" w:cs="Arial"/>
                <w:sz w:val="16"/>
                <w:szCs w:val="16"/>
              </w:rPr>
              <w:t>/E</w:t>
            </w:r>
            <w:r w:rsidRPr="00D26A62">
              <w:rPr>
                <w:rFonts w:ascii="Arial" w:hAnsi="Arial" w:cs="Arial"/>
                <w:sz w:val="16"/>
                <w:szCs w:val="16"/>
                <w:vertAlign w:val="subscript"/>
              </w:rPr>
              <w:t>A</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Synchronisation signal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Reserved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PBCH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PBCH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0.000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Reserved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PCFICH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symbols used for control channels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PCFICH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3.222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r>
      <w:tr w:rsidR="000E5B0C" w:rsidRPr="00D26A62" w:rsidTr="00A01492">
        <w:trPr>
          <w:trHeight w:val="247"/>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PHICH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PHICH groups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PHICH per group</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PHICH BPSK symbol power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-3.010</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PHICH group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r>
      <w:tr w:rsidR="000E5B0C" w:rsidRPr="00D26A62" w:rsidTr="00A01492">
        <w:trPr>
          <w:trHeight w:val="247"/>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PDCCH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available REGs</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23</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43</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187</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PDCCH</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10</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CCEs per PDCCH</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REGs per CCE</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xml:space="preserve"># of REGs allocated to PDCCH </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36</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90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126</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180</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&lt;NIL&gt; REGs added for padding</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PDCCH REG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0.792</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2.290</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1.880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1.065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1.488</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1.195</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&lt;NIL&gt; REG EPRE / 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-inf</w:t>
            </w:r>
          </w:p>
        </w:tc>
      </w:tr>
      <w:tr w:rsidR="000E5B0C" w:rsidRPr="00D26A62" w:rsidTr="00A01492">
        <w:trPr>
          <w:trHeight w:val="247"/>
        </w:trPr>
        <w:tc>
          <w:tcPr>
            <w:tcW w:w="3991" w:type="dxa"/>
            <w:tcBorders>
              <w:top w:val="single" w:sz="6" w:space="0" w:color="auto"/>
              <w:left w:val="single" w:sz="6" w:space="0" w:color="auto"/>
              <w:bottom w:val="single" w:sz="6" w:space="0" w:color="auto"/>
              <w:right w:val="nil"/>
            </w:tcBorders>
          </w:tcPr>
          <w:p w:rsidR="000E5B0C" w:rsidRPr="00D26A62" w:rsidRDefault="000E5B0C" w:rsidP="00A01492">
            <w:pPr>
              <w:jc w:val="center"/>
              <w:rPr>
                <w:rFonts w:ascii="Arial" w:hAnsi="Arial" w:cs="Arial"/>
                <w:b/>
                <w:bCs/>
                <w:sz w:val="16"/>
                <w:szCs w:val="16"/>
              </w:rPr>
            </w:pPr>
            <w:r w:rsidRPr="00D26A62">
              <w:rPr>
                <w:rFonts w:ascii="Arial" w:hAnsi="Arial" w:cs="Arial"/>
                <w:b/>
                <w:bCs/>
                <w:sz w:val="16"/>
                <w:szCs w:val="16"/>
              </w:rPr>
              <w:t>PDSCH</w:t>
            </w:r>
          </w:p>
        </w:tc>
        <w:tc>
          <w:tcPr>
            <w:tcW w:w="1135"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56"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1" w:type="dxa"/>
            <w:tcBorders>
              <w:top w:val="single" w:sz="6" w:space="0" w:color="auto"/>
              <w:left w:val="nil"/>
              <w:bottom w:val="single" w:sz="6" w:space="0" w:color="auto"/>
              <w:right w:val="nil"/>
            </w:tcBorders>
          </w:tcPr>
          <w:p w:rsidR="000E5B0C" w:rsidRPr="00D26A62" w:rsidRDefault="000E5B0C" w:rsidP="00A01492">
            <w:pPr>
              <w:jc w:val="center"/>
              <w:rPr>
                <w:rFonts w:ascii="Arial" w:hAnsi="Arial" w:cs="Arial"/>
                <w:b/>
                <w:bCs/>
                <w:sz w:val="16"/>
                <w:szCs w:val="16"/>
              </w:rPr>
            </w:pPr>
          </w:p>
        </w:tc>
        <w:tc>
          <w:tcPr>
            <w:tcW w:w="1010" w:type="dxa"/>
            <w:tcBorders>
              <w:top w:val="single" w:sz="6" w:space="0" w:color="auto"/>
              <w:left w:val="nil"/>
              <w:bottom w:val="single" w:sz="6" w:space="0" w:color="auto"/>
              <w:right w:val="single" w:sz="6" w:space="0" w:color="auto"/>
            </w:tcBorders>
          </w:tcPr>
          <w:p w:rsidR="000E5B0C" w:rsidRPr="00D26A62" w:rsidRDefault="000E5B0C" w:rsidP="00A01492">
            <w:pPr>
              <w:jc w:val="center"/>
              <w:rPr>
                <w:rFonts w:ascii="Arial" w:hAnsi="Arial" w:cs="Arial"/>
                <w:b/>
                <w:bCs/>
                <w:sz w:val="16"/>
                <w:szCs w:val="16"/>
              </w:rPr>
            </w:pPr>
          </w:p>
        </w:tc>
      </w:tr>
      <w:tr w:rsidR="000E5B0C" w:rsidRPr="00D26A62" w:rsidTr="00A01492">
        <w:trPr>
          <w:trHeight w:val="434"/>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QPSK PDSCH PRBs within a slot for which EVM is measured</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7</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13</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38</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50</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PRB P</w:t>
            </w:r>
            <w:r w:rsidRPr="00D26A62">
              <w:rPr>
                <w:rFonts w:ascii="Arial" w:hAnsi="Arial" w:cs="Arial"/>
                <w:sz w:val="16"/>
                <w:szCs w:val="16"/>
                <w:vertAlign w:val="subscript"/>
              </w:rPr>
              <w:t>A</w:t>
            </w:r>
            <w:r w:rsidRPr="00D26A62">
              <w:rPr>
                <w:rFonts w:ascii="Arial" w:hAnsi="Arial" w:cs="Arial"/>
                <w:sz w:val="16"/>
                <w:szCs w:val="16"/>
              </w:rPr>
              <w:t xml:space="preserve"> = E</w:t>
            </w:r>
            <w:r w:rsidRPr="00D26A62">
              <w:rPr>
                <w:rFonts w:ascii="Arial" w:hAnsi="Arial" w:cs="Arial"/>
                <w:sz w:val="16"/>
                <w:szCs w:val="16"/>
                <w:vertAlign w:val="subscript"/>
              </w:rPr>
              <w:t>A</w:t>
            </w:r>
            <w:r w:rsidRPr="00D26A62">
              <w:rPr>
                <w:rFonts w:ascii="Arial" w:hAnsi="Arial" w:cs="Arial"/>
                <w:sz w:val="16"/>
                <w:szCs w:val="16"/>
              </w:rPr>
              <w:t>/E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 xml:space="preserve">-6 </w:t>
            </w:r>
            <w:del w:id="13" w:author="Ng, Man Hung (Nokia - GB)" w:date="2020-01-30T17:22:00Z">
              <w:r w:rsidRPr="00D26A62" w:rsidDel="000E5B0C">
                <w:rPr>
                  <w:rFonts w:ascii="Arial" w:hAnsi="Arial" w:cs="Arial"/>
                  <w:sz w:val="16"/>
                  <w:szCs w:val="16"/>
                </w:rPr>
                <w:delText xml:space="preserve"> </w:delText>
              </w:r>
            </w:del>
            <w:r w:rsidRPr="00D26A62">
              <w:rPr>
                <w:rFonts w:ascii="Arial" w:hAnsi="Arial" w:cs="Arial"/>
                <w:sz w:val="16"/>
                <w:szCs w:val="16"/>
              </w:rPr>
              <w:t>(</w:t>
            </w:r>
            <w:ins w:id="14" w:author="Ng, Man Hung (Nokia - GB)" w:date="2020-01-30T17:22:00Z">
              <w:r w:rsidRPr="000E5B0C">
                <w:rPr>
                  <w:rFonts w:ascii="Arial" w:hAnsi="Arial" w:cs="Arial"/>
                  <w:sz w:val="16"/>
                  <w:szCs w:val="16"/>
                </w:rPr>
                <w:t>Note 1</w:t>
              </w:r>
            </w:ins>
            <w:del w:id="15" w:author="Ng, Man Hung (Nokia - GB)" w:date="2020-01-30T17:22:00Z">
              <w:r w:rsidRPr="00D26A62" w:rsidDel="000E5B0C">
                <w:rPr>
                  <w:rFonts w:ascii="Arial" w:hAnsi="Arial" w:cs="Arial"/>
                  <w:sz w:val="16"/>
                  <w:szCs w:val="16"/>
                </w:rPr>
                <w:delText>*</w:delText>
              </w:r>
            </w:del>
            <w:r w:rsidRPr="00D26A62">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-6</w:t>
            </w:r>
          </w:p>
        </w:tc>
      </w:tr>
      <w:tr w:rsidR="000E5B0C" w:rsidRPr="00D26A62" w:rsidTr="00A01492">
        <w:trPr>
          <w:trHeight w:val="653"/>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 of 16QAM PDSCH PRBs within a slot for which EVM is not measured (used for power balancing only)</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8</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12</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25</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37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50</w:t>
            </w:r>
          </w:p>
        </w:tc>
      </w:tr>
      <w:tr w:rsidR="000E5B0C" w:rsidRPr="00D26A62" w:rsidTr="00A01492">
        <w:trPr>
          <w:trHeight w:val="247"/>
        </w:trPr>
        <w:tc>
          <w:tcPr>
            <w:tcW w:w="399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rPr>
                <w:rFonts w:ascii="Arial" w:hAnsi="Arial" w:cs="Arial"/>
                <w:sz w:val="16"/>
                <w:szCs w:val="16"/>
              </w:rPr>
            </w:pPr>
            <w:r w:rsidRPr="00D26A62">
              <w:rPr>
                <w:rFonts w:ascii="Arial" w:hAnsi="Arial" w:cs="Arial"/>
                <w:sz w:val="16"/>
                <w:szCs w:val="16"/>
              </w:rPr>
              <w:t>PRB P</w:t>
            </w:r>
            <w:r w:rsidRPr="00D26A62">
              <w:rPr>
                <w:rFonts w:ascii="Arial" w:hAnsi="Arial" w:cs="Arial"/>
                <w:sz w:val="16"/>
                <w:szCs w:val="16"/>
                <w:vertAlign w:val="subscript"/>
              </w:rPr>
              <w:t>A</w:t>
            </w:r>
            <w:r w:rsidRPr="00D26A62">
              <w:rPr>
                <w:rFonts w:ascii="Arial" w:hAnsi="Arial" w:cs="Arial"/>
                <w:sz w:val="16"/>
                <w:szCs w:val="16"/>
              </w:rPr>
              <w:t xml:space="preserve"> = E</w:t>
            </w:r>
            <w:r w:rsidRPr="00D26A62">
              <w:rPr>
                <w:rFonts w:ascii="Arial" w:hAnsi="Arial" w:cs="Arial"/>
                <w:sz w:val="16"/>
                <w:szCs w:val="16"/>
                <w:vertAlign w:val="subscript"/>
              </w:rPr>
              <w:t>A</w:t>
            </w:r>
            <w:r w:rsidRPr="00D26A62">
              <w:rPr>
                <w:rFonts w:ascii="Arial" w:hAnsi="Arial" w:cs="Arial"/>
                <w:sz w:val="16"/>
                <w:szCs w:val="16"/>
              </w:rPr>
              <w:t>/E</w:t>
            </w:r>
            <w:r w:rsidRPr="00D26A62">
              <w:rPr>
                <w:rFonts w:ascii="Arial" w:hAnsi="Arial" w:cs="Arial"/>
                <w:sz w:val="16"/>
                <w:szCs w:val="16"/>
                <w:vertAlign w:val="subscript"/>
              </w:rPr>
              <w:t xml:space="preserve">RS </w:t>
            </w:r>
            <w:r w:rsidRPr="00D26A62">
              <w:rPr>
                <w:rFonts w:ascii="Arial" w:hAnsi="Arial" w:cs="Arial"/>
                <w:sz w:val="16"/>
                <w:szCs w:val="16"/>
              </w:rPr>
              <w:t>[dB]</w:t>
            </w:r>
          </w:p>
        </w:tc>
        <w:tc>
          <w:tcPr>
            <w:tcW w:w="1135"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 xml:space="preserve">2.427 </w:t>
            </w:r>
            <w:del w:id="16" w:author="Ng, Man Hung (Nokia - GB)" w:date="2020-01-30T17:23:00Z">
              <w:r w:rsidRPr="00D26A62" w:rsidDel="000E5B0C">
                <w:rPr>
                  <w:rFonts w:ascii="Arial" w:hAnsi="Arial" w:cs="Arial"/>
                  <w:sz w:val="16"/>
                  <w:szCs w:val="16"/>
                </w:rPr>
                <w:delText xml:space="preserve"> </w:delText>
              </w:r>
            </w:del>
            <w:r w:rsidRPr="00D26A62">
              <w:rPr>
                <w:rFonts w:ascii="Arial" w:hAnsi="Arial" w:cs="Arial"/>
                <w:sz w:val="16"/>
                <w:szCs w:val="16"/>
              </w:rPr>
              <w:t>(</w:t>
            </w:r>
            <w:ins w:id="17" w:author="Ng, Man Hung (Nokia - GB)" w:date="2020-01-30T17:22:00Z">
              <w:r w:rsidRPr="000E5B0C">
                <w:rPr>
                  <w:rFonts w:ascii="Arial" w:hAnsi="Arial" w:cs="Arial"/>
                  <w:sz w:val="16"/>
                  <w:szCs w:val="16"/>
                </w:rPr>
                <w:t>Note 1</w:t>
              </w:r>
            </w:ins>
            <w:del w:id="18" w:author="Ng, Man Hung (Nokia - GB)" w:date="2020-01-30T17:22:00Z">
              <w:r w:rsidRPr="00D26A62" w:rsidDel="000E5B0C">
                <w:rPr>
                  <w:rFonts w:ascii="Arial" w:hAnsi="Arial" w:cs="Arial"/>
                  <w:sz w:val="16"/>
                  <w:szCs w:val="16"/>
                </w:rPr>
                <w:delText>*</w:delText>
              </w:r>
            </w:del>
            <w:r w:rsidRPr="00D26A62">
              <w:rPr>
                <w:rFonts w:ascii="Arial" w:hAnsi="Arial" w:cs="Arial"/>
                <w:sz w:val="16"/>
                <w:szCs w:val="16"/>
              </w:rPr>
              <w:t>)</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2.189</w:t>
            </w:r>
          </w:p>
        </w:tc>
        <w:tc>
          <w:tcPr>
            <w:tcW w:w="1056"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2.580</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c>
          <w:tcPr>
            <w:tcW w:w="1011"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2.477</w:t>
            </w:r>
          </w:p>
        </w:tc>
        <w:tc>
          <w:tcPr>
            <w:tcW w:w="101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jc w:val="center"/>
              <w:rPr>
                <w:rFonts w:ascii="Arial" w:hAnsi="Arial" w:cs="Arial"/>
                <w:sz w:val="16"/>
                <w:szCs w:val="16"/>
              </w:rPr>
            </w:pPr>
            <w:r w:rsidRPr="00D26A62">
              <w:rPr>
                <w:rFonts w:ascii="Arial" w:hAnsi="Arial" w:cs="Arial"/>
                <w:sz w:val="16"/>
                <w:szCs w:val="16"/>
              </w:rPr>
              <w:t>2.427</w:t>
            </w:r>
          </w:p>
        </w:tc>
      </w:tr>
      <w:tr w:rsidR="000E5B0C" w:rsidRPr="00D26A62" w:rsidTr="00A01492">
        <w:trPr>
          <w:trHeight w:val="247"/>
        </w:trPr>
        <w:tc>
          <w:tcPr>
            <w:tcW w:w="10224" w:type="dxa"/>
            <w:gridSpan w:val="7"/>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N"/>
              <w:rPr>
                <w:lang w:eastAsia="ja-JP"/>
              </w:rPr>
            </w:pPr>
            <w:r w:rsidRPr="00D26A62">
              <w:rPr>
                <w:lang w:eastAsia="ja-JP"/>
              </w:rPr>
              <w:t>Note 1:</w:t>
            </w:r>
            <w:r w:rsidRPr="00D26A62">
              <w:rPr>
                <w:lang w:eastAsia="ja-JP"/>
              </w:rPr>
              <w:tab/>
              <w:t>In subframes containing PBCH or synchronisation signal REs, no PRB boosting/</w:t>
            </w:r>
            <w:proofErr w:type="spellStart"/>
            <w:r w:rsidRPr="00D26A62">
              <w:rPr>
                <w:lang w:eastAsia="ja-JP"/>
              </w:rPr>
              <w:t>deboosting</w:t>
            </w:r>
            <w:proofErr w:type="spellEnd"/>
            <w:r w:rsidRPr="00D26A62">
              <w:rPr>
                <w:lang w:eastAsia="ja-JP"/>
              </w:rPr>
              <w:t xml:space="preserve"> shall be applied, i.e. PRB P</w:t>
            </w:r>
            <w:r w:rsidRPr="00D26A62">
              <w:rPr>
                <w:vertAlign w:val="subscript"/>
                <w:lang w:eastAsia="ja-JP"/>
              </w:rPr>
              <w:t>A</w:t>
            </w:r>
            <w:r w:rsidRPr="00D26A62">
              <w:rPr>
                <w:lang w:eastAsia="ja-JP"/>
              </w:rPr>
              <w:t xml:space="preserve"> = E</w:t>
            </w:r>
            <w:r w:rsidRPr="00D26A62">
              <w:rPr>
                <w:vertAlign w:val="subscript"/>
                <w:lang w:eastAsia="ja-JP"/>
              </w:rPr>
              <w:t>A</w:t>
            </w:r>
            <w:r w:rsidRPr="00D26A62">
              <w:rPr>
                <w:lang w:eastAsia="ja-JP"/>
              </w:rPr>
              <w:t>/E</w:t>
            </w:r>
            <w:r w:rsidRPr="00D26A62">
              <w:rPr>
                <w:vertAlign w:val="subscript"/>
                <w:lang w:eastAsia="ja-JP"/>
              </w:rPr>
              <w:t xml:space="preserve">RS </w:t>
            </w:r>
            <w:del w:id="19" w:author="Ng, Man Hung (Nokia - GB)" w:date="2020-01-30T17:23:00Z">
              <w:r w:rsidRPr="00D26A62" w:rsidDel="000E5B0C">
                <w:rPr>
                  <w:vertAlign w:val="subscript"/>
                  <w:lang w:eastAsia="ja-JP"/>
                </w:rPr>
                <w:delText xml:space="preserve"> </w:delText>
              </w:r>
            </w:del>
            <w:r w:rsidRPr="00D26A62">
              <w:rPr>
                <w:lang w:eastAsia="ja-JP"/>
              </w:rPr>
              <w:t>= 0 [dB].</w:t>
            </w:r>
          </w:p>
        </w:tc>
      </w:tr>
    </w:tbl>
    <w:p w:rsidR="000E5B0C" w:rsidRPr="00D26A62" w:rsidRDefault="000E5B0C" w:rsidP="000E5B0C"/>
    <w:p w:rsidR="000E5B0C" w:rsidRPr="00D26A62" w:rsidRDefault="000E5B0C" w:rsidP="000E5B0C">
      <w:pPr>
        <w:pStyle w:val="TH"/>
      </w:pPr>
      <w:r w:rsidRPr="00D26A62">
        <w:lastRenderedPageBreak/>
        <w:t>Table 6.1.1.6-2: Numbers (</w:t>
      </w:r>
      <w:r w:rsidRPr="00D26A62">
        <w:rPr>
          <w:position w:val="-10"/>
        </w:rPr>
        <w:object w:dxaOrig="440" w:dyaOrig="300">
          <v:shape id="_x0000_i1027" type="#_x0000_t75" style="width:21.75pt;height:15pt" o:ole="">
            <v:imagedata r:id="rId18" o:title=""/>
          </v:shape>
          <o:OLEObject Type="Embed" ProgID="Equation.3" ShapeID="_x0000_i1027" DrawAspect="Content" ObjectID="_1650977997" r:id="rId21"/>
        </w:object>
      </w:r>
      <w:r w:rsidRPr="00D26A62">
        <w:t>) of the QPSK PRBs (FDD)</w:t>
      </w:r>
    </w:p>
    <w:tbl>
      <w:tblPr>
        <w:tblW w:w="10224" w:type="dxa"/>
        <w:tblInd w:w="-34" w:type="dxa"/>
        <w:tblLayout w:type="fixed"/>
        <w:tblLook w:val="0000" w:firstRow="0" w:lastRow="0" w:firstColumn="0" w:lastColumn="0" w:noHBand="0" w:noVBand="0"/>
      </w:tblPr>
      <w:tblGrid>
        <w:gridCol w:w="600"/>
        <w:gridCol w:w="962"/>
        <w:gridCol w:w="962"/>
        <w:gridCol w:w="963"/>
        <w:gridCol w:w="962"/>
        <w:gridCol w:w="963"/>
        <w:gridCol w:w="962"/>
        <w:gridCol w:w="962"/>
        <w:gridCol w:w="963"/>
        <w:gridCol w:w="962"/>
        <w:gridCol w:w="963"/>
      </w:tblGrid>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1</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2</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1.4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2 3 5  </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1 2 5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0 2 5</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0 2 5</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1 2 5</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1 3 5</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3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0 1 2 3 11 12 13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0 3 4 10 11 12 13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0 2 3 5 6 11 13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0 1 4 5 7 10 12</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0 2 3 4 9 10 13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0 1 2 3 11 12 14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4 5 6 8 11 13 14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2 5 6 9 12 13 14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0 3 4 7 8 9 11</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1 2 3 4 5 11 12</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5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0 1 3 6 7 8 16 17 18 20 21 23 24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0 1 2 4 5 6 9 10 12 17 18 20 24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0 1 2 3 9 10 12 13 14 19 20 23 24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0 5 6 8 10 12 13 15 17 18 20 21 24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0 2 4 6 7 12 13 15 16 17 22 23 24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0 1 2 3 4 6 7 8 16 18 21 22 24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1 3 4 5 7 9 10 11 12 15 21 22 24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0 1 2 3 4 7 10 14 18 19 20 21 24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1 4 8 9 10 11 12 13 15 16 18 20 23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1 2 3 4 5 6 9 10 11 13 16 17 23</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10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1 2 3 5 6 7 8 9 10 11 15 16 20 28 31 32 33 35 36 39 40 42 46 47 48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1 2 4 5 6 7 9 11 15 18 20 21 22 24 25 27 29 34 35 36 37 40 44 46 49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0 3 5 6 11 12 14 17 18 19 20 21 22 24 25 26 27 28 29 31 34 38 41 42 49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0 1 2 3 5 6 8 14 16 18 22 23 26 28 30 32 34 38 39 40 41 42 45 46 47</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0 3 6 7 8 9 10 12 13 16 17 18 21 23 25 31 33 37 41 42 45 46 47 48 49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0 2 3 4 5 7 9 10 11 12 13 15 19 20 28 29 30 31 34 36 37 42 44 48 49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0 1 4 5 6 8 9 10 13 16 17 18 19 20 21 24 29 30 31 32 35 37 38 39 47</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0 2 3 4 5 6 7 9 10 12 16 17 18 19 22 24 25 26 30 31 34 37 42 45 48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5 7 8 9 14 15 16 21 22 27 28 30 31 32 34 35 37 38 41 42 43 44 46 48 49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3 9 11 13 16 17 18 21 24 27 28 29 30 32 34 37 38 39 40 41 42 45 47 48 49</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15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0 1 2 3 5 6 7 8 9 12 16 17 18 19 20 21 23 24 25 28 29 30 31 32 33 42 47 48 49 53 60 63 65 67 68 70 71 73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0 1 3 4 5 6 7 8 11 18 20 21 24 25 26 27 29 30 31 38 46 47 49 50 51 53 54 55 57 59 60 61 67 68 69 70 73 74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2 11 12 13 15 17 18 21 22 24 25 26 29 31 32 33 34 40 42 45 46 47 50 51 52 54 58 59 60 61 62 63 64 68 70 71 72 74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2 3 4 6 7 9 11 12 15 17 20 24 27 30 33 34 35 38 39 42 43 45 46 48 49 55 56 59 60 61 62 65 67 69 70 71 73 74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4 5 6 8 10 13 17 22 25 26 27 28 29 30 31 32 33 34 35 38 41 44 46 48 50 52 53 54 56 59 60 64 67 69 70 71 73 74</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0 2 3 4 7 8 11 14 18 20 23 24 25 27 29 42 43 45 46 47 48 49 50 51 54 56 60 62 63 65 66 67 68 69 70 71 72 73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1 2 9 11 14 15 18 25 26 28 29 30 31 32 33 36 37 38 39 41 43 45 46 50 53 54 58 59 60 62 63 65 67 68 70 71 72 73</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3 4 6 7 8 11 12 19 20 23 24 26 27 28 30 33 34 35 40 41 42 46 49 51 53 54 58 59 60 61 62 65 67 69 70 71 72 73</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0 1 2 3 7 8 9 10 13 14 15 17 18 19 22 23 24 25 26 27 28 32 36 37 39 46 47 50 53 56 61 62 63 68 69 71 73 74</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0 3 7 8 11 13 14 16 18 19 23 25 27 28 29 30 32 35 41 42 44 46 47 48 50 53 55 57 59 61 62 64 66 67 68 69 70 71</w:t>
            </w:r>
          </w:p>
        </w:tc>
      </w:tr>
      <w:tr w:rsidR="000E5B0C" w:rsidRPr="00D26A62" w:rsidTr="00A01492">
        <w:trPr>
          <w:trHeight w:val="434"/>
        </w:trPr>
        <w:tc>
          <w:tcPr>
            <w:tcW w:w="600"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lang w:eastAsia="ja-JP"/>
              </w:rPr>
            </w:pPr>
            <w:r w:rsidRPr="00D26A62">
              <w:rPr>
                <w:b/>
                <w:lang w:eastAsia="ja-JP"/>
              </w:rPr>
              <w:t>20 MHz</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0 1 4 6 10 13 14 15 16 20 22 23 25 26 28 29 30 31 32 33 36 39 41 42 44 45 54 56 57 60 63 66 67 68 72 76 77 79 82 84 85 87 88 91 92 94 95 97 98 99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1 3 7 9 10 13 19 20 21 22 23 24 25 26 27 30 33 34 35 36 47 48 49 50 51 53 54 55 57 59 60 61 64 65 67 68 75 76 77 80 81 83 84 86 87 89 90 93 95 99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1 2 3 6 8 10 11 15 16 17 19 21 25 26 28 29 30 32 33 35 38 39 40 41 42 43 44 46 49 51 52 54 60 62 63 64 65 69 72 76 79 81 84 86 88 89 90 93 94 99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5 7 9 10 12 14 15 16 21 22 23 24 27 28 29 30 33 34 35 36 37 39 41 44 45 47 49 54 55 56 57 64 66 68 70 72 76 77 80 81 85 86 87 90 91 92 94 95 98 99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2 3 4 5 6 7 14 15 17 19 21 22 24 26 37 40 42 43 44 47 49 51 54 56 57 60 62 63 65 66 67 70 71 73 76 77 78 81 82 83 84 85 86 87 89 94 95 96 97 99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1 2 5 6 8 9 12 13 21 22 25 26 27 28 29 31 32 34 35 39 40 43 45 46 53 57 59 61 62 63 64 66 68 69 71 73 75 77 78 82 83 84 85 86 93 94 95 96 97 99</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0 1 2 3 5 8 9 10 12 13 22 25 26 27 29 31 32 33 36 37 38 39 43 45 48 49 52 53 55 59 62 63 64 71 72 73 74 75 77 78 81 82 84 86 89 91 93 97 98 99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0 1 3 4 5 7 10 11 15 18 19 20 21 26 27 29 30 31 33 35 39 40 41 43 44 46 47 49 50 53 55 56 62 64 65 66 67 69 70 71 72 74 83 84 86 92 93 94 96 98</w:t>
            </w:r>
          </w:p>
        </w:tc>
        <w:tc>
          <w:tcPr>
            <w:tcW w:w="962"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2 3 4 7 9 11 13 15 16 24 25 27 29 31 33 35 36 40 43 44 45 46 49 51 52 53 54 55 56 57 59 63 64 65 68 71 77 78 81 82 83 84 85 86 90 91 93 94 98 99</w:t>
            </w:r>
          </w:p>
        </w:tc>
        <w:tc>
          <w:tcPr>
            <w:tcW w:w="963"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 xml:space="preserve"> 0 4 6 7 8 10 11 13 16 18 21 22 23 26 29 32 35 36 37 43 44 46 47 48 49 53 54 57 59 60 61 64 66 67 68 69 70 72 76 78 80 81 82 84 87 89 91 92 95 96</w:t>
            </w:r>
          </w:p>
        </w:tc>
      </w:tr>
    </w:tbl>
    <w:p w:rsidR="000E5B0C" w:rsidRPr="00D26A62" w:rsidRDefault="000E5B0C" w:rsidP="000E5B0C"/>
    <w:p w:rsidR="000E5B0C" w:rsidRPr="00D26A62" w:rsidRDefault="000E5B0C" w:rsidP="000E5B0C">
      <w:pPr>
        <w:pStyle w:val="TH"/>
        <w:rPr>
          <w:lang w:eastAsia="zh-CN"/>
        </w:rPr>
      </w:pPr>
      <w:r w:rsidRPr="00D26A62">
        <w:lastRenderedPageBreak/>
        <w:t>Table 6.1.1.6-</w:t>
      </w:r>
      <w:r w:rsidRPr="00D26A62">
        <w:rPr>
          <w:lang w:eastAsia="zh-CN"/>
        </w:rPr>
        <w:t>3</w:t>
      </w:r>
      <w:r w:rsidRPr="00D26A62">
        <w:t>: Numbers (</w:t>
      </w:r>
      <w:r w:rsidRPr="00D26A62">
        <w:rPr>
          <w:position w:val="-10"/>
        </w:rPr>
        <w:object w:dxaOrig="440" w:dyaOrig="300">
          <v:shape id="_x0000_i1028" type="#_x0000_t75" style="width:21.75pt;height:15pt" o:ole="">
            <v:imagedata r:id="rId18" o:title=""/>
          </v:shape>
          <o:OLEObject Type="Embed" ProgID="Equation.3" ShapeID="_x0000_i1028" DrawAspect="Content" ObjectID="_1650977998" r:id="rId22"/>
        </w:object>
      </w:r>
      <w:r w:rsidRPr="00D26A62">
        <w:t xml:space="preserve">) of the QPSK PRBs </w:t>
      </w:r>
      <w:r w:rsidRPr="00D26A62">
        <w:rPr>
          <w:lang w:eastAsia="zh-CN"/>
        </w:rPr>
        <w:t>(TDD)</w:t>
      </w: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Frame1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 xml:space="preserve">Subframe </w:t>
            </w:r>
            <w:r w:rsidRPr="00D26A62">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w:t>
            </w:r>
            <w:del w:id="20"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3</w:t>
            </w:r>
            <w:del w:id="21"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4 </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w:t>
            </w:r>
            <w:del w:id="22"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4</w:t>
            </w:r>
            <w:del w:id="23"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w:t>
            </w:r>
            <w:del w:id="24"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1</w:t>
            </w:r>
            <w:del w:id="25"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w:t>
            </w:r>
            <w:del w:id="26"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2</w:t>
            </w:r>
            <w:del w:id="27"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0 3 4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1 2 5</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0 1 2 3 11 12 14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1 2 7 8 10 13 14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2 3 4 6 8 13 14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0 3 6 8 9 10 14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1 2 3 5 6 8 17 18 19 20 21 23 24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0 1 2 3 4 5 7 8 17 18 19 20 22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1 2 3 5 6 7 8 17 18 19 20 21 24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1 2 3 4 5 6 8 16 17 19 20 22 23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1 2 3 8 12 13 14 17 20 21 22 23 24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1 4 5 6 7 10 11 13 14 15 16 22 23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1 2 4 6 7 8 9 14 16 18 21 23 24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2 3 4 6 7 10 11 13 15 17 18 19 29 30 34 35 37 38 39 41 42 46 47 48 49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1 3 4 5 6 7 9 10 12 14 16 17 28 30 34 35 36 37 38 39 40 41 43 44 48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2 3 4 6 7 8 9 10 11 13 14 16 18 19 20 21 29 32 34 39 41 43 44 45 46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2 5 8 9 11 12 13 14 16 18 20 21 28 29 30 31 32 33 34 42 44 45 46 47 49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1 4 5 6 7 11 12 13 14 15 17 20 21 26 27 31 32 34 37 38 41 42 46 48 49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0 1 5 6 7 8 11 12 13 15 19 20 26 28 29 30 31 32 37 38 42 43 44 47 49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1 2 5 6 8 11 13 14 15 16 18 20 21 24 25 27 30 32 34 35 37 40 43 46 47</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1 3 5 6 9 10 11 13 15 17 20 21 23 24 25 26 27 28 29 33 42 44 45 51 52 53 56 57 58 61 62 63 65 66 70 71 73 74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3 4 5 6 7 8 9 10 13 14 15 16 19 20 21 22 24 25 28 31 32 33 43 45 46 49 51 52 55 58 59 60 61 62 64 66 67 72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3 4 7 8 10 11 12 13 14 16 18 19 20 22 24 25 27 28 30 32 41 42 43 44 45 46 48 50 51 62 65 67 68 69 70 71 73 74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2 6 7 8 9 10 11 13 16 17 18 19 20 21 22 23 26 30 31 41 43 45 46 47 48 51 55 57 58 62 63 64 65 69 70 71 73 74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0 1 2 3 7 8 9 10 11 12 17 19 21 22 23 24 27 28 30 31 32 37 40 41 45 48 51 53 55 56 57 58 61 63 65 66 70 73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3 7 10 11 13 15 16 17 23 27 29 30 31 32 35 36 37 40 42 43 45 46 48 49 50 53 54 57 60 62 64 65 66 67 68 69 72 74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1 3 8 9 11 12 13 14 15 17 22 23 24 25 28 29 30 31 34 37 40 41 42 46 48 49 51 54 55 56 61 62 63 67 70 71 73 74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2 4 7 8 9 10 11 12 13 14 18 20 21 23 25 27 28 31 32 34 35 37 38 39 44 46 53 56 58 60 61 68 69 70 71 74 75 76 78 79 80 82 83 85 87 88 93 95 97 99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4 5 6 7 8 9 11 12 13 14 16 17 19 20 22 25 27 29 33 37 38 40 41 42 43 44 45 53 54 57 58 61 62 65 67 68 70 73 78 80 82 83 86 88 89 90 91 93 95 97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2 3 4 5 8 9 10 11 12 14 15 17 18 19 22 24 26 27 28 30 32 35 36 37 40 41 42 46 53 55 58 60 61 62 63 64 65 66 68 74 77 82 84 85 87 92 93 97 98 99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0 2 3 4 10 11 12 13 14 17 18 22 23 25 26 27 28 30 31 32 36 37 38 40 41 43 54 55 57 58 60 61 63 64 66 68 70 74 76 77 81 82 84 85 87 88 92 94 95 98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4 9 12 13 15 17 19 20 21 22 29 30 31 36 37 39 40 41 42 43 46 48 49 50 53 54 56 57 58 60 64 66 71 72 73 74 75 80 82 83 86 87 89 90 92 94 95 96 98 99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0 1 4 10 12 14 15 17 18 19 23 28 29 30 31 32 33 37 38 39 42 46 55 61 64 65 66 68 69 70 71 72 73 74 76 78 82 83 84 85 86 89 90 91 93 94 96 97 98 99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0 1 3 4 5 7 8 12 13 14 15 17 19 20 22 23 25 26 30 32 33 35 37 38 39 41 44 45 48 49 50 51 58 59 62 63 67 68 70 72 75 82 84 85 90 92 93 94 96 98</w:t>
            </w:r>
          </w:p>
        </w:tc>
      </w:tr>
    </w:tbl>
    <w:p w:rsidR="000E5B0C" w:rsidRPr="00D26A62" w:rsidRDefault="000E5B0C" w:rsidP="000E5B0C">
      <w:pPr>
        <w:pStyle w:val="TH"/>
        <w:rPr>
          <w:lang w:eastAsia="zh-CN"/>
        </w:rPr>
      </w:pPr>
    </w:p>
    <w:tbl>
      <w:tblPr>
        <w:tblW w:w="0" w:type="auto"/>
        <w:jc w:val="center"/>
        <w:tblLayout w:type="fixed"/>
        <w:tblLook w:val="0000" w:firstRow="0" w:lastRow="0" w:firstColumn="0" w:lastColumn="0" w:noHBand="0" w:noVBand="0"/>
      </w:tblPr>
      <w:tblGrid>
        <w:gridCol w:w="907"/>
        <w:gridCol w:w="1247"/>
        <w:gridCol w:w="1247"/>
        <w:gridCol w:w="1247"/>
        <w:gridCol w:w="1247"/>
        <w:gridCol w:w="1247"/>
        <w:gridCol w:w="1247"/>
        <w:gridCol w:w="1247"/>
      </w:tblGrid>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Frame2</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0</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 xml:space="preserve">Subframe </w:t>
            </w:r>
            <w:r w:rsidRPr="00D26A62">
              <w:rPr>
                <w:lang w:eastAsia="zh-CN"/>
              </w:rPr>
              <w:t>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H"/>
              <w:rPr>
                <w:lang w:eastAsia="ja-JP"/>
              </w:rPr>
            </w:pPr>
            <w:r w:rsidRPr="00D26A62">
              <w:rPr>
                <w:lang w:eastAsia="ja-JP"/>
              </w:rPr>
              <w:t>Subframe 9</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1.4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w:t>
            </w:r>
            <w:del w:id="28"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2</w:t>
            </w:r>
            <w:del w:id="29"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3 </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1</w:t>
            </w:r>
            <w:del w:id="30"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3</w:t>
            </w:r>
            <w:del w:id="31"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w:t>
            </w:r>
            <w:del w:id="32"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1</w:t>
            </w:r>
            <w:del w:id="33"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ja-JP"/>
              </w:rPr>
              <w:t>0</w:t>
            </w:r>
            <w:del w:id="34"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3</w:t>
            </w:r>
            <w:del w:id="35" w:author="Ng, Man Hung (Nokia - GB) [2]" w:date="2020-05-12T14:02:00Z">
              <w:r w:rsidRPr="00D26A62" w:rsidDel="006A6A0F">
                <w:rPr>
                  <w:sz w:val="16"/>
                  <w:szCs w:val="16"/>
                  <w:lang w:eastAsia="ja-JP"/>
                </w:rPr>
                <w:delText xml:space="preserve"> </w:delText>
              </w:r>
            </w:del>
            <w:r w:rsidRPr="00D26A62">
              <w:rPr>
                <w:sz w:val="16"/>
                <w:szCs w:val="16"/>
                <w:lang w:eastAsia="ja-JP"/>
              </w:rPr>
              <w:t xml:space="preserve"> 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2 4 5</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3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0 1 2 3 12 13 14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0 1 2 3 11 12 13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1 2 3 11 12 13 14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0 1 2 11 12 13 14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2 4 7 8 9 10 11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0 1 3 4 5 13 14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0 4 6 8 9 11 12</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0 2 3 5 6 7 8 16 17 19 20 21 24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0 2 3 4 5 6 7 16 18 19 22 23 24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0 1 2 3 4 5 6 7 17 18 20 21 23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1 2 3 4 5 7 8 16 17 19 20 22 24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1 2 3 5 7 10 12 14 16 18 20 21 24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1 4 5 9 11 13 15 18 20 21 22 23 24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3 4 5 7 8 9 10 11 12 13 14 18 24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2 5 6 7 9 10 11 15 19 20 21 28 29 30 32 33 35 36 38 40 41 43 44 48 49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2 4 6 8 9 10 11 14 15 16 18 19 20 21 28 30 32 37 40 43 44 45 46 47 49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0 2 5 7 8 9 11 14 15 16 18 19 32 33 34 36 38 41 42 43 44 45 46 48 49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0 1 2 4 6 7 8 9 11 13 14 18 19 29 34 35 36 39 41 42 44 45 47 48 49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0 2 3 6 7 8 10 11 12 15 16 19 20 22 24 25 29 31 33 35 37 42 46 47 49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0 1 2 5 6 7 8 9 10 15 16 17 18 22 23 25 26 28 29 30 31 32 39 41 46</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0 1 3 6 9 10 13 14 20 21 22 23 25 28 29 30 31 34 35 36 39 40 42 44 47</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15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0 2 3 4 6 9 10 11 13 14 15 16 17 20 21 22 23 28 29 43 44 48 51 52 53 54 55 57 59 61 63 64 65 67 68 70 72 73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0 1 3 4 5 8 9 10 12 14 15 16 19 20 22 24 25 26 27 28 29 31 33 42 43 46 47 48 50 51 52 56 59 61 67 69 71 74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0 1 5 8 9 10 13 14 15 20 21 23 26 27 28 29 30 32 33 42 43 44 45 47 51 52 55 57 59 60 62 64 65 66 69 71 72 73</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2 3 4 5 7 8 10 12 15 16 17 18 19 23 24 26 28 30 31 32 33 41 44 45 46 47 48 50 52 53 57 58 59 61 63 65 66 71</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1 2 3 4 5 7 8 14 18 19 20 21 24 25 27 28 33 35 38 40 43 45 46 47 50 52 53 55 58 61 62 63 65 66 67 68 71 74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0 1 2 3 4 5 6 7 8 11 13 14 15 16 20 21 23 24 27 33 35 41 43 44 45 47 48 50 51 52 64 65 68 69 70 71 73 74</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1 3 5 6 8 9 10 11 13 14 16 18 20 22 28 29 30 35 36 37 38 42 43 46 47 49 50 51 55 56 59 60 61 68 69 72 73 74</w:t>
            </w:r>
          </w:p>
        </w:tc>
      </w:tr>
      <w:tr w:rsidR="000E5B0C" w:rsidRPr="00D26A62" w:rsidTr="00A01492">
        <w:trPr>
          <w:jc w:val="center"/>
        </w:trPr>
        <w:tc>
          <w:tcPr>
            <w:tcW w:w="90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b/>
                <w:sz w:val="16"/>
                <w:szCs w:val="16"/>
                <w:lang w:eastAsia="ja-JP"/>
              </w:rPr>
            </w:pPr>
            <w:r w:rsidRPr="00D26A62">
              <w:rPr>
                <w:b/>
                <w:sz w:val="16"/>
                <w:szCs w:val="16"/>
                <w:lang w:eastAsia="ja-JP"/>
              </w:rPr>
              <w:t>20 MHz</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0 2 5 6 7 11 12 13 14 16 17 18 19 20 21 27 28 30 31 35 37 38 40 43 44 45 46 53 56 57 59 60 61 62 63 64 65 68 70 73 77 79 80 82 85 87 89 92 95 97</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3 4 5 6 7 9 10 13 16 20 21 23 24 25 26 28 30 31 32 35 37 38 41 42 43 44 46 53 54 59 60 61 62 64 67 70 71 76 77 78 79 81 82 84 86 87 88 95 98 99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0 1 2 3 4 5 10 11 15 18 19 20 21 24 25 26 27 28 32 33 34 37 44 54 57 58 59 60 61 62 63 65 67 70 71 73 77 78 83 84 85 88 89 90 91 92 94 95 98 99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1 2 3 4 5 7 8 9 11 15 17 19 20 21 22 24 27 28 29 30 31 32 33 36 41 44 45 56 57 61 62 63 66 67 68 69 73 79 80 82 85 86 87 91 92 93 95 96 98 99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0 2 3 7 11 12 13 14 15 16 17 18 19 20 22 25 27 30 35 37 39 42 44 48 49 52 53 59 62 63 67 69 73 74 75 76 77 78 79 80 81 84 85 86 88 91 92 94 96 98</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0 1 2 5 6 8 10 11 12 13 14 15 16 20 21 24 27 29 33 34 39 40 42 43 46 48 50 54 59 60 61 66 70 71 75 76 78 79 82 84 85 87 89 90 91 95 96 97 98 99</w:t>
            </w:r>
          </w:p>
        </w:tc>
        <w:tc>
          <w:tcPr>
            <w:tcW w:w="1247" w:type="dxa"/>
            <w:tcBorders>
              <w:top w:val="single" w:sz="6" w:space="0" w:color="auto"/>
              <w:left w:val="single" w:sz="6" w:space="0" w:color="auto"/>
              <w:bottom w:val="single" w:sz="6" w:space="0" w:color="auto"/>
              <w:right w:val="single" w:sz="6" w:space="0" w:color="auto"/>
            </w:tcBorders>
          </w:tcPr>
          <w:p w:rsidR="000E5B0C" w:rsidRPr="00D26A62" w:rsidRDefault="000E5B0C" w:rsidP="00A01492">
            <w:pPr>
              <w:pStyle w:val="TAL"/>
              <w:rPr>
                <w:sz w:val="16"/>
                <w:szCs w:val="16"/>
                <w:lang w:eastAsia="ja-JP"/>
              </w:rPr>
            </w:pPr>
            <w:r w:rsidRPr="00D26A62">
              <w:rPr>
                <w:sz w:val="16"/>
                <w:szCs w:val="16"/>
                <w:lang w:eastAsia="zh-CN"/>
              </w:rPr>
              <w:t>1 2 3 4 6 7 8 9 15 18 19 20 21 23 24 25 28 29 30 32 35 39 44 45 47 48 51 53 55 57 60 61 62 63 67 68 72 73 74 75 76 77 81 90 92 93 95 96 97 99</w:t>
            </w:r>
          </w:p>
        </w:tc>
      </w:tr>
    </w:tbl>
    <w:p w:rsidR="000E5B0C" w:rsidRPr="00D26A62" w:rsidRDefault="000E5B0C" w:rsidP="000E5B0C"/>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70C" w:rsidRDefault="002B370C">
      <w:r>
        <w:separator/>
      </w:r>
    </w:p>
  </w:endnote>
  <w:endnote w:type="continuationSeparator" w:id="0">
    <w:p w:rsidR="002B370C" w:rsidRDefault="002B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70C" w:rsidRDefault="002B370C">
      <w:r>
        <w:separator/>
      </w:r>
    </w:p>
  </w:footnote>
  <w:footnote w:type="continuationSeparator" w:id="0">
    <w:p w:rsidR="002B370C" w:rsidRDefault="002B3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2668"/>
    <w:rsid w:val="000B4104"/>
    <w:rsid w:val="000B779A"/>
    <w:rsid w:val="000B7FED"/>
    <w:rsid w:val="000C038A"/>
    <w:rsid w:val="000C1F09"/>
    <w:rsid w:val="000C4309"/>
    <w:rsid w:val="000C6598"/>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370C"/>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61A63"/>
    <w:rsid w:val="00464A19"/>
    <w:rsid w:val="00464D29"/>
    <w:rsid w:val="00481C4F"/>
    <w:rsid w:val="00481F60"/>
    <w:rsid w:val="00482195"/>
    <w:rsid w:val="00484DCA"/>
    <w:rsid w:val="00496C7F"/>
    <w:rsid w:val="004A220C"/>
    <w:rsid w:val="004B1688"/>
    <w:rsid w:val="004B75B7"/>
    <w:rsid w:val="004D1261"/>
    <w:rsid w:val="004D5194"/>
    <w:rsid w:val="004F2DD3"/>
    <w:rsid w:val="0050146E"/>
    <w:rsid w:val="00503EAA"/>
    <w:rsid w:val="005128B6"/>
    <w:rsid w:val="0051580D"/>
    <w:rsid w:val="00530ACC"/>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A6A0F"/>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63B9"/>
    <w:rsid w:val="00895EF3"/>
    <w:rsid w:val="008A3840"/>
    <w:rsid w:val="008A450A"/>
    <w:rsid w:val="008A45A6"/>
    <w:rsid w:val="008C181D"/>
    <w:rsid w:val="008C7619"/>
    <w:rsid w:val="008D3698"/>
    <w:rsid w:val="008E152D"/>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1D24"/>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B74D1"/>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00AA"/>
    <w:rsid w:val="00F22CE1"/>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69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E62F0-941D-492B-A0D2-EF9315A0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3472</Words>
  <Characters>19794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2020-01-30T15:40:00Z</dcterms:created>
  <dcterms:modified xsi:type="dcterms:W3CDTF">2020-05-14T15:13:00Z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