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84" w:rsidRDefault="00610384" w:rsidP="00610384">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6255C" w:rsidRPr="0016255C">
        <w:rPr>
          <w:b/>
          <w:i/>
          <w:noProof/>
          <w:sz w:val="28"/>
        </w:rPr>
        <w:t>R4-200787</w:t>
      </w:r>
      <w:r w:rsidR="00C33A2D">
        <w:rPr>
          <w:b/>
          <w:i/>
          <w:noProof/>
          <w:sz w:val="28"/>
        </w:rPr>
        <w:t>8</w:t>
      </w:r>
    </w:p>
    <w:p w:rsidR="001E41F3" w:rsidRDefault="00610384" w:rsidP="0061038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255C" w:rsidP="00547111">
            <w:pPr>
              <w:pStyle w:val="CRCoverPage"/>
              <w:spacing w:after="0"/>
              <w:rPr>
                <w:noProof/>
              </w:rPr>
            </w:pPr>
            <w:r>
              <w:rPr>
                <w:noProof/>
                <w:lang w:eastAsia="zh-CN"/>
              </w:rPr>
              <w:t>689</w:t>
            </w:r>
            <w:r w:rsidR="00C33A2D">
              <w:rPr>
                <w:noProof/>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3A2D" w:rsidP="00227A94">
            <w:pPr>
              <w:pStyle w:val="CRCoverPage"/>
              <w:spacing w:after="0"/>
              <w:jc w:val="center"/>
              <w:rPr>
                <w:noProof/>
                <w:sz w:val="28"/>
              </w:rPr>
            </w:pPr>
            <w:r>
              <w:rPr>
                <w:b/>
                <w:noProof/>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5C35">
            <w:pPr>
              <w:pStyle w:val="CRCoverPage"/>
              <w:spacing w:after="0"/>
              <w:ind w:left="100"/>
              <w:rPr>
                <w:noProof/>
              </w:rPr>
            </w:pPr>
            <w:r w:rsidRPr="00E05C35">
              <w:rPr>
                <w:noProof/>
              </w:rPr>
              <w:t>Correction to eMTC inter-frequency reselection margin R1</w:t>
            </w:r>
            <w:r w:rsidR="00C33A2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5C35">
            <w:pPr>
              <w:pStyle w:val="CRCoverPage"/>
              <w:spacing w:after="0"/>
              <w:ind w:left="100"/>
              <w:rPr>
                <w:noProof/>
              </w:rPr>
            </w:pPr>
            <w:proofErr w:type="spellStart"/>
            <w:r w:rsidRPr="00E05C35">
              <w:rPr>
                <w:rFonts w:cs="Arial"/>
                <w:bCs/>
                <w:lang w:eastAsia="ja-JP"/>
              </w:rPr>
              <w:t>LTE_feMTC</w:t>
            </w:r>
            <w:proofErr w:type="spellEnd"/>
            <w:r w:rsidRPr="00E05C35">
              <w:rPr>
                <w:rFonts w:cs="Arial"/>
                <w:bCs/>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10384">
            <w:pPr>
              <w:pStyle w:val="CRCoverPage"/>
              <w:spacing w:after="0"/>
              <w:ind w:left="100"/>
              <w:rPr>
                <w:noProof/>
              </w:rPr>
            </w:pPr>
            <w:r>
              <w:rPr>
                <w:noProof/>
              </w:rPr>
              <w:t>2020-0</w:t>
            </w:r>
            <w:r w:rsidR="00610384">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CA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E05C35">
            <w:pPr>
              <w:pStyle w:val="CRCoverPage"/>
              <w:spacing w:after="0"/>
              <w:ind w:left="100"/>
              <w:rPr>
                <w:noProof/>
              </w:rPr>
            </w:pPr>
            <w:r>
              <w:rPr>
                <w:noProof/>
              </w:rPr>
              <w:t>Rel-1</w:t>
            </w:r>
            <w:r w:rsidR="00C33A2D">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E05C35" w:rsidP="00E05C35">
            <w:pPr>
              <w:spacing w:after="0"/>
              <w:ind w:left="100"/>
              <w:rPr>
                <w:rFonts w:ascii="Arial" w:hAnsi="Arial" w:cs="Arial"/>
                <w:noProof/>
              </w:rPr>
            </w:pPr>
            <w:r>
              <w:rPr>
                <w:rFonts w:ascii="Arial" w:hAnsi="Arial" w:cs="Arial"/>
                <w:noProof/>
              </w:rPr>
              <w:t>The inter-frequency reselection margin for eMTC is defined as 7dB for normal coverage and 6dB for enhanced coverage. However, the measurement accuracy for inter-frequency in connected is 8dB for both CE mode A and B, with the same Es/Iot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05C35" w:rsidP="005F365A">
            <w:pPr>
              <w:pStyle w:val="CRCoverPage"/>
              <w:spacing w:after="0"/>
              <w:ind w:left="100"/>
              <w:rPr>
                <w:rFonts w:cs="Arial"/>
                <w:noProof/>
              </w:rPr>
            </w:pPr>
            <w:r>
              <w:rPr>
                <w:noProof/>
              </w:rPr>
              <w:t xml:space="preserve">Change the </w:t>
            </w:r>
            <w:r>
              <w:rPr>
                <w:rFonts w:cs="Arial"/>
                <w:noProof/>
              </w:rPr>
              <w:t>inter-frequency reselection margin for eMTC to 8dB for normal and enhanced coverage for RSRP based, and 5.5dB for RSRQ based.</w:t>
            </w:r>
          </w:p>
          <w:p w:rsidR="006715F5" w:rsidRPr="00587470" w:rsidRDefault="006715F5" w:rsidP="005F365A">
            <w:pPr>
              <w:pStyle w:val="CRCoverPage"/>
              <w:spacing w:after="0"/>
              <w:ind w:left="100"/>
              <w:rPr>
                <w:noProof/>
              </w:rPr>
            </w:pPr>
            <w:r>
              <w:rPr>
                <w:rFonts w:cs="Arial"/>
                <w:noProof/>
              </w:rPr>
              <w:t>A redundant note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5C35" w:rsidP="00E05C35">
            <w:pPr>
              <w:pStyle w:val="CRCoverPage"/>
              <w:spacing w:after="0"/>
              <w:ind w:left="100"/>
              <w:rPr>
                <w:noProof/>
              </w:rPr>
            </w:pPr>
            <w:r>
              <w:rPr>
                <w:rFonts w:cs="Arial"/>
                <w:noProof/>
              </w:rPr>
              <w:t xml:space="preserve">The reselection largin is beyong the UE accuracy requirements. </w:t>
            </w:r>
            <w:r w:rsidR="005F365A">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C35" w:rsidP="00E05C35">
            <w:pPr>
              <w:pStyle w:val="CRCoverPage"/>
              <w:spacing w:after="0"/>
              <w:ind w:left="100"/>
              <w:rPr>
                <w:noProof/>
              </w:rPr>
            </w:pPr>
            <w:r w:rsidRPr="00E05C35">
              <w:rPr>
                <w:noProof/>
              </w:rPr>
              <w:t>4.7.2.1.3</w:t>
            </w:r>
            <w:r>
              <w:rPr>
                <w:noProof/>
              </w:rPr>
              <w:t xml:space="preserve">, </w:t>
            </w:r>
            <w:r w:rsidRPr="00E05C35">
              <w:rPr>
                <w:noProof/>
              </w:rPr>
              <w:t>4.7.2.</w:t>
            </w:r>
            <w:r>
              <w:rPr>
                <w:noProof/>
              </w:rPr>
              <w:t>2</w:t>
            </w:r>
            <w:r w:rsidRPr="00E05C35">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E05C35" w:rsidRPr="00E238D9" w:rsidRDefault="00E05C35" w:rsidP="00E05C35">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rsidR="00E05C35" w:rsidRPr="00E238D9" w:rsidRDefault="00E05C35" w:rsidP="00E05C35">
      <w:r w:rsidRPr="00E238D9">
        <w:t xml:space="preserve">The requirements in this </w:t>
      </w:r>
      <w:proofErr w:type="spellStart"/>
      <w:r w:rsidRPr="00E238D9">
        <w:t>subclause</w:t>
      </w:r>
      <w:proofErr w:type="spellEnd"/>
      <w:r w:rsidRPr="00E238D9">
        <w:t xml:space="preserve"> apply if UE is in the normal coverage area of the serving cell. The UE is considered to be in normal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rsidR="00E05C35" w:rsidRPr="00E238D9" w:rsidRDefault="00E05C35" w:rsidP="00E05C35">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rsidR="00E05C35" w:rsidRPr="00E238D9" w:rsidRDefault="00E05C35" w:rsidP="00E05C35">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rsidR="00E05C35" w:rsidRPr="00E238D9" w:rsidRDefault="00E05C35" w:rsidP="00E05C35">
      <w:pPr>
        <w:jc w:val="both"/>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detect,EUTRAN_Inter_NC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del w:id="3" w:author="Huawei" w:date="2020-05-15T23:28:00Z">
        <w:r w:rsidRPr="00E238D9" w:rsidDel="00E05C35">
          <w:rPr>
            <w:rFonts w:cs="v4.2.0"/>
          </w:rPr>
          <w:delText xml:space="preserve">7 </w:delText>
        </w:r>
      </w:del>
      <w:ins w:id="4" w:author="Huawei" w:date="2020-05-15T23:28:00Z">
        <w:r>
          <w:rPr>
            <w:rFonts w:cs="v4.2.0"/>
          </w:rPr>
          <w:t>8</w:t>
        </w:r>
        <w:r w:rsidRPr="00E238D9">
          <w:rPr>
            <w:rFonts w:cs="v4.2.0"/>
          </w:rPr>
          <w:t xml:space="preserve"> </w:t>
        </w:r>
      </w:ins>
      <w:r w:rsidRPr="00E238D9">
        <w:rPr>
          <w:rFonts w:cs="v4.2.0"/>
        </w:rPr>
        <w:t xml:space="preserve">dB for reselections based on ranking or </w:t>
      </w:r>
      <w:del w:id="5" w:author="Huawei" w:date="2020-05-15T23:28:00Z">
        <w:r w:rsidRPr="00E238D9" w:rsidDel="00E05C35">
          <w:rPr>
            <w:rFonts w:cs="v4.2.0"/>
          </w:rPr>
          <w:delText xml:space="preserve">7 </w:delText>
        </w:r>
      </w:del>
      <w:ins w:id="6" w:author="Huawei" w:date="2020-05-15T23:28:00Z">
        <w:r>
          <w:rPr>
            <w:rFonts w:cs="v4.2.0"/>
          </w:rPr>
          <w:t>8</w:t>
        </w:r>
        <w:r w:rsidRPr="00E238D9">
          <w:rPr>
            <w:rFonts w:cs="v4.2.0"/>
          </w:rPr>
          <w:t xml:space="preserve"> </w:t>
        </w:r>
      </w:ins>
      <w:r w:rsidRPr="00E238D9">
        <w:rPr>
          <w:rFonts w:cs="v4.2.0"/>
        </w:rPr>
        <w:t>dB for RSRP reselections based on absolute priorities or 5</w:t>
      </w:r>
      <w:ins w:id="7" w:author="Huawei" w:date="2020-05-15T23:28:00Z">
        <w:r>
          <w:rPr>
            <w:rFonts w:cs="v4.2.0"/>
          </w:rPr>
          <w:t>.5</w:t>
        </w:r>
      </w:ins>
      <w:r w:rsidRPr="00E238D9">
        <w:rPr>
          <w:rFonts w:cs="v4.2.0"/>
        </w:rPr>
        <w:t xml:space="preserve"> dB for RSRQ reselections based on absolute priorities.</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measure,E-UTRAN_Inter_NC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w:t>
      </w:r>
      <w:proofErr w:type="spellStart"/>
      <w:r w:rsidRPr="00E238D9">
        <w:t>T</w:t>
      </w:r>
      <w:r w:rsidRPr="00E238D9">
        <w:rPr>
          <w:vertAlign w:val="subscript"/>
        </w:rPr>
        <w:t>measure,EUTRAN_Inter_NC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measure,EUTRAN_Inter_NC</w:t>
      </w:r>
      <w:proofErr w:type="spellEnd"/>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evaluate,E-UTRAN_Inter_NC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rsidR="00E05C35" w:rsidRPr="00E238D9" w:rsidRDefault="00E05C35" w:rsidP="00E05C35">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t xml:space="preserve"> when multiple PTWs are used.</w:t>
      </w:r>
    </w:p>
    <w:p w:rsidR="00E05C35" w:rsidRPr="00E238D9" w:rsidRDefault="00E05C35" w:rsidP="00E05C35">
      <w:pPr>
        <w:pStyle w:val="TH"/>
        <w:rPr>
          <w:vertAlign w:val="subscript"/>
        </w:rPr>
      </w:pPr>
      <w:r w:rsidRPr="00E238D9">
        <w:lastRenderedPageBreak/>
        <w:t xml:space="preserve">Table 4.7.2.1.3-1 :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rPr>
          <w:rFonts w:cs="v4.2.0"/>
        </w:rPr>
        <w:t>T</w:t>
      </w:r>
      <w:r w:rsidRPr="00E238D9">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05C35" w:rsidRPr="00E238D9" w:rsidTr="006E7F4D">
        <w:trPr>
          <w:cantSplit/>
          <w:jc w:val="center"/>
        </w:trPr>
        <w:tc>
          <w:tcPr>
            <w:tcW w:w="580" w:type="pct"/>
          </w:tcPr>
          <w:p w:rsidR="00E05C35" w:rsidRPr="00E238D9" w:rsidRDefault="00E05C35" w:rsidP="006E7F4D">
            <w:pPr>
              <w:pStyle w:val="TAH"/>
              <w:rPr>
                <w:rFonts w:cs="Arial"/>
                <w:snapToGrid w:val="0"/>
              </w:rPr>
            </w:pPr>
            <w:r w:rsidRPr="00E238D9">
              <w:t>DRX cycle length [s]</w:t>
            </w:r>
          </w:p>
        </w:tc>
        <w:tc>
          <w:tcPr>
            <w:tcW w:w="1366" w:type="pct"/>
          </w:tcPr>
          <w:p w:rsidR="00E05C35" w:rsidRPr="00E238D9" w:rsidRDefault="00E05C35" w:rsidP="006E7F4D">
            <w:pPr>
              <w:pStyle w:val="TAH"/>
              <w:rPr>
                <w:rFonts w:cs="Arial"/>
              </w:rPr>
            </w:pPr>
            <w:proofErr w:type="spellStart"/>
            <w:r w:rsidRPr="00E238D9">
              <w:t>T</w:t>
            </w:r>
            <w:r w:rsidRPr="00E238D9">
              <w:rPr>
                <w:vertAlign w:val="subscript"/>
              </w:rPr>
              <w:t>detect,EUTRAN_Inter_NC</w:t>
            </w:r>
            <w:proofErr w:type="spellEnd"/>
            <w:r w:rsidRPr="00E238D9">
              <w:t xml:space="preserve"> [s] (number of DRX cycles)</w:t>
            </w:r>
          </w:p>
        </w:tc>
        <w:tc>
          <w:tcPr>
            <w:tcW w:w="1474" w:type="pct"/>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cycles)</w:t>
            </w:r>
          </w:p>
        </w:tc>
        <w:tc>
          <w:tcPr>
            <w:tcW w:w="1580" w:type="pct"/>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evaluate,E-UTRAN_Inter_NC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0.32</w:t>
            </w:r>
          </w:p>
        </w:tc>
        <w:tc>
          <w:tcPr>
            <w:tcW w:w="1366" w:type="pct"/>
          </w:tcPr>
          <w:p w:rsidR="00E05C35" w:rsidRPr="00E238D9" w:rsidRDefault="00E05C35" w:rsidP="006E7F4D">
            <w:pPr>
              <w:pStyle w:val="TAC"/>
              <w:rPr>
                <w:snapToGrid w:val="0"/>
              </w:rPr>
            </w:pPr>
            <w:r w:rsidRPr="00E238D9">
              <w:t>11.52 (36)</w:t>
            </w:r>
          </w:p>
        </w:tc>
        <w:tc>
          <w:tcPr>
            <w:tcW w:w="1474" w:type="pct"/>
          </w:tcPr>
          <w:p w:rsidR="00E05C35" w:rsidRPr="00E238D9" w:rsidRDefault="00E05C35" w:rsidP="006E7F4D">
            <w:pPr>
              <w:pStyle w:val="TAC"/>
              <w:rPr>
                <w:snapToGrid w:val="0"/>
              </w:rPr>
            </w:pPr>
            <w:r w:rsidRPr="00E238D9">
              <w:rPr>
                <w:snapToGrid w:val="0"/>
              </w:rPr>
              <w:t>1.28 (4)</w:t>
            </w:r>
          </w:p>
        </w:tc>
        <w:tc>
          <w:tcPr>
            <w:tcW w:w="1580" w:type="pct"/>
          </w:tcPr>
          <w:p w:rsidR="00E05C35" w:rsidRPr="00E238D9" w:rsidRDefault="00E05C35" w:rsidP="006E7F4D">
            <w:pPr>
              <w:pStyle w:val="TAC"/>
              <w:rPr>
                <w:snapToGrid w:val="0"/>
              </w:rPr>
            </w:pPr>
            <w:r w:rsidRPr="00E238D9">
              <w:t>5.12 (16)</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0.64</w:t>
            </w:r>
          </w:p>
        </w:tc>
        <w:tc>
          <w:tcPr>
            <w:tcW w:w="1366" w:type="pct"/>
          </w:tcPr>
          <w:p w:rsidR="00E05C35" w:rsidRPr="00E238D9" w:rsidRDefault="00E05C35" w:rsidP="006E7F4D">
            <w:pPr>
              <w:pStyle w:val="TAC"/>
              <w:rPr>
                <w:snapToGrid w:val="0"/>
              </w:rPr>
            </w:pPr>
            <w:r w:rsidRPr="00E238D9">
              <w:t>17.92 (28)</w:t>
            </w:r>
          </w:p>
        </w:tc>
        <w:tc>
          <w:tcPr>
            <w:tcW w:w="1474" w:type="pct"/>
          </w:tcPr>
          <w:p w:rsidR="00E05C35" w:rsidRPr="00E238D9" w:rsidRDefault="00E05C35" w:rsidP="006E7F4D">
            <w:pPr>
              <w:pStyle w:val="TAC"/>
              <w:rPr>
                <w:snapToGrid w:val="0"/>
              </w:rPr>
            </w:pPr>
            <w:r w:rsidRPr="00E238D9">
              <w:rPr>
                <w:snapToGrid w:val="0"/>
              </w:rPr>
              <w:t>1.28 (2)</w:t>
            </w:r>
          </w:p>
        </w:tc>
        <w:tc>
          <w:tcPr>
            <w:tcW w:w="1580" w:type="pct"/>
          </w:tcPr>
          <w:p w:rsidR="00E05C35" w:rsidRPr="00E238D9" w:rsidRDefault="00E05C35" w:rsidP="006E7F4D">
            <w:pPr>
              <w:pStyle w:val="TAC"/>
              <w:rPr>
                <w:snapToGrid w:val="0"/>
              </w:rPr>
            </w:pPr>
            <w:r w:rsidRPr="00E238D9">
              <w:t>5.12 (8)</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1.28</w:t>
            </w:r>
          </w:p>
        </w:tc>
        <w:tc>
          <w:tcPr>
            <w:tcW w:w="1366" w:type="pct"/>
          </w:tcPr>
          <w:p w:rsidR="00E05C35" w:rsidRPr="00E238D9" w:rsidRDefault="00E05C35" w:rsidP="006E7F4D">
            <w:pPr>
              <w:pStyle w:val="TAC"/>
              <w:rPr>
                <w:snapToGrid w:val="0"/>
              </w:rPr>
            </w:pPr>
            <w:r w:rsidRPr="00E238D9">
              <w:t>32(25)</w:t>
            </w:r>
          </w:p>
        </w:tc>
        <w:tc>
          <w:tcPr>
            <w:tcW w:w="1474" w:type="pct"/>
          </w:tcPr>
          <w:p w:rsidR="00E05C35" w:rsidRPr="00E238D9" w:rsidRDefault="00E05C35" w:rsidP="006E7F4D">
            <w:pPr>
              <w:pStyle w:val="TAC"/>
              <w:rPr>
                <w:snapToGrid w:val="0"/>
              </w:rPr>
            </w:pPr>
            <w:r w:rsidRPr="00E238D9">
              <w:rPr>
                <w:snapToGrid w:val="0"/>
              </w:rPr>
              <w:t>1.28 (1)</w:t>
            </w:r>
          </w:p>
        </w:tc>
        <w:tc>
          <w:tcPr>
            <w:tcW w:w="1580" w:type="pct"/>
          </w:tcPr>
          <w:p w:rsidR="00E05C35" w:rsidRPr="00E238D9" w:rsidRDefault="00E05C35" w:rsidP="006E7F4D">
            <w:pPr>
              <w:pStyle w:val="TAC"/>
              <w:rPr>
                <w:snapToGrid w:val="0"/>
              </w:rPr>
            </w:pPr>
            <w:r w:rsidRPr="00E238D9">
              <w:t>6.4 (5)</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2.56</w:t>
            </w:r>
          </w:p>
        </w:tc>
        <w:tc>
          <w:tcPr>
            <w:tcW w:w="1366" w:type="pct"/>
          </w:tcPr>
          <w:p w:rsidR="00E05C35" w:rsidRPr="00E238D9" w:rsidRDefault="00E05C35" w:rsidP="006E7F4D">
            <w:pPr>
              <w:pStyle w:val="TAC"/>
              <w:rPr>
                <w:snapToGrid w:val="0"/>
              </w:rPr>
            </w:pPr>
            <w:r w:rsidRPr="00E238D9">
              <w:t>58.88 (23)</w:t>
            </w:r>
          </w:p>
        </w:tc>
        <w:tc>
          <w:tcPr>
            <w:tcW w:w="1474" w:type="pct"/>
          </w:tcPr>
          <w:p w:rsidR="00E05C35" w:rsidRPr="00E238D9" w:rsidRDefault="00E05C35" w:rsidP="006E7F4D">
            <w:pPr>
              <w:pStyle w:val="TAC"/>
              <w:rPr>
                <w:snapToGrid w:val="0"/>
              </w:rPr>
            </w:pPr>
            <w:r w:rsidRPr="00E238D9">
              <w:rPr>
                <w:snapToGrid w:val="0"/>
              </w:rPr>
              <w:t>2.56 (1)</w:t>
            </w:r>
          </w:p>
        </w:tc>
        <w:tc>
          <w:tcPr>
            <w:tcW w:w="1580" w:type="pct"/>
          </w:tcPr>
          <w:p w:rsidR="00E05C35" w:rsidRPr="00E238D9" w:rsidRDefault="00E05C35" w:rsidP="006E7F4D">
            <w:pPr>
              <w:pStyle w:val="TAC"/>
              <w:rPr>
                <w:snapToGrid w:val="0"/>
              </w:rPr>
            </w:pPr>
            <w:r w:rsidRPr="00E238D9">
              <w:t>7.68 (3)</w:t>
            </w:r>
          </w:p>
        </w:tc>
      </w:tr>
    </w:tbl>
    <w:p w:rsidR="00E05C35" w:rsidRPr="00E238D9" w:rsidRDefault="00E05C35" w:rsidP="00E05C35"/>
    <w:p w:rsidR="00E05C35" w:rsidRPr="00E238D9" w:rsidRDefault="00E05C35" w:rsidP="00E05C35">
      <w:pPr>
        <w:pStyle w:val="TH"/>
      </w:pPr>
      <w:r w:rsidRPr="00E238D9">
        <w:t xml:space="preserve">Table 4.7.2.1.3-2: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05C35" w:rsidRPr="00E238D9" w:rsidTr="006E7F4D">
        <w:trPr>
          <w:cantSplit/>
          <w:jc w:val="center"/>
        </w:trPr>
        <w:tc>
          <w:tcPr>
            <w:tcW w:w="576" w:type="pct"/>
            <w:tcMar>
              <w:left w:w="0" w:type="dxa"/>
              <w:right w:w="0" w:type="dxa"/>
            </w:tcMar>
          </w:tcPr>
          <w:p w:rsidR="00E05C35" w:rsidRPr="00E238D9" w:rsidRDefault="00E05C35" w:rsidP="006E7F4D">
            <w:pPr>
              <w:pStyle w:val="TAH"/>
            </w:pPr>
            <w:proofErr w:type="spellStart"/>
            <w:r w:rsidRPr="00E238D9">
              <w:t>eDRX_IDLE</w:t>
            </w:r>
            <w:proofErr w:type="spellEnd"/>
            <w:r w:rsidRPr="00E238D9">
              <w:t xml:space="preserve"> cycle length [s]</w:t>
            </w:r>
          </w:p>
        </w:tc>
        <w:tc>
          <w:tcPr>
            <w:tcW w:w="274" w:type="pct"/>
            <w:tcMar>
              <w:left w:w="0" w:type="dxa"/>
              <w:right w:w="0" w:type="dxa"/>
            </w:tcMar>
          </w:tcPr>
          <w:p w:rsidR="00E05C35" w:rsidRPr="00E238D9" w:rsidRDefault="00E05C35" w:rsidP="006E7F4D">
            <w:pPr>
              <w:pStyle w:val="TAH"/>
              <w:rPr>
                <w:rFonts w:cs="Arial"/>
                <w:snapToGrid w:val="0"/>
              </w:rPr>
            </w:pPr>
            <w:r w:rsidRPr="00E238D9">
              <w:t>DRX cycle length [s]</w:t>
            </w:r>
          </w:p>
        </w:tc>
        <w:tc>
          <w:tcPr>
            <w:tcW w:w="35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rsidR="00E05C35" w:rsidRPr="00E238D9" w:rsidRDefault="00E05C35" w:rsidP="006E7F4D">
            <w:pPr>
              <w:pStyle w:val="TAH"/>
              <w:rPr>
                <w:rFonts w:cs="Arial"/>
              </w:rPr>
            </w:pPr>
            <w:proofErr w:type="spellStart"/>
            <w:r w:rsidRPr="00E238D9">
              <w:t>T</w:t>
            </w:r>
            <w:r w:rsidRPr="00E238D9">
              <w:rPr>
                <w:vertAlign w:val="subscript"/>
              </w:rPr>
              <w:t>detect,EUTRAN_Inter_NC</w:t>
            </w:r>
            <w:proofErr w:type="spellEnd"/>
            <w:r w:rsidRPr="00E238D9">
              <w:t xml:space="preserve"> [s] (number of DRX cycles)</w:t>
            </w:r>
          </w:p>
        </w:tc>
        <w:tc>
          <w:tcPr>
            <w:tcW w:w="835" w:type="pct"/>
            <w:tcMar>
              <w:left w:w="0" w:type="dxa"/>
              <w:right w:w="0" w:type="dxa"/>
            </w:tcMar>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cycles)</w:t>
            </w:r>
          </w:p>
        </w:tc>
        <w:tc>
          <w:tcPr>
            <w:tcW w:w="649" w:type="pct"/>
            <w:tcMar>
              <w:left w:w="0" w:type="dxa"/>
              <w:right w:w="0" w:type="dxa"/>
            </w:tcMar>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evaluate,E-UTRAN_inter_NC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76" w:type="pct"/>
            <w:vMerge w:val="restart"/>
            <w:tcMar>
              <w:left w:w="0" w:type="dxa"/>
              <w:right w:w="0" w:type="dxa"/>
            </w:tcMar>
            <w:vAlign w:val="center"/>
          </w:tcPr>
          <w:p w:rsidR="00E05C35" w:rsidRPr="00E238D9" w:rsidRDefault="00E05C35" w:rsidP="006E7F4D">
            <w:pPr>
              <w:pStyle w:val="TAC"/>
            </w:pPr>
            <w:r w:rsidRPr="00E238D9">
              <w:t xml:space="preserve">5.12 ≤ </w:t>
            </w:r>
            <w:proofErr w:type="spellStart"/>
            <w:r w:rsidRPr="00E238D9">
              <w:t>eDRX_IDLE</w:t>
            </w:r>
            <w:proofErr w:type="spellEnd"/>
            <w:r w:rsidRPr="00E238D9">
              <w:t xml:space="preserve"> cycle length ≤ 2621.44</w:t>
            </w:r>
          </w:p>
        </w:tc>
        <w:tc>
          <w:tcPr>
            <w:tcW w:w="274" w:type="pct"/>
            <w:tcMar>
              <w:left w:w="0" w:type="dxa"/>
              <w:right w:w="0" w:type="dxa"/>
            </w:tcMar>
          </w:tcPr>
          <w:p w:rsidR="00E05C35" w:rsidRPr="00E238D9" w:rsidRDefault="00E05C35" w:rsidP="006E7F4D">
            <w:pPr>
              <w:pStyle w:val="TAC"/>
            </w:pPr>
            <w:r w:rsidRPr="00E238D9">
              <w:t>0.32</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val="restart"/>
            <w:tcMar>
              <w:left w:w="0" w:type="dxa"/>
              <w:right w:w="0" w:type="dxa"/>
            </w:tcMar>
            <w:vAlign w:val="center"/>
          </w:tcPr>
          <w:p w:rsidR="00E05C35" w:rsidRPr="00E238D9" w:rsidRDefault="00E05C35" w:rsidP="006E7F4D">
            <w:pPr>
              <w:pStyle w:val="TAC"/>
              <w:rPr>
                <w:noProof/>
                <w:szCs w:val="18"/>
                <w:lang w:val="en-US"/>
              </w:rPr>
            </w:pPr>
            <w:r>
              <w:rPr>
                <w:noProof/>
                <w:position w:val="-32"/>
                <w:szCs w:val="18"/>
                <w:lang w:val="en-US" w:eastAsia="zh-CN"/>
              </w:rPr>
              <w:drawing>
                <wp:inline distT="0" distB="0" distL="0" distR="0">
                  <wp:extent cx="2916555" cy="410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6555" cy="410845"/>
                          </a:xfrm>
                          <a:prstGeom prst="rect">
                            <a:avLst/>
                          </a:prstGeom>
                          <a:noFill/>
                          <a:ln>
                            <a:noFill/>
                          </a:ln>
                        </pic:spPr>
                      </pic:pic>
                    </a:graphicData>
                  </a:graphic>
                </wp:inline>
              </w:drawing>
            </w:r>
          </w:p>
          <w:p w:rsidR="00E05C35" w:rsidRPr="00E238D9" w:rsidRDefault="00E05C35" w:rsidP="006E7F4D">
            <w:pPr>
              <w:pStyle w:val="TAC"/>
            </w:pPr>
            <w:r w:rsidRPr="00E238D9">
              <w:rPr>
                <w:szCs w:val="18"/>
              </w:rPr>
              <w:t>(23)</w:t>
            </w:r>
          </w:p>
        </w:tc>
        <w:tc>
          <w:tcPr>
            <w:tcW w:w="835" w:type="pct"/>
            <w:tcMar>
              <w:left w:w="0" w:type="dxa"/>
              <w:right w:w="0" w:type="dxa"/>
            </w:tcMar>
          </w:tcPr>
          <w:p w:rsidR="00E05C35" w:rsidRPr="00E238D9" w:rsidRDefault="00E05C35" w:rsidP="006E7F4D">
            <w:pPr>
              <w:pStyle w:val="TAC"/>
            </w:pPr>
            <w:r w:rsidRPr="00E238D9">
              <w:rPr>
                <w:snapToGrid w:val="0"/>
              </w:rPr>
              <w:t>0.32 (1)</w:t>
            </w:r>
          </w:p>
        </w:tc>
        <w:tc>
          <w:tcPr>
            <w:tcW w:w="649" w:type="pct"/>
            <w:tcMar>
              <w:left w:w="0" w:type="dxa"/>
              <w:right w:w="0" w:type="dxa"/>
            </w:tcMar>
          </w:tcPr>
          <w:p w:rsidR="00E05C35" w:rsidRPr="00E238D9" w:rsidRDefault="00E05C35" w:rsidP="006E7F4D">
            <w:pPr>
              <w:pStyle w:val="TAC"/>
            </w:pPr>
            <w:del w:id="8"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0.64</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0.64 (1)</w:t>
            </w:r>
          </w:p>
        </w:tc>
        <w:tc>
          <w:tcPr>
            <w:tcW w:w="649" w:type="pct"/>
            <w:tcMar>
              <w:left w:w="0" w:type="dxa"/>
              <w:right w:w="0" w:type="dxa"/>
            </w:tcMar>
          </w:tcPr>
          <w:p w:rsidR="00E05C35" w:rsidRPr="00E238D9" w:rsidRDefault="00E05C35" w:rsidP="006E7F4D">
            <w:pPr>
              <w:pStyle w:val="TAC"/>
            </w:pPr>
            <w:del w:id="9"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1.28</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1.28 (1)</w:t>
            </w:r>
          </w:p>
        </w:tc>
        <w:tc>
          <w:tcPr>
            <w:tcW w:w="649" w:type="pct"/>
            <w:tcMar>
              <w:left w:w="0" w:type="dxa"/>
              <w:right w:w="0" w:type="dxa"/>
            </w:tcMar>
          </w:tcPr>
          <w:p w:rsidR="00E05C35" w:rsidRPr="00E238D9" w:rsidRDefault="00E05C35" w:rsidP="006E7F4D">
            <w:pPr>
              <w:pStyle w:val="TAC"/>
            </w:pPr>
            <w:del w:id="10" w:author="Huawei" w:date="2020-05-15T23:34:00Z">
              <w:r w:rsidRPr="00E238D9" w:rsidDel="006715F5">
                <w:delText xml:space="preserve">Note 3 </w:delText>
              </w:r>
            </w:del>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2.56</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2.56 (1)</w:t>
            </w:r>
          </w:p>
        </w:tc>
        <w:tc>
          <w:tcPr>
            <w:tcW w:w="649" w:type="pct"/>
            <w:tcMar>
              <w:left w:w="0" w:type="dxa"/>
              <w:right w:w="0" w:type="dxa"/>
            </w:tcMar>
          </w:tcPr>
          <w:p w:rsidR="00E05C35" w:rsidRPr="00E238D9" w:rsidRDefault="00E05C35" w:rsidP="006E7F4D">
            <w:pPr>
              <w:pStyle w:val="TAC"/>
            </w:pPr>
            <w:del w:id="11" w:author="Huawei" w:date="2020-05-15T23:34:00Z">
              <w:r w:rsidRPr="00E238D9" w:rsidDel="006715F5">
                <w:delText>Note 3</w:delText>
              </w:r>
            </w:del>
            <w:r w:rsidRPr="00E238D9">
              <w:t xml:space="preserve"> (2)</w:t>
            </w:r>
          </w:p>
        </w:tc>
      </w:tr>
      <w:tr w:rsidR="00E05C35" w:rsidRPr="00E238D9" w:rsidTr="006E7F4D">
        <w:trPr>
          <w:cantSplit/>
          <w:jc w:val="center"/>
        </w:trPr>
        <w:tc>
          <w:tcPr>
            <w:tcW w:w="5000" w:type="pct"/>
            <w:gridSpan w:val="6"/>
          </w:tcPr>
          <w:p w:rsidR="00E05C35" w:rsidRPr="00E238D9" w:rsidRDefault="00E05C35" w:rsidP="006E7F4D">
            <w:pPr>
              <w:pStyle w:val="TAN"/>
            </w:pPr>
            <w:r w:rsidRPr="00E238D9">
              <w:t>NOTE 1:</w:t>
            </w:r>
            <w:r w:rsidRPr="00E238D9">
              <w:tab/>
              <w:t>The number of DRX cycles in this table is given for the DRX cycles within PTWs.</w:t>
            </w:r>
          </w:p>
          <w:p w:rsidR="00E05C35" w:rsidRPr="00E238D9" w:rsidRDefault="00E05C35" w:rsidP="006E7F4D">
            <w:pPr>
              <w:pStyle w:val="TAN"/>
            </w:pPr>
            <w:r w:rsidRPr="00E238D9">
              <w:t>NOTE 2:</w:t>
            </w:r>
            <w:r w:rsidRPr="00E238D9">
              <w:tab/>
              <w:t xml:space="preserve">The </w:t>
            </w:r>
            <w:proofErr w:type="spellStart"/>
            <w:r w:rsidRPr="00E238D9">
              <w:t>eDRX_IDLE</w:t>
            </w:r>
            <w:proofErr w:type="spellEnd"/>
            <w:r w:rsidRPr="00E238D9">
              <w:t xml:space="preserve"> cycle lengths are as specified in Section 10.5.5.32 of TS 24.008 [34].</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measure,EUTRAN_Inter_NC</w:t>
      </w:r>
      <w:r w:rsidRPr="00E238D9">
        <w:t>,which</w:t>
      </w:r>
      <w:proofErr w:type="spellEnd"/>
      <w:r w:rsidRPr="00E238D9">
        <w:t xml:space="preserve"> shall not be less than Max(0.64 s, one DRX cycle).</w:t>
      </w:r>
    </w:p>
    <w:p w:rsidR="00E05C35" w:rsidRPr="00E238D9" w:rsidRDefault="00E05C35" w:rsidP="00E05C35">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5F365A" w:rsidRPr="00E05C35" w:rsidRDefault="005F365A" w:rsidP="005F365A">
      <w:pPr>
        <w:rPr>
          <w:rFonts w:eastAsia="宋体"/>
          <w:noProof/>
          <w:highlight w:val="yellow"/>
          <w:lang w:eastAsia="zh-CN"/>
        </w:rPr>
      </w:pPr>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E05C35">
      <w:pPr>
        <w:jc w:val="center"/>
        <w:rPr>
          <w:rFonts w:eastAsia="宋体"/>
          <w:noProof/>
          <w:highlight w:val="yellow"/>
          <w:lang w:eastAsia="zh-CN"/>
        </w:rPr>
      </w:pPr>
      <w:r>
        <w:rPr>
          <w:rFonts w:eastAsia="宋体"/>
          <w:noProof/>
          <w:highlight w:val="yellow"/>
          <w:lang w:eastAsia="zh-CN"/>
        </w:rPr>
        <w:t>&lt;Start of Change 2&gt;</w:t>
      </w:r>
    </w:p>
    <w:p w:rsidR="00E05C35" w:rsidRPr="00E238D9" w:rsidRDefault="00E05C35" w:rsidP="00E05C35">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rsidR="00E05C35" w:rsidRPr="00E238D9" w:rsidRDefault="00E05C35" w:rsidP="00E05C35">
      <w:r w:rsidRPr="00E238D9">
        <w:t xml:space="preserve">The requirements in this </w:t>
      </w:r>
      <w:proofErr w:type="spellStart"/>
      <w:r w:rsidRPr="00E238D9">
        <w:t>subclause</w:t>
      </w:r>
      <w:proofErr w:type="spellEnd"/>
      <w:r w:rsidRPr="00E238D9">
        <w:t xml:space="preserve"> apply if UE is in the enhanced coverage area of the serving cell. The UE is considered to be in enhanced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rsidR="00E05C35" w:rsidRPr="00E238D9" w:rsidRDefault="00E05C35" w:rsidP="00E05C35">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rsidR="00E05C35" w:rsidRPr="00E238D9" w:rsidRDefault="00E05C35" w:rsidP="00E05C35">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rsidR="00E05C35" w:rsidRPr="00E238D9" w:rsidRDefault="00E05C35" w:rsidP="00E05C35">
      <w:pPr>
        <w:jc w:val="both"/>
      </w:pPr>
      <w:r w:rsidRPr="00E238D9">
        <w:lastRenderedPageBreak/>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detect,EUTRAN_Inter_EC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del w:id="12" w:author="Huawei" w:date="2020-05-15T23:29:00Z">
        <w:r w:rsidRPr="00E238D9" w:rsidDel="00E05C35">
          <w:rPr>
            <w:rFonts w:cs="v4.2.0"/>
          </w:rPr>
          <w:delText xml:space="preserve">6 </w:delText>
        </w:r>
      </w:del>
      <w:ins w:id="13" w:author="Huawei" w:date="2020-05-15T23:29:00Z">
        <w:r>
          <w:rPr>
            <w:rFonts w:cs="v4.2.0"/>
          </w:rPr>
          <w:t>8</w:t>
        </w:r>
        <w:r w:rsidRPr="00E238D9">
          <w:rPr>
            <w:rFonts w:cs="v4.2.0"/>
          </w:rPr>
          <w:t xml:space="preserve"> </w:t>
        </w:r>
      </w:ins>
      <w:r w:rsidRPr="00E238D9">
        <w:rPr>
          <w:rFonts w:cs="v4.2.0"/>
        </w:rPr>
        <w:t>dB for reselections based on ranking.</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measure,E-UTRAN_Inter_EC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w:t>
      </w:r>
      <w:proofErr w:type="spellStart"/>
      <w:r w:rsidRPr="00E238D9">
        <w:t>T</w:t>
      </w:r>
      <w:r w:rsidRPr="00E238D9">
        <w:rPr>
          <w:vertAlign w:val="subscript"/>
        </w:rPr>
        <w:t>measure,EUTRAN_Inter_EC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measure,EUTRAN_Inter_EC</w:t>
      </w:r>
      <w:proofErr w:type="spellEnd"/>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pPr>
        <w:rPr>
          <w:rFonts w:cs="v4.2.0"/>
        </w:rPr>
      </w:pPr>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evaluate,E-UTRAN_Inter_EC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6 dB for reselections based on ranking.</w:t>
      </w:r>
    </w:p>
    <w:p w:rsidR="00E05C35" w:rsidRPr="00E238D9" w:rsidRDefault="00E05C35" w:rsidP="00E05C35">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t xml:space="preserve"> when multiple PTWs are used.</w:t>
      </w:r>
    </w:p>
    <w:p w:rsidR="00E05C35" w:rsidRPr="00E238D9" w:rsidRDefault="00E05C35" w:rsidP="00E05C35">
      <w:pPr>
        <w:pStyle w:val="TH"/>
        <w:rPr>
          <w:rFonts w:cs="v4.2.0"/>
          <w:vertAlign w:val="subscript"/>
        </w:rPr>
      </w:pPr>
      <w:r w:rsidRPr="00E238D9">
        <w:t xml:space="preserve">Table 4.7.2.2.3-1: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rPr>
          <w:rFonts w:cs="v4.2.0"/>
        </w:rPr>
        <w:t>T</w:t>
      </w:r>
      <w:r w:rsidRPr="00E238D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05C35" w:rsidRPr="00E238D9" w:rsidTr="006E7F4D">
        <w:trPr>
          <w:cantSplit/>
          <w:jc w:val="center"/>
        </w:trPr>
        <w:tc>
          <w:tcPr>
            <w:tcW w:w="898" w:type="pct"/>
          </w:tcPr>
          <w:p w:rsidR="00E05C35" w:rsidRPr="00E238D9" w:rsidRDefault="00E05C35" w:rsidP="006E7F4D">
            <w:pPr>
              <w:pStyle w:val="TAH"/>
            </w:pPr>
            <w:r w:rsidRPr="00E238D9">
              <w:rPr>
                <w:rFonts w:eastAsia="MS Mincho"/>
              </w:rPr>
              <w:t xml:space="preserve">SCH </w:t>
            </w:r>
            <w:proofErr w:type="spellStart"/>
            <w:r w:rsidRPr="00E238D9">
              <w:rPr>
                <w:rFonts w:eastAsia="MS Mincho"/>
              </w:rPr>
              <w:t>Ês</w:t>
            </w:r>
            <w:proofErr w:type="spellEnd"/>
            <w:r w:rsidRPr="00E238D9">
              <w:rPr>
                <w:rFonts w:eastAsia="MS Mincho"/>
              </w:rPr>
              <w:t>/</w:t>
            </w:r>
            <w:proofErr w:type="spellStart"/>
            <w:r w:rsidRPr="00E238D9">
              <w:rPr>
                <w:rFonts w:eastAsia="MS Mincho"/>
              </w:rPr>
              <w:t>Iot</w:t>
            </w:r>
            <w:proofErr w:type="spellEnd"/>
            <w:r w:rsidRPr="00E238D9">
              <w:rPr>
                <w:rFonts w:eastAsia="MS Mincho"/>
              </w:rPr>
              <w:t xml:space="preserve"> of </w:t>
            </w:r>
            <w:proofErr w:type="spellStart"/>
            <w:r w:rsidRPr="00E238D9">
              <w:rPr>
                <w:rFonts w:eastAsia="MS Mincho"/>
              </w:rPr>
              <w:t>neighboring</w:t>
            </w:r>
            <w:proofErr w:type="spellEnd"/>
            <w:r w:rsidRPr="00E238D9">
              <w:rPr>
                <w:rFonts w:eastAsia="MS Mincho"/>
              </w:rPr>
              <w:t xml:space="preserve"> cell: Q2 [dB]</w:t>
            </w:r>
          </w:p>
        </w:tc>
        <w:tc>
          <w:tcPr>
            <w:tcW w:w="540" w:type="pct"/>
          </w:tcPr>
          <w:p w:rsidR="00E05C35" w:rsidRPr="00E238D9" w:rsidRDefault="00E05C35" w:rsidP="006E7F4D">
            <w:pPr>
              <w:pStyle w:val="TAH"/>
              <w:rPr>
                <w:snapToGrid w:val="0"/>
              </w:rPr>
            </w:pPr>
            <w:r w:rsidRPr="00E238D9">
              <w:t>DRX cycle length [s]</w:t>
            </w:r>
          </w:p>
        </w:tc>
        <w:tc>
          <w:tcPr>
            <w:tcW w:w="1267" w:type="pct"/>
          </w:tcPr>
          <w:p w:rsidR="00E05C35" w:rsidRPr="00E238D9" w:rsidRDefault="00E05C35" w:rsidP="006E7F4D">
            <w:pPr>
              <w:pStyle w:val="TAH"/>
            </w:pPr>
            <w:proofErr w:type="spellStart"/>
            <w:r w:rsidRPr="00E238D9">
              <w:t>T</w:t>
            </w:r>
            <w:r w:rsidRPr="00E238D9">
              <w:rPr>
                <w:vertAlign w:val="subscript"/>
              </w:rPr>
              <w:t>detect,EUTRAN_Inter_EC</w:t>
            </w:r>
            <w:proofErr w:type="spellEnd"/>
            <w:r w:rsidRPr="00E238D9">
              <w:t xml:space="preserve"> [s] (number of DRX cycles) </w:t>
            </w:r>
          </w:p>
        </w:tc>
        <w:tc>
          <w:tcPr>
            <w:tcW w:w="1368" w:type="pct"/>
          </w:tcPr>
          <w:p w:rsidR="00E05C35" w:rsidRPr="00E238D9" w:rsidRDefault="00E05C35" w:rsidP="006E7F4D">
            <w:pPr>
              <w:pStyle w:val="TAH"/>
              <w:rPr>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926" w:type="pct"/>
          </w:tcPr>
          <w:p w:rsidR="00E05C35" w:rsidRPr="00E238D9" w:rsidRDefault="00E05C35" w:rsidP="006E7F4D">
            <w:pPr>
              <w:pStyle w:val="TAH"/>
              <w:rPr>
                <w:vertAlign w:val="subscript"/>
              </w:rPr>
            </w:pPr>
            <w:proofErr w:type="spellStart"/>
            <w:r w:rsidRPr="00E238D9">
              <w:t>T</w:t>
            </w:r>
            <w:r w:rsidRPr="00E238D9">
              <w:rPr>
                <w:vertAlign w:val="subscript"/>
              </w:rPr>
              <w:t>evaluate,E-UTRAN_inter_EC</w:t>
            </w:r>
            <w:proofErr w:type="spellEnd"/>
          </w:p>
          <w:p w:rsidR="00E05C35" w:rsidRPr="00E238D9" w:rsidRDefault="00E05C35" w:rsidP="006E7F4D">
            <w:pPr>
              <w:pStyle w:val="TAH"/>
            </w:pPr>
            <w:r w:rsidRPr="00E238D9">
              <w:t>[s] (number of DRX cycles)</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b/>
              </w:rPr>
              <w:t>-15≤ Q2 &lt; -6</w:t>
            </w:r>
          </w:p>
        </w:tc>
        <w:tc>
          <w:tcPr>
            <w:tcW w:w="540" w:type="pct"/>
          </w:tcPr>
          <w:p w:rsidR="00E05C35" w:rsidRPr="00E238D9" w:rsidRDefault="00E05C35" w:rsidP="006E7F4D">
            <w:pPr>
              <w:pStyle w:val="TAC"/>
              <w:rPr>
                <w:snapToGrid w:val="0"/>
              </w:rPr>
            </w:pPr>
            <w:r w:rsidRPr="00E238D9">
              <w:t>0.32</w:t>
            </w:r>
          </w:p>
        </w:tc>
        <w:tc>
          <w:tcPr>
            <w:tcW w:w="1267" w:type="pct"/>
          </w:tcPr>
          <w:p w:rsidR="00E05C35" w:rsidRPr="00E238D9" w:rsidRDefault="00E05C35" w:rsidP="006E7F4D">
            <w:pPr>
              <w:pStyle w:val="TAC"/>
              <w:rPr>
                <w:snapToGrid w:val="0"/>
              </w:rPr>
            </w:pPr>
            <w:r w:rsidRPr="00E238D9">
              <w:t>330.24 (1032)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rPr>
                <w:snapToGrid w:val="0"/>
              </w:rPr>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0.64</w:t>
            </w:r>
          </w:p>
        </w:tc>
        <w:tc>
          <w:tcPr>
            <w:tcW w:w="1267" w:type="pct"/>
          </w:tcPr>
          <w:p w:rsidR="00E05C35" w:rsidRPr="00E238D9" w:rsidRDefault="00E05C35" w:rsidP="006E7F4D">
            <w:pPr>
              <w:pStyle w:val="TAC"/>
              <w:rPr>
                <w:snapToGrid w:val="0"/>
              </w:rPr>
            </w:pPr>
            <w:r w:rsidRPr="00E238D9">
              <w:t>330.24 (516)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rPr>
                <w:snapToGrid w:val="0"/>
              </w:rPr>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1.28</w:t>
            </w:r>
          </w:p>
        </w:tc>
        <w:tc>
          <w:tcPr>
            <w:tcW w:w="1267" w:type="pct"/>
          </w:tcPr>
          <w:p w:rsidR="00E05C35" w:rsidRPr="00E238D9" w:rsidRDefault="00E05C35" w:rsidP="006E7F4D">
            <w:pPr>
              <w:pStyle w:val="TAC"/>
              <w:rPr>
                <w:snapToGrid w:val="0"/>
              </w:rPr>
            </w:pPr>
            <w:r w:rsidRPr="00E238D9">
              <w:t>524.8 (410)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rPr>
                <w:snapToGrid w:val="0"/>
              </w:rPr>
            </w:pPr>
            <w:r w:rsidRPr="00E238D9">
              <w:t>12.8 (10)</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2.56</w:t>
            </w:r>
          </w:p>
        </w:tc>
        <w:tc>
          <w:tcPr>
            <w:tcW w:w="1267" w:type="pct"/>
          </w:tcPr>
          <w:p w:rsidR="00E05C35" w:rsidRPr="00E238D9" w:rsidRDefault="00E05C35" w:rsidP="006E7F4D">
            <w:pPr>
              <w:pStyle w:val="TAC"/>
              <w:rPr>
                <w:snapToGrid w:val="0"/>
              </w:rPr>
            </w:pPr>
            <w:r w:rsidRPr="00E238D9">
              <w:t>1039.36 (406)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rPr>
                <w:snapToGrid w:val="0"/>
              </w:rPr>
            </w:pPr>
            <w:r w:rsidRPr="00E238D9">
              <w:t>15.36 (6)</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rsidR="00E05C35" w:rsidRPr="00E238D9" w:rsidRDefault="00E05C35" w:rsidP="006E7F4D">
            <w:pPr>
              <w:pStyle w:val="TAC"/>
            </w:pPr>
            <w:r w:rsidRPr="00E238D9">
              <w:t>0.32</w:t>
            </w:r>
          </w:p>
        </w:tc>
        <w:tc>
          <w:tcPr>
            <w:tcW w:w="1267" w:type="pct"/>
          </w:tcPr>
          <w:p w:rsidR="00E05C35" w:rsidRPr="00E238D9" w:rsidRDefault="00E05C35" w:rsidP="006E7F4D">
            <w:pPr>
              <w:pStyle w:val="TAC"/>
            </w:pPr>
            <w:r w:rsidRPr="00E238D9">
              <w:t>16.64 (52)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0.64</w:t>
            </w:r>
          </w:p>
        </w:tc>
        <w:tc>
          <w:tcPr>
            <w:tcW w:w="1267" w:type="pct"/>
          </w:tcPr>
          <w:p w:rsidR="00E05C35" w:rsidRPr="00E238D9" w:rsidRDefault="00E05C35" w:rsidP="006E7F4D">
            <w:pPr>
              <w:pStyle w:val="TAC"/>
            </w:pPr>
            <w:r w:rsidRPr="00E238D9">
              <w:t>23.04 (36)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1.28</w:t>
            </w:r>
          </w:p>
        </w:tc>
        <w:tc>
          <w:tcPr>
            <w:tcW w:w="1267" w:type="pct"/>
          </w:tcPr>
          <w:p w:rsidR="00E05C35" w:rsidRPr="00E238D9" w:rsidRDefault="00E05C35" w:rsidP="006E7F4D">
            <w:pPr>
              <w:pStyle w:val="TAC"/>
            </w:pPr>
            <w:r w:rsidRPr="00E238D9">
              <w:t>38.4 (30)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pPr>
            <w:r w:rsidRPr="00E238D9">
              <w:t>12.8 (10)</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2.56</w:t>
            </w:r>
          </w:p>
        </w:tc>
        <w:tc>
          <w:tcPr>
            <w:tcW w:w="1267" w:type="pct"/>
          </w:tcPr>
          <w:p w:rsidR="00E05C35" w:rsidRPr="00E238D9" w:rsidRDefault="00E05C35" w:rsidP="006E7F4D">
            <w:pPr>
              <w:pStyle w:val="TAC"/>
            </w:pPr>
            <w:r w:rsidRPr="00E238D9">
              <w:t>66.56 (26)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pPr>
            <w:r w:rsidRPr="00E238D9">
              <w:t>15.36 (6)</w:t>
            </w:r>
          </w:p>
        </w:tc>
      </w:tr>
    </w:tbl>
    <w:p w:rsidR="00E05C35" w:rsidRPr="00E238D9" w:rsidRDefault="00E05C35" w:rsidP="00E05C35"/>
    <w:p w:rsidR="00E05C35" w:rsidRPr="00E238D9" w:rsidRDefault="00E05C35" w:rsidP="00E05C35">
      <w:pPr>
        <w:pStyle w:val="TH"/>
      </w:pPr>
      <w:r w:rsidRPr="00E238D9">
        <w:lastRenderedPageBreak/>
        <w:t xml:space="preserve">Table </w:t>
      </w:r>
      <w:r w:rsidRPr="00E238D9">
        <w:rPr>
          <w:rFonts w:cs="v4.2.0"/>
        </w:rPr>
        <w:t>4.7.2.2.3-2:</w:t>
      </w:r>
      <w:r w:rsidRPr="00E238D9">
        <w:t xml:space="preserve"> Void</w:t>
      </w:r>
    </w:p>
    <w:p w:rsidR="00E05C35" w:rsidRPr="00E238D9" w:rsidRDefault="00E05C35" w:rsidP="00E05C35"/>
    <w:p w:rsidR="00E05C35" w:rsidRPr="00E238D9" w:rsidRDefault="00E05C35" w:rsidP="00E05C35">
      <w:pPr>
        <w:pStyle w:val="TH"/>
      </w:pPr>
      <w:r w:rsidRPr="00E238D9">
        <w:t xml:space="preserve">Table 4.7.2.2.3-3: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E05C35" w:rsidRPr="00E238D9" w:rsidTr="006E7F4D">
        <w:trPr>
          <w:cantSplit/>
          <w:jc w:val="center"/>
        </w:trPr>
        <w:tc>
          <w:tcPr>
            <w:tcW w:w="446" w:type="pct"/>
            <w:tcMar>
              <w:left w:w="0" w:type="dxa"/>
              <w:right w:w="0" w:type="dxa"/>
            </w:tcMar>
          </w:tcPr>
          <w:p w:rsidR="00E05C35" w:rsidRPr="00E238D9" w:rsidRDefault="00E05C35" w:rsidP="006E7F4D">
            <w:pPr>
              <w:pStyle w:val="TAH"/>
            </w:pPr>
            <w:proofErr w:type="spellStart"/>
            <w:r w:rsidRPr="00E238D9">
              <w:t>eDRX_IDLE</w:t>
            </w:r>
            <w:proofErr w:type="spellEnd"/>
            <w:r w:rsidRPr="00E238D9">
              <w:t xml:space="preserve"> cycle length [s]</w:t>
            </w:r>
          </w:p>
        </w:tc>
        <w:tc>
          <w:tcPr>
            <w:tcW w:w="230" w:type="pct"/>
            <w:gridSpan w:val="2"/>
            <w:tcMar>
              <w:left w:w="0" w:type="dxa"/>
              <w:right w:w="0" w:type="dxa"/>
            </w:tcMar>
          </w:tcPr>
          <w:p w:rsidR="00E05C35" w:rsidRPr="00E238D9" w:rsidRDefault="00E05C35" w:rsidP="006E7F4D">
            <w:pPr>
              <w:pStyle w:val="TAH"/>
              <w:rPr>
                <w:rFonts w:cs="Arial"/>
                <w:snapToGrid w:val="0"/>
              </w:rPr>
            </w:pPr>
            <w:r w:rsidRPr="00E238D9">
              <w:t>DRX cycle length [s]</w:t>
            </w:r>
          </w:p>
        </w:tc>
        <w:tc>
          <w:tcPr>
            <w:tcW w:w="30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459" w:type="pct"/>
            <w:tcMar>
              <w:left w:w="0" w:type="dxa"/>
              <w:right w:w="0" w:type="dxa"/>
            </w:tcMar>
          </w:tcPr>
          <w:p w:rsidR="00E05C35" w:rsidRPr="00E238D9" w:rsidRDefault="00E05C35" w:rsidP="006E7F4D">
            <w:pPr>
              <w:pStyle w:val="TAH"/>
            </w:pPr>
            <w:proofErr w:type="spellStart"/>
            <w:r w:rsidRPr="00E238D9">
              <w:t>T</w:t>
            </w:r>
            <w:r w:rsidRPr="00E238D9">
              <w:rPr>
                <w:vertAlign w:val="subscript"/>
              </w:rPr>
              <w:t>detect,EUTRAN_Inter_EC</w:t>
            </w:r>
            <w:proofErr w:type="spellEnd"/>
            <w:r w:rsidRPr="00E238D9">
              <w:t xml:space="preserve"> [s] (number of DRX cycles) for </w:t>
            </w:r>
            <w:proofErr w:type="spellStart"/>
            <w:r w:rsidRPr="00E238D9">
              <w:t>neighboring</w:t>
            </w:r>
            <w:proofErr w:type="spellEnd"/>
            <w:r w:rsidRPr="00E238D9">
              <w:t xml:space="preserve"> cell with SCH </w:t>
            </w:r>
            <w:proofErr w:type="spellStart"/>
            <w:r w:rsidRPr="00E238D9">
              <w:t>Es</w:t>
            </w:r>
            <w:proofErr w:type="spellEnd"/>
            <w:r w:rsidRPr="00E238D9">
              <w:t>/</w:t>
            </w:r>
            <w:proofErr w:type="spellStart"/>
            <w:r w:rsidRPr="00E238D9">
              <w:t>IoT</w:t>
            </w:r>
            <w:proofErr w:type="spellEnd"/>
            <w:r w:rsidRPr="00E238D9">
              <w:t>:</w:t>
            </w:r>
          </w:p>
          <w:p w:rsidR="00E05C35" w:rsidRPr="00E238D9" w:rsidRDefault="00E05C35" w:rsidP="006E7F4D">
            <w:pPr>
              <w:pStyle w:val="TAH"/>
              <w:rPr>
                <w:rFonts w:cs="Arial"/>
              </w:rPr>
            </w:pPr>
            <w:r w:rsidRPr="00E238D9">
              <w:t xml:space="preserve"> -15≤ Q2 &lt; -6 [dB]</w:t>
            </w:r>
          </w:p>
        </w:tc>
        <w:tc>
          <w:tcPr>
            <w:tcW w:w="1392" w:type="pct"/>
          </w:tcPr>
          <w:p w:rsidR="00E05C35" w:rsidRPr="00E238D9" w:rsidRDefault="00E05C35" w:rsidP="006E7F4D">
            <w:pPr>
              <w:pStyle w:val="TAH"/>
              <w:rPr>
                <w:rFonts w:cs="Arial"/>
              </w:rPr>
            </w:pPr>
            <w:proofErr w:type="spellStart"/>
            <w:r w:rsidRPr="00E238D9">
              <w:t>Tdetect,EUTRAN_Inter_EC</w:t>
            </w:r>
            <w:proofErr w:type="spellEnd"/>
            <w:r w:rsidRPr="00E238D9">
              <w:t xml:space="preserve"> [s] (number of DRX cycles)</w:t>
            </w:r>
            <w:r w:rsidRPr="00E238D9">
              <w:rPr>
                <w:rFonts w:cs="Arial"/>
              </w:rPr>
              <w:t xml:space="preserve"> for </w:t>
            </w:r>
            <w:proofErr w:type="spellStart"/>
            <w:r w:rsidRPr="00E238D9">
              <w:rPr>
                <w:rFonts w:cs="Arial"/>
              </w:rPr>
              <w:t>neighboring</w:t>
            </w:r>
            <w:proofErr w:type="spellEnd"/>
            <w:r w:rsidRPr="00E238D9">
              <w:rPr>
                <w:rFonts w:cs="Arial"/>
              </w:rPr>
              <w:t xml:space="preserve"> cell with SCH </w:t>
            </w:r>
            <w:proofErr w:type="spellStart"/>
            <w:r w:rsidRPr="00E238D9">
              <w:rPr>
                <w:rFonts w:cs="Arial"/>
              </w:rPr>
              <w:t>Es</w:t>
            </w:r>
            <w:proofErr w:type="spellEnd"/>
            <w:r w:rsidRPr="00E238D9">
              <w:rPr>
                <w:rFonts w:cs="Arial"/>
              </w:rPr>
              <w:t>/</w:t>
            </w:r>
            <w:proofErr w:type="spellStart"/>
            <w:r w:rsidRPr="00E238D9">
              <w:rPr>
                <w:rFonts w:cs="Arial"/>
              </w:rPr>
              <w:t>IoT</w:t>
            </w:r>
            <w:proofErr w:type="spellEnd"/>
            <w:r w:rsidRPr="00E238D9">
              <w:rPr>
                <w:rFonts w:cs="Arial"/>
              </w:rPr>
              <w:t>:</w:t>
            </w:r>
          </w:p>
          <w:p w:rsidR="00E05C35" w:rsidRPr="00E238D9" w:rsidRDefault="00E05C35" w:rsidP="006E7F4D">
            <w:pPr>
              <w:pStyle w:val="TAH"/>
            </w:pPr>
            <w:r w:rsidRPr="00E238D9">
              <w:rPr>
                <w:rFonts w:eastAsia="MS Mincho"/>
              </w:rPr>
              <w:t>Q2</w:t>
            </w:r>
            <w:r w:rsidRPr="00E238D9">
              <w:rPr>
                <w:rFonts w:eastAsia="MS Mincho"/>
              </w:rPr>
              <w:sym w:font="Symbol" w:char="F0B3"/>
            </w:r>
            <w:r w:rsidRPr="00E238D9">
              <w:rPr>
                <w:rFonts w:eastAsia="MS Mincho"/>
              </w:rPr>
              <w:t>-6 [dB]</w:t>
            </w:r>
          </w:p>
        </w:tc>
        <w:tc>
          <w:tcPr>
            <w:tcW w:w="715" w:type="pct"/>
            <w:tcMar>
              <w:left w:w="0" w:type="dxa"/>
              <w:right w:w="0" w:type="dxa"/>
            </w:tcMar>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453" w:type="pct"/>
            <w:tcMar>
              <w:left w:w="0" w:type="dxa"/>
              <w:right w:w="0" w:type="dxa"/>
            </w:tcMar>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evaluate,E-UTRAN_inter_EC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446" w:type="pct"/>
            <w:vMerge w:val="restart"/>
            <w:tcMar>
              <w:left w:w="0" w:type="dxa"/>
              <w:right w:w="0" w:type="dxa"/>
            </w:tcMar>
          </w:tcPr>
          <w:p w:rsidR="00E05C35" w:rsidRPr="00E238D9" w:rsidRDefault="00E05C35" w:rsidP="006E7F4D">
            <w:pPr>
              <w:pStyle w:val="TAC"/>
              <w:rPr>
                <w:rFonts w:cs="v4.2.0"/>
              </w:rPr>
            </w:pPr>
            <w:r w:rsidRPr="00E238D9">
              <w:t xml:space="preserve">5.12 ≤ </w:t>
            </w:r>
            <w:proofErr w:type="spellStart"/>
            <w:r w:rsidRPr="00E238D9">
              <w:t>eDRX_IDLE</w:t>
            </w:r>
            <w:proofErr w:type="spellEnd"/>
            <w:r w:rsidRPr="00E238D9">
              <w:t xml:space="preserve"> cycle length ≤ 2621.44</w:t>
            </w:r>
          </w:p>
        </w:tc>
        <w:tc>
          <w:tcPr>
            <w:tcW w:w="230" w:type="pct"/>
            <w:gridSpan w:val="2"/>
            <w:tcMar>
              <w:left w:w="0" w:type="dxa"/>
              <w:right w:w="0" w:type="dxa"/>
            </w:tcMar>
          </w:tcPr>
          <w:p w:rsidR="00E05C35" w:rsidRPr="00E238D9" w:rsidRDefault="00E05C35" w:rsidP="006E7F4D">
            <w:pPr>
              <w:pStyle w:val="TAC"/>
              <w:rPr>
                <w:snapToGrid w:val="0"/>
              </w:rPr>
            </w:pPr>
            <w:r w:rsidRPr="00E238D9">
              <w:t>0.32</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val="restart"/>
            <w:tcMar>
              <w:left w:w="0" w:type="dxa"/>
              <w:right w:w="0" w:type="dxa"/>
            </w:tcMar>
            <w:vAlign w:val="center"/>
          </w:tcPr>
          <w:p w:rsidR="00E05C35" w:rsidRPr="00E238D9" w:rsidRDefault="00E05C35" w:rsidP="006E7F4D">
            <w:pPr>
              <w:pStyle w:val="TAC"/>
              <w:rPr>
                <w:rFonts w:cs="Arial"/>
              </w:rPr>
            </w:pPr>
            <w:r w:rsidRPr="00E238D9">
              <w:rPr>
                <w:rFonts w:cs="Arial"/>
              </w:rPr>
              <w:t>Note 3 (406)</w:t>
            </w:r>
          </w:p>
        </w:tc>
        <w:tc>
          <w:tcPr>
            <w:tcW w:w="1392" w:type="pct"/>
            <w:vMerge w:val="restart"/>
            <w:vAlign w:val="center"/>
          </w:tcPr>
          <w:p w:rsidR="00E05C35" w:rsidRPr="00E238D9" w:rsidRDefault="00E05C35" w:rsidP="006E7F4D">
            <w:pPr>
              <w:pStyle w:val="TAC"/>
              <w:rPr>
                <w:snapToGrid w:val="0"/>
              </w:rPr>
            </w:pPr>
            <w:r w:rsidRPr="00E238D9">
              <w:rPr>
                <w:rFonts w:cs="Arial"/>
              </w:rPr>
              <w:t>Note 3 (26)</w:t>
            </w: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0.32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0.64</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0.64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1.28</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1.28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2.56</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2.56 (1)</w:t>
            </w:r>
          </w:p>
        </w:tc>
        <w:tc>
          <w:tcPr>
            <w:tcW w:w="453" w:type="pct"/>
            <w:tcMar>
              <w:left w:w="0" w:type="dxa"/>
              <w:right w:w="0" w:type="dxa"/>
            </w:tcMar>
          </w:tcPr>
          <w:p w:rsidR="00E05C35" w:rsidRPr="00E238D9" w:rsidRDefault="00E05C35" w:rsidP="006E7F4D">
            <w:pPr>
              <w:pStyle w:val="TAC"/>
              <w:rPr>
                <w:snapToGrid w:val="0"/>
              </w:rPr>
            </w:pPr>
            <w:r w:rsidRPr="00E238D9">
              <w:t>Note 3 (6)</w:t>
            </w:r>
          </w:p>
        </w:tc>
      </w:tr>
      <w:tr w:rsidR="00E05C35" w:rsidRPr="00E238D9" w:rsidTr="006E7F4D">
        <w:trPr>
          <w:cantSplit/>
          <w:jc w:val="center"/>
        </w:trPr>
        <w:tc>
          <w:tcPr>
            <w:tcW w:w="659" w:type="pct"/>
            <w:gridSpan w:val="2"/>
          </w:tcPr>
          <w:p w:rsidR="00E05C35" w:rsidRPr="00E238D9" w:rsidRDefault="00E05C35" w:rsidP="006E7F4D">
            <w:pPr>
              <w:pStyle w:val="TAN"/>
              <w:rPr>
                <w:rFonts w:cs="Arial"/>
              </w:rPr>
            </w:pPr>
          </w:p>
        </w:tc>
        <w:tc>
          <w:tcPr>
            <w:tcW w:w="4341" w:type="pct"/>
            <w:gridSpan w:val="6"/>
          </w:tcPr>
          <w:p w:rsidR="00E05C35" w:rsidRPr="00E238D9" w:rsidRDefault="00E05C35" w:rsidP="006E7F4D">
            <w:pPr>
              <w:pStyle w:val="TAN"/>
              <w:rPr>
                <w:rFonts w:cs="Arial"/>
              </w:rPr>
            </w:pPr>
            <w:r w:rsidRPr="00E238D9">
              <w:rPr>
                <w:rFonts w:cs="Arial"/>
              </w:rPr>
              <w:t>NOTE 1:</w:t>
            </w:r>
            <w:r w:rsidRPr="00E238D9">
              <w:rPr>
                <w:rFonts w:cs="Arial"/>
              </w:rPr>
              <w:tab/>
              <w:t>The number of DRX cycles in this table is given for the DRX cycles within PTWs.</w:t>
            </w:r>
          </w:p>
          <w:p w:rsidR="00E05C35" w:rsidRPr="00E238D9" w:rsidRDefault="00E05C35" w:rsidP="006E7F4D">
            <w:pPr>
              <w:pStyle w:val="TAN"/>
              <w:rPr>
                <w:rFonts w:cs="Arial"/>
              </w:rPr>
            </w:pPr>
            <w:r w:rsidRPr="00E238D9">
              <w:rPr>
                <w:rFonts w:cs="Arial"/>
              </w:rPr>
              <w:t>NOTE 2:</w:t>
            </w:r>
            <w:r w:rsidRPr="00E238D9">
              <w:rPr>
                <w:rFonts w:cs="Arial"/>
              </w:rPr>
              <w:tab/>
              <w:t xml:space="preserve">The </w:t>
            </w:r>
            <w:proofErr w:type="spellStart"/>
            <w:r w:rsidRPr="00E238D9">
              <w:rPr>
                <w:rFonts w:cs="Arial"/>
              </w:rPr>
              <w:t>eDRX_IDLE</w:t>
            </w:r>
            <w:proofErr w:type="spellEnd"/>
            <w:r w:rsidRPr="00E238D9">
              <w:rPr>
                <w:rFonts w:cs="Arial"/>
              </w:rPr>
              <w:t xml:space="preserve"> cycle lengths are as specified in Section 10.5.5.32 of TS 24.008 [34].</w:t>
            </w:r>
          </w:p>
          <w:p w:rsidR="00E05C35" w:rsidRPr="00E238D9" w:rsidRDefault="00E05C35" w:rsidP="006E7F4D">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rsidR="00E05C35" w:rsidRPr="00E238D9" w:rsidRDefault="00E05C35" w:rsidP="006E7F4D">
            <w:pPr>
              <w:pStyle w:val="TAC"/>
              <w:jc w:val="left"/>
              <w:rPr>
                <w:rFonts w:cs="Arial"/>
              </w:rPr>
            </w:pPr>
            <w:r>
              <w:rPr>
                <w:rFonts w:cs="Arial"/>
                <w:noProof/>
                <w:position w:val="-32"/>
                <w:lang w:val="en-US" w:eastAsia="zh-CN"/>
              </w:rPr>
              <w:drawing>
                <wp:inline distT="0" distB="0" distL="0" distR="0">
                  <wp:extent cx="2945765" cy="41084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5765" cy="410845"/>
                          </a:xfrm>
                          <a:prstGeom prst="rect">
                            <a:avLst/>
                          </a:prstGeom>
                          <a:noFill/>
                          <a:ln>
                            <a:noFill/>
                          </a:ln>
                        </pic:spPr>
                      </pic:pic>
                    </a:graphicData>
                  </a:graphic>
                </wp:inline>
              </w:drawing>
            </w:r>
            <w:r w:rsidRPr="00E238D9">
              <w:rPr>
                <w:rFonts w:cs="Arial"/>
              </w:rPr>
              <w:t>.</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measure,EUTRAN_Inter_EC</w:t>
      </w:r>
      <w:r w:rsidRPr="00E238D9">
        <w:t>,which</w:t>
      </w:r>
      <w:proofErr w:type="spellEnd"/>
      <w:r w:rsidRPr="00E238D9">
        <w:t xml:space="preserve"> shall not be less than Max(0.64 s, one DRX cycle). </w:t>
      </w:r>
    </w:p>
    <w:p w:rsidR="00E05C35" w:rsidRPr="00E238D9" w:rsidRDefault="00E05C35" w:rsidP="00E05C35">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E05C35" w:rsidRPr="00E05C35" w:rsidRDefault="00E05C35" w:rsidP="00E05C35">
      <w:pPr>
        <w:rPr>
          <w:rFonts w:eastAsia="宋体"/>
          <w:noProof/>
          <w:highlight w:val="yellow"/>
          <w:lang w:eastAsia="zh-CN"/>
        </w:rPr>
      </w:pPr>
    </w:p>
    <w:p w:rsidR="00E05C35" w:rsidRDefault="00E05C35" w:rsidP="00E05C35">
      <w:pPr>
        <w:jc w:val="center"/>
        <w:rPr>
          <w:rFonts w:eastAsia="宋体"/>
          <w:noProof/>
          <w:lang w:eastAsia="zh-CN"/>
        </w:rPr>
      </w:pPr>
      <w:r>
        <w:rPr>
          <w:rFonts w:eastAsia="宋体"/>
          <w:noProof/>
          <w:highlight w:val="yellow"/>
          <w:lang w:eastAsia="zh-CN"/>
        </w:rPr>
        <w:t>&lt;End of Change 2&gt;</w:t>
      </w:r>
    </w:p>
    <w:p w:rsidR="00E05C35" w:rsidRPr="00E05C35" w:rsidRDefault="00E05C35" w:rsidP="004E1FAC">
      <w:pPr>
        <w:jc w:val="center"/>
        <w:rPr>
          <w:rFonts w:eastAsia="宋体"/>
          <w:noProof/>
          <w:lang w:eastAsia="zh-CN"/>
        </w:rPr>
      </w:pPr>
    </w:p>
    <w:p w:rsidR="005F365A" w:rsidRPr="005F365A" w:rsidRDefault="005F365A" w:rsidP="005F365A">
      <w:pPr>
        <w:rPr>
          <w:rFonts w:eastAsia="宋体"/>
          <w:noProof/>
          <w:lang w:eastAsia="zh-CN"/>
        </w:rPr>
      </w:pPr>
    </w:p>
    <w:sectPr w:rsidR="005F365A" w:rsidRPr="005F36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FE9" w:rsidRDefault="00D21FE9">
      <w:r>
        <w:separator/>
      </w:r>
    </w:p>
  </w:endnote>
  <w:endnote w:type="continuationSeparator" w:id="0">
    <w:p w:rsidR="00D21FE9" w:rsidRDefault="00D2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FE9" w:rsidRDefault="00D21FE9">
      <w:r>
        <w:separator/>
      </w:r>
    </w:p>
  </w:footnote>
  <w:footnote w:type="continuationSeparator" w:id="0">
    <w:p w:rsidR="00D21FE9" w:rsidRDefault="00D21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32258"/>
    <w:rsid w:val="00145D43"/>
    <w:rsid w:val="0016255C"/>
    <w:rsid w:val="0017153C"/>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329A7"/>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365A"/>
    <w:rsid w:val="005F6A5E"/>
    <w:rsid w:val="00610384"/>
    <w:rsid w:val="00621188"/>
    <w:rsid w:val="006257ED"/>
    <w:rsid w:val="00632AC7"/>
    <w:rsid w:val="006355D6"/>
    <w:rsid w:val="0064017D"/>
    <w:rsid w:val="006547EB"/>
    <w:rsid w:val="00662081"/>
    <w:rsid w:val="006715F5"/>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05E3"/>
    <w:rsid w:val="00A47E70"/>
    <w:rsid w:val="00A50CF0"/>
    <w:rsid w:val="00A7671C"/>
    <w:rsid w:val="00A86291"/>
    <w:rsid w:val="00AA2CBC"/>
    <w:rsid w:val="00AC5820"/>
    <w:rsid w:val="00AD1CD8"/>
    <w:rsid w:val="00AD4AE8"/>
    <w:rsid w:val="00AD7843"/>
    <w:rsid w:val="00AF0DF0"/>
    <w:rsid w:val="00B17531"/>
    <w:rsid w:val="00B23813"/>
    <w:rsid w:val="00B258BB"/>
    <w:rsid w:val="00B33CAD"/>
    <w:rsid w:val="00B43CA8"/>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33A2D"/>
    <w:rsid w:val="00C66BA2"/>
    <w:rsid w:val="00C71D68"/>
    <w:rsid w:val="00C8293B"/>
    <w:rsid w:val="00C95985"/>
    <w:rsid w:val="00CC5026"/>
    <w:rsid w:val="00CC68D0"/>
    <w:rsid w:val="00CE5F52"/>
    <w:rsid w:val="00D03F9A"/>
    <w:rsid w:val="00D06D51"/>
    <w:rsid w:val="00D151A5"/>
    <w:rsid w:val="00D21FE9"/>
    <w:rsid w:val="00D234C9"/>
    <w:rsid w:val="00D24991"/>
    <w:rsid w:val="00D35889"/>
    <w:rsid w:val="00D3694A"/>
    <w:rsid w:val="00D50255"/>
    <w:rsid w:val="00D66520"/>
    <w:rsid w:val="00D85A73"/>
    <w:rsid w:val="00D85FF9"/>
    <w:rsid w:val="00DA68A2"/>
    <w:rsid w:val="00DE34CF"/>
    <w:rsid w:val="00E05C35"/>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B968B-2F49-4665-A04E-4CCC3DEB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5</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2020-06-05T16:59:00Z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(3)Xj6K5tr7YG7XmuJFX1p7D/EaRww7EPj7rP+9DcYhK3JXRM98vhanUDfcHyYtzyRkU3+nPQlO
Pf/EtCUmXPR6ThJ9H5XfwPMSXkeq+rcauQPGSCS5IZSOZ+8jlIpRU63OuoyYh0/GK+W64hNl
OlTNR0KNA8V8b8ZgngMuoRFCKEFFbpdg42WZDcB8oOAFjBmFzulJGQ4KsgtOWZjfEohKEjXE
L2VjX/UjZAgpCiw4/o</vt:lpwstr>
  </property>
  <property fmtid="{D5CDD505-2E9C-101B-9397-08002B2CF9AE}" pid="22" name="_2015_ms_pID_7253431">
    <vt:lpwstr>B2JC9JU3AybhVsD8gHDgoDavfPovy8EUw4CNEdTxmpwFq8IfgbCtGU
qa8hsZzj3llK1r8YEEDZ8+PYH2bcKjOPIT3SwLcHHhz9gFN710HTaEg2w86TwFUf+rSh/Z1r
NYgQVaq+F4TfPCManJHXtORytTG5Q/5En+O13vMpoQPb5Me+5d7W22IjS9H8qEf5EfELcDJd
alkYmtcCW7jgJBVVXMW9/AoWCUxgTVQwVRQA</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