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52A" w:rsidRPr="00F37DB2" w:rsidRDefault="00C3652A" w:rsidP="00E30C9F">
      <w:pPr>
        <w:pStyle w:val="af2"/>
        <w:rPr>
          <w:rFonts w:eastAsia="宋体"/>
          <w:bCs w:val="0"/>
          <w:sz w:val="24"/>
          <w:lang w:eastAsia="zh-CN"/>
        </w:rPr>
      </w:pPr>
      <w:bookmarkStart w:id="0" w:name="OLE_LINK64"/>
      <w:bookmarkStart w:id="1" w:name="OLE_LINK2"/>
      <w:r w:rsidRPr="00AA3E79">
        <w:rPr>
          <w:rFonts w:eastAsia="宋体"/>
          <w:bCs w:val="0"/>
          <w:sz w:val="24"/>
          <w:lang w:eastAsia="zh-CN"/>
        </w:rPr>
        <w:t>3GPP TSG-RAN WG4 Meeting # 95-e</w:t>
      </w:r>
      <w:r w:rsidRPr="00F37DB2">
        <w:rPr>
          <w:rFonts w:eastAsia="宋体"/>
          <w:bCs w:val="0"/>
          <w:sz w:val="24"/>
          <w:lang w:eastAsia="zh-CN"/>
        </w:rPr>
        <w:t xml:space="preserve">                                </w:t>
      </w:r>
      <w:r>
        <w:rPr>
          <w:rFonts w:eastAsia="宋体"/>
          <w:bCs w:val="0"/>
          <w:sz w:val="24"/>
          <w:lang w:eastAsia="zh-CN"/>
        </w:rPr>
        <w:t xml:space="preserve">                              </w:t>
      </w:r>
      <w:r w:rsidRPr="00F37DB2">
        <w:rPr>
          <w:rFonts w:eastAsia="宋体"/>
          <w:bCs w:val="0"/>
          <w:sz w:val="24"/>
          <w:lang w:eastAsia="zh-CN"/>
        </w:rPr>
        <w:t>R4-200</w:t>
      </w:r>
      <w:r w:rsidR="008C1893">
        <w:rPr>
          <w:rFonts w:eastAsia="宋体"/>
          <w:bCs w:val="0"/>
          <w:sz w:val="24"/>
          <w:lang w:eastAsia="zh-CN"/>
        </w:rPr>
        <w:t>8</w:t>
      </w:r>
      <w:r w:rsidR="00C46927">
        <w:rPr>
          <w:rFonts w:eastAsia="宋体"/>
          <w:bCs w:val="0"/>
          <w:sz w:val="24"/>
          <w:lang w:eastAsia="zh-CN"/>
        </w:rPr>
        <w:t>9</w:t>
      </w:r>
      <w:r w:rsidR="00D4130E">
        <w:rPr>
          <w:rFonts w:eastAsia="宋体"/>
          <w:bCs w:val="0"/>
          <w:sz w:val="24"/>
          <w:lang w:eastAsia="zh-CN"/>
        </w:rPr>
        <w:t>7</w:t>
      </w:r>
      <w:r w:rsidR="000C5E78">
        <w:rPr>
          <w:rFonts w:eastAsia="宋体"/>
          <w:bCs w:val="0"/>
          <w:sz w:val="24"/>
          <w:lang w:eastAsia="zh-CN"/>
        </w:rPr>
        <w:t>8</w:t>
      </w:r>
    </w:p>
    <w:p w:rsidR="00C3652A" w:rsidRPr="002B55F8" w:rsidRDefault="00C3652A" w:rsidP="00C3652A">
      <w:pPr>
        <w:pStyle w:val="a4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A3E79">
        <w:rPr>
          <w:rFonts w:cs="Arial"/>
          <w:sz w:val="24"/>
          <w:szCs w:val="24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D869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bookmarkStart w:id="2" w:name="_GoBack"/>
            <w:bookmarkEnd w:id="2"/>
            <w:r>
              <w:rPr>
                <w:b/>
                <w:noProof/>
                <w:sz w:val="28"/>
              </w:rPr>
              <w:t>3</w:t>
            </w:r>
            <w:r w:rsidR="00D4130E">
              <w:rPr>
                <w:b/>
                <w:noProof/>
                <w:sz w:val="28"/>
              </w:rPr>
              <w:t>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869CF" w:rsidRDefault="00D869CF" w:rsidP="00D869CF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D869CF">
              <w:rPr>
                <w:rFonts w:hint="eastAsia"/>
                <w:b/>
                <w:noProof/>
                <w:sz w:val="28"/>
              </w:rPr>
              <w:t>5</w:t>
            </w:r>
            <w:r w:rsidRPr="00D869CF">
              <w:rPr>
                <w:b/>
                <w:noProof/>
                <w:sz w:val="28"/>
              </w:rPr>
              <w:t>648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38B7" w:rsidP="00D413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C5E78">
              <w:rPr>
                <w:b/>
                <w:noProof/>
                <w:sz w:val="28"/>
              </w:rPr>
              <w:t>5</w:t>
            </w:r>
            <w:r w:rsidR="002B70E1">
              <w:rPr>
                <w:b/>
                <w:noProof/>
                <w:sz w:val="28"/>
              </w:rPr>
              <w:t>.</w:t>
            </w:r>
            <w:r w:rsidR="000C5E78">
              <w:rPr>
                <w:b/>
                <w:noProof/>
                <w:sz w:val="28"/>
              </w:rPr>
              <w:t>10</w:t>
            </w:r>
            <w:r w:rsidR="001B3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130E" w:rsidP="005F4BA2">
            <w:pPr>
              <w:pStyle w:val="CRCoverPage"/>
              <w:spacing w:after="0"/>
              <w:ind w:left="100"/>
              <w:rPr>
                <w:noProof/>
              </w:rPr>
            </w:pPr>
            <w:r w:rsidRPr="00D4130E">
              <w:t>CR to remove TBD for A-MPR for NS_33 in 36.101 Rel-1</w:t>
            </w:r>
            <w:r w:rsidR="000C5E78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4130E">
            <w:pPr>
              <w:pStyle w:val="CRCoverPage"/>
              <w:spacing w:after="0"/>
              <w:ind w:left="100"/>
              <w:rPr>
                <w:noProof/>
              </w:rPr>
            </w:pPr>
            <w:r w:rsidRPr="00D4130E">
              <w:t>LTE_SL_V2V-Core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E0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E61303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C5E78">
              <w:rPr>
                <w:noProof/>
              </w:rPr>
              <w:t>0</w:t>
            </w:r>
            <w:r w:rsidR="005E0F4B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5E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E0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C5E78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130E" w:rsidP="00D413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TBD is still in the spec for NS_33 in 36.101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3ABC" w:rsidRDefault="00D4130E" w:rsidP="00D413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AMPR</w:t>
            </w:r>
            <w:r w:rsidRPr="00D4130E">
              <w:rPr>
                <w:noProof/>
                <w:vertAlign w:val="subscript"/>
              </w:rPr>
              <w:t>step</w:t>
            </w:r>
            <w:r>
              <w:rPr>
                <w:noProof/>
              </w:rPr>
              <w:t xml:space="preserve"> for non-contiguous allocation is set as 1 considering worst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ABC" w:rsidRDefault="00D4130E" w:rsidP="00D413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TBD is still in the spec for NS_33 in 36.101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1303" w:rsidP="00E61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3978C8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3978C8">
              <w:rPr>
                <w:noProof/>
              </w:rPr>
              <w:t>.</w:t>
            </w:r>
            <w:r w:rsidR="005F4BA2">
              <w:rPr>
                <w:noProof/>
              </w:rPr>
              <w:t>4</w:t>
            </w:r>
            <w:r>
              <w:rPr>
                <w:noProof/>
              </w:rPr>
              <w:t>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97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97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978C8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3652A" w:rsidRDefault="00C3652A" w:rsidP="00C3652A">
      <w:pPr>
        <w:rPr>
          <w:rStyle w:val="af1"/>
          <w:color w:val="C00000"/>
          <w:lang w:eastAsia="zh-CN"/>
        </w:rPr>
      </w:pPr>
      <w:bookmarkStart w:id="5" w:name="_Toc21342956"/>
      <w:bookmarkStart w:id="6" w:name="_Toc29769917"/>
      <w:bookmarkStart w:id="7" w:name="_Toc29799416"/>
    </w:p>
    <w:p w:rsidR="002B70E1" w:rsidRPr="00495FE7" w:rsidRDefault="001B39CB" w:rsidP="00C43634">
      <w:pPr>
        <w:pStyle w:val="2"/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&lt;Start of Change1</w:t>
      </w:r>
      <w:r w:rsidRPr="00584949">
        <w:rPr>
          <w:rStyle w:val="af1"/>
          <w:color w:val="C00000"/>
          <w:lang w:eastAsia="zh-CN"/>
        </w:rPr>
        <w:t>&gt;&gt;</w:t>
      </w:r>
      <w:bookmarkEnd w:id="5"/>
      <w:bookmarkEnd w:id="6"/>
      <w:bookmarkEnd w:id="7"/>
    </w:p>
    <w:p w:rsidR="00A4522A" w:rsidRPr="00236B7A" w:rsidRDefault="00A4522A" w:rsidP="00A4522A">
      <w:pPr>
        <w:pStyle w:val="3"/>
      </w:pPr>
      <w:bookmarkStart w:id="8" w:name="OLE_LINK12"/>
      <w:bookmarkStart w:id="9" w:name="OLE_LINK14"/>
      <w:r w:rsidRPr="00236B7A">
        <w:t>6.2.4G</w:t>
      </w:r>
      <w:r w:rsidRPr="00236B7A">
        <w:tab/>
        <w:t>UE maximum output power with additional requirements</w:t>
      </w:r>
      <w:r w:rsidRPr="00236B7A">
        <w:rPr>
          <w:rFonts w:hint="eastAsia"/>
        </w:rPr>
        <w:t xml:space="preserve"> for </w:t>
      </w:r>
      <w:r w:rsidRPr="00236B7A">
        <w:t>V2X Communication</w:t>
      </w:r>
    </w:p>
    <w:p w:rsidR="00A4522A" w:rsidRPr="00236B7A" w:rsidRDefault="00A4522A" w:rsidP="00A4522A">
      <w:r w:rsidRPr="00236B7A">
        <w:t>For QPSK the MPR requirements specified in subclause 6.2.3G does not apply, i.e. MPR = 0dB. For 16QAM and 64 QAM, the applied maximum output power reduction is obtained by taking the maximum value of MPR requirements specified in subclause 6.2.3G and A-MPR requirements specified in subclause 6.2.4G.</w:t>
      </w:r>
    </w:p>
    <w:p w:rsidR="00A4522A" w:rsidRPr="00236B7A" w:rsidRDefault="00A4522A" w:rsidP="00A4522A">
      <w:r w:rsidRPr="00236B7A">
        <w:t>When UE is configured for E-UTRA V2X sidelink transmissions non-concurrent with E-UTRA uplink transmissions for E-UTRA V2X operating bands specified in Table 5.5G-1</w:t>
      </w:r>
      <w:r w:rsidRPr="00236B7A">
        <w:rPr>
          <w:lang w:eastAsia="zh-CN"/>
        </w:rPr>
        <w:t xml:space="preserve">, </w:t>
      </w:r>
      <w:r w:rsidRPr="00236B7A">
        <w:t>the maximum output power reduction specified as</w:t>
      </w:r>
    </w:p>
    <w:p w:rsidR="00A4522A" w:rsidRPr="00236B7A" w:rsidRDefault="00A4522A" w:rsidP="00A4522A">
      <w:pPr>
        <w:pStyle w:val="EQ"/>
      </w:pPr>
      <w:r w:rsidRPr="00236B7A">
        <w:tab/>
        <w:t>A-MPR = CEIL {M</w:t>
      </w:r>
      <w:r w:rsidRPr="00236B7A">
        <w:rPr>
          <w:vertAlign w:val="subscript"/>
        </w:rPr>
        <w:t>A</w:t>
      </w:r>
      <w:r w:rsidRPr="00236B7A">
        <w:t>, 0.5}</w:t>
      </w:r>
    </w:p>
    <w:p w:rsidR="00A4522A" w:rsidRPr="00236B7A" w:rsidRDefault="00A4522A" w:rsidP="00A4522A">
      <w:r w:rsidRPr="00236B7A">
        <w:t>Where M</w:t>
      </w:r>
      <w:r w:rsidRPr="00236B7A">
        <w:rPr>
          <w:vertAlign w:val="subscript"/>
        </w:rPr>
        <w:t>A</w:t>
      </w:r>
      <w:r w:rsidRPr="00236B7A">
        <w:t xml:space="preserve"> is defined as follows</w:t>
      </w:r>
    </w:p>
    <w:p w:rsidR="00A4522A" w:rsidRPr="00236B7A" w:rsidRDefault="00A4522A" w:rsidP="00A4522A">
      <w:pPr>
        <w:pStyle w:val="EQ"/>
        <w:rPr>
          <w:vertAlign w:val="subscript"/>
        </w:rPr>
      </w:pPr>
      <w:r w:rsidRPr="00236B7A">
        <w:rPr>
          <w:lang w:val="en-US"/>
        </w:rPr>
        <w:tab/>
        <w:t>M</w:t>
      </w:r>
      <w:r w:rsidRPr="00236B7A">
        <w:rPr>
          <w:vertAlign w:val="subscript"/>
          <w:lang w:val="en-US"/>
        </w:rPr>
        <w:t>A</w:t>
      </w:r>
      <w:r w:rsidRPr="00236B7A">
        <w:rPr>
          <w:lang w:val="en-US"/>
        </w:rPr>
        <w:t xml:space="preserve"> = </w:t>
      </w:r>
      <w:r w:rsidRPr="00236B7A">
        <w:rPr>
          <w:lang w:val="en-US" w:eastAsia="zh-CN"/>
        </w:rPr>
        <w:t>A-MPR</w:t>
      </w:r>
      <w:r w:rsidRPr="00236B7A">
        <w:rPr>
          <w:vertAlign w:val="subscript"/>
          <w:lang w:val="en-US" w:eastAsia="zh-CN"/>
        </w:rPr>
        <w:t xml:space="preserve">Base </w:t>
      </w:r>
      <w:r w:rsidRPr="00236B7A">
        <w:rPr>
          <w:lang w:val="en-US" w:eastAsia="zh-CN"/>
        </w:rPr>
        <w:t xml:space="preserve">+ </w:t>
      </w:r>
      <w:r w:rsidRPr="00236B7A">
        <w:t>G</w:t>
      </w:r>
      <w:r w:rsidRPr="00236B7A">
        <w:rPr>
          <w:vertAlign w:val="subscript"/>
        </w:rPr>
        <w:t>post connector</w:t>
      </w:r>
      <w:r w:rsidRPr="00236B7A">
        <w:t xml:space="preserve"> * A-MPR</w:t>
      </w:r>
      <w:r w:rsidRPr="00236B7A">
        <w:rPr>
          <w:vertAlign w:val="subscript"/>
        </w:rPr>
        <w:t>Step</w:t>
      </w:r>
    </w:p>
    <w:p w:rsidR="00A4522A" w:rsidRPr="00236B7A" w:rsidRDefault="00A4522A" w:rsidP="00A4522A">
      <w:pPr>
        <w:ind w:firstLine="284"/>
        <w:rPr>
          <w:rFonts w:eastAsia="Malgun Gothic"/>
          <w:lang w:val="en-US"/>
        </w:rPr>
      </w:pPr>
      <w:r w:rsidRPr="00236B7A">
        <w:t>CEIL{M</w:t>
      </w:r>
      <w:r w:rsidRPr="00236B7A">
        <w:rPr>
          <w:vertAlign w:val="subscript"/>
        </w:rPr>
        <w:t>A,</w:t>
      </w:r>
      <w:r w:rsidRPr="00236B7A">
        <w:t xml:space="preserve"> 0.5}</w:t>
      </w:r>
      <w:r w:rsidRPr="00236B7A">
        <w:rPr>
          <w:lang w:val="en-US"/>
        </w:rPr>
        <w:t xml:space="preserve"> means rounding upwards to closest 0.5dB</w:t>
      </w:r>
      <w:r w:rsidRPr="00236B7A">
        <w:rPr>
          <w:lang w:val="en-US" w:eastAsia="zh-CN"/>
        </w:rPr>
        <w:t>.</w:t>
      </w:r>
    </w:p>
    <w:p w:rsidR="00A4522A" w:rsidRPr="00236B7A" w:rsidRDefault="00A4522A" w:rsidP="00A4522A">
      <w:pPr>
        <w:rPr>
          <w:lang w:eastAsia="zh-CN"/>
        </w:rPr>
      </w:pPr>
      <w:r w:rsidRPr="00236B7A">
        <w:rPr>
          <w:lang w:val="en-US" w:eastAsia="zh-CN"/>
        </w:rPr>
        <w:t>A-MPR</w:t>
      </w:r>
      <w:r w:rsidRPr="00236B7A">
        <w:rPr>
          <w:vertAlign w:val="subscript"/>
          <w:lang w:val="en-US" w:eastAsia="zh-CN"/>
        </w:rPr>
        <w:t>Base</w:t>
      </w:r>
      <w:r w:rsidRPr="00236B7A">
        <w:t xml:space="preserve">  and A-MPR</w:t>
      </w:r>
      <w:r w:rsidRPr="00236B7A">
        <w:rPr>
          <w:vertAlign w:val="subscript"/>
        </w:rPr>
        <w:t>Step</w:t>
      </w:r>
      <w:r w:rsidRPr="00236B7A">
        <w:t xml:space="preserve">  are specified in Tables 6.2.4G-1, </w:t>
      </w:r>
      <w:r w:rsidRPr="00236B7A">
        <w:rPr>
          <w:lang w:eastAsia="zh-CN"/>
        </w:rPr>
        <w:t>6.2.4G-2, 6.2.4G-3</w:t>
      </w:r>
      <w:r w:rsidRPr="00236B7A">
        <w:t xml:space="preserve"> is allowed when network signalling value is provided</w:t>
      </w:r>
      <w:r w:rsidRPr="00236B7A">
        <w:rPr>
          <w:i/>
        </w:rPr>
        <w:t>.</w:t>
      </w:r>
      <w:r w:rsidRPr="00236B7A">
        <w:t xml:space="preserve"> </w:t>
      </w:r>
      <w:r w:rsidRPr="00236B7A">
        <w:rPr>
          <w:lang w:eastAsia="zh-CN"/>
        </w:rPr>
        <w:t>T</w:t>
      </w:r>
      <w:r w:rsidRPr="00236B7A">
        <w:t>he supported post antenna connector gain G</w:t>
      </w:r>
      <w:r w:rsidRPr="00236B7A">
        <w:rPr>
          <w:vertAlign w:val="subscript"/>
        </w:rPr>
        <w:t xml:space="preserve">post connector </w:t>
      </w:r>
      <w:r w:rsidRPr="00236B7A">
        <w:t>is declared by the UE following the principle described in annex I.</w:t>
      </w:r>
    </w:p>
    <w:p w:rsidR="00A4522A" w:rsidRPr="00236B7A" w:rsidRDefault="00A4522A" w:rsidP="00A4522A">
      <w:pPr>
        <w:rPr>
          <w:rFonts w:cs="v5.0.0"/>
        </w:rPr>
      </w:pPr>
      <w:r w:rsidRPr="00236B7A">
        <w:t>NOTE: the A-MPR</w:t>
      </w:r>
      <w:r w:rsidRPr="00236B7A">
        <w:rPr>
          <w:vertAlign w:val="subscript"/>
        </w:rPr>
        <w:t xml:space="preserve">step </w:t>
      </w:r>
      <w:r w:rsidRPr="00236B7A">
        <w:t>is the increase in A-MPR allowance to allow UE to meet tighter conducted A-SE and A-SEM requirements with higher value of declared G</w:t>
      </w:r>
      <w:r w:rsidRPr="00236B7A">
        <w:rPr>
          <w:vertAlign w:val="subscript"/>
        </w:rPr>
        <w:t>post connector</w:t>
      </w:r>
      <w:r w:rsidRPr="00236B7A">
        <w:t xml:space="preserve">. </w:t>
      </w:r>
      <w:r w:rsidRPr="00236B7A">
        <w:rPr>
          <w:lang w:val="en-US" w:eastAsia="zh-CN"/>
        </w:rPr>
        <w:t>A-MPR</w:t>
      </w:r>
      <w:r w:rsidRPr="00236B7A">
        <w:rPr>
          <w:vertAlign w:val="subscript"/>
          <w:lang w:val="en-US" w:eastAsia="zh-CN"/>
        </w:rPr>
        <w:t>Base</w:t>
      </w:r>
      <w:r w:rsidRPr="00236B7A">
        <w:rPr>
          <w:lang w:val="en-US" w:eastAsia="zh-CN"/>
        </w:rPr>
        <w:t xml:space="preserve"> is the default A-MPR value when no </w:t>
      </w:r>
      <w:r w:rsidRPr="00236B7A">
        <w:t>G</w:t>
      </w:r>
      <w:r w:rsidRPr="00236B7A">
        <w:rPr>
          <w:vertAlign w:val="subscript"/>
        </w:rPr>
        <w:t>post connector</w:t>
      </w:r>
      <w:r w:rsidRPr="00236B7A">
        <w:t xml:space="preserve"> is declared.</w:t>
      </w:r>
      <w:r w:rsidRPr="00236B7A">
        <w:rPr>
          <w:lang w:val="en-US" w:eastAsia="zh-CN"/>
        </w:rPr>
        <w:t xml:space="preserve"> </w:t>
      </w:r>
      <w:r w:rsidRPr="00236B7A">
        <w:t xml:space="preserve"> </w:t>
      </w:r>
      <w:r w:rsidRPr="00236B7A">
        <w:rPr>
          <w:lang w:val="en-US" w:eastAsia="zh-CN"/>
        </w:rPr>
        <w:t>A-MPR</w:t>
      </w:r>
      <w:r w:rsidRPr="00236B7A">
        <w:rPr>
          <w:vertAlign w:val="subscript"/>
          <w:lang w:val="en-US" w:eastAsia="zh-CN"/>
        </w:rPr>
        <w:t>Base</w:t>
      </w:r>
      <w:r w:rsidRPr="00236B7A">
        <w:t xml:space="preserve">  and A-MPR</w:t>
      </w:r>
      <w:r w:rsidRPr="00236B7A">
        <w:rPr>
          <w:vertAlign w:val="subscript"/>
        </w:rPr>
        <w:t>step</w:t>
      </w:r>
      <w:r w:rsidRPr="00236B7A">
        <w:t xml:space="preserve"> vary depending on channel frequency and RB allocation. For channel frequencies and RB allocations that are close to the frequency range 5815-5855MHz, those value are much higher due to stringent emission requirement in this range.</w:t>
      </w:r>
    </w:p>
    <w:p w:rsidR="00A4522A" w:rsidRPr="00236B7A" w:rsidRDefault="00A4522A" w:rsidP="00A4522A">
      <w:pPr>
        <w:pStyle w:val="TH"/>
      </w:pPr>
      <w:r w:rsidRPr="00236B7A">
        <w:t xml:space="preserve">Table </w:t>
      </w:r>
      <w:r w:rsidRPr="00236B7A">
        <w:rPr>
          <w:rFonts w:hint="eastAsia"/>
          <w:lang w:eastAsia="zh-CN"/>
        </w:rPr>
        <w:t>6.2.4</w:t>
      </w:r>
      <w:r w:rsidRPr="00236B7A">
        <w:rPr>
          <w:lang w:eastAsia="zh-CN"/>
        </w:rPr>
        <w:t>G</w:t>
      </w:r>
      <w:r w:rsidRPr="00236B7A">
        <w:rPr>
          <w:rFonts w:hint="eastAsia"/>
          <w:lang w:eastAsia="zh-CN"/>
        </w:rPr>
        <w:t>-1</w:t>
      </w:r>
      <w:r w:rsidRPr="00236B7A">
        <w:t>: Additional Maximum Power Reduction (A-MPR)</w:t>
      </w:r>
      <w:r w:rsidRPr="00236B7A">
        <w:rPr>
          <w:rFonts w:hint="eastAsia"/>
          <w:lang w:eastAsia="zh-CN"/>
        </w:rPr>
        <w:t xml:space="preserve"> for power class 3 V2X </w:t>
      </w:r>
      <w:r w:rsidRPr="00236B7A">
        <w:rPr>
          <w:lang w:eastAsia="zh-CN"/>
        </w:rPr>
        <w:t>UE</w:t>
      </w:r>
    </w:p>
    <w:tbl>
      <w:tblPr>
        <w:tblW w:w="10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0"/>
        <w:gridCol w:w="2459"/>
        <w:gridCol w:w="2213"/>
        <w:gridCol w:w="2077"/>
        <w:gridCol w:w="2306"/>
      </w:tblGrid>
      <w:tr w:rsidR="00A4522A" w:rsidRPr="00236B7A" w:rsidTr="006F426F">
        <w:trPr>
          <w:trHeight w:val="141"/>
          <w:jc w:val="center"/>
        </w:trPr>
        <w:tc>
          <w:tcPr>
            <w:tcW w:w="1201" w:type="dxa"/>
          </w:tcPr>
          <w:p w:rsidR="00A4522A" w:rsidRPr="00236B7A" w:rsidRDefault="00A4522A" w:rsidP="006F426F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Network Signalling value</w:t>
            </w:r>
          </w:p>
        </w:tc>
        <w:tc>
          <w:tcPr>
            <w:tcW w:w="1649" w:type="dxa"/>
            <w:shd w:val="clear" w:color="auto" w:fill="auto"/>
          </w:tcPr>
          <w:p w:rsidR="00A4522A" w:rsidRPr="00236B7A" w:rsidRDefault="00A4522A" w:rsidP="006F426F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Requirements (subclause)</w:t>
            </w:r>
          </w:p>
        </w:tc>
        <w:tc>
          <w:tcPr>
            <w:tcW w:w="1484" w:type="dxa"/>
            <w:shd w:val="clear" w:color="auto" w:fill="auto"/>
          </w:tcPr>
          <w:p w:rsidR="00A4522A" w:rsidRPr="00236B7A" w:rsidRDefault="00A4522A" w:rsidP="006F426F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E-UTRA Band</w:t>
            </w:r>
          </w:p>
        </w:tc>
        <w:tc>
          <w:tcPr>
            <w:tcW w:w="1393" w:type="dxa"/>
            <w:shd w:val="clear" w:color="auto" w:fill="auto"/>
          </w:tcPr>
          <w:p w:rsidR="00A4522A" w:rsidRPr="00236B7A" w:rsidRDefault="00A4522A" w:rsidP="006F426F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Channel bandwidth (MHz)</w:t>
            </w:r>
          </w:p>
        </w:tc>
        <w:tc>
          <w:tcPr>
            <w:tcW w:w="1547" w:type="dxa"/>
          </w:tcPr>
          <w:p w:rsidR="00A4522A" w:rsidRPr="00236B7A" w:rsidRDefault="00A4522A" w:rsidP="006F426F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A-MPR (dB)</w:t>
            </w:r>
          </w:p>
        </w:tc>
      </w:tr>
      <w:tr w:rsidR="00A4522A" w:rsidRPr="00236B7A" w:rsidTr="006F426F">
        <w:trPr>
          <w:trHeight w:val="1032"/>
          <w:jc w:val="center"/>
        </w:trPr>
        <w:tc>
          <w:tcPr>
            <w:tcW w:w="1201" w:type="dxa"/>
            <w:vAlign w:val="center"/>
          </w:tcPr>
          <w:p w:rsidR="00A4522A" w:rsidRPr="00236B7A" w:rsidRDefault="00A4522A" w:rsidP="006F426F">
            <w:pPr>
              <w:pStyle w:val="TAC"/>
              <w:rPr>
                <w:rFonts w:cs="Arial"/>
                <w:lang w:eastAsia="zh-CN"/>
              </w:rPr>
            </w:pPr>
            <w:r w:rsidRPr="00236B7A">
              <w:rPr>
                <w:rFonts w:cs="Arial"/>
              </w:rPr>
              <w:t>NS_</w:t>
            </w:r>
            <w:r w:rsidRPr="00236B7A">
              <w:rPr>
                <w:rFonts w:cs="Arial" w:hint="eastAsia"/>
                <w:lang w:eastAsia="zh-CN"/>
              </w:rPr>
              <w:t>33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rFonts w:cs="Arial"/>
                <w:lang w:eastAsia="zh-CN"/>
              </w:rPr>
            </w:pPr>
            <w:r w:rsidRPr="00236B7A">
              <w:rPr>
                <w:rFonts w:cs="Arial" w:hint="eastAsia"/>
                <w:lang w:eastAsia="zh-CN"/>
              </w:rPr>
              <w:t>6.6.2.2.4 (A</w:t>
            </w:r>
            <w:r w:rsidRPr="00236B7A">
              <w:rPr>
                <w:rFonts w:cs="Arial"/>
                <w:lang w:eastAsia="zh-CN"/>
              </w:rPr>
              <w:t>-</w:t>
            </w:r>
            <w:r w:rsidRPr="00236B7A">
              <w:rPr>
                <w:rFonts w:cs="Arial" w:hint="eastAsia"/>
                <w:lang w:eastAsia="zh-CN"/>
              </w:rPr>
              <w:t>SEM)</w:t>
            </w:r>
          </w:p>
          <w:p w:rsidR="00A4522A" w:rsidRPr="00236B7A" w:rsidRDefault="00A4522A" w:rsidP="006F426F">
            <w:pPr>
              <w:pStyle w:val="TAC"/>
              <w:rPr>
                <w:rFonts w:cs="Arial"/>
                <w:lang w:eastAsia="zh-CN"/>
              </w:rPr>
            </w:pPr>
            <w:r w:rsidRPr="00236B7A">
              <w:rPr>
                <w:rFonts w:cs="Arial"/>
                <w:lang w:eastAsia="zh-CN"/>
              </w:rPr>
              <w:t>6.6.3.2 (A-SE)</w:t>
            </w:r>
          </w:p>
          <w:p w:rsidR="00A4522A" w:rsidRPr="00236B7A" w:rsidRDefault="00A4522A" w:rsidP="006F426F">
            <w:pPr>
              <w:pStyle w:val="TAC"/>
              <w:rPr>
                <w:rFonts w:cs="Arial"/>
                <w:lang w:eastAsia="zh-CN"/>
              </w:rPr>
            </w:pPr>
            <w:r w:rsidRPr="00236B7A">
              <w:rPr>
                <w:rFonts w:cs="Arial"/>
                <w:lang w:eastAsia="zh-CN"/>
              </w:rPr>
              <w:t>6.6.2G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rFonts w:cs="Arial"/>
                <w:lang w:eastAsia="zh-CN"/>
              </w:rPr>
            </w:pPr>
            <w:r w:rsidRPr="00236B7A">
              <w:rPr>
                <w:rFonts w:cs="Arial" w:hint="eastAsia"/>
                <w:lang w:eastAsia="zh-CN"/>
              </w:rPr>
              <w:t>47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10</w:t>
            </w:r>
          </w:p>
        </w:tc>
        <w:tc>
          <w:tcPr>
            <w:tcW w:w="1547" w:type="dxa"/>
            <w:vAlign w:val="center"/>
          </w:tcPr>
          <w:p w:rsidR="00A4522A" w:rsidRPr="00236B7A" w:rsidRDefault="00A4522A" w:rsidP="006F426F">
            <w:pPr>
              <w:pStyle w:val="TAC"/>
              <w:rPr>
                <w:rFonts w:cs="Arial"/>
                <w:lang w:eastAsia="zh-CN"/>
              </w:rPr>
            </w:pPr>
            <w:r w:rsidRPr="00236B7A">
              <w:t xml:space="preserve">Table </w:t>
            </w:r>
            <w:r w:rsidRPr="00236B7A">
              <w:rPr>
                <w:rFonts w:hint="eastAsia"/>
                <w:lang w:eastAsia="zh-CN"/>
              </w:rPr>
              <w:t>6.2.4</w:t>
            </w:r>
            <w:r w:rsidRPr="00236B7A">
              <w:rPr>
                <w:lang w:eastAsia="zh-CN"/>
              </w:rPr>
              <w:t>G</w:t>
            </w:r>
            <w:r w:rsidRPr="00236B7A">
              <w:rPr>
                <w:rFonts w:hint="eastAsia"/>
                <w:lang w:eastAsia="zh-CN"/>
              </w:rPr>
              <w:t>-2</w:t>
            </w:r>
          </w:p>
        </w:tc>
      </w:tr>
    </w:tbl>
    <w:p w:rsidR="00A4522A" w:rsidRPr="00236B7A" w:rsidRDefault="00A4522A" w:rsidP="00A4522A">
      <w:pPr>
        <w:rPr>
          <w:rFonts w:eastAsia="Malgun Gothic"/>
        </w:rPr>
      </w:pPr>
    </w:p>
    <w:p w:rsidR="00A4522A" w:rsidRPr="00236B7A" w:rsidRDefault="00A4522A" w:rsidP="00A4522A">
      <w:pPr>
        <w:pStyle w:val="TH"/>
        <w:rPr>
          <w:lang w:eastAsia="zh-CN"/>
        </w:rPr>
      </w:pPr>
      <w:r w:rsidRPr="00236B7A">
        <w:lastRenderedPageBreak/>
        <w:t xml:space="preserve">Table </w:t>
      </w:r>
      <w:r w:rsidRPr="00236B7A">
        <w:rPr>
          <w:lang w:eastAsia="zh-CN"/>
        </w:rPr>
        <w:t>6</w:t>
      </w:r>
      <w:r w:rsidRPr="00236B7A">
        <w:rPr>
          <w:rFonts w:hint="eastAsia"/>
          <w:lang w:eastAsia="zh-CN"/>
        </w:rPr>
        <w:t>.2.</w:t>
      </w:r>
      <w:r w:rsidRPr="00236B7A">
        <w:rPr>
          <w:lang w:eastAsia="zh-CN"/>
        </w:rPr>
        <w:t>4G</w:t>
      </w:r>
      <w:r w:rsidRPr="00236B7A">
        <w:rPr>
          <w:rFonts w:hint="eastAsia"/>
          <w:lang w:eastAsia="zh-CN"/>
        </w:rPr>
        <w:t>-2</w:t>
      </w:r>
      <w:r w:rsidRPr="00236B7A">
        <w:t xml:space="preserve">: </w:t>
      </w:r>
      <w:r w:rsidRPr="00236B7A">
        <w:rPr>
          <w:rFonts w:hint="eastAsia"/>
          <w:lang w:eastAsia="zh-CN"/>
        </w:rPr>
        <w:t>A-</w:t>
      </w:r>
      <w:r w:rsidRPr="00236B7A">
        <w:t xml:space="preserve">MPR for </w:t>
      </w:r>
      <w:r w:rsidRPr="00236B7A">
        <w:rPr>
          <w:rFonts w:hint="eastAsia"/>
          <w:lang w:eastAsia="zh-CN"/>
        </w:rPr>
        <w:t>NS_</w:t>
      </w:r>
      <w:r w:rsidRPr="00236B7A">
        <w:rPr>
          <w:lang w:eastAsia="zh-CN"/>
        </w:rPr>
        <w:t>33</w:t>
      </w:r>
    </w:p>
    <w:tbl>
      <w:tblPr>
        <w:tblW w:w="9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1"/>
        <w:gridCol w:w="1783"/>
        <w:gridCol w:w="1428"/>
        <w:gridCol w:w="1705"/>
        <w:gridCol w:w="1705"/>
        <w:gridCol w:w="1705"/>
      </w:tblGrid>
      <w:tr w:rsidR="00A4522A" w:rsidRPr="00236B7A" w:rsidTr="006F426F">
        <w:trPr>
          <w:trHeight w:val="222"/>
          <w:jc w:val="center"/>
        </w:trPr>
        <w:tc>
          <w:tcPr>
            <w:tcW w:w="1231" w:type="dxa"/>
            <w:vAlign w:val="center"/>
          </w:tcPr>
          <w:p w:rsidR="00A4522A" w:rsidRPr="00236B7A" w:rsidRDefault="00A4522A" w:rsidP="006F426F">
            <w:pPr>
              <w:pStyle w:val="TAH"/>
              <w:rPr>
                <w:rFonts w:cs="Arial"/>
                <w:lang w:eastAsia="zh-CN"/>
              </w:rPr>
            </w:pPr>
            <w:r w:rsidRPr="00236B7A">
              <w:rPr>
                <w:rFonts w:cs="Arial" w:hint="eastAsia"/>
                <w:lang w:eastAsia="zh-CN"/>
              </w:rPr>
              <w:t>Resource pool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H"/>
              <w:rPr>
                <w:rFonts w:cs="Arial"/>
                <w:lang w:eastAsia="zh-CN"/>
              </w:rPr>
            </w:pPr>
            <w:r w:rsidRPr="00236B7A">
              <w:rPr>
                <w:rFonts w:cs="Arial" w:hint="eastAsia"/>
                <w:lang w:eastAsia="zh-CN"/>
              </w:rPr>
              <w:t>Carrier frequency(MHz)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Resources Blocks</w:t>
            </w:r>
            <w:r w:rsidRPr="00236B7A">
              <w:rPr>
                <w:rFonts w:cs="Arial"/>
                <w:lang w:eastAsia="zh-CN"/>
              </w:rPr>
              <w:t xml:space="preserve"> </w:t>
            </w:r>
            <w:r w:rsidRPr="00236B7A">
              <w:rPr>
                <w:rFonts w:cs="Arial"/>
              </w:rPr>
              <w:t>(</w:t>
            </w:r>
            <w:r w:rsidRPr="00236B7A">
              <w:rPr>
                <w:rFonts w:cs="Arial"/>
                <w:i/>
                <w:iCs/>
              </w:rPr>
              <w:t>N</w:t>
            </w:r>
            <w:r w:rsidRPr="00236B7A">
              <w:rPr>
                <w:rFonts w:cs="Arial"/>
                <w:vertAlign w:val="subscript"/>
              </w:rPr>
              <w:t>RB</w:t>
            </w:r>
            <w:r w:rsidRPr="00236B7A">
              <w:rPr>
                <w:rFonts w:cs="Arial"/>
              </w:rPr>
              <w:t>)</w:t>
            </w:r>
          </w:p>
        </w:tc>
        <w:tc>
          <w:tcPr>
            <w:tcW w:w="1705" w:type="dxa"/>
            <w:vAlign w:val="center"/>
          </w:tcPr>
          <w:p w:rsidR="00A4522A" w:rsidRPr="00236B7A" w:rsidRDefault="00A4522A" w:rsidP="006F426F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Start Resource</w:t>
            </w:r>
          </w:p>
          <w:p w:rsidR="00A4522A" w:rsidRPr="00236B7A" w:rsidRDefault="00A4522A" w:rsidP="006F426F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Block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A-MPR</w:t>
            </w:r>
            <w:r w:rsidRPr="00236B7A">
              <w:rPr>
                <w:rFonts w:cs="Arial"/>
                <w:vertAlign w:val="subscript"/>
              </w:rPr>
              <w:t>Base</w:t>
            </w:r>
          </w:p>
        </w:tc>
        <w:tc>
          <w:tcPr>
            <w:tcW w:w="1705" w:type="dxa"/>
            <w:vAlign w:val="center"/>
          </w:tcPr>
          <w:p w:rsidR="00A4522A" w:rsidRPr="00236B7A" w:rsidRDefault="00A4522A" w:rsidP="006F426F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A-MPR</w:t>
            </w:r>
            <w:r w:rsidRPr="00236B7A">
              <w:rPr>
                <w:rFonts w:cs="Arial"/>
                <w:vertAlign w:val="subscript"/>
              </w:rPr>
              <w:t>Step</w:t>
            </w:r>
          </w:p>
        </w:tc>
      </w:tr>
      <w:tr w:rsidR="00A4522A" w:rsidRPr="00236B7A" w:rsidTr="006F426F">
        <w:trPr>
          <w:trHeight w:val="222"/>
          <w:jc w:val="center"/>
        </w:trPr>
        <w:tc>
          <w:tcPr>
            <w:tcW w:w="1231" w:type="dxa"/>
            <w:vMerge w:val="restart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hint="eastAsia"/>
                <w:lang w:eastAsia="zh-CN"/>
              </w:rPr>
              <w:t>Adjacent</w:t>
            </w:r>
          </w:p>
        </w:tc>
        <w:tc>
          <w:tcPr>
            <w:tcW w:w="1783" w:type="dxa"/>
            <w:vMerge w:val="restart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hint="eastAsia"/>
                <w:lang w:eastAsia="zh-CN"/>
              </w:rPr>
              <w:t>5860</w:t>
            </w:r>
          </w:p>
        </w:tc>
        <w:tc>
          <w:tcPr>
            <w:tcW w:w="1428" w:type="dxa"/>
            <w:vMerge w:val="restart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</w:pPr>
            <w:r w:rsidRPr="003B44F2">
              <w:rPr>
                <w:rFonts w:cs="Arial"/>
                <w:noProof/>
                <w:lang w:val="en-US"/>
              </w:rPr>
              <w:t>≤ 6</w:t>
            </w:r>
          </w:p>
        </w:tc>
        <w:tc>
          <w:tcPr>
            <w:tcW w:w="1705" w:type="dxa"/>
            <w:vAlign w:val="center"/>
          </w:tcPr>
          <w:p w:rsidR="00A4522A" w:rsidRPr="00236B7A" w:rsidRDefault="00A4522A" w:rsidP="006F426F">
            <w:pPr>
              <w:pStyle w:val="TAC"/>
            </w:pPr>
            <w:r w:rsidRPr="003B44F2">
              <w:rPr>
                <w:rFonts w:cs="Arial"/>
                <w:noProof/>
                <w:lang w:val="en-US" w:eastAsia="zh-CN"/>
              </w:rPr>
              <w:t>0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A4522A" w:rsidRPr="00236B7A" w:rsidRDefault="00A4522A" w:rsidP="006F426F">
            <w:pPr>
              <w:pStyle w:val="TAC"/>
            </w:pPr>
            <w:r w:rsidRPr="003B44F2"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</w:pPr>
            <w:r w:rsidRPr="003B44F2">
              <w:rPr>
                <w:rFonts w:cs="Arial"/>
                <w:szCs w:val="18"/>
              </w:rPr>
              <w:t>0.86</w:t>
            </w:r>
          </w:p>
        </w:tc>
      </w:tr>
      <w:tr w:rsidR="00A4522A" w:rsidRPr="00236B7A" w:rsidTr="006F426F">
        <w:trPr>
          <w:trHeight w:val="222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</w:pPr>
          </w:p>
        </w:tc>
        <w:tc>
          <w:tcPr>
            <w:tcW w:w="1705" w:type="dxa"/>
            <w:vAlign w:val="center"/>
          </w:tcPr>
          <w:p w:rsidR="00A4522A" w:rsidRPr="00236B7A" w:rsidRDefault="00A4522A" w:rsidP="006F426F">
            <w:pPr>
              <w:pStyle w:val="TAC"/>
            </w:pPr>
            <w:r w:rsidRPr="003B44F2">
              <w:rPr>
                <w:rFonts w:cs="Arial"/>
                <w:noProof/>
                <w:lang w:val="en-US" w:eastAsia="zh-CN"/>
              </w:rPr>
              <w:t>5,6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A4522A" w:rsidRPr="00236B7A" w:rsidRDefault="00A4522A" w:rsidP="006F426F">
            <w:pPr>
              <w:pStyle w:val="TAC"/>
            </w:pPr>
            <w:r w:rsidRPr="003B44F2">
              <w:rPr>
                <w:rFonts w:cs="Arial"/>
                <w:szCs w:val="18"/>
              </w:rPr>
              <w:t>8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</w:pPr>
            <w:r w:rsidRPr="003B44F2">
              <w:rPr>
                <w:rFonts w:cs="Arial"/>
                <w:szCs w:val="18"/>
              </w:rPr>
              <w:t>0.64</w:t>
            </w:r>
          </w:p>
        </w:tc>
      </w:tr>
      <w:tr w:rsidR="00A4522A" w:rsidRPr="00236B7A" w:rsidTr="006F426F">
        <w:trPr>
          <w:trHeight w:val="222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</w:pPr>
          </w:p>
        </w:tc>
        <w:tc>
          <w:tcPr>
            <w:tcW w:w="1705" w:type="dxa"/>
            <w:vAlign w:val="center"/>
          </w:tcPr>
          <w:p w:rsidR="00A4522A" w:rsidRPr="00236B7A" w:rsidRDefault="00A4522A" w:rsidP="006F426F">
            <w:pPr>
              <w:pStyle w:val="TAC"/>
            </w:pPr>
            <w:r w:rsidRPr="003B44F2">
              <w:rPr>
                <w:rFonts w:cs="Arial"/>
                <w:noProof/>
                <w:lang w:val="en-US" w:eastAsia="zh-CN"/>
              </w:rPr>
              <w:t>10,12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A4522A" w:rsidRPr="00236B7A" w:rsidRDefault="00A4522A" w:rsidP="006F426F">
            <w:pPr>
              <w:pStyle w:val="TAC"/>
            </w:pPr>
            <w:r w:rsidRPr="003B44F2">
              <w:rPr>
                <w:rFonts w:cs="Arial"/>
                <w:szCs w:val="18"/>
              </w:rPr>
              <w:t>6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</w:pPr>
            <w:r w:rsidRPr="003B44F2">
              <w:rPr>
                <w:rFonts w:cs="Arial"/>
                <w:szCs w:val="18"/>
              </w:rPr>
              <w:t>0.50</w:t>
            </w:r>
          </w:p>
        </w:tc>
      </w:tr>
      <w:tr w:rsidR="00A4522A" w:rsidRPr="00236B7A" w:rsidTr="006F426F">
        <w:trPr>
          <w:trHeight w:val="222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</w:pPr>
          </w:p>
        </w:tc>
        <w:tc>
          <w:tcPr>
            <w:tcW w:w="1705" w:type="dxa"/>
            <w:vAlign w:val="center"/>
          </w:tcPr>
          <w:p w:rsidR="00A4522A" w:rsidRPr="00236B7A" w:rsidRDefault="00A4522A" w:rsidP="006F426F">
            <w:pPr>
              <w:pStyle w:val="TAC"/>
            </w:pPr>
            <w:r w:rsidRPr="003B44F2">
              <w:rPr>
                <w:rFonts w:cs="Arial"/>
                <w:noProof/>
                <w:lang w:val="en-US"/>
              </w:rPr>
              <w:t>≥ 15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A4522A" w:rsidRPr="00236B7A" w:rsidRDefault="00A4522A" w:rsidP="006F426F">
            <w:pPr>
              <w:pStyle w:val="TAC"/>
            </w:pPr>
            <w:r w:rsidRPr="003B44F2">
              <w:rPr>
                <w:rFonts w:cs="Arial"/>
                <w:szCs w:val="18"/>
              </w:rPr>
              <w:t>5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</w:pPr>
            <w:r w:rsidRPr="003B44F2">
              <w:rPr>
                <w:rFonts w:cs="Arial"/>
                <w:szCs w:val="18"/>
              </w:rPr>
              <w:t>0.93</w:t>
            </w:r>
          </w:p>
        </w:tc>
      </w:tr>
      <w:tr w:rsidR="00A4522A" w:rsidRPr="00236B7A" w:rsidTr="006F426F">
        <w:trPr>
          <w:trHeight w:val="61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 w:val="restart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3B44F2">
              <w:rPr>
                <w:rFonts w:cs="Arial"/>
                <w:noProof/>
                <w:lang w:val="en-US"/>
              </w:rPr>
              <w:t>&gt;</w:t>
            </w:r>
            <w:r>
              <w:rPr>
                <w:rFonts w:cs="Arial"/>
                <w:noProof/>
                <w:lang w:val="en-US"/>
              </w:rPr>
              <w:t xml:space="preserve"> </w:t>
            </w:r>
            <w:r w:rsidRPr="003B44F2">
              <w:rPr>
                <w:rFonts w:cs="Arial"/>
                <w:noProof/>
                <w:lang w:val="en-US"/>
              </w:rPr>
              <w:t xml:space="preserve">6 and </w:t>
            </w:r>
            <w:r w:rsidRPr="00236B7A">
              <w:rPr>
                <w:noProof/>
                <w:lang w:val="en-US"/>
              </w:rPr>
              <w:t>≤ 10</w:t>
            </w:r>
          </w:p>
        </w:tc>
        <w:tc>
          <w:tcPr>
            <w:tcW w:w="1705" w:type="dxa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noProof/>
                <w:lang w:val="en-US"/>
              </w:rPr>
              <w:t>0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cs="Arial"/>
                <w:szCs w:val="18"/>
              </w:rPr>
              <w:t>15.5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noProof/>
                <w:lang w:val="en-US"/>
              </w:rPr>
            </w:pPr>
            <w:r w:rsidRPr="00236B7A">
              <w:rPr>
                <w:rFonts w:cs="Arial"/>
                <w:szCs w:val="18"/>
              </w:rPr>
              <w:t>0.86</w:t>
            </w:r>
          </w:p>
        </w:tc>
      </w:tr>
      <w:tr w:rsidR="00A4522A" w:rsidRPr="00236B7A" w:rsidTr="006F426F">
        <w:trPr>
          <w:trHeight w:val="61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noProof/>
                <w:lang w:val="en-US"/>
              </w:rPr>
            </w:pPr>
          </w:p>
        </w:tc>
        <w:tc>
          <w:tcPr>
            <w:tcW w:w="1705" w:type="dxa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noProof/>
                <w:lang w:val="en-US"/>
              </w:rPr>
              <w:t>5, 6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cs="Arial"/>
                <w:szCs w:val="18"/>
              </w:rPr>
              <w:t>8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noProof/>
                <w:lang w:val="en-US"/>
              </w:rPr>
            </w:pPr>
            <w:r w:rsidRPr="00236B7A">
              <w:rPr>
                <w:rFonts w:cs="Arial"/>
                <w:szCs w:val="18"/>
              </w:rPr>
              <w:t>0.64</w:t>
            </w:r>
          </w:p>
        </w:tc>
      </w:tr>
      <w:tr w:rsidR="00A4522A" w:rsidRPr="00236B7A" w:rsidTr="006F426F">
        <w:trPr>
          <w:trHeight w:val="61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noProof/>
                <w:lang w:val="en-US"/>
              </w:rPr>
            </w:pPr>
          </w:p>
        </w:tc>
        <w:tc>
          <w:tcPr>
            <w:tcW w:w="1705" w:type="dxa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noProof/>
                <w:lang w:val="en-US"/>
              </w:rPr>
              <w:t>10, 12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cs="Arial"/>
                <w:szCs w:val="18"/>
              </w:rPr>
              <w:t>6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noProof/>
                <w:lang w:val="en-US"/>
              </w:rPr>
            </w:pPr>
            <w:r w:rsidRPr="00236B7A">
              <w:rPr>
                <w:rFonts w:cs="Arial"/>
                <w:szCs w:val="18"/>
              </w:rPr>
              <w:t>0.50</w:t>
            </w:r>
          </w:p>
        </w:tc>
      </w:tr>
      <w:tr w:rsidR="00A4522A" w:rsidRPr="00236B7A" w:rsidTr="006F426F">
        <w:trPr>
          <w:trHeight w:val="61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noProof/>
                <w:lang w:val="en-US"/>
              </w:rPr>
            </w:pPr>
          </w:p>
        </w:tc>
        <w:tc>
          <w:tcPr>
            <w:tcW w:w="1705" w:type="dxa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noProof/>
                <w:lang w:val="en-US"/>
              </w:rPr>
              <w:t>≥ 15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cs="Arial"/>
                <w:szCs w:val="18"/>
              </w:rPr>
              <w:t>5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noProof/>
                <w:lang w:val="en-US"/>
              </w:rPr>
            </w:pPr>
            <w:r w:rsidRPr="00236B7A">
              <w:rPr>
                <w:rFonts w:cs="Arial"/>
                <w:szCs w:val="18"/>
              </w:rPr>
              <w:t>0.93</w:t>
            </w:r>
          </w:p>
        </w:tc>
      </w:tr>
      <w:tr w:rsidR="00A4522A" w:rsidRPr="00236B7A" w:rsidTr="006F426F">
        <w:trPr>
          <w:trHeight w:val="41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 w:val="restart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hint="eastAsia"/>
                <w:lang w:eastAsia="zh-CN"/>
              </w:rPr>
              <w:t xml:space="preserve">&gt;10 </w:t>
            </w:r>
            <w:r w:rsidRPr="00236B7A">
              <w:rPr>
                <w:lang w:eastAsia="zh-CN"/>
              </w:rPr>
              <w:t>and</w:t>
            </w:r>
            <w:r w:rsidRPr="00236B7A">
              <w:rPr>
                <w:rFonts w:hint="eastAsia"/>
                <w:lang w:eastAsia="zh-CN"/>
              </w:rPr>
              <w:t xml:space="preserve"> </w:t>
            </w:r>
            <w:r w:rsidRPr="00236B7A">
              <w:rPr>
                <w:noProof/>
                <w:lang w:val="en-US"/>
              </w:rPr>
              <w:t>≤</w:t>
            </w:r>
            <w:r w:rsidRPr="00236B7A">
              <w:rPr>
                <w:rFonts w:hint="eastAsia"/>
                <w:lang w:eastAsia="zh-CN"/>
              </w:rPr>
              <w:t>22</w:t>
            </w:r>
          </w:p>
        </w:tc>
        <w:tc>
          <w:tcPr>
            <w:tcW w:w="1705" w:type="dxa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noProof/>
                <w:lang w:val="en-US"/>
              </w:rPr>
              <w:t>0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cs="Arial"/>
                <w:szCs w:val="18"/>
              </w:rPr>
              <w:t>15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noProof/>
                <w:lang w:val="en-US"/>
              </w:rPr>
            </w:pPr>
            <w:r w:rsidRPr="00236B7A">
              <w:rPr>
                <w:rFonts w:cs="Arial"/>
                <w:szCs w:val="18"/>
              </w:rPr>
              <w:t>0.71</w:t>
            </w:r>
          </w:p>
        </w:tc>
      </w:tr>
      <w:tr w:rsidR="00A4522A" w:rsidRPr="00236B7A" w:rsidTr="006F426F">
        <w:trPr>
          <w:trHeight w:val="41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noProof/>
                <w:lang w:val="en-US"/>
              </w:rPr>
              <w:t>5, 6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cs="Arial"/>
                <w:szCs w:val="18"/>
              </w:rPr>
              <w:t>11.5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noProof/>
                <w:lang w:val="en-US"/>
              </w:rPr>
            </w:pPr>
            <w:r w:rsidRPr="00236B7A">
              <w:rPr>
                <w:rFonts w:cs="Arial"/>
                <w:szCs w:val="18"/>
              </w:rPr>
              <w:t>0.64</w:t>
            </w:r>
          </w:p>
        </w:tc>
      </w:tr>
      <w:tr w:rsidR="00A4522A" w:rsidRPr="00236B7A" w:rsidTr="006F426F">
        <w:trPr>
          <w:trHeight w:val="41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noProof/>
                <w:lang w:val="en-US"/>
              </w:rPr>
              <w:t>10, 12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cs="Arial"/>
                <w:szCs w:val="18"/>
              </w:rPr>
              <w:t>10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noProof/>
                <w:lang w:val="en-US"/>
              </w:rPr>
            </w:pPr>
            <w:r w:rsidRPr="00236B7A">
              <w:rPr>
                <w:rFonts w:cs="Arial"/>
                <w:szCs w:val="18"/>
              </w:rPr>
              <w:t>0.57</w:t>
            </w:r>
          </w:p>
        </w:tc>
      </w:tr>
      <w:tr w:rsidR="00A4522A" w:rsidRPr="00236B7A" w:rsidTr="006F426F">
        <w:trPr>
          <w:trHeight w:val="41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noProof/>
                <w:lang w:val="en-US"/>
              </w:rPr>
              <w:t>15, 18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cs="Arial"/>
                <w:szCs w:val="18"/>
              </w:rPr>
              <w:t>6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noProof/>
                <w:lang w:val="en-US"/>
              </w:rPr>
            </w:pPr>
            <w:r w:rsidRPr="00236B7A">
              <w:rPr>
                <w:rFonts w:cs="Arial"/>
                <w:szCs w:val="18"/>
              </w:rPr>
              <w:t>0.57</w:t>
            </w:r>
          </w:p>
        </w:tc>
      </w:tr>
      <w:tr w:rsidR="00A4522A" w:rsidRPr="00236B7A" w:rsidTr="006F426F">
        <w:trPr>
          <w:trHeight w:val="41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noProof/>
                <w:lang w:val="en-US"/>
              </w:rPr>
              <w:t>20, 24, 25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cs="Arial"/>
                <w:szCs w:val="18"/>
              </w:rPr>
              <w:t>5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noProof/>
                <w:lang w:val="en-US"/>
              </w:rPr>
            </w:pPr>
            <w:r w:rsidRPr="00236B7A">
              <w:rPr>
                <w:rFonts w:cs="Arial"/>
                <w:szCs w:val="18"/>
              </w:rPr>
              <w:t>0.57</w:t>
            </w:r>
          </w:p>
        </w:tc>
      </w:tr>
      <w:tr w:rsidR="00A4522A" w:rsidRPr="00236B7A" w:rsidTr="006F426F">
        <w:trPr>
          <w:trHeight w:val="41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noProof/>
                <w:lang w:val="en-US"/>
              </w:rPr>
              <w:t>≥ 30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cs="Arial"/>
                <w:szCs w:val="18"/>
              </w:rPr>
              <w:t>4.5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noProof/>
                <w:lang w:val="en-US"/>
              </w:rPr>
            </w:pPr>
            <w:r w:rsidRPr="00236B7A">
              <w:rPr>
                <w:rFonts w:cs="Arial"/>
                <w:szCs w:val="18"/>
              </w:rPr>
              <w:t>0.64</w:t>
            </w:r>
          </w:p>
        </w:tc>
      </w:tr>
      <w:tr w:rsidR="00A4522A" w:rsidRPr="00236B7A" w:rsidTr="006F426F">
        <w:trPr>
          <w:trHeight w:val="61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 w:val="restart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hint="eastAsia"/>
                <w:lang w:eastAsia="zh-CN"/>
              </w:rPr>
              <w:t>&gt;22</w:t>
            </w:r>
          </w:p>
        </w:tc>
        <w:tc>
          <w:tcPr>
            <w:tcW w:w="1705" w:type="dxa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noProof/>
                <w:lang w:val="en-US"/>
              </w:rPr>
              <w:t>0, 5, 6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cs="Arial"/>
                <w:szCs w:val="18"/>
              </w:rPr>
              <w:t>12.5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noProof/>
                <w:lang w:val="en-US"/>
              </w:rPr>
            </w:pPr>
            <w:r w:rsidRPr="00236B7A">
              <w:rPr>
                <w:rFonts w:cs="Arial"/>
                <w:szCs w:val="18"/>
              </w:rPr>
              <w:t>0.71</w:t>
            </w:r>
          </w:p>
        </w:tc>
      </w:tr>
      <w:tr w:rsidR="00A4522A" w:rsidRPr="00236B7A" w:rsidTr="006F426F">
        <w:trPr>
          <w:trHeight w:val="61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noProof/>
                <w:lang w:val="en-US"/>
              </w:rPr>
              <w:t>10, 12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cs="Arial"/>
                <w:szCs w:val="18"/>
              </w:rPr>
              <w:t>10.5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noProof/>
                <w:lang w:val="en-US"/>
              </w:rPr>
            </w:pPr>
            <w:r w:rsidRPr="00236B7A">
              <w:rPr>
                <w:rFonts w:cs="Arial"/>
                <w:szCs w:val="18"/>
              </w:rPr>
              <w:t>0.57</w:t>
            </w:r>
          </w:p>
        </w:tc>
      </w:tr>
      <w:tr w:rsidR="00A4522A" w:rsidRPr="00236B7A" w:rsidTr="006F426F">
        <w:trPr>
          <w:trHeight w:val="61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noProof/>
                <w:lang w:val="en-US"/>
              </w:rPr>
              <w:t>15, 18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cs="Arial"/>
                <w:szCs w:val="18"/>
              </w:rPr>
              <w:t>9.5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noProof/>
                <w:lang w:val="en-US"/>
              </w:rPr>
            </w:pPr>
            <w:r w:rsidRPr="00236B7A">
              <w:rPr>
                <w:rFonts w:cs="Arial"/>
                <w:szCs w:val="18"/>
              </w:rPr>
              <w:t>0.64</w:t>
            </w:r>
          </w:p>
        </w:tc>
      </w:tr>
      <w:tr w:rsidR="00A4522A" w:rsidRPr="00236B7A" w:rsidTr="006F426F">
        <w:trPr>
          <w:trHeight w:val="61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noProof/>
                <w:lang w:val="en-US"/>
              </w:rPr>
              <w:t>20, 24, 25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cs="Arial"/>
                <w:szCs w:val="18"/>
              </w:rPr>
              <w:t>6.5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noProof/>
                <w:lang w:val="en-US"/>
              </w:rPr>
            </w:pPr>
            <w:r w:rsidRPr="00236B7A">
              <w:rPr>
                <w:rFonts w:cs="Arial"/>
                <w:szCs w:val="18"/>
              </w:rPr>
              <w:t>0.71</w:t>
            </w:r>
          </w:p>
        </w:tc>
      </w:tr>
      <w:tr w:rsidR="00A4522A" w:rsidRPr="00236B7A" w:rsidTr="006F426F">
        <w:trPr>
          <w:trHeight w:val="186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 w:val="restart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hint="eastAsia"/>
                <w:lang w:eastAsia="zh-CN"/>
              </w:rPr>
              <w:t>5870</w:t>
            </w:r>
            <w:r w:rsidRPr="00236B7A">
              <w:rPr>
                <w:lang w:eastAsia="zh-CN"/>
              </w:rPr>
              <w:t>, 5910, 5920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hint="eastAsia"/>
              </w:rPr>
              <w:t>&lt;</w:t>
            </w:r>
            <w:r w:rsidRPr="00236B7A">
              <w:t>2</w:t>
            </w:r>
            <w:r w:rsidRPr="00236B7A">
              <w:rPr>
                <w:rFonts w:hint="eastAsia"/>
              </w:rPr>
              <w:t>0</w:t>
            </w:r>
          </w:p>
        </w:tc>
        <w:tc>
          <w:tcPr>
            <w:tcW w:w="1705" w:type="dxa"/>
            <w:vMerge w:val="restart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lang w:val="en-US"/>
              </w:rPr>
              <w:t>≥ 0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cs="Arial"/>
                <w:szCs w:val="18"/>
              </w:rPr>
              <w:t>3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cs="Arial"/>
                <w:szCs w:val="18"/>
              </w:rPr>
              <w:t>0.64</w:t>
            </w:r>
          </w:p>
        </w:tc>
      </w:tr>
      <w:tr w:rsidR="00A4522A" w:rsidRPr="00236B7A" w:rsidTr="006F426F">
        <w:trPr>
          <w:trHeight w:val="282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lang w:val="en-US"/>
              </w:rPr>
              <w:t>≥ 20 and ≤45</w:t>
            </w:r>
          </w:p>
        </w:tc>
        <w:tc>
          <w:tcPr>
            <w:tcW w:w="1705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cs="Arial"/>
                <w:szCs w:val="18"/>
              </w:rPr>
              <w:t>1.5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cs="Arial"/>
                <w:szCs w:val="18"/>
              </w:rPr>
              <w:t>0.43</w:t>
            </w:r>
          </w:p>
        </w:tc>
      </w:tr>
      <w:tr w:rsidR="00A4522A" w:rsidRPr="00236B7A" w:rsidTr="006F426F">
        <w:trPr>
          <w:trHeight w:val="221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lang w:val="en-US"/>
              </w:rPr>
              <w:t>&gt;45</w:t>
            </w:r>
          </w:p>
        </w:tc>
        <w:tc>
          <w:tcPr>
            <w:tcW w:w="1705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cs="Arial"/>
                <w:szCs w:val="18"/>
              </w:rPr>
              <w:t>2.5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cs="Arial"/>
                <w:szCs w:val="18"/>
              </w:rPr>
              <w:t>0.36</w:t>
            </w:r>
          </w:p>
        </w:tc>
      </w:tr>
      <w:tr w:rsidR="00A4522A" w:rsidRPr="00236B7A" w:rsidTr="006F426F">
        <w:trPr>
          <w:trHeight w:val="249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 w:val="restart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hint="eastAsia"/>
                <w:lang w:eastAsia="zh-CN"/>
              </w:rPr>
              <w:t>5880, 5890, 5900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val="en-US"/>
              </w:rPr>
            </w:pPr>
            <w:r w:rsidRPr="00236B7A">
              <w:rPr>
                <w:rFonts w:hint="eastAsia"/>
              </w:rPr>
              <w:t>&lt;10</w:t>
            </w:r>
          </w:p>
        </w:tc>
        <w:tc>
          <w:tcPr>
            <w:tcW w:w="1705" w:type="dxa"/>
            <w:vMerge w:val="restart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lang w:val="en-US"/>
              </w:rPr>
              <w:t>≥ 0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A4522A" w:rsidRPr="00236B7A" w:rsidRDefault="00A4522A" w:rsidP="006F426F">
            <w:pPr>
              <w:pStyle w:val="TAC"/>
              <w:rPr>
                <w:lang w:val="en-US"/>
              </w:rPr>
            </w:pPr>
            <w:r w:rsidRPr="00236B7A">
              <w:rPr>
                <w:rFonts w:cs="Arial"/>
                <w:szCs w:val="18"/>
              </w:rPr>
              <w:t>3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lang w:val="en-US"/>
              </w:rPr>
            </w:pPr>
            <w:r w:rsidRPr="00236B7A">
              <w:rPr>
                <w:rFonts w:cs="Arial"/>
                <w:szCs w:val="18"/>
              </w:rPr>
              <w:t>0.43</w:t>
            </w:r>
          </w:p>
        </w:tc>
      </w:tr>
      <w:tr w:rsidR="00A4522A" w:rsidRPr="00236B7A" w:rsidTr="006F426F">
        <w:trPr>
          <w:trHeight w:val="280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val="en-US"/>
              </w:rPr>
            </w:pPr>
            <w:r w:rsidRPr="00236B7A">
              <w:rPr>
                <w:lang w:val="en-US"/>
              </w:rPr>
              <w:t>≥ 10 and ≤38</w:t>
            </w:r>
          </w:p>
        </w:tc>
        <w:tc>
          <w:tcPr>
            <w:tcW w:w="1705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:rsidR="00A4522A" w:rsidRPr="00236B7A" w:rsidRDefault="00A4522A" w:rsidP="006F426F">
            <w:pPr>
              <w:pStyle w:val="TAC"/>
              <w:rPr>
                <w:lang w:val="en-US"/>
              </w:rPr>
            </w:pPr>
            <w:r w:rsidRPr="00236B7A">
              <w:rPr>
                <w:rFonts w:cs="Arial"/>
                <w:szCs w:val="18"/>
              </w:rPr>
              <w:t>1.5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lang w:val="en-US"/>
              </w:rPr>
            </w:pPr>
            <w:r w:rsidRPr="00236B7A">
              <w:rPr>
                <w:rFonts w:cs="Arial"/>
                <w:szCs w:val="18"/>
              </w:rPr>
              <w:t>0.50</w:t>
            </w:r>
          </w:p>
        </w:tc>
      </w:tr>
      <w:tr w:rsidR="00A4522A" w:rsidRPr="00236B7A" w:rsidTr="006F426F">
        <w:trPr>
          <w:trHeight w:val="246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val="en-US"/>
              </w:rPr>
            </w:pPr>
            <w:r w:rsidRPr="00236B7A">
              <w:rPr>
                <w:lang w:val="en-US"/>
              </w:rPr>
              <w:t>&gt;38</w:t>
            </w:r>
          </w:p>
        </w:tc>
        <w:tc>
          <w:tcPr>
            <w:tcW w:w="1705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:rsidR="00A4522A" w:rsidRPr="00236B7A" w:rsidRDefault="00A4522A" w:rsidP="006F426F">
            <w:pPr>
              <w:pStyle w:val="TAC"/>
              <w:rPr>
                <w:lang w:val="en-US"/>
              </w:rPr>
            </w:pPr>
            <w:r w:rsidRPr="00236B7A">
              <w:rPr>
                <w:rFonts w:cs="Arial"/>
                <w:szCs w:val="18"/>
              </w:rPr>
              <w:t>2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lang w:val="en-US"/>
              </w:rPr>
            </w:pPr>
            <w:r w:rsidRPr="00236B7A">
              <w:rPr>
                <w:rFonts w:cs="Arial"/>
                <w:szCs w:val="18"/>
              </w:rPr>
              <w:t>0.43</w:t>
            </w:r>
          </w:p>
        </w:tc>
      </w:tr>
      <w:tr w:rsidR="00A4522A" w:rsidRPr="00236B7A" w:rsidTr="006F426F">
        <w:trPr>
          <w:trHeight w:val="269"/>
          <w:jc w:val="center"/>
        </w:trPr>
        <w:tc>
          <w:tcPr>
            <w:tcW w:w="1231" w:type="dxa"/>
            <w:vMerge w:val="restart"/>
            <w:vAlign w:val="center"/>
          </w:tcPr>
          <w:p w:rsidR="00A4522A" w:rsidRPr="00236B7A" w:rsidRDefault="00A4522A" w:rsidP="006F426F">
            <w:pPr>
              <w:pStyle w:val="TAC"/>
            </w:pPr>
            <w:r w:rsidRPr="00236B7A">
              <w:rPr>
                <w:rFonts w:hint="eastAsia"/>
                <w:lang w:eastAsia="zh-CN"/>
              </w:rPr>
              <w:t>Non-Adjacent</w:t>
            </w:r>
          </w:p>
        </w:tc>
        <w:tc>
          <w:tcPr>
            <w:tcW w:w="1783" w:type="dxa"/>
            <w:vMerge w:val="restart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hint="eastAsia"/>
                <w:lang w:eastAsia="zh-CN"/>
              </w:rPr>
              <w:t>5860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</w:pPr>
            <w:r w:rsidRPr="00236B7A">
              <w:rPr>
                <w:noProof/>
                <w:lang w:val="en-US"/>
              </w:rPr>
              <w:t xml:space="preserve">≤ </w:t>
            </w:r>
            <w:r w:rsidRPr="00236B7A">
              <w:rPr>
                <w:rFonts w:hint="eastAsia"/>
                <w:lang w:eastAsia="zh-CN"/>
              </w:rPr>
              <w:t>5</w:t>
            </w:r>
          </w:p>
        </w:tc>
        <w:tc>
          <w:tcPr>
            <w:tcW w:w="1705" w:type="dxa"/>
            <w:vMerge w:val="restart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lang w:val="en-US"/>
              </w:rPr>
              <w:t>≥ 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lang w:eastAsia="zh-CN"/>
              </w:rPr>
              <w:t>13.5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ins w:id="10" w:author="Huawei" w:date="2020-06-03T16:38:00Z">
              <w:r>
                <w:rPr>
                  <w:lang w:eastAsia="zh-CN"/>
                </w:rPr>
                <w:t>1</w:t>
              </w:r>
            </w:ins>
            <w:del w:id="11" w:author="Huawei" w:date="2020-06-03T16:38:00Z">
              <w:r w:rsidRPr="00236B7A" w:rsidDel="00A4522A">
                <w:rPr>
                  <w:lang w:eastAsia="zh-CN"/>
                </w:rPr>
                <w:delText>TBD</w:delText>
              </w:r>
            </w:del>
          </w:p>
        </w:tc>
      </w:tr>
      <w:tr w:rsidR="00A4522A" w:rsidRPr="00236B7A" w:rsidTr="006F426F">
        <w:trPr>
          <w:trHeight w:val="343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lang w:eastAsia="zh-CN"/>
              </w:rPr>
              <w:t>&gt;5</w:t>
            </w:r>
          </w:p>
        </w:tc>
        <w:tc>
          <w:tcPr>
            <w:tcW w:w="1705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val="en-US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lang w:eastAsia="zh-CN"/>
              </w:rPr>
              <w:t>11.5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ins w:id="12" w:author="Huawei" w:date="2020-06-03T16:38:00Z">
              <w:r>
                <w:rPr>
                  <w:lang w:eastAsia="zh-CN"/>
                </w:rPr>
                <w:t>1</w:t>
              </w:r>
            </w:ins>
            <w:del w:id="13" w:author="Huawei" w:date="2020-06-03T16:38:00Z">
              <w:r w:rsidRPr="00236B7A" w:rsidDel="00A4522A">
                <w:rPr>
                  <w:lang w:eastAsia="zh-CN"/>
                </w:rPr>
                <w:delText>TBD</w:delText>
              </w:r>
            </w:del>
          </w:p>
        </w:tc>
      </w:tr>
      <w:tr w:rsidR="00A4522A" w:rsidRPr="00236B7A" w:rsidTr="006F426F">
        <w:trPr>
          <w:trHeight w:val="269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 w:val="restart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lang w:eastAsia="zh-CN"/>
              </w:rPr>
              <w:t xml:space="preserve">5870, </w:t>
            </w:r>
            <w:r w:rsidRPr="00236B7A">
              <w:rPr>
                <w:rFonts w:hint="eastAsia"/>
                <w:lang w:eastAsia="zh-CN"/>
              </w:rPr>
              <w:t>5910, 5920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</w:pPr>
            <w:r w:rsidRPr="00236B7A">
              <w:rPr>
                <w:noProof/>
                <w:lang w:val="en-US"/>
              </w:rPr>
              <w:t>≤ 5</w:t>
            </w:r>
          </w:p>
        </w:tc>
        <w:tc>
          <w:tcPr>
            <w:tcW w:w="1705" w:type="dxa"/>
            <w:vMerge w:val="restart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lang w:val="en-US"/>
              </w:rPr>
              <w:t>≥ 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lang w:eastAsia="zh-CN"/>
              </w:rPr>
              <w:t>5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ins w:id="14" w:author="Huawei" w:date="2020-06-03T16:38:00Z">
              <w:r>
                <w:rPr>
                  <w:lang w:eastAsia="zh-CN"/>
                </w:rPr>
                <w:t>1</w:t>
              </w:r>
            </w:ins>
            <w:del w:id="15" w:author="Huawei" w:date="2020-06-03T16:38:00Z">
              <w:r w:rsidRPr="00236B7A" w:rsidDel="00A4522A">
                <w:rPr>
                  <w:lang w:eastAsia="zh-CN"/>
                </w:rPr>
                <w:delText>TBD</w:delText>
              </w:r>
            </w:del>
          </w:p>
        </w:tc>
      </w:tr>
      <w:tr w:rsidR="00A4522A" w:rsidRPr="00236B7A" w:rsidTr="006F426F">
        <w:trPr>
          <w:trHeight w:val="269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noProof/>
                <w:lang w:val="en-US"/>
              </w:rPr>
            </w:pPr>
            <w:r w:rsidRPr="00236B7A">
              <w:rPr>
                <w:noProof/>
                <w:lang w:val="en-US"/>
              </w:rPr>
              <w:t>&gt;5 and ≤</w:t>
            </w:r>
            <w:r w:rsidRPr="00236B7A">
              <w:rPr>
                <w:rFonts w:hint="eastAsia"/>
                <w:lang w:eastAsia="zh-CN"/>
              </w:rPr>
              <w:t>42</w:t>
            </w:r>
          </w:p>
        </w:tc>
        <w:tc>
          <w:tcPr>
            <w:tcW w:w="1705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val="en-US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lang w:eastAsia="zh-CN"/>
              </w:rPr>
              <w:t>3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ins w:id="16" w:author="Huawei" w:date="2020-06-03T16:38:00Z">
              <w:r>
                <w:rPr>
                  <w:lang w:eastAsia="zh-CN"/>
                </w:rPr>
                <w:t>1</w:t>
              </w:r>
            </w:ins>
            <w:del w:id="17" w:author="Huawei" w:date="2020-06-03T16:38:00Z">
              <w:r w:rsidRPr="00236B7A" w:rsidDel="00A4522A">
                <w:rPr>
                  <w:lang w:eastAsia="zh-CN"/>
                </w:rPr>
                <w:delText>TBD</w:delText>
              </w:r>
            </w:del>
          </w:p>
        </w:tc>
      </w:tr>
      <w:tr w:rsidR="00A4522A" w:rsidRPr="00236B7A" w:rsidTr="006F426F">
        <w:trPr>
          <w:trHeight w:val="301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lang w:eastAsia="zh-CN"/>
              </w:rPr>
              <w:t>&gt;42</w:t>
            </w:r>
          </w:p>
        </w:tc>
        <w:tc>
          <w:tcPr>
            <w:tcW w:w="1705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lang w:eastAsia="zh-CN"/>
              </w:rPr>
              <w:t>4.5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ins w:id="18" w:author="Huawei" w:date="2020-06-03T16:38:00Z">
              <w:r>
                <w:rPr>
                  <w:lang w:eastAsia="zh-CN"/>
                </w:rPr>
                <w:t>1</w:t>
              </w:r>
            </w:ins>
            <w:del w:id="19" w:author="Huawei" w:date="2020-06-03T16:38:00Z">
              <w:r w:rsidRPr="00236B7A" w:rsidDel="00A4522A">
                <w:rPr>
                  <w:lang w:eastAsia="zh-CN"/>
                </w:rPr>
                <w:delText>TBD</w:delText>
              </w:r>
            </w:del>
          </w:p>
        </w:tc>
      </w:tr>
      <w:tr w:rsidR="00A4522A" w:rsidRPr="00236B7A" w:rsidTr="006F426F">
        <w:trPr>
          <w:trHeight w:val="317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 w:val="restart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hint="eastAsia"/>
                <w:lang w:eastAsia="zh-CN"/>
              </w:rPr>
              <w:t>5880, 5890, 5900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noProof/>
                <w:lang w:val="en-US"/>
              </w:rPr>
              <w:t>≤18</w:t>
            </w:r>
          </w:p>
        </w:tc>
        <w:tc>
          <w:tcPr>
            <w:tcW w:w="1705" w:type="dxa"/>
            <w:vMerge w:val="restart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lang w:val="en-US"/>
              </w:rPr>
              <w:t>≥ 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lang w:eastAsia="zh-CN"/>
              </w:rPr>
              <w:t>3.5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ins w:id="20" w:author="Huawei" w:date="2020-06-03T16:38:00Z">
              <w:r>
                <w:rPr>
                  <w:lang w:eastAsia="zh-CN"/>
                </w:rPr>
                <w:t>1</w:t>
              </w:r>
            </w:ins>
            <w:del w:id="21" w:author="Huawei" w:date="2020-06-03T16:38:00Z">
              <w:r w:rsidRPr="00236B7A" w:rsidDel="00A4522A">
                <w:rPr>
                  <w:lang w:eastAsia="zh-CN"/>
                </w:rPr>
                <w:delText>TBD</w:delText>
              </w:r>
            </w:del>
          </w:p>
        </w:tc>
      </w:tr>
      <w:tr w:rsidR="00A4522A" w:rsidRPr="00236B7A" w:rsidTr="006F426F">
        <w:trPr>
          <w:trHeight w:val="437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lang w:eastAsia="zh-CN"/>
              </w:rPr>
              <w:t xml:space="preserve">&gt;18 and </w:t>
            </w:r>
            <w:r w:rsidRPr="00236B7A">
              <w:rPr>
                <w:noProof/>
                <w:lang w:val="en-US"/>
              </w:rPr>
              <w:t>≤</w:t>
            </w:r>
            <w:r w:rsidRPr="00236B7A">
              <w:rPr>
                <w:rFonts w:hint="eastAsia"/>
                <w:lang w:eastAsia="zh-CN"/>
              </w:rPr>
              <w:t>42</w:t>
            </w:r>
          </w:p>
        </w:tc>
        <w:tc>
          <w:tcPr>
            <w:tcW w:w="1705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val="en-US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lang w:eastAsia="zh-CN"/>
              </w:rPr>
              <w:t>2.5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ins w:id="22" w:author="Huawei" w:date="2020-06-03T16:38:00Z">
              <w:r>
                <w:rPr>
                  <w:lang w:eastAsia="zh-CN"/>
                </w:rPr>
                <w:t>1</w:t>
              </w:r>
            </w:ins>
            <w:del w:id="23" w:author="Huawei" w:date="2020-06-03T16:38:00Z">
              <w:r w:rsidRPr="00236B7A" w:rsidDel="00A4522A">
                <w:rPr>
                  <w:lang w:eastAsia="zh-CN"/>
                </w:rPr>
                <w:delText>TBD</w:delText>
              </w:r>
            </w:del>
          </w:p>
        </w:tc>
      </w:tr>
      <w:tr w:rsidR="00A4522A" w:rsidRPr="00236B7A" w:rsidTr="006F426F">
        <w:trPr>
          <w:trHeight w:val="301"/>
          <w:jc w:val="center"/>
        </w:trPr>
        <w:tc>
          <w:tcPr>
            <w:tcW w:w="1231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A4522A" w:rsidRPr="00236B7A" w:rsidDel="007F073C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lang w:eastAsia="zh-CN"/>
              </w:rPr>
              <w:t>&gt;42</w:t>
            </w:r>
          </w:p>
        </w:tc>
        <w:tc>
          <w:tcPr>
            <w:tcW w:w="1705" w:type="dxa"/>
            <w:vMerge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lang w:eastAsia="zh-CN"/>
              </w:rPr>
              <w:t>3</w:t>
            </w:r>
          </w:p>
        </w:tc>
        <w:tc>
          <w:tcPr>
            <w:tcW w:w="1705" w:type="dxa"/>
            <w:vAlign w:val="bottom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ins w:id="24" w:author="Huawei" w:date="2020-06-03T16:38:00Z">
              <w:r>
                <w:rPr>
                  <w:lang w:eastAsia="zh-CN"/>
                </w:rPr>
                <w:t>1</w:t>
              </w:r>
            </w:ins>
            <w:del w:id="25" w:author="Huawei" w:date="2020-06-03T16:38:00Z">
              <w:r w:rsidRPr="00236B7A" w:rsidDel="00A4522A">
                <w:rPr>
                  <w:lang w:eastAsia="zh-CN"/>
                </w:rPr>
                <w:delText>TBD</w:delText>
              </w:r>
            </w:del>
          </w:p>
        </w:tc>
      </w:tr>
    </w:tbl>
    <w:p w:rsidR="00A4522A" w:rsidRPr="00236B7A" w:rsidRDefault="00A4522A" w:rsidP="00A4522A"/>
    <w:p w:rsidR="00A4522A" w:rsidRPr="00236B7A" w:rsidRDefault="00A4522A" w:rsidP="00A4522A">
      <w:r w:rsidRPr="00236B7A">
        <w:rPr>
          <w:lang w:val="en-US"/>
        </w:rPr>
        <w:t xml:space="preserve">The allowed A-MPR for the maximum output power for V2X physical signal PSBCH and PSSS/SSSS shall be as be as specified in </w:t>
      </w:r>
      <w:r w:rsidRPr="00236B7A">
        <w:t xml:space="preserve">subclause 6.2.4 for </w:t>
      </w:r>
      <w:r w:rsidRPr="00236B7A">
        <w:rPr>
          <w:lang w:val="en-US"/>
        </w:rPr>
        <w:t>the corresponding modulation and transmission bandwidth.</w:t>
      </w:r>
    </w:p>
    <w:p w:rsidR="00A4522A" w:rsidRPr="00236B7A" w:rsidRDefault="00A4522A" w:rsidP="00A4522A">
      <w:pPr>
        <w:rPr>
          <w:rFonts w:cs="v5.0.0"/>
        </w:rPr>
      </w:pPr>
      <w:r w:rsidRPr="00236B7A">
        <w:t>When UE is configured for simultaneous E-UTRA V2X sidelink and E-UTRA uplink transmissions for inter-band E-UTRA V2X / E-UTRA bands specified in Table 5.5G-2</w:t>
      </w:r>
      <w:r w:rsidRPr="00236B7A">
        <w:rPr>
          <w:rFonts w:cs="v5.0.0"/>
        </w:rPr>
        <w:t>, the requirements in subclause 6.2.4G apply for V2X  PSSCH and PSCCH transmission. The allowed A-MPR requirements in subclause 6.2.4D apply for other V2X sidelink transmission (PSBCH/PSSS/SSSS). The A-MPR requirements in subclause 6.2.4 apply for uplink transmission.</w:t>
      </w:r>
    </w:p>
    <w:p w:rsidR="00A4522A" w:rsidRPr="00236B7A" w:rsidRDefault="00A4522A" w:rsidP="00A4522A">
      <w:pPr>
        <w:rPr>
          <w:rFonts w:eastAsia="Malgun Gothic" w:cs="v5.0.0"/>
        </w:rPr>
      </w:pPr>
      <w:r w:rsidRPr="00236B7A">
        <w:t>When UE is configured for E-UTRA V2X sidelink transmissions non-concurrent with E-UTRA uplink transmissions for E-UTRA V2X operating bands specified in Table 5.5G-1</w:t>
      </w:r>
      <w:r w:rsidRPr="00236B7A">
        <w:rPr>
          <w:rFonts w:hint="eastAsia"/>
        </w:rPr>
        <w:t>, t</w:t>
      </w:r>
      <w:r w:rsidRPr="00236B7A">
        <w:t xml:space="preserve">he allowed A-MPR for the maximum output power for V2X physical channels </w:t>
      </w:r>
      <w:r w:rsidRPr="00236B7A">
        <w:rPr>
          <w:lang w:val="en-US"/>
        </w:rPr>
        <w:t xml:space="preserve">PSCCH and PSSCH shall be as specified in </w:t>
      </w:r>
      <w:r w:rsidRPr="00236B7A">
        <w:t>Table 6.2.4G-3</w:t>
      </w:r>
      <w:r w:rsidRPr="00236B7A">
        <w:rPr>
          <w:rFonts w:hint="eastAsia"/>
          <w:lang w:eastAsia="zh-CN"/>
        </w:rPr>
        <w:t xml:space="preserve"> </w:t>
      </w:r>
      <w:r w:rsidRPr="00236B7A">
        <w:rPr>
          <w:lang w:eastAsia="zh-CN"/>
        </w:rPr>
        <w:t xml:space="preserve">and 6.2.4G-4 for V2X UE </w:t>
      </w:r>
      <w:r w:rsidRPr="00236B7A">
        <w:rPr>
          <w:rFonts w:hint="eastAsia"/>
          <w:lang w:eastAsia="zh-CN"/>
        </w:rPr>
        <w:t xml:space="preserve"> power class</w:t>
      </w:r>
      <w:r w:rsidRPr="00236B7A">
        <w:rPr>
          <w:lang w:eastAsia="zh-CN"/>
        </w:rPr>
        <w:t xml:space="preserve"> 2</w:t>
      </w:r>
      <w:r w:rsidRPr="00236B7A">
        <w:t>.</w:t>
      </w:r>
    </w:p>
    <w:p w:rsidR="00A4522A" w:rsidRPr="00236B7A" w:rsidRDefault="00A4522A" w:rsidP="00A4522A">
      <w:pPr>
        <w:pStyle w:val="TH"/>
        <w:rPr>
          <w:lang w:eastAsia="zh-CN"/>
        </w:rPr>
      </w:pPr>
      <w:r w:rsidRPr="00236B7A">
        <w:lastRenderedPageBreak/>
        <w:t xml:space="preserve">Table </w:t>
      </w:r>
      <w:r w:rsidRPr="00236B7A">
        <w:rPr>
          <w:lang w:eastAsia="zh-CN"/>
        </w:rPr>
        <w:t>6.2.4G-</w:t>
      </w:r>
      <w:r w:rsidRPr="00236B7A">
        <w:rPr>
          <w:rFonts w:hint="eastAsia"/>
          <w:lang w:eastAsia="zh-CN"/>
        </w:rPr>
        <w:t>3</w:t>
      </w:r>
      <w:r w:rsidRPr="00236B7A">
        <w:t>: Additional Maximum Power Reduction (A-MPR)</w:t>
      </w:r>
      <w:r w:rsidRPr="00236B7A">
        <w:rPr>
          <w:rFonts w:hint="eastAsia"/>
          <w:lang w:eastAsia="zh-CN"/>
        </w:rPr>
        <w:t xml:space="preserve"> for power class 2 V2X UE</w:t>
      </w:r>
    </w:p>
    <w:tbl>
      <w:tblPr>
        <w:tblW w:w="7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1"/>
        <w:gridCol w:w="1649"/>
        <w:gridCol w:w="1484"/>
        <w:gridCol w:w="1393"/>
        <w:gridCol w:w="1547"/>
      </w:tblGrid>
      <w:tr w:rsidR="00A4522A" w:rsidRPr="00236B7A" w:rsidTr="006F426F">
        <w:trPr>
          <w:trHeight w:val="141"/>
          <w:jc w:val="center"/>
        </w:trPr>
        <w:tc>
          <w:tcPr>
            <w:tcW w:w="1201" w:type="dxa"/>
          </w:tcPr>
          <w:p w:rsidR="00A4522A" w:rsidRPr="00236B7A" w:rsidRDefault="00A4522A" w:rsidP="006F426F">
            <w:pPr>
              <w:pStyle w:val="TAH"/>
            </w:pPr>
            <w:r w:rsidRPr="00236B7A">
              <w:t>Network Signalling value</w:t>
            </w:r>
          </w:p>
        </w:tc>
        <w:tc>
          <w:tcPr>
            <w:tcW w:w="1649" w:type="dxa"/>
            <w:shd w:val="clear" w:color="auto" w:fill="auto"/>
          </w:tcPr>
          <w:p w:rsidR="00A4522A" w:rsidRPr="00236B7A" w:rsidRDefault="00A4522A" w:rsidP="006F426F">
            <w:pPr>
              <w:pStyle w:val="TAH"/>
            </w:pPr>
            <w:r w:rsidRPr="00236B7A">
              <w:t>Requirements (subclause)</w:t>
            </w:r>
          </w:p>
        </w:tc>
        <w:tc>
          <w:tcPr>
            <w:tcW w:w="1484" w:type="dxa"/>
            <w:shd w:val="clear" w:color="auto" w:fill="auto"/>
          </w:tcPr>
          <w:p w:rsidR="00A4522A" w:rsidRPr="00236B7A" w:rsidRDefault="00A4522A" w:rsidP="006F426F">
            <w:pPr>
              <w:pStyle w:val="TAH"/>
            </w:pPr>
            <w:r w:rsidRPr="00236B7A">
              <w:t>E-UTRA Band</w:t>
            </w:r>
          </w:p>
        </w:tc>
        <w:tc>
          <w:tcPr>
            <w:tcW w:w="1393" w:type="dxa"/>
            <w:shd w:val="clear" w:color="auto" w:fill="auto"/>
          </w:tcPr>
          <w:p w:rsidR="00A4522A" w:rsidRPr="00236B7A" w:rsidRDefault="00A4522A" w:rsidP="006F426F">
            <w:pPr>
              <w:pStyle w:val="TAH"/>
            </w:pPr>
            <w:r w:rsidRPr="00236B7A">
              <w:t>Channel bandwidth (MHz)</w:t>
            </w:r>
          </w:p>
        </w:tc>
        <w:tc>
          <w:tcPr>
            <w:tcW w:w="1547" w:type="dxa"/>
          </w:tcPr>
          <w:p w:rsidR="00A4522A" w:rsidRPr="00236B7A" w:rsidRDefault="00A4522A" w:rsidP="006F426F">
            <w:pPr>
              <w:pStyle w:val="TAH"/>
            </w:pPr>
            <w:r w:rsidRPr="00236B7A">
              <w:t>A-MPR (dB)</w:t>
            </w:r>
          </w:p>
        </w:tc>
      </w:tr>
      <w:tr w:rsidR="00A4522A" w:rsidRPr="00236B7A" w:rsidTr="006F426F">
        <w:trPr>
          <w:trHeight w:val="1032"/>
          <w:jc w:val="center"/>
        </w:trPr>
        <w:tc>
          <w:tcPr>
            <w:tcW w:w="1201" w:type="dxa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bookmarkStart w:id="26" w:name="OLE_LINK4"/>
            <w:r w:rsidRPr="00236B7A">
              <w:t>NS_</w:t>
            </w:r>
            <w:bookmarkEnd w:id="26"/>
            <w:r w:rsidRPr="00236B7A">
              <w:rPr>
                <w:rFonts w:hint="eastAsia"/>
                <w:lang w:eastAsia="zh-CN"/>
              </w:rPr>
              <w:t>34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bookmarkStart w:id="27" w:name="_Hlk475122286"/>
            <w:r w:rsidRPr="00236B7A">
              <w:rPr>
                <w:rFonts w:hint="eastAsia"/>
                <w:lang w:eastAsia="zh-CN"/>
              </w:rPr>
              <w:t>6.6.2.2.4 (A</w:t>
            </w:r>
            <w:r w:rsidRPr="00236B7A">
              <w:rPr>
                <w:lang w:eastAsia="zh-CN"/>
              </w:rPr>
              <w:t>-</w:t>
            </w:r>
            <w:r w:rsidRPr="00236B7A">
              <w:rPr>
                <w:rFonts w:hint="eastAsia"/>
                <w:lang w:eastAsia="zh-CN"/>
              </w:rPr>
              <w:t>SEM)</w:t>
            </w:r>
          </w:p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lang w:eastAsia="zh-CN"/>
              </w:rPr>
              <w:t>6.6.3.2 (A-SE)</w:t>
            </w:r>
            <w:bookmarkEnd w:id="27"/>
          </w:p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lang w:eastAsia="zh-CN"/>
              </w:rPr>
              <w:t>6.6.2G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rPr>
                <w:rFonts w:hint="eastAsia"/>
                <w:lang w:eastAsia="zh-CN"/>
              </w:rPr>
              <w:t>47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A4522A" w:rsidRPr="00236B7A" w:rsidRDefault="00A4522A" w:rsidP="006F426F">
            <w:pPr>
              <w:pStyle w:val="TAC"/>
            </w:pPr>
            <w:r w:rsidRPr="00236B7A">
              <w:t>10</w:t>
            </w:r>
          </w:p>
        </w:tc>
        <w:tc>
          <w:tcPr>
            <w:tcW w:w="1547" w:type="dxa"/>
            <w:vAlign w:val="center"/>
          </w:tcPr>
          <w:p w:rsidR="00A4522A" w:rsidRPr="00236B7A" w:rsidRDefault="00A4522A" w:rsidP="006F426F">
            <w:pPr>
              <w:pStyle w:val="TAC"/>
              <w:rPr>
                <w:lang w:eastAsia="zh-CN"/>
              </w:rPr>
            </w:pPr>
            <w:r w:rsidRPr="00236B7A">
              <w:t xml:space="preserve">Table </w:t>
            </w:r>
            <w:r w:rsidRPr="00236B7A">
              <w:rPr>
                <w:rFonts w:hint="eastAsia"/>
                <w:lang w:eastAsia="zh-CN"/>
              </w:rPr>
              <w:t>6.2.4</w:t>
            </w:r>
            <w:r w:rsidRPr="00236B7A">
              <w:rPr>
                <w:lang w:eastAsia="zh-CN"/>
              </w:rPr>
              <w:t>G</w:t>
            </w:r>
            <w:r w:rsidRPr="00236B7A">
              <w:rPr>
                <w:rFonts w:hint="eastAsia"/>
                <w:lang w:eastAsia="zh-CN"/>
              </w:rPr>
              <w:t>-4</w:t>
            </w:r>
          </w:p>
        </w:tc>
      </w:tr>
    </w:tbl>
    <w:p w:rsidR="00A4522A" w:rsidRPr="00236B7A" w:rsidRDefault="00A4522A" w:rsidP="00A4522A">
      <w:pPr>
        <w:rPr>
          <w:lang w:eastAsia="zh-CN"/>
        </w:rPr>
      </w:pPr>
    </w:p>
    <w:tbl>
      <w:tblPr>
        <w:tblW w:w="5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92"/>
        <w:gridCol w:w="1276"/>
        <w:gridCol w:w="1522"/>
      </w:tblGrid>
      <w:tr w:rsidR="00A4522A" w:rsidRPr="00236B7A" w:rsidTr="006F426F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22A" w:rsidRPr="00236B7A" w:rsidRDefault="00A4522A" w:rsidP="006F426F">
            <w:pPr>
              <w:pStyle w:val="TAH"/>
              <w:rPr>
                <w:kern w:val="2"/>
                <w:lang w:eastAsia="zh-CN"/>
              </w:rPr>
            </w:pPr>
            <w:bookmarkStart w:id="28" w:name="OLE_LINK70"/>
            <w:bookmarkStart w:id="29" w:name="OLE_LINK7"/>
            <w:bookmarkStart w:id="30" w:name="OLE_LINK8"/>
            <w:r w:rsidRPr="00236B7A">
              <w:t xml:space="preserve">Table </w:t>
            </w:r>
            <w:r w:rsidRPr="00236B7A">
              <w:rPr>
                <w:lang w:eastAsia="zh-CN"/>
              </w:rPr>
              <w:t>6.2.4G-</w:t>
            </w:r>
            <w:r w:rsidRPr="00236B7A">
              <w:rPr>
                <w:rFonts w:hint="eastAsia"/>
                <w:lang w:eastAsia="zh-CN"/>
              </w:rPr>
              <w:t>4</w:t>
            </w:r>
            <w:r w:rsidRPr="00236B7A">
              <w:t xml:space="preserve">: </w:t>
            </w:r>
            <w:r w:rsidRPr="00236B7A">
              <w:rPr>
                <w:lang w:eastAsia="zh-CN"/>
              </w:rPr>
              <w:t>A-</w:t>
            </w:r>
            <w:r w:rsidRPr="00236B7A">
              <w:t xml:space="preserve">MPR for </w:t>
            </w:r>
            <w:r w:rsidRPr="00236B7A">
              <w:rPr>
                <w:lang w:eastAsia="zh-CN"/>
              </w:rPr>
              <w:t>NS_</w:t>
            </w:r>
            <w:r w:rsidRPr="00236B7A">
              <w:rPr>
                <w:rFonts w:hint="eastAsia"/>
                <w:lang w:eastAsia="zh-CN"/>
              </w:rPr>
              <w:t xml:space="preserve">34 </w:t>
            </w:r>
            <w:bookmarkEnd w:id="28"/>
            <w:bookmarkEnd w:id="29"/>
            <w:bookmarkEnd w:id="30"/>
            <w:r w:rsidRPr="00236B7A">
              <w:rPr>
                <w:kern w:val="2"/>
                <w:lang w:eastAsia="zh-CN"/>
              </w:rPr>
              <w:t>Resource pool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22A" w:rsidRPr="00236B7A" w:rsidRDefault="00A4522A" w:rsidP="006F426F">
            <w:pPr>
              <w:pStyle w:val="TAH"/>
              <w:rPr>
                <w:kern w:val="2"/>
                <w:lang w:eastAsia="zh-CN"/>
              </w:rPr>
            </w:pPr>
            <w:r w:rsidRPr="00236B7A">
              <w:rPr>
                <w:kern w:val="2"/>
                <w:lang w:eastAsia="zh-CN"/>
              </w:rPr>
              <w:t>Carrier frequency(MHz)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22A" w:rsidRPr="00236B7A" w:rsidRDefault="00A4522A" w:rsidP="006F426F">
            <w:pPr>
              <w:pStyle w:val="TAH"/>
              <w:rPr>
                <w:kern w:val="2"/>
              </w:rPr>
            </w:pPr>
            <w:r w:rsidRPr="00236B7A">
              <w:rPr>
                <w:kern w:val="2"/>
              </w:rPr>
              <w:t>Resources Blocks</w:t>
            </w:r>
            <w:r w:rsidRPr="00236B7A">
              <w:rPr>
                <w:kern w:val="2"/>
                <w:lang w:eastAsia="zh-CN"/>
              </w:rPr>
              <w:t xml:space="preserve"> </w:t>
            </w:r>
            <w:r w:rsidRPr="00236B7A">
              <w:rPr>
                <w:kern w:val="2"/>
              </w:rPr>
              <w:t>(</w:t>
            </w:r>
            <w:r w:rsidRPr="00236B7A">
              <w:rPr>
                <w:i/>
                <w:iCs/>
                <w:kern w:val="2"/>
              </w:rPr>
              <w:t>N</w:t>
            </w:r>
            <w:r w:rsidRPr="00236B7A">
              <w:rPr>
                <w:kern w:val="2"/>
                <w:vertAlign w:val="subscript"/>
              </w:rPr>
              <w:t>RB</w:t>
            </w:r>
            <w:r w:rsidRPr="00236B7A">
              <w:rPr>
                <w:kern w:val="2"/>
              </w:rPr>
              <w:t>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22A" w:rsidRPr="00236B7A" w:rsidRDefault="00A4522A" w:rsidP="006F426F">
            <w:pPr>
              <w:pStyle w:val="TAH"/>
              <w:rPr>
                <w:kern w:val="2"/>
              </w:rPr>
            </w:pPr>
            <w:r w:rsidRPr="00236B7A">
              <w:rPr>
                <w:kern w:val="2"/>
              </w:rPr>
              <w:t>A-MPR (dB)</w:t>
            </w:r>
          </w:p>
        </w:tc>
      </w:tr>
      <w:tr w:rsidR="00A4522A" w:rsidRPr="00236B7A" w:rsidTr="006F426F">
        <w:trPr>
          <w:trHeight w:val="278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  <w:r w:rsidRPr="00236B7A">
              <w:rPr>
                <w:kern w:val="2"/>
                <w:lang w:eastAsia="zh-CN"/>
              </w:rPr>
              <w:t>Adjacent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  <w:r w:rsidRPr="00236B7A">
              <w:rPr>
                <w:kern w:val="2"/>
                <w:lang w:eastAsia="zh-CN"/>
              </w:rPr>
              <w:t>5860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  <w:r w:rsidRPr="00236B7A">
              <w:rPr>
                <w:kern w:val="2"/>
                <w:lang w:eastAsia="zh-CN"/>
              </w:rPr>
              <w:t>&lt;20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  <w:r w:rsidRPr="00236B7A">
              <w:rPr>
                <w:kern w:val="2"/>
                <w:lang w:eastAsia="zh-CN"/>
              </w:rPr>
              <w:t>15</w:t>
            </w:r>
          </w:p>
        </w:tc>
      </w:tr>
      <w:tr w:rsidR="00A4522A" w:rsidRPr="00236B7A" w:rsidTr="006F426F">
        <w:trPr>
          <w:trHeight w:val="278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  <w:r w:rsidRPr="00236B7A">
              <w:rPr>
                <w:kern w:val="2"/>
                <w:lang w:eastAsia="zh-CN"/>
              </w:rPr>
              <w:t>&gt;20 and &lt;30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  <w:r w:rsidRPr="00236B7A">
              <w:rPr>
                <w:kern w:val="2"/>
                <w:lang w:eastAsia="zh-CN"/>
              </w:rPr>
              <w:t>13</w:t>
            </w:r>
          </w:p>
        </w:tc>
      </w:tr>
      <w:tr w:rsidR="00A4522A" w:rsidRPr="00236B7A" w:rsidTr="006F426F">
        <w:trPr>
          <w:trHeight w:val="278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  <w:r w:rsidRPr="00236B7A">
              <w:rPr>
                <w:kern w:val="2"/>
                <w:lang w:eastAsia="zh-CN"/>
              </w:rPr>
              <w:t>&gt;30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  <w:r w:rsidRPr="00236B7A">
              <w:rPr>
                <w:kern w:val="2"/>
                <w:lang w:eastAsia="zh-CN"/>
              </w:rPr>
              <w:t>12</w:t>
            </w:r>
          </w:p>
        </w:tc>
      </w:tr>
      <w:tr w:rsidR="00A4522A" w:rsidRPr="00236B7A" w:rsidTr="006F426F">
        <w:trPr>
          <w:trHeight w:val="278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  <w:r w:rsidRPr="00236B7A">
              <w:rPr>
                <w:kern w:val="2"/>
                <w:lang w:eastAsia="zh-CN"/>
              </w:rPr>
              <w:t>5870, 5900, 5880, 5890, 5900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  <w:r w:rsidRPr="00236B7A">
              <w:rPr>
                <w:kern w:val="2"/>
                <w:lang w:eastAsia="zh-CN"/>
              </w:rPr>
              <w:t>&lt;15 or &gt;40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  <w:r w:rsidRPr="00236B7A">
              <w:rPr>
                <w:kern w:val="2"/>
                <w:lang w:eastAsia="zh-CN"/>
              </w:rPr>
              <w:t>1</w:t>
            </w:r>
          </w:p>
        </w:tc>
      </w:tr>
      <w:tr w:rsidR="00A4522A" w:rsidRPr="00236B7A" w:rsidTr="006F426F">
        <w:trPr>
          <w:trHeight w:val="603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</w:rPr>
            </w:pPr>
            <w:r w:rsidRPr="00236B7A">
              <w:rPr>
                <w:kern w:val="2"/>
                <w:lang w:eastAsia="zh-CN"/>
              </w:rPr>
              <w:t>Non-Adjacent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  <w:r w:rsidRPr="00236B7A">
              <w:rPr>
                <w:kern w:val="2"/>
                <w:lang w:eastAsia="zh-CN"/>
              </w:rPr>
              <w:t>5860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</w:rPr>
            </w:pPr>
            <w:r w:rsidRPr="00236B7A">
              <w:rPr>
                <w:kern w:val="2"/>
                <w:lang w:eastAsia="zh-CN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  <w:r w:rsidRPr="00236B7A">
              <w:rPr>
                <w:kern w:val="2"/>
                <w:lang w:eastAsia="zh-CN"/>
              </w:rPr>
              <w:t>12.5</w:t>
            </w:r>
          </w:p>
        </w:tc>
      </w:tr>
      <w:tr w:rsidR="00A4522A" w:rsidRPr="00236B7A" w:rsidTr="006F426F">
        <w:trPr>
          <w:trHeight w:val="603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  <w:r w:rsidRPr="00236B7A">
              <w:rPr>
                <w:kern w:val="2"/>
                <w:lang w:eastAsia="zh-CN"/>
              </w:rPr>
              <w:t>5910, 5920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</w:rPr>
            </w:pPr>
            <w:r w:rsidRPr="00236B7A">
              <w:rPr>
                <w:kern w:val="2"/>
                <w:lang w:eastAsia="zh-CN"/>
              </w:rPr>
              <w:t>&lt;10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  <w:r w:rsidRPr="00236B7A">
              <w:rPr>
                <w:kern w:val="2"/>
                <w:lang w:eastAsia="zh-CN"/>
              </w:rPr>
              <w:t>5.5</w:t>
            </w:r>
          </w:p>
        </w:tc>
      </w:tr>
      <w:tr w:rsidR="00A4522A" w:rsidRPr="00236B7A" w:rsidTr="006F426F">
        <w:trPr>
          <w:trHeight w:val="603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  <w:r w:rsidRPr="00236B7A">
              <w:rPr>
                <w:kern w:val="2"/>
                <w:lang w:eastAsia="zh-CN"/>
              </w:rPr>
              <w:t>&gt;10 and &lt;20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  <w:r w:rsidRPr="00236B7A">
              <w:rPr>
                <w:kern w:val="2"/>
                <w:lang w:eastAsia="zh-CN"/>
              </w:rPr>
              <w:t>3</w:t>
            </w:r>
          </w:p>
        </w:tc>
      </w:tr>
      <w:tr w:rsidR="00A4522A" w:rsidRPr="00236B7A" w:rsidTr="006F426F">
        <w:trPr>
          <w:trHeight w:val="603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  <w:r w:rsidRPr="00236B7A">
              <w:rPr>
                <w:kern w:val="2"/>
                <w:lang w:eastAsia="zh-CN"/>
              </w:rPr>
              <w:t>5870, 5880, 5890, 5900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</w:rPr>
            </w:pPr>
            <w:r w:rsidRPr="00236B7A">
              <w:rPr>
                <w:kern w:val="2"/>
                <w:lang w:eastAsia="zh-CN"/>
              </w:rPr>
              <w:t>&lt;10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22A" w:rsidRPr="00236B7A" w:rsidRDefault="00A4522A" w:rsidP="006F426F">
            <w:pPr>
              <w:pStyle w:val="TAC"/>
              <w:rPr>
                <w:kern w:val="2"/>
                <w:lang w:eastAsia="zh-CN"/>
              </w:rPr>
            </w:pPr>
            <w:r w:rsidRPr="00236B7A">
              <w:rPr>
                <w:kern w:val="2"/>
                <w:lang w:eastAsia="zh-CN"/>
              </w:rPr>
              <w:t>5.5</w:t>
            </w:r>
          </w:p>
        </w:tc>
      </w:tr>
    </w:tbl>
    <w:p w:rsidR="00A4522A" w:rsidRPr="00236B7A" w:rsidRDefault="00A4522A" w:rsidP="00A4522A"/>
    <w:p w:rsidR="00D4130E" w:rsidRDefault="00D4130E" w:rsidP="00D4130E">
      <w:pPr>
        <w:rPr>
          <w:rFonts w:eastAsia="Times New Roman"/>
          <w:lang w:eastAsia="en-GB"/>
        </w:rPr>
      </w:pPr>
    </w:p>
    <w:p w:rsidR="001B39CB" w:rsidRDefault="001B39CB" w:rsidP="001B39CB">
      <w:pPr>
        <w:pStyle w:val="2"/>
        <w:rPr>
          <w:rStyle w:val="af1"/>
          <w:iCs/>
          <w:color w:val="C00000"/>
          <w:lang w:eastAsia="zh-CN"/>
        </w:rPr>
      </w:pPr>
      <w:r w:rsidRPr="005A6ECD">
        <w:rPr>
          <w:rStyle w:val="af1"/>
          <w:iCs/>
          <w:color w:val="C00000"/>
          <w:lang w:eastAsia="zh-CN"/>
        </w:rPr>
        <w:t>&lt;</w:t>
      </w:r>
      <w:r w:rsidRPr="005A6ECD">
        <w:rPr>
          <w:rStyle w:val="af1"/>
          <w:rFonts w:hint="eastAsia"/>
          <w:iCs/>
          <w:color w:val="C00000"/>
          <w:lang w:eastAsia="zh-CN"/>
        </w:rPr>
        <w:t>&lt;End of Change</w:t>
      </w:r>
      <w:r>
        <w:rPr>
          <w:rStyle w:val="af1"/>
          <w:iCs/>
          <w:color w:val="C00000"/>
          <w:lang w:eastAsia="zh-CN"/>
        </w:rPr>
        <w:t>1</w:t>
      </w:r>
      <w:r w:rsidRPr="005A6ECD">
        <w:rPr>
          <w:rStyle w:val="af1"/>
          <w:rFonts w:hint="eastAsia"/>
          <w:iCs/>
          <w:color w:val="C00000"/>
          <w:lang w:eastAsia="zh-CN"/>
        </w:rPr>
        <w:t>&gt;</w:t>
      </w:r>
      <w:r w:rsidRPr="005A6ECD">
        <w:rPr>
          <w:rStyle w:val="af1"/>
          <w:iCs/>
          <w:color w:val="C00000"/>
          <w:lang w:eastAsia="zh-CN"/>
        </w:rPr>
        <w:t>&gt;</w:t>
      </w:r>
    </w:p>
    <w:bookmarkEnd w:id="8"/>
    <w:bookmarkEnd w:id="9"/>
    <w:p w:rsidR="001E41F3" w:rsidRDefault="001E41F3">
      <w:pPr>
        <w:rPr>
          <w:noProof/>
        </w:rPr>
      </w:pPr>
    </w:p>
    <w:sectPr w:rsidR="001E41F3" w:rsidSect="00D413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21E" w:rsidRDefault="005A021E">
      <w:r>
        <w:separator/>
      </w:r>
    </w:p>
  </w:endnote>
  <w:endnote w:type="continuationSeparator" w:id="0">
    <w:p w:rsidR="005A021E" w:rsidRDefault="005A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21E" w:rsidRDefault="005A021E">
      <w:r>
        <w:separator/>
      </w:r>
    </w:p>
  </w:footnote>
  <w:footnote w:type="continuationSeparator" w:id="0">
    <w:p w:rsidR="005A021E" w:rsidRDefault="005A0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C9F" w:rsidRDefault="00E30C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F660F"/>
    <w:multiLevelType w:val="hybridMultilevel"/>
    <w:tmpl w:val="E822F1AE"/>
    <w:lvl w:ilvl="0" w:tplc="D47064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9" w15:restartNumberingAfterBreak="0">
    <w:nsid w:val="7F872D61"/>
    <w:multiLevelType w:val="hybridMultilevel"/>
    <w:tmpl w:val="BEF666DC"/>
    <w:lvl w:ilvl="0" w:tplc="FCEA35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758"/>
    <w:rsid w:val="00022E4A"/>
    <w:rsid w:val="000A6394"/>
    <w:rsid w:val="000B7FED"/>
    <w:rsid w:val="000C038A"/>
    <w:rsid w:val="000C5E78"/>
    <w:rsid w:val="000C6598"/>
    <w:rsid w:val="0014241E"/>
    <w:rsid w:val="00145D43"/>
    <w:rsid w:val="00192C46"/>
    <w:rsid w:val="001A08B3"/>
    <w:rsid w:val="001A7B60"/>
    <w:rsid w:val="001B39CB"/>
    <w:rsid w:val="001B52F0"/>
    <w:rsid w:val="001B7A65"/>
    <w:rsid w:val="001C422B"/>
    <w:rsid w:val="001C605A"/>
    <w:rsid w:val="001E41F3"/>
    <w:rsid w:val="00200CD8"/>
    <w:rsid w:val="00205D5A"/>
    <w:rsid w:val="00206B00"/>
    <w:rsid w:val="0026004D"/>
    <w:rsid w:val="002640DD"/>
    <w:rsid w:val="00275D12"/>
    <w:rsid w:val="00280264"/>
    <w:rsid w:val="00284FEB"/>
    <w:rsid w:val="002860C4"/>
    <w:rsid w:val="002B5741"/>
    <w:rsid w:val="002B70E1"/>
    <w:rsid w:val="002C1C45"/>
    <w:rsid w:val="00305409"/>
    <w:rsid w:val="003609EF"/>
    <w:rsid w:val="0036231A"/>
    <w:rsid w:val="00374DD4"/>
    <w:rsid w:val="003978C8"/>
    <w:rsid w:val="003C071A"/>
    <w:rsid w:val="003E1A36"/>
    <w:rsid w:val="00410371"/>
    <w:rsid w:val="004242F1"/>
    <w:rsid w:val="004B75B7"/>
    <w:rsid w:val="004F5B3F"/>
    <w:rsid w:val="00513871"/>
    <w:rsid w:val="0051580D"/>
    <w:rsid w:val="00541944"/>
    <w:rsid w:val="00547111"/>
    <w:rsid w:val="00592D74"/>
    <w:rsid w:val="005A021E"/>
    <w:rsid w:val="005E0F4B"/>
    <w:rsid w:val="005E2C44"/>
    <w:rsid w:val="005F4BA2"/>
    <w:rsid w:val="00621188"/>
    <w:rsid w:val="006257ED"/>
    <w:rsid w:val="00632BAF"/>
    <w:rsid w:val="00637165"/>
    <w:rsid w:val="006529E6"/>
    <w:rsid w:val="00664AC5"/>
    <w:rsid w:val="00670122"/>
    <w:rsid w:val="00695808"/>
    <w:rsid w:val="006B46FB"/>
    <w:rsid w:val="006E21FB"/>
    <w:rsid w:val="007420D0"/>
    <w:rsid w:val="00765221"/>
    <w:rsid w:val="007738B7"/>
    <w:rsid w:val="00792342"/>
    <w:rsid w:val="007977A8"/>
    <w:rsid w:val="007B512A"/>
    <w:rsid w:val="007C2097"/>
    <w:rsid w:val="007C4D00"/>
    <w:rsid w:val="007D6A07"/>
    <w:rsid w:val="007F7259"/>
    <w:rsid w:val="008040A8"/>
    <w:rsid w:val="008279FA"/>
    <w:rsid w:val="00834ED2"/>
    <w:rsid w:val="008626E7"/>
    <w:rsid w:val="00870EE7"/>
    <w:rsid w:val="008863B9"/>
    <w:rsid w:val="008A45A6"/>
    <w:rsid w:val="008C1893"/>
    <w:rsid w:val="008F686C"/>
    <w:rsid w:val="009148DE"/>
    <w:rsid w:val="00941E30"/>
    <w:rsid w:val="00954744"/>
    <w:rsid w:val="009777D9"/>
    <w:rsid w:val="00991B88"/>
    <w:rsid w:val="009A5753"/>
    <w:rsid w:val="009A579D"/>
    <w:rsid w:val="009C3ABC"/>
    <w:rsid w:val="009C74BD"/>
    <w:rsid w:val="009E3297"/>
    <w:rsid w:val="009F734F"/>
    <w:rsid w:val="00A13076"/>
    <w:rsid w:val="00A246B6"/>
    <w:rsid w:val="00A4522A"/>
    <w:rsid w:val="00A47E70"/>
    <w:rsid w:val="00A50CF0"/>
    <w:rsid w:val="00A7671C"/>
    <w:rsid w:val="00AA2CBC"/>
    <w:rsid w:val="00AC5820"/>
    <w:rsid w:val="00AD1CD8"/>
    <w:rsid w:val="00AF45FE"/>
    <w:rsid w:val="00AF5366"/>
    <w:rsid w:val="00B0159C"/>
    <w:rsid w:val="00B11173"/>
    <w:rsid w:val="00B258BB"/>
    <w:rsid w:val="00B67B97"/>
    <w:rsid w:val="00B968C8"/>
    <w:rsid w:val="00BA3EC5"/>
    <w:rsid w:val="00BA51D9"/>
    <w:rsid w:val="00BB5DFC"/>
    <w:rsid w:val="00BB6BD8"/>
    <w:rsid w:val="00BD279D"/>
    <w:rsid w:val="00BD6BB8"/>
    <w:rsid w:val="00C3652A"/>
    <w:rsid w:val="00C43634"/>
    <w:rsid w:val="00C46927"/>
    <w:rsid w:val="00C66BA2"/>
    <w:rsid w:val="00C95985"/>
    <w:rsid w:val="00CC16A1"/>
    <w:rsid w:val="00CC5026"/>
    <w:rsid w:val="00CC68D0"/>
    <w:rsid w:val="00D03F9A"/>
    <w:rsid w:val="00D06D51"/>
    <w:rsid w:val="00D21B9F"/>
    <w:rsid w:val="00D24991"/>
    <w:rsid w:val="00D4130E"/>
    <w:rsid w:val="00D50255"/>
    <w:rsid w:val="00D52D24"/>
    <w:rsid w:val="00D66520"/>
    <w:rsid w:val="00D7645B"/>
    <w:rsid w:val="00D869CF"/>
    <w:rsid w:val="00DE34CF"/>
    <w:rsid w:val="00E13F3D"/>
    <w:rsid w:val="00E30C9F"/>
    <w:rsid w:val="00E34898"/>
    <w:rsid w:val="00E61303"/>
    <w:rsid w:val="00E826E9"/>
    <w:rsid w:val="00EB09B7"/>
    <w:rsid w:val="00EE7D7C"/>
    <w:rsid w:val="00F25D98"/>
    <w:rsid w:val="00F300FB"/>
    <w:rsid w:val="00FB6386"/>
    <w:rsid w:val="00FE5AFD"/>
    <w:rsid w:val="00FF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af1">
    <w:name w:val="Strong"/>
    <w:basedOn w:val="a0"/>
    <w:qFormat/>
    <w:rsid w:val="001B39CB"/>
    <w:rPr>
      <w:b/>
      <w:bCs/>
    </w:rPr>
  </w:style>
  <w:style w:type="paragraph" w:customStyle="1" w:styleId="af2">
    <w:name w:val="样式 页眉"/>
    <w:basedOn w:val="a4"/>
    <w:link w:val="Char6"/>
    <w:rsid w:val="009C74BD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9C74BD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样式 页眉 Char"/>
    <w:link w:val="af2"/>
    <w:rsid w:val="009C74BD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C43634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C43634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C3652A"/>
    <w:rPr>
      <w:rFonts w:eastAsia="MS Mincho"/>
    </w:rPr>
  </w:style>
  <w:style w:type="paragraph" w:customStyle="1" w:styleId="Guidance">
    <w:name w:val="Guidance"/>
    <w:basedOn w:val="a"/>
    <w:rsid w:val="00C3652A"/>
    <w:rPr>
      <w:rFonts w:eastAsia="MS Mincho"/>
      <w:i/>
      <w:color w:val="0000FF"/>
    </w:rPr>
  </w:style>
  <w:style w:type="character" w:customStyle="1" w:styleId="Char3">
    <w:name w:val="批注框文本 Char"/>
    <w:link w:val="ae"/>
    <w:rsid w:val="00C3652A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unhideWhenUsed/>
    <w:rsid w:val="00C3652A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3652A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C3652A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C3652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C3652A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3652A"/>
    <w:rPr>
      <w:color w:val="808080"/>
      <w:shd w:val="clear" w:color="auto" w:fill="E6E6E6"/>
    </w:rPr>
  </w:style>
  <w:style w:type="paragraph" w:customStyle="1" w:styleId="B1">
    <w:name w:val="B1+"/>
    <w:basedOn w:val="B10"/>
    <w:rsid w:val="00C3652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C3652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C3652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C365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C3652A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3652A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C3652A"/>
    <w:rPr>
      <w:rFonts w:ascii="Arial" w:hAnsi="Arial"/>
      <w:sz w:val="22"/>
      <w:lang w:val="en-GB" w:eastAsia="en-US"/>
    </w:rPr>
  </w:style>
  <w:style w:type="character" w:styleId="af4">
    <w:name w:val="Subtle Reference"/>
    <w:uiPriority w:val="31"/>
    <w:qFormat/>
    <w:rsid w:val="00C3652A"/>
    <w:rPr>
      <w:smallCaps/>
      <w:color w:val="5A5A5A"/>
    </w:rPr>
  </w:style>
  <w:style w:type="character" w:customStyle="1" w:styleId="TFChar">
    <w:name w:val="TF Char"/>
    <w:link w:val="TF"/>
    <w:rsid w:val="00C3652A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C3652A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3652A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5"/>
    <w:qFormat/>
    <w:rsid w:val="00C3652A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5">
    <w:name w:val="Body Text Indent"/>
    <w:basedOn w:val="a"/>
    <w:link w:val="Char7"/>
    <w:rsid w:val="00C3652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Char7">
    <w:name w:val="正文文本缩进 Char"/>
    <w:basedOn w:val="a0"/>
    <w:link w:val="af5"/>
    <w:rsid w:val="00C3652A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C3652A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C3652A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rsid w:val="00C3652A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L">
    <w:name w:val="BL"/>
    <w:basedOn w:val="a"/>
    <w:rsid w:val="00C3652A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a"/>
    <w:rsid w:val="00C3652A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a"/>
    <w:rsid w:val="00C3652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a"/>
    <w:qFormat/>
    <w:rsid w:val="00C3652A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a"/>
    <w:qFormat/>
    <w:rsid w:val="00C3652A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rsid w:val="00C3652A"/>
    <w:rPr>
      <w:rFonts w:ascii="Arial" w:hAnsi="Arial"/>
      <w:lang w:val="en-GB" w:eastAsia="en-US"/>
    </w:rPr>
  </w:style>
  <w:style w:type="paragraph" w:styleId="af6">
    <w:name w:val="Revision"/>
    <w:hidden/>
    <w:uiPriority w:val="99"/>
    <w:semiHidden/>
    <w:rsid w:val="00C3652A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3652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rsid w:val="00C3652A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C3652A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C3652A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link w:val="6"/>
    <w:rsid w:val="00C3652A"/>
    <w:rPr>
      <w:rFonts w:ascii="Arial" w:hAnsi="Arial"/>
      <w:lang w:val="en-GB" w:eastAsia="en-US"/>
    </w:rPr>
  </w:style>
  <w:style w:type="paragraph" w:styleId="af7">
    <w:name w:val="caption"/>
    <w:aliases w:val="cap,cap Char,Caption Char1 Char,cap Char Char1,Caption Char Char1 Char,cap Char2,3GPP Caption Table"/>
    <w:basedOn w:val="a"/>
    <w:next w:val="a"/>
    <w:link w:val="Char8"/>
    <w:qFormat/>
    <w:rsid w:val="00C3652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har8">
    <w:name w:val="题注 Char"/>
    <w:aliases w:val="cap Char1,cap Char Char,Caption Char1 Char Char,cap Char Char1 Char,Caption Char Char1 Char Char,cap Char2 Char,3GPP Caption Table Char"/>
    <w:link w:val="af7"/>
    <w:locked/>
    <w:rsid w:val="00C3652A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C3652A"/>
    <w:rPr>
      <w:rFonts w:ascii="Arial" w:hAnsi="Arial"/>
      <w:lang w:val="en-GB" w:eastAsia="en-US"/>
    </w:rPr>
  </w:style>
  <w:style w:type="paragraph" w:styleId="af8">
    <w:name w:val="Normal (Web)"/>
    <w:basedOn w:val="a"/>
    <w:unhideWhenUsed/>
    <w:qFormat/>
    <w:rsid w:val="00C3652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rsid w:val="00C3652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C3652A"/>
  </w:style>
  <w:style w:type="numbering" w:customStyle="1" w:styleId="NoList3">
    <w:name w:val="No List3"/>
    <w:next w:val="a2"/>
    <w:uiPriority w:val="99"/>
    <w:semiHidden/>
    <w:unhideWhenUsed/>
    <w:rsid w:val="00C3652A"/>
  </w:style>
  <w:style w:type="numbering" w:customStyle="1" w:styleId="NoList4">
    <w:name w:val="No List4"/>
    <w:next w:val="a2"/>
    <w:uiPriority w:val="99"/>
    <w:semiHidden/>
    <w:unhideWhenUsed/>
    <w:rsid w:val="00C3652A"/>
  </w:style>
  <w:style w:type="table" w:customStyle="1" w:styleId="TableGrid1">
    <w:name w:val="Table Grid1"/>
    <w:basedOn w:val="a1"/>
    <w:next w:val="af3"/>
    <w:uiPriority w:val="39"/>
    <w:rsid w:val="00C3652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link w:val="a9"/>
    <w:rsid w:val="00C3652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C3652A"/>
  </w:style>
  <w:style w:type="character" w:customStyle="1" w:styleId="7Char">
    <w:name w:val="标题 7 Char"/>
    <w:link w:val="7"/>
    <w:rsid w:val="00C3652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3652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3652A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C3652A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C3652A"/>
  </w:style>
  <w:style w:type="numbering" w:customStyle="1" w:styleId="NoList21">
    <w:name w:val="No List21"/>
    <w:next w:val="a2"/>
    <w:uiPriority w:val="99"/>
    <w:semiHidden/>
    <w:unhideWhenUsed/>
    <w:rsid w:val="00C3652A"/>
  </w:style>
  <w:style w:type="numbering" w:customStyle="1" w:styleId="NoList31">
    <w:name w:val="No List31"/>
    <w:next w:val="a2"/>
    <w:uiPriority w:val="99"/>
    <w:semiHidden/>
    <w:unhideWhenUsed/>
    <w:rsid w:val="00C3652A"/>
  </w:style>
  <w:style w:type="numbering" w:customStyle="1" w:styleId="NoList41">
    <w:name w:val="No List41"/>
    <w:next w:val="a2"/>
    <w:uiPriority w:val="99"/>
    <w:semiHidden/>
    <w:unhideWhenUsed/>
    <w:rsid w:val="00C3652A"/>
  </w:style>
  <w:style w:type="table" w:customStyle="1" w:styleId="TableGrid11">
    <w:name w:val="Table Grid11"/>
    <w:basedOn w:val="a1"/>
    <w:next w:val="af3"/>
    <w:uiPriority w:val="39"/>
    <w:rsid w:val="00C3652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C3652A"/>
  </w:style>
  <w:style w:type="table" w:customStyle="1" w:styleId="TableGrid3">
    <w:name w:val="Table Grid3"/>
    <w:basedOn w:val="a1"/>
    <w:next w:val="af3"/>
    <w:rsid w:val="00C3652A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C3652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styleId="afa">
    <w:name w:val="Emphasis"/>
    <w:qFormat/>
    <w:rsid w:val="00C3652A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C3652A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C3652A"/>
    <w:pPr>
      <w:numPr>
        <w:numId w:val="8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Default">
    <w:name w:val="Default"/>
    <w:rsid w:val="00C3652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afb">
    <w:name w:val="Body Text"/>
    <w:basedOn w:val="a"/>
    <w:link w:val="Char9"/>
    <w:rsid w:val="00C3652A"/>
    <w:rPr>
      <w:rFonts w:ascii="CG Times (WN)" w:eastAsia="MS Mincho" w:hAnsi="CG Times (WN)"/>
    </w:rPr>
  </w:style>
  <w:style w:type="character" w:customStyle="1" w:styleId="Char9">
    <w:name w:val="正文文本 Char"/>
    <w:basedOn w:val="a0"/>
    <w:link w:val="afb"/>
    <w:rsid w:val="00C3652A"/>
    <w:rPr>
      <w:rFonts w:eastAsia="MS Mincho"/>
      <w:lang w:val="en-GB" w:eastAsia="en-US"/>
    </w:rPr>
  </w:style>
  <w:style w:type="character" w:customStyle="1" w:styleId="font4">
    <w:name w:val="font4"/>
    <w:basedOn w:val="a0"/>
    <w:qFormat/>
    <w:rsid w:val="00C36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8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37DAE-8117-4FA7-B2F2-76B427CC0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4</Pages>
  <Words>894</Words>
  <Characters>5100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2020-03-25T10:11:00Z</dcterms:created>
  <dcterms:modified xsi:type="dcterms:W3CDTF">2020-06-03T14:19:00Z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(3)O/rzUta9bxYBuAjCdsu+UVTl6mjbvJZqdiVbnOhuJ+tA9NsCk0jsMtcegk1sAmy3QB74EIod
3VIH6Q87Q2AFuDdc+GP4DJf52kK0ZZMGa6mflnvIe3tYgOhLNRnRgZ0mt6qVZhURr8FbFua3
qoIjKDvqtfC2PyrjKJWhhNFYH7RlARQf9nU33akLkR7+cduujLxqWoKDsaCDLYtKKJVG+7OB
KEn5w00mtdIrS1daU0</vt:lpwstr>
  </property>
  <property fmtid="{D5CDD505-2E9C-101B-9397-08002B2CF9AE}" pid="22" name="_2015_ms_pID_7253431">
    <vt:lpwstr>YMq2ZjEqolRsRMk4nt/xSKiEbhcwh2G0HoDM8y6+DnE2NNGJJ8JYk3
uvrtFN1sdo8RDBrAjnDmia60ohulgy03E9ibFjl2WOO35S6xy0ass41fp2kmQz3jlVRquzuO
07+pvSP8OPu5jzRlNW0/RJqAsTA7Q/xPXXsSJUlb2hSK8rXX1juY9zw7um6lTV3qHwlVYc8Z
4AW0y7ZFSWHs+kDOVpoWBlb30R46EqmlMdMp</vt:lpwstr>
  </property>
  <property fmtid="{D5CDD505-2E9C-101B-9397-08002B2CF9AE}" pid="23" name="_2015_ms_pID_7253432">
    <vt:lpwstr>pQ==</vt:lpwstr>
  </property>
</Properties>
</file>