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747F" w:rsidRPr="00FB747F" w:rsidRDefault="00FB747F" w:rsidP="00FB747F">
      <w:pPr>
        <w:tabs>
          <w:tab w:val="right" w:pos="9639"/>
        </w:tabs>
        <w:overflowPunct/>
        <w:autoSpaceDE/>
        <w:autoSpaceDN/>
        <w:adjustRightInd/>
        <w:spacing w:after="0"/>
        <w:textAlignment w:val="auto"/>
        <w:rPr>
          <w:rFonts w:ascii="Arial" w:hAnsi="Arial"/>
          <w:b/>
          <w:i/>
          <w:noProof/>
          <w:sz w:val="28"/>
          <w:lang w:eastAsia="en-US"/>
        </w:rPr>
      </w:pPr>
      <w:bookmarkStart w:id="0" w:name="_GoBack"/>
      <w:bookmarkEnd w:id="0"/>
      <w:r w:rsidRPr="00FB747F">
        <w:rPr>
          <w:rFonts w:ascii="Arial" w:hAnsi="Arial"/>
          <w:b/>
          <w:noProof/>
          <w:sz w:val="24"/>
          <w:lang w:eastAsia="en-US"/>
        </w:rPr>
        <w:t>3GPP TSG-</w:t>
      </w:r>
      <w:r w:rsidRPr="00FB747F">
        <w:rPr>
          <w:rFonts w:ascii="Arial" w:hAnsi="Arial"/>
          <w:lang w:eastAsia="en-US"/>
        </w:rPr>
        <w:fldChar w:fldCharType="begin"/>
      </w:r>
      <w:r w:rsidRPr="00FB747F">
        <w:rPr>
          <w:rFonts w:ascii="Arial" w:hAnsi="Arial"/>
          <w:lang w:eastAsia="en-US"/>
        </w:rPr>
        <w:instrText xml:space="preserve"> DOCPROPERTY  TSG/WGRef  \* MERGEFORMAT </w:instrText>
      </w:r>
      <w:r w:rsidRPr="00FB747F">
        <w:rPr>
          <w:rFonts w:ascii="Arial" w:hAnsi="Arial"/>
          <w:lang w:eastAsia="en-US"/>
        </w:rPr>
        <w:fldChar w:fldCharType="separate"/>
      </w:r>
      <w:r w:rsidRPr="00FB747F">
        <w:rPr>
          <w:rFonts w:ascii="Arial" w:hAnsi="Arial"/>
          <w:b/>
          <w:noProof/>
          <w:sz w:val="24"/>
          <w:lang w:eastAsia="en-US"/>
        </w:rPr>
        <w:t>RAN4</w:t>
      </w:r>
      <w:r w:rsidRPr="00FB747F">
        <w:rPr>
          <w:rFonts w:ascii="Arial" w:hAnsi="Arial"/>
          <w:b/>
          <w:noProof/>
          <w:sz w:val="24"/>
          <w:lang w:eastAsia="en-US"/>
        </w:rPr>
        <w:fldChar w:fldCharType="end"/>
      </w:r>
      <w:r w:rsidRPr="00FB747F">
        <w:rPr>
          <w:rFonts w:ascii="Arial" w:hAnsi="Arial"/>
          <w:b/>
          <w:noProof/>
          <w:sz w:val="24"/>
          <w:lang w:eastAsia="en-US"/>
        </w:rPr>
        <w:t xml:space="preserve"> Meeting #</w:t>
      </w:r>
      <w:r w:rsidRPr="00FB747F">
        <w:rPr>
          <w:rFonts w:ascii="Arial" w:hAnsi="Arial"/>
          <w:lang w:eastAsia="en-US"/>
        </w:rPr>
        <w:fldChar w:fldCharType="begin"/>
      </w:r>
      <w:r w:rsidRPr="00FB747F">
        <w:rPr>
          <w:rFonts w:ascii="Arial" w:hAnsi="Arial"/>
          <w:lang w:eastAsia="en-US"/>
        </w:rPr>
        <w:instrText xml:space="preserve"> DOCPROPERTY  MtgSeq  \* MERGEFORMAT </w:instrText>
      </w:r>
      <w:r w:rsidRPr="00FB747F">
        <w:rPr>
          <w:rFonts w:ascii="Arial" w:hAnsi="Arial"/>
          <w:lang w:eastAsia="en-US"/>
        </w:rPr>
        <w:fldChar w:fldCharType="separate"/>
      </w:r>
      <w:r w:rsidRPr="00FB747F">
        <w:rPr>
          <w:rFonts w:ascii="Arial" w:hAnsi="Arial"/>
          <w:b/>
          <w:noProof/>
          <w:sz w:val="24"/>
          <w:lang w:eastAsia="en-US"/>
        </w:rPr>
        <w:t>95</w:t>
      </w:r>
      <w:r w:rsidRPr="00FB747F">
        <w:rPr>
          <w:rFonts w:ascii="Arial" w:hAnsi="Arial"/>
          <w:b/>
          <w:noProof/>
          <w:sz w:val="24"/>
          <w:lang w:eastAsia="en-US"/>
        </w:rPr>
        <w:fldChar w:fldCharType="end"/>
      </w:r>
      <w:r w:rsidRPr="00FB747F">
        <w:rPr>
          <w:rFonts w:ascii="Arial" w:hAnsi="Arial"/>
          <w:lang w:eastAsia="en-US"/>
        </w:rPr>
        <w:fldChar w:fldCharType="begin"/>
      </w:r>
      <w:r w:rsidRPr="00FB747F">
        <w:rPr>
          <w:rFonts w:ascii="Arial" w:hAnsi="Arial"/>
          <w:lang w:eastAsia="en-US"/>
        </w:rPr>
        <w:instrText xml:space="preserve"> DOCPROPERTY  MtgTitle  \* MERGEFORMAT </w:instrText>
      </w:r>
      <w:r w:rsidRPr="00FB747F">
        <w:rPr>
          <w:rFonts w:ascii="Arial" w:hAnsi="Arial"/>
          <w:lang w:eastAsia="en-US"/>
        </w:rPr>
        <w:fldChar w:fldCharType="separate"/>
      </w:r>
      <w:r w:rsidRPr="00FB747F">
        <w:rPr>
          <w:rFonts w:ascii="Arial" w:hAnsi="Arial"/>
          <w:b/>
          <w:noProof/>
          <w:sz w:val="24"/>
          <w:lang w:eastAsia="en-US"/>
        </w:rPr>
        <w:t>-e</w:t>
      </w:r>
      <w:r w:rsidRPr="00FB747F">
        <w:rPr>
          <w:rFonts w:ascii="Arial" w:hAnsi="Arial"/>
          <w:b/>
          <w:noProof/>
          <w:sz w:val="24"/>
          <w:lang w:eastAsia="en-US"/>
        </w:rPr>
        <w:fldChar w:fldCharType="end"/>
      </w:r>
      <w:r w:rsidRPr="00FB747F">
        <w:rPr>
          <w:rFonts w:ascii="Arial" w:hAnsi="Arial"/>
          <w:b/>
          <w:i/>
          <w:noProof/>
          <w:sz w:val="28"/>
          <w:lang w:eastAsia="en-US"/>
        </w:rPr>
        <w:tab/>
      </w:r>
      <w:r w:rsidRPr="00FB747F">
        <w:rPr>
          <w:rFonts w:ascii="Arial" w:hAnsi="Arial"/>
          <w:lang w:eastAsia="en-US"/>
        </w:rPr>
        <w:fldChar w:fldCharType="begin"/>
      </w:r>
      <w:r w:rsidRPr="00FB747F">
        <w:rPr>
          <w:rFonts w:ascii="Arial" w:hAnsi="Arial"/>
          <w:lang w:eastAsia="en-US"/>
        </w:rPr>
        <w:instrText xml:space="preserve"> DOCPROPERTY  Tdoc#  \* MERGEFORMAT </w:instrText>
      </w:r>
      <w:r w:rsidRPr="00FB747F">
        <w:rPr>
          <w:rFonts w:ascii="Arial" w:hAnsi="Arial"/>
          <w:lang w:eastAsia="en-US"/>
        </w:rPr>
        <w:fldChar w:fldCharType="separate"/>
      </w:r>
      <w:r w:rsidRPr="00FB747F">
        <w:rPr>
          <w:rFonts w:ascii="Arial" w:hAnsi="Arial"/>
          <w:b/>
          <w:i/>
          <w:noProof/>
          <w:sz w:val="28"/>
          <w:lang w:eastAsia="en-US"/>
        </w:rPr>
        <w:t>R4-2006651</w:t>
      </w:r>
      <w:r w:rsidRPr="00FB747F">
        <w:rPr>
          <w:rFonts w:ascii="Arial" w:hAnsi="Arial"/>
          <w:b/>
          <w:i/>
          <w:noProof/>
          <w:sz w:val="28"/>
          <w:lang w:eastAsia="en-US"/>
        </w:rPr>
        <w:fldChar w:fldCharType="end"/>
      </w:r>
    </w:p>
    <w:p w:rsidR="00FB747F" w:rsidRPr="00FB747F" w:rsidRDefault="00FB747F" w:rsidP="00FB747F">
      <w:pPr>
        <w:overflowPunct/>
        <w:autoSpaceDE/>
        <w:autoSpaceDN/>
        <w:adjustRightInd/>
        <w:spacing w:after="120"/>
        <w:textAlignment w:val="auto"/>
        <w:outlineLvl w:val="0"/>
        <w:rPr>
          <w:rFonts w:ascii="Arial" w:hAnsi="Arial"/>
          <w:b/>
          <w:noProof/>
          <w:sz w:val="24"/>
          <w:lang w:eastAsia="en-US"/>
        </w:rPr>
      </w:pPr>
      <w:r w:rsidRPr="00FB747F">
        <w:rPr>
          <w:rFonts w:ascii="Arial" w:hAnsi="Arial"/>
          <w:lang w:eastAsia="en-US"/>
        </w:rPr>
        <w:fldChar w:fldCharType="begin"/>
      </w:r>
      <w:r w:rsidRPr="00FB747F">
        <w:rPr>
          <w:rFonts w:ascii="Arial" w:hAnsi="Arial"/>
          <w:lang w:eastAsia="en-US"/>
        </w:rPr>
        <w:instrText xml:space="preserve"> DOCPROPERTY  Location  \* MERGEFORMAT </w:instrText>
      </w:r>
      <w:r w:rsidRPr="00FB747F">
        <w:rPr>
          <w:rFonts w:ascii="Arial" w:hAnsi="Arial"/>
          <w:lang w:eastAsia="en-US"/>
        </w:rPr>
        <w:fldChar w:fldCharType="separate"/>
      </w:r>
      <w:r w:rsidRPr="00FB747F">
        <w:rPr>
          <w:rFonts w:ascii="Arial" w:hAnsi="Arial"/>
          <w:b/>
          <w:noProof/>
          <w:sz w:val="24"/>
          <w:lang w:eastAsia="en-US"/>
        </w:rPr>
        <w:t>Online</w:t>
      </w:r>
      <w:r w:rsidRPr="00FB747F">
        <w:rPr>
          <w:rFonts w:ascii="Arial" w:hAnsi="Arial"/>
          <w:b/>
          <w:noProof/>
          <w:sz w:val="24"/>
          <w:lang w:eastAsia="en-US"/>
        </w:rPr>
        <w:fldChar w:fldCharType="end"/>
      </w:r>
      <w:r w:rsidRPr="00FB747F">
        <w:rPr>
          <w:rFonts w:ascii="Arial" w:hAnsi="Arial"/>
          <w:b/>
          <w:noProof/>
          <w:sz w:val="24"/>
          <w:lang w:eastAsia="en-US"/>
        </w:rPr>
        <w:t xml:space="preserve">, </w:t>
      </w:r>
      <w:r w:rsidRPr="00FB747F">
        <w:rPr>
          <w:rFonts w:ascii="Arial" w:hAnsi="Arial"/>
          <w:lang w:eastAsia="en-US"/>
        </w:rPr>
        <w:fldChar w:fldCharType="begin"/>
      </w:r>
      <w:r w:rsidRPr="00FB747F">
        <w:rPr>
          <w:rFonts w:ascii="Arial" w:hAnsi="Arial"/>
          <w:lang w:eastAsia="en-US"/>
        </w:rPr>
        <w:instrText xml:space="preserve"> DOCPROPERTY  Country  \* MERGEFORMAT </w:instrText>
      </w:r>
      <w:r w:rsidRPr="00FB747F">
        <w:rPr>
          <w:rFonts w:ascii="Arial" w:hAnsi="Arial"/>
          <w:lang w:eastAsia="en-US"/>
        </w:rPr>
        <w:fldChar w:fldCharType="separate"/>
      </w:r>
      <w:r w:rsidRPr="00FB747F">
        <w:rPr>
          <w:rFonts w:ascii="Arial" w:hAnsi="Arial"/>
          <w:lang w:eastAsia="en-US"/>
        </w:rPr>
        <w:fldChar w:fldCharType="end"/>
      </w:r>
      <w:r w:rsidRPr="00FB747F">
        <w:rPr>
          <w:rFonts w:ascii="Arial" w:hAnsi="Arial"/>
          <w:b/>
          <w:noProof/>
          <w:sz w:val="24"/>
          <w:lang w:eastAsia="en-US"/>
        </w:rPr>
        <w:t xml:space="preserve">, </w:t>
      </w:r>
      <w:r w:rsidRPr="00FB747F">
        <w:rPr>
          <w:rFonts w:ascii="Arial" w:hAnsi="Arial"/>
          <w:lang w:eastAsia="en-US"/>
        </w:rPr>
        <w:fldChar w:fldCharType="begin"/>
      </w:r>
      <w:r w:rsidRPr="00FB747F">
        <w:rPr>
          <w:rFonts w:ascii="Arial" w:hAnsi="Arial"/>
          <w:lang w:eastAsia="en-US"/>
        </w:rPr>
        <w:instrText xml:space="preserve"> DOCPROPERTY  StartDate  \* MERGEFORMAT </w:instrText>
      </w:r>
      <w:r w:rsidRPr="00FB747F">
        <w:rPr>
          <w:rFonts w:ascii="Arial" w:hAnsi="Arial"/>
          <w:lang w:eastAsia="en-US"/>
        </w:rPr>
        <w:fldChar w:fldCharType="separate"/>
      </w:r>
      <w:r w:rsidRPr="00FB747F">
        <w:rPr>
          <w:rFonts w:ascii="Arial" w:hAnsi="Arial"/>
          <w:b/>
          <w:noProof/>
          <w:sz w:val="24"/>
          <w:lang w:eastAsia="en-US"/>
        </w:rPr>
        <w:t>25th May 2020</w:t>
      </w:r>
      <w:r w:rsidRPr="00FB747F">
        <w:rPr>
          <w:rFonts w:ascii="Arial" w:hAnsi="Arial"/>
          <w:b/>
          <w:noProof/>
          <w:sz w:val="24"/>
          <w:lang w:eastAsia="en-US"/>
        </w:rPr>
        <w:fldChar w:fldCharType="end"/>
      </w:r>
      <w:r w:rsidRPr="00FB747F">
        <w:rPr>
          <w:rFonts w:ascii="Arial" w:hAnsi="Arial"/>
          <w:b/>
          <w:noProof/>
          <w:sz w:val="24"/>
          <w:lang w:eastAsia="en-US"/>
        </w:rPr>
        <w:t xml:space="preserve"> - </w:t>
      </w:r>
      <w:r w:rsidRPr="00FB747F">
        <w:rPr>
          <w:rFonts w:ascii="Arial" w:hAnsi="Arial"/>
          <w:lang w:eastAsia="en-US"/>
        </w:rPr>
        <w:fldChar w:fldCharType="begin"/>
      </w:r>
      <w:r w:rsidRPr="00FB747F">
        <w:rPr>
          <w:rFonts w:ascii="Arial" w:hAnsi="Arial"/>
          <w:lang w:eastAsia="en-US"/>
        </w:rPr>
        <w:instrText xml:space="preserve"> DOCPROPERTY  EndDate  \* MERGEFORMAT </w:instrText>
      </w:r>
      <w:r w:rsidRPr="00FB747F">
        <w:rPr>
          <w:rFonts w:ascii="Arial" w:hAnsi="Arial"/>
          <w:lang w:eastAsia="en-US"/>
        </w:rPr>
        <w:fldChar w:fldCharType="separate"/>
      </w:r>
      <w:r w:rsidRPr="00FB747F">
        <w:rPr>
          <w:rFonts w:ascii="Arial" w:hAnsi="Arial"/>
          <w:b/>
          <w:noProof/>
          <w:sz w:val="24"/>
          <w:lang w:eastAsia="en-US"/>
        </w:rPr>
        <w:t>5th Jun 2020</w:t>
      </w:r>
      <w:r w:rsidRPr="00FB747F">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747F" w:rsidRPr="00FB747F" w:rsidTr="006A7210">
        <w:tc>
          <w:tcPr>
            <w:tcW w:w="9641" w:type="dxa"/>
            <w:gridSpan w:val="9"/>
            <w:tcBorders>
              <w:top w:val="single" w:sz="4" w:space="0" w:color="auto"/>
              <w:left w:val="single" w:sz="4" w:space="0" w:color="auto"/>
              <w:right w:val="single" w:sz="4" w:space="0" w:color="auto"/>
            </w:tcBorders>
          </w:tcPr>
          <w:p w:rsidR="00FB747F" w:rsidRPr="00FB747F" w:rsidRDefault="00FB747F" w:rsidP="00FB747F">
            <w:pPr>
              <w:overflowPunct/>
              <w:autoSpaceDE/>
              <w:autoSpaceDN/>
              <w:adjustRightInd/>
              <w:spacing w:after="0"/>
              <w:jc w:val="right"/>
              <w:textAlignment w:val="auto"/>
              <w:rPr>
                <w:rFonts w:ascii="Arial" w:hAnsi="Arial"/>
                <w:i/>
                <w:noProof/>
                <w:lang w:eastAsia="en-US"/>
              </w:rPr>
            </w:pPr>
            <w:r w:rsidRPr="00FB747F">
              <w:rPr>
                <w:rFonts w:ascii="Arial" w:hAnsi="Arial"/>
                <w:i/>
                <w:noProof/>
                <w:sz w:val="14"/>
                <w:lang w:eastAsia="en-US"/>
              </w:rPr>
              <w:t>CR-Form-v12.0</w:t>
            </w:r>
          </w:p>
        </w:tc>
      </w:tr>
      <w:tr w:rsidR="00FB747F" w:rsidRPr="00FB747F" w:rsidTr="006A7210">
        <w:tc>
          <w:tcPr>
            <w:tcW w:w="9641" w:type="dxa"/>
            <w:gridSpan w:val="9"/>
            <w:tcBorders>
              <w:left w:val="single" w:sz="4" w:space="0" w:color="auto"/>
              <w:right w:val="single" w:sz="4" w:space="0" w:color="auto"/>
            </w:tcBorders>
          </w:tcPr>
          <w:p w:rsidR="00FB747F" w:rsidRPr="00FB747F" w:rsidRDefault="00FB747F" w:rsidP="00FB747F">
            <w:pPr>
              <w:overflowPunct/>
              <w:autoSpaceDE/>
              <w:autoSpaceDN/>
              <w:adjustRightInd/>
              <w:spacing w:after="0"/>
              <w:jc w:val="center"/>
              <w:textAlignment w:val="auto"/>
              <w:rPr>
                <w:rFonts w:ascii="Arial" w:hAnsi="Arial"/>
                <w:noProof/>
                <w:lang w:eastAsia="en-US"/>
              </w:rPr>
            </w:pPr>
            <w:r w:rsidRPr="00FB747F">
              <w:rPr>
                <w:rFonts w:ascii="Arial" w:hAnsi="Arial"/>
                <w:b/>
                <w:noProof/>
                <w:sz w:val="32"/>
                <w:lang w:eastAsia="en-US"/>
              </w:rPr>
              <w:t>CHANGE REQUEST</w:t>
            </w:r>
          </w:p>
        </w:tc>
      </w:tr>
      <w:tr w:rsidR="00FB747F" w:rsidRPr="00FB747F" w:rsidTr="006A7210">
        <w:tc>
          <w:tcPr>
            <w:tcW w:w="9641" w:type="dxa"/>
            <w:gridSpan w:val="9"/>
            <w:tcBorders>
              <w:left w:val="single" w:sz="4" w:space="0" w:color="auto"/>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142" w:type="dxa"/>
            <w:tcBorders>
              <w:left w:val="single" w:sz="4" w:space="0" w:color="auto"/>
            </w:tcBorders>
          </w:tcPr>
          <w:p w:rsidR="00FB747F" w:rsidRPr="00FB747F" w:rsidRDefault="00FB747F" w:rsidP="00FB747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FB747F" w:rsidRPr="00FB747F" w:rsidRDefault="00FB747F" w:rsidP="00FB747F">
            <w:pPr>
              <w:overflowPunct/>
              <w:autoSpaceDE/>
              <w:autoSpaceDN/>
              <w:adjustRightInd/>
              <w:spacing w:after="0"/>
              <w:jc w:val="right"/>
              <w:textAlignment w:val="auto"/>
              <w:rPr>
                <w:rFonts w:ascii="Arial" w:hAnsi="Arial"/>
                <w:b/>
                <w:noProof/>
                <w:sz w:val="28"/>
                <w:lang w:eastAsia="en-US"/>
              </w:rPr>
            </w:pPr>
            <w:r w:rsidRPr="00FB747F">
              <w:rPr>
                <w:rFonts w:ascii="Arial" w:hAnsi="Arial"/>
                <w:lang w:eastAsia="en-US"/>
              </w:rPr>
              <w:fldChar w:fldCharType="begin"/>
            </w:r>
            <w:r w:rsidRPr="00FB747F">
              <w:rPr>
                <w:rFonts w:ascii="Arial" w:hAnsi="Arial"/>
                <w:lang w:eastAsia="en-US"/>
              </w:rPr>
              <w:instrText xml:space="preserve"> DOCPROPERTY  Spec#  \* MERGEFORMAT </w:instrText>
            </w:r>
            <w:r w:rsidRPr="00FB747F">
              <w:rPr>
                <w:rFonts w:ascii="Arial" w:hAnsi="Arial"/>
                <w:lang w:eastAsia="en-US"/>
              </w:rPr>
              <w:fldChar w:fldCharType="separate"/>
            </w:r>
            <w:r w:rsidRPr="00FB747F">
              <w:rPr>
                <w:rFonts w:ascii="Arial" w:hAnsi="Arial"/>
                <w:b/>
                <w:noProof/>
                <w:sz w:val="28"/>
                <w:lang w:eastAsia="en-US"/>
              </w:rPr>
              <w:t>36.101</w:t>
            </w:r>
            <w:r w:rsidRPr="00FB747F">
              <w:rPr>
                <w:rFonts w:ascii="Arial" w:hAnsi="Arial"/>
                <w:b/>
                <w:noProof/>
                <w:sz w:val="28"/>
                <w:lang w:eastAsia="en-US"/>
              </w:rPr>
              <w:fldChar w:fldCharType="end"/>
            </w:r>
          </w:p>
        </w:tc>
        <w:tc>
          <w:tcPr>
            <w:tcW w:w="709" w:type="dxa"/>
          </w:tcPr>
          <w:p w:rsidR="00FB747F" w:rsidRPr="00FB747F" w:rsidRDefault="00FB747F" w:rsidP="00FB747F">
            <w:pPr>
              <w:overflowPunct/>
              <w:autoSpaceDE/>
              <w:autoSpaceDN/>
              <w:adjustRightInd/>
              <w:spacing w:after="0"/>
              <w:jc w:val="center"/>
              <w:textAlignment w:val="auto"/>
              <w:rPr>
                <w:rFonts w:ascii="Arial" w:hAnsi="Arial"/>
                <w:noProof/>
                <w:lang w:eastAsia="en-US"/>
              </w:rPr>
            </w:pPr>
            <w:r w:rsidRPr="00FB747F">
              <w:rPr>
                <w:rFonts w:ascii="Arial" w:hAnsi="Arial"/>
                <w:b/>
                <w:noProof/>
                <w:sz w:val="28"/>
                <w:lang w:eastAsia="en-US"/>
              </w:rPr>
              <w:t>CR</w:t>
            </w:r>
          </w:p>
        </w:tc>
        <w:tc>
          <w:tcPr>
            <w:tcW w:w="1276" w:type="dxa"/>
            <w:shd w:val="pct30" w:color="FFFF00" w:fill="auto"/>
          </w:tcPr>
          <w:p w:rsidR="00FB747F" w:rsidRPr="00FB747F" w:rsidRDefault="00FB747F" w:rsidP="00FB747F">
            <w:pPr>
              <w:overflowPunct/>
              <w:autoSpaceDE/>
              <w:autoSpaceDN/>
              <w:adjustRightInd/>
              <w:spacing w:after="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Cr#  \* MERGEFORMAT </w:instrText>
            </w:r>
            <w:r w:rsidRPr="00FB747F">
              <w:rPr>
                <w:rFonts w:ascii="Arial" w:hAnsi="Arial"/>
                <w:lang w:eastAsia="en-US"/>
              </w:rPr>
              <w:fldChar w:fldCharType="separate"/>
            </w:r>
            <w:r w:rsidRPr="00FB747F">
              <w:rPr>
                <w:rFonts w:ascii="Arial" w:hAnsi="Arial"/>
                <w:b/>
                <w:noProof/>
                <w:sz w:val="28"/>
                <w:lang w:eastAsia="en-US"/>
              </w:rPr>
              <w:t>5616</w:t>
            </w:r>
            <w:r w:rsidRPr="00FB747F">
              <w:rPr>
                <w:rFonts w:ascii="Arial" w:hAnsi="Arial"/>
                <w:b/>
                <w:noProof/>
                <w:sz w:val="28"/>
                <w:lang w:eastAsia="en-US"/>
              </w:rPr>
              <w:fldChar w:fldCharType="end"/>
            </w:r>
          </w:p>
        </w:tc>
        <w:tc>
          <w:tcPr>
            <w:tcW w:w="709" w:type="dxa"/>
          </w:tcPr>
          <w:p w:rsidR="00FB747F" w:rsidRPr="00FB747F" w:rsidRDefault="00FB747F" w:rsidP="00FB747F">
            <w:pPr>
              <w:tabs>
                <w:tab w:val="right" w:pos="625"/>
              </w:tabs>
              <w:overflowPunct/>
              <w:autoSpaceDE/>
              <w:autoSpaceDN/>
              <w:adjustRightInd/>
              <w:spacing w:after="0"/>
              <w:jc w:val="center"/>
              <w:textAlignment w:val="auto"/>
              <w:rPr>
                <w:rFonts w:ascii="Arial" w:hAnsi="Arial"/>
                <w:noProof/>
                <w:lang w:eastAsia="en-US"/>
              </w:rPr>
            </w:pPr>
            <w:r w:rsidRPr="00FB747F">
              <w:rPr>
                <w:rFonts w:ascii="Arial" w:hAnsi="Arial"/>
                <w:b/>
                <w:bCs/>
                <w:noProof/>
                <w:sz w:val="28"/>
                <w:lang w:eastAsia="en-US"/>
              </w:rPr>
              <w:t>rev</w:t>
            </w:r>
          </w:p>
        </w:tc>
        <w:tc>
          <w:tcPr>
            <w:tcW w:w="992" w:type="dxa"/>
            <w:shd w:val="pct30" w:color="FFFF00" w:fill="auto"/>
          </w:tcPr>
          <w:p w:rsidR="00FB747F" w:rsidRPr="00FB747F" w:rsidRDefault="00FB747F" w:rsidP="00FB747F">
            <w:pPr>
              <w:overflowPunct/>
              <w:autoSpaceDE/>
              <w:autoSpaceDN/>
              <w:adjustRightInd/>
              <w:spacing w:after="0"/>
              <w:jc w:val="center"/>
              <w:textAlignment w:val="auto"/>
              <w:rPr>
                <w:rFonts w:ascii="Arial" w:hAnsi="Arial"/>
                <w:b/>
                <w:noProof/>
                <w:lang w:eastAsia="en-US"/>
              </w:rPr>
            </w:pPr>
            <w:r w:rsidRPr="00FB747F">
              <w:rPr>
                <w:rFonts w:ascii="Arial" w:hAnsi="Arial"/>
                <w:lang w:eastAsia="en-US"/>
              </w:rPr>
              <w:fldChar w:fldCharType="begin"/>
            </w:r>
            <w:r w:rsidRPr="00FB747F">
              <w:rPr>
                <w:rFonts w:ascii="Arial" w:hAnsi="Arial"/>
                <w:lang w:eastAsia="en-US"/>
              </w:rPr>
              <w:instrText xml:space="preserve"> DOCPROPERTY  Revision  \* MERGEFORMAT </w:instrText>
            </w:r>
            <w:r w:rsidRPr="00FB747F">
              <w:rPr>
                <w:rFonts w:ascii="Arial" w:hAnsi="Arial"/>
                <w:lang w:eastAsia="en-US"/>
              </w:rPr>
              <w:fldChar w:fldCharType="separate"/>
            </w:r>
            <w:r w:rsidRPr="00FB747F">
              <w:rPr>
                <w:rFonts w:ascii="Arial" w:hAnsi="Arial"/>
                <w:b/>
                <w:noProof/>
                <w:sz w:val="28"/>
                <w:lang w:eastAsia="en-US"/>
              </w:rPr>
              <w:t>-</w:t>
            </w:r>
            <w:r w:rsidRPr="00FB747F">
              <w:rPr>
                <w:rFonts w:ascii="Arial" w:hAnsi="Arial"/>
                <w:b/>
                <w:noProof/>
                <w:sz w:val="28"/>
                <w:lang w:eastAsia="en-US"/>
              </w:rPr>
              <w:fldChar w:fldCharType="end"/>
            </w:r>
          </w:p>
        </w:tc>
        <w:tc>
          <w:tcPr>
            <w:tcW w:w="2410" w:type="dxa"/>
          </w:tcPr>
          <w:p w:rsidR="00FB747F" w:rsidRPr="00FB747F" w:rsidRDefault="00FB747F" w:rsidP="00FB747F">
            <w:pPr>
              <w:tabs>
                <w:tab w:val="right" w:pos="1825"/>
              </w:tabs>
              <w:overflowPunct/>
              <w:autoSpaceDE/>
              <w:autoSpaceDN/>
              <w:adjustRightInd/>
              <w:spacing w:after="0"/>
              <w:jc w:val="center"/>
              <w:textAlignment w:val="auto"/>
              <w:rPr>
                <w:rFonts w:ascii="Arial" w:hAnsi="Arial"/>
                <w:noProof/>
                <w:lang w:eastAsia="en-US"/>
              </w:rPr>
            </w:pPr>
            <w:r w:rsidRPr="00FB747F">
              <w:rPr>
                <w:rFonts w:ascii="Arial" w:hAnsi="Arial"/>
                <w:b/>
                <w:noProof/>
                <w:sz w:val="28"/>
                <w:szCs w:val="28"/>
                <w:lang w:eastAsia="en-US"/>
              </w:rPr>
              <w:t>Current version:</w:t>
            </w:r>
          </w:p>
        </w:tc>
        <w:tc>
          <w:tcPr>
            <w:tcW w:w="1701" w:type="dxa"/>
            <w:shd w:val="pct30" w:color="FFFF00" w:fill="auto"/>
          </w:tcPr>
          <w:p w:rsidR="00FB747F" w:rsidRPr="00FB747F" w:rsidRDefault="00FB747F" w:rsidP="00FB747F">
            <w:pPr>
              <w:overflowPunct/>
              <w:autoSpaceDE/>
              <w:autoSpaceDN/>
              <w:adjustRightInd/>
              <w:spacing w:after="0"/>
              <w:jc w:val="center"/>
              <w:textAlignment w:val="auto"/>
              <w:rPr>
                <w:rFonts w:ascii="Arial" w:hAnsi="Arial"/>
                <w:noProof/>
                <w:sz w:val="28"/>
                <w:lang w:eastAsia="en-US"/>
              </w:rPr>
            </w:pPr>
            <w:r w:rsidRPr="00FB747F">
              <w:rPr>
                <w:rFonts w:ascii="Arial" w:hAnsi="Arial"/>
                <w:lang w:eastAsia="en-US"/>
              </w:rPr>
              <w:fldChar w:fldCharType="begin"/>
            </w:r>
            <w:r w:rsidRPr="00FB747F">
              <w:rPr>
                <w:rFonts w:ascii="Arial" w:hAnsi="Arial"/>
                <w:lang w:eastAsia="en-US"/>
              </w:rPr>
              <w:instrText xml:space="preserve"> DOCPROPERTY  Version  \* MERGEFORMAT </w:instrText>
            </w:r>
            <w:r w:rsidRPr="00FB747F">
              <w:rPr>
                <w:rFonts w:ascii="Arial" w:hAnsi="Arial"/>
                <w:lang w:eastAsia="en-US"/>
              </w:rPr>
              <w:fldChar w:fldCharType="separate"/>
            </w:r>
            <w:r w:rsidRPr="00FB747F">
              <w:rPr>
                <w:rFonts w:ascii="Arial" w:hAnsi="Arial"/>
                <w:b/>
                <w:noProof/>
                <w:sz w:val="28"/>
                <w:lang w:eastAsia="en-US"/>
              </w:rPr>
              <w:t>14.14.0</w:t>
            </w:r>
            <w:r w:rsidRPr="00FB747F">
              <w:rPr>
                <w:rFonts w:ascii="Arial" w:hAnsi="Arial"/>
                <w:b/>
                <w:noProof/>
                <w:sz w:val="28"/>
                <w:lang w:eastAsia="en-US"/>
              </w:rPr>
              <w:fldChar w:fldCharType="end"/>
            </w:r>
          </w:p>
        </w:tc>
        <w:tc>
          <w:tcPr>
            <w:tcW w:w="143" w:type="dxa"/>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lang w:eastAsia="en-US"/>
              </w:rPr>
            </w:pPr>
          </w:p>
        </w:tc>
      </w:tr>
      <w:tr w:rsidR="00FB747F" w:rsidRPr="00FB747F" w:rsidTr="006A7210">
        <w:tc>
          <w:tcPr>
            <w:tcW w:w="9641" w:type="dxa"/>
            <w:gridSpan w:val="9"/>
            <w:tcBorders>
              <w:left w:val="single" w:sz="4" w:space="0" w:color="auto"/>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lang w:eastAsia="en-US"/>
              </w:rPr>
            </w:pPr>
          </w:p>
        </w:tc>
      </w:tr>
      <w:tr w:rsidR="00FB747F" w:rsidRPr="00FB747F" w:rsidTr="006A7210">
        <w:tc>
          <w:tcPr>
            <w:tcW w:w="9641" w:type="dxa"/>
            <w:gridSpan w:val="9"/>
            <w:tcBorders>
              <w:top w:val="single" w:sz="4" w:space="0" w:color="auto"/>
            </w:tcBorders>
          </w:tcPr>
          <w:p w:rsidR="00FB747F" w:rsidRPr="00FB747F" w:rsidRDefault="00FB747F" w:rsidP="00FB747F">
            <w:pPr>
              <w:overflowPunct/>
              <w:autoSpaceDE/>
              <w:autoSpaceDN/>
              <w:adjustRightInd/>
              <w:spacing w:after="0"/>
              <w:jc w:val="center"/>
              <w:textAlignment w:val="auto"/>
              <w:rPr>
                <w:rFonts w:ascii="Arial" w:hAnsi="Arial" w:cs="Arial"/>
                <w:i/>
                <w:noProof/>
                <w:lang w:eastAsia="en-US"/>
              </w:rPr>
            </w:pPr>
            <w:r w:rsidRPr="00FB747F">
              <w:rPr>
                <w:rFonts w:ascii="Arial" w:hAnsi="Arial" w:cs="Arial"/>
                <w:i/>
                <w:noProof/>
                <w:lang w:eastAsia="en-US"/>
              </w:rPr>
              <w:t xml:space="preserve">For </w:t>
            </w:r>
            <w:hyperlink r:id="rId11" w:anchor="_blank" w:history="1">
              <w:r w:rsidRPr="00FB747F">
                <w:rPr>
                  <w:rFonts w:ascii="Arial" w:hAnsi="Arial" w:cs="Arial"/>
                  <w:b/>
                  <w:i/>
                  <w:noProof/>
                  <w:color w:val="FF0000"/>
                  <w:u w:val="single"/>
                  <w:lang w:eastAsia="en-US"/>
                </w:rPr>
                <w:t>HE</w:t>
              </w:r>
              <w:bookmarkStart w:id="1" w:name="_Hlt497126619"/>
              <w:r w:rsidRPr="00FB747F">
                <w:rPr>
                  <w:rFonts w:ascii="Arial" w:hAnsi="Arial" w:cs="Arial"/>
                  <w:b/>
                  <w:i/>
                  <w:noProof/>
                  <w:color w:val="FF0000"/>
                  <w:u w:val="single"/>
                  <w:lang w:eastAsia="en-US"/>
                </w:rPr>
                <w:t>L</w:t>
              </w:r>
              <w:bookmarkEnd w:id="1"/>
              <w:r w:rsidRPr="00FB747F">
                <w:rPr>
                  <w:rFonts w:ascii="Arial" w:hAnsi="Arial" w:cs="Arial"/>
                  <w:b/>
                  <w:i/>
                  <w:noProof/>
                  <w:color w:val="FF0000"/>
                  <w:u w:val="single"/>
                  <w:lang w:eastAsia="en-US"/>
                </w:rPr>
                <w:t>P</w:t>
              </w:r>
            </w:hyperlink>
            <w:r w:rsidRPr="00FB747F">
              <w:rPr>
                <w:rFonts w:ascii="Arial" w:hAnsi="Arial" w:cs="Arial"/>
                <w:b/>
                <w:i/>
                <w:noProof/>
                <w:color w:val="FF0000"/>
                <w:lang w:eastAsia="en-US"/>
              </w:rPr>
              <w:t xml:space="preserve"> </w:t>
            </w:r>
            <w:r w:rsidRPr="00FB747F">
              <w:rPr>
                <w:rFonts w:ascii="Arial" w:hAnsi="Arial" w:cs="Arial"/>
                <w:i/>
                <w:noProof/>
                <w:lang w:eastAsia="en-US"/>
              </w:rPr>
              <w:t xml:space="preserve">on using this form: comprehensive instructions can be found at </w:t>
            </w:r>
            <w:r w:rsidRPr="00FB747F">
              <w:rPr>
                <w:rFonts w:ascii="Arial" w:hAnsi="Arial" w:cs="Arial"/>
                <w:i/>
                <w:noProof/>
                <w:lang w:eastAsia="en-US"/>
              </w:rPr>
              <w:br/>
            </w:r>
            <w:hyperlink r:id="rId12" w:history="1">
              <w:r w:rsidRPr="00FB747F">
                <w:rPr>
                  <w:rFonts w:ascii="Arial" w:hAnsi="Arial" w:cs="Arial"/>
                  <w:i/>
                  <w:noProof/>
                  <w:color w:val="0000FF"/>
                  <w:u w:val="single"/>
                  <w:lang w:eastAsia="en-US"/>
                </w:rPr>
                <w:t>http://www.3gpp.org/Change-Requests</w:t>
              </w:r>
            </w:hyperlink>
            <w:r w:rsidRPr="00FB747F">
              <w:rPr>
                <w:rFonts w:ascii="Arial" w:hAnsi="Arial" w:cs="Arial"/>
                <w:i/>
                <w:noProof/>
                <w:lang w:eastAsia="en-US"/>
              </w:rPr>
              <w:t>.</w:t>
            </w:r>
          </w:p>
        </w:tc>
      </w:tr>
      <w:tr w:rsidR="00FB747F" w:rsidRPr="00FB747F" w:rsidTr="006A7210">
        <w:tc>
          <w:tcPr>
            <w:tcW w:w="9641" w:type="dxa"/>
            <w:gridSpan w:val="9"/>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bl>
    <w:p w:rsidR="00FB747F" w:rsidRPr="00FB747F" w:rsidRDefault="00FB747F" w:rsidP="00FB747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747F" w:rsidRPr="00FB747F" w:rsidTr="006A7210">
        <w:tc>
          <w:tcPr>
            <w:tcW w:w="2835" w:type="dxa"/>
          </w:tcPr>
          <w:p w:rsidR="00FB747F" w:rsidRPr="00FB747F" w:rsidRDefault="00FB747F" w:rsidP="00FB747F">
            <w:pPr>
              <w:tabs>
                <w:tab w:val="right" w:pos="2751"/>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Proposed change affects:</w:t>
            </w:r>
          </w:p>
        </w:tc>
        <w:tc>
          <w:tcPr>
            <w:tcW w:w="1418" w:type="dxa"/>
          </w:tcPr>
          <w:p w:rsidR="00FB747F" w:rsidRPr="00FB747F" w:rsidRDefault="00FB747F" w:rsidP="00FB747F">
            <w:pPr>
              <w:overflowPunct/>
              <w:autoSpaceDE/>
              <w:autoSpaceDN/>
              <w:adjustRightInd/>
              <w:spacing w:after="0"/>
              <w:jc w:val="right"/>
              <w:textAlignment w:val="auto"/>
              <w:rPr>
                <w:rFonts w:ascii="Arial" w:hAnsi="Arial"/>
                <w:noProof/>
                <w:lang w:eastAsia="en-US"/>
              </w:rPr>
            </w:pPr>
            <w:r w:rsidRPr="00FB747F">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FB747F" w:rsidRPr="00FB747F" w:rsidRDefault="00FB747F" w:rsidP="00FB747F">
            <w:pPr>
              <w:overflowPunct/>
              <w:autoSpaceDE/>
              <w:autoSpaceDN/>
              <w:adjustRightInd/>
              <w:spacing w:after="0"/>
              <w:jc w:val="right"/>
              <w:textAlignment w:val="auto"/>
              <w:rPr>
                <w:rFonts w:ascii="Arial" w:hAnsi="Arial"/>
                <w:noProof/>
                <w:u w:val="single"/>
                <w:lang w:eastAsia="en-US"/>
              </w:rPr>
            </w:pPr>
            <w:r w:rsidRPr="00FB747F">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747F" w:rsidRPr="00FB747F" w:rsidRDefault="00594822" w:rsidP="00FB7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rsidR="00FB747F" w:rsidRPr="00FB747F" w:rsidRDefault="00FB747F" w:rsidP="00FB747F">
            <w:pPr>
              <w:overflowPunct/>
              <w:autoSpaceDE/>
              <w:autoSpaceDN/>
              <w:adjustRightInd/>
              <w:spacing w:after="0"/>
              <w:jc w:val="right"/>
              <w:textAlignment w:val="auto"/>
              <w:rPr>
                <w:rFonts w:ascii="Arial" w:hAnsi="Arial"/>
                <w:noProof/>
                <w:u w:val="single"/>
                <w:lang w:eastAsia="en-US"/>
              </w:rPr>
            </w:pPr>
            <w:r w:rsidRPr="00FB747F">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FB747F" w:rsidRPr="00FB747F" w:rsidRDefault="00FB747F" w:rsidP="00FB747F">
            <w:pPr>
              <w:overflowPunct/>
              <w:autoSpaceDE/>
              <w:autoSpaceDN/>
              <w:adjustRightInd/>
              <w:spacing w:after="0"/>
              <w:jc w:val="right"/>
              <w:textAlignment w:val="auto"/>
              <w:rPr>
                <w:rFonts w:ascii="Arial" w:hAnsi="Arial"/>
                <w:noProof/>
                <w:lang w:eastAsia="en-US"/>
              </w:rPr>
            </w:pPr>
            <w:r w:rsidRPr="00FB747F">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bCs/>
                <w:caps/>
                <w:noProof/>
                <w:lang w:eastAsia="en-US"/>
              </w:rPr>
            </w:pPr>
          </w:p>
        </w:tc>
      </w:tr>
    </w:tbl>
    <w:p w:rsidR="00FB747F" w:rsidRPr="00FB747F" w:rsidRDefault="00FB747F" w:rsidP="00FB747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747F" w:rsidRPr="00FB747F" w:rsidTr="006A7210">
        <w:tc>
          <w:tcPr>
            <w:tcW w:w="9640" w:type="dxa"/>
            <w:gridSpan w:val="11"/>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1843" w:type="dxa"/>
            <w:tcBorders>
              <w:top w:val="single" w:sz="4" w:space="0" w:color="auto"/>
              <w:left w:val="single" w:sz="4" w:space="0" w:color="auto"/>
            </w:tcBorders>
          </w:tcPr>
          <w:p w:rsidR="00FB747F" w:rsidRPr="00FB747F" w:rsidRDefault="00FB747F" w:rsidP="00FB747F">
            <w:pPr>
              <w:tabs>
                <w:tab w:val="right" w:pos="1759"/>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Title:</w:t>
            </w:r>
            <w:r w:rsidRPr="00FB747F">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CrTitle  \* MERGEFORMAT </w:instrText>
            </w:r>
            <w:r w:rsidRPr="00FB747F">
              <w:rPr>
                <w:rFonts w:ascii="Arial" w:hAnsi="Arial"/>
                <w:lang w:eastAsia="en-US"/>
              </w:rPr>
              <w:fldChar w:fldCharType="separate"/>
            </w:r>
            <w:r w:rsidRPr="00FB747F">
              <w:rPr>
                <w:rFonts w:ascii="Arial" w:hAnsi="Arial"/>
                <w:lang w:eastAsia="en-US"/>
              </w:rPr>
              <w:t xml:space="preserve">CR for 36.101: fix </w:t>
            </w:r>
            <w:proofErr w:type="spellStart"/>
            <w:r w:rsidRPr="00FB747F">
              <w:rPr>
                <w:rFonts w:ascii="Arial" w:hAnsi="Arial"/>
                <w:lang w:eastAsia="en-US"/>
              </w:rPr>
              <w:t>modifiedMPRbehavior</w:t>
            </w:r>
            <w:proofErr w:type="spellEnd"/>
            <w:r w:rsidRPr="00FB747F">
              <w:rPr>
                <w:rFonts w:ascii="Arial" w:hAnsi="Arial"/>
                <w:lang w:eastAsia="en-US"/>
              </w:rPr>
              <w:t xml:space="preserve"> for NS_31</w:t>
            </w:r>
            <w:r w:rsidRPr="00FB747F">
              <w:rPr>
                <w:rFonts w:ascii="Arial" w:hAnsi="Arial"/>
                <w:lang w:eastAsia="en-US"/>
              </w:rPr>
              <w:fldChar w:fldCharType="end"/>
            </w:r>
          </w:p>
        </w:tc>
      </w:tr>
      <w:tr w:rsidR="00FB747F" w:rsidRPr="00FB747F" w:rsidTr="006A7210">
        <w:tc>
          <w:tcPr>
            <w:tcW w:w="1843" w:type="dxa"/>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1843" w:type="dxa"/>
            <w:tcBorders>
              <w:left w:val="single" w:sz="4" w:space="0" w:color="auto"/>
            </w:tcBorders>
          </w:tcPr>
          <w:p w:rsidR="00FB747F" w:rsidRPr="00FB747F" w:rsidRDefault="00FB747F" w:rsidP="00FB747F">
            <w:pPr>
              <w:tabs>
                <w:tab w:val="right" w:pos="1759"/>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Source to WG:</w:t>
            </w:r>
          </w:p>
        </w:tc>
        <w:tc>
          <w:tcPr>
            <w:tcW w:w="7797" w:type="dxa"/>
            <w:gridSpan w:val="10"/>
            <w:tcBorders>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SourceIfWg  \* MERGEFORMAT </w:instrText>
            </w:r>
            <w:r w:rsidRPr="00FB747F">
              <w:rPr>
                <w:rFonts w:ascii="Arial" w:hAnsi="Arial"/>
                <w:lang w:eastAsia="en-US"/>
              </w:rPr>
              <w:fldChar w:fldCharType="separate"/>
            </w:r>
            <w:r w:rsidRPr="00FB747F">
              <w:rPr>
                <w:rFonts w:ascii="Arial" w:hAnsi="Arial"/>
                <w:noProof/>
                <w:lang w:eastAsia="en-US"/>
              </w:rPr>
              <w:t>T-Mobile USA</w:t>
            </w:r>
            <w:r w:rsidRPr="00FB747F">
              <w:rPr>
                <w:rFonts w:ascii="Arial" w:hAnsi="Arial"/>
                <w:noProof/>
                <w:lang w:eastAsia="en-US"/>
              </w:rPr>
              <w:fldChar w:fldCharType="end"/>
            </w:r>
          </w:p>
        </w:tc>
      </w:tr>
      <w:tr w:rsidR="00FB747F" w:rsidRPr="00FB747F" w:rsidTr="006A7210">
        <w:tc>
          <w:tcPr>
            <w:tcW w:w="1843" w:type="dxa"/>
            <w:tcBorders>
              <w:left w:val="single" w:sz="4" w:space="0" w:color="auto"/>
            </w:tcBorders>
          </w:tcPr>
          <w:p w:rsidR="00FB747F" w:rsidRPr="00FB747F" w:rsidRDefault="00FB747F" w:rsidP="00FB747F">
            <w:pPr>
              <w:tabs>
                <w:tab w:val="right" w:pos="1759"/>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Source to TSG:</w:t>
            </w:r>
          </w:p>
        </w:tc>
        <w:tc>
          <w:tcPr>
            <w:tcW w:w="7797" w:type="dxa"/>
            <w:gridSpan w:val="10"/>
            <w:tcBorders>
              <w:right w:val="single" w:sz="4" w:space="0" w:color="auto"/>
            </w:tcBorders>
            <w:shd w:val="pct30" w:color="FFFF00" w:fill="auto"/>
          </w:tcPr>
          <w:p w:rsidR="00FB747F" w:rsidRPr="00FB747F" w:rsidRDefault="00594822" w:rsidP="00FB747F">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FB747F" w:rsidRPr="00FB747F">
              <w:rPr>
                <w:rFonts w:ascii="Arial" w:hAnsi="Arial"/>
                <w:lang w:eastAsia="en-US"/>
              </w:rPr>
              <w:fldChar w:fldCharType="begin"/>
            </w:r>
            <w:r w:rsidR="00FB747F" w:rsidRPr="00FB747F">
              <w:rPr>
                <w:rFonts w:ascii="Arial" w:hAnsi="Arial"/>
                <w:lang w:eastAsia="en-US"/>
              </w:rPr>
              <w:instrText xml:space="preserve"> DOCPROPERTY  SourceIfTsg  \* MERGEFORMAT </w:instrText>
            </w:r>
            <w:r w:rsidR="00FB747F" w:rsidRPr="00FB747F">
              <w:rPr>
                <w:rFonts w:ascii="Arial" w:hAnsi="Arial"/>
                <w:lang w:eastAsia="en-US"/>
              </w:rPr>
              <w:fldChar w:fldCharType="separate"/>
            </w:r>
            <w:r w:rsidR="00FB747F" w:rsidRPr="00FB747F">
              <w:rPr>
                <w:rFonts w:ascii="Arial" w:hAnsi="Arial"/>
                <w:lang w:eastAsia="en-US"/>
              </w:rPr>
              <w:fldChar w:fldCharType="end"/>
            </w:r>
          </w:p>
        </w:tc>
      </w:tr>
      <w:tr w:rsidR="00FB747F" w:rsidRPr="00FB747F" w:rsidTr="006A7210">
        <w:tc>
          <w:tcPr>
            <w:tcW w:w="1843" w:type="dxa"/>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1843" w:type="dxa"/>
            <w:tcBorders>
              <w:left w:val="single" w:sz="4" w:space="0" w:color="auto"/>
            </w:tcBorders>
          </w:tcPr>
          <w:p w:rsidR="00FB747F" w:rsidRPr="00FB747F" w:rsidRDefault="00FB747F" w:rsidP="00FB747F">
            <w:pPr>
              <w:tabs>
                <w:tab w:val="right" w:pos="1759"/>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Work item code:</w:t>
            </w:r>
          </w:p>
        </w:tc>
        <w:tc>
          <w:tcPr>
            <w:tcW w:w="3686" w:type="dxa"/>
            <w:gridSpan w:val="5"/>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RelatedWis  \* MERGEFORMAT </w:instrText>
            </w:r>
            <w:r w:rsidRPr="00FB747F">
              <w:rPr>
                <w:rFonts w:ascii="Arial" w:hAnsi="Arial"/>
                <w:lang w:eastAsia="en-US"/>
              </w:rPr>
              <w:fldChar w:fldCharType="separate"/>
            </w:r>
            <w:r w:rsidRPr="00FB747F">
              <w:rPr>
                <w:rFonts w:ascii="Arial" w:hAnsi="Arial"/>
                <w:noProof/>
                <w:lang w:eastAsia="en-US"/>
              </w:rPr>
              <w:t>TEI14</w:t>
            </w:r>
            <w:r w:rsidRPr="00FB747F">
              <w:rPr>
                <w:rFonts w:ascii="Arial" w:hAnsi="Arial"/>
                <w:noProof/>
                <w:lang w:eastAsia="en-US"/>
              </w:rPr>
              <w:fldChar w:fldCharType="end"/>
            </w:r>
          </w:p>
        </w:tc>
        <w:tc>
          <w:tcPr>
            <w:tcW w:w="567" w:type="dxa"/>
            <w:tcBorders>
              <w:left w:val="nil"/>
            </w:tcBorders>
          </w:tcPr>
          <w:p w:rsidR="00FB747F" w:rsidRPr="00FB747F" w:rsidRDefault="00FB747F" w:rsidP="00FB747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FB747F" w:rsidRPr="00FB747F" w:rsidRDefault="00FB747F" w:rsidP="00FB747F">
            <w:pPr>
              <w:overflowPunct/>
              <w:autoSpaceDE/>
              <w:autoSpaceDN/>
              <w:adjustRightInd/>
              <w:spacing w:after="0"/>
              <w:jc w:val="right"/>
              <w:textAlignment w:val="auto"/>
              <w:rPr>
                <w:rFonts w:ascii="Arial" w:hAnsi="Arial"/>
                <w:noProof/>
                <w:lang w:eastAsia="en-US"/>
              </w:rPr>
            </w:pPr>
            <w:r w:rsidRPr="00FB747F">
              <w:rPr>
                <w:rFonts w:ascii="Arial" w:hAnsi="Arial"/>
                <w:b/>
                <w:i/>
                <w:noProof/>
                <w:lang w:eastAsia="en-US"/>
              </w:rPr>
              <w:t>Date:</w:t>
            </w:r>
          </w:p>
        </w:tc>
        <w:tc>
          <w:tcPr>
            <w:tcW w:w="2127" w:type="dxa"/>
            <w:tcBorders>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ResDate  \* MERGEFORMAT </w:instrText>
            </w:r>
            <w:r w:rsidRPr="00FB747F">
              <w:rPr>
                <w:rFonts w:ascii="Arial" w:hAnsi="Arial"/>
                <w:lang w:eastAsia="en-US"/>
              </w:rPr>
              <w:fldChar w:fldCharType="separate"/>
            </w:r>
            <w:r w:rsidRPr="00FB747F">
              <w:rPr>
                <w:rFonts w:ascii="Arial" w:hAnsi="Arial"/>
                <w:noProof/>
                <w:lang w:eastAsia="en-US"/>
              </w:rPr>
              <w:t>2020-05-14</w:t>
            </w:r>
            <w:r w:rsidRPr="00FB747F">
              <w:rPr>
                <w:rFonts w:ascii="Arial" w:hAnsi="Arial"/>
                <w:noProof/>
                <w:lang w:eastAsia="en-US"/>
              </w:rPr>
              <w:fldChar w:fldCharType="end"/>
            </w:r>
          </w:p>
        </w:tc>
      </w:tr>
      <w:tr w:rsidR="00FB747F" w:rsidRPr="00FB747F" w:rsidTr="006A7210">
        <w:tc>
          <w:tcPr>
            <w:tcW w:w="1843" w:type="dxa"/>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1986" w:type="dxa"/>
            <w:gridSpan w:val="4"/>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c>
          <w:tcPr>
            <w:tcW w:w="2267" w:type="dxa"/>
            <w:gridSpan w:val="2"/>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c>
          <w:tcPr>
            <w:tcW w:w="1417" w:type="dxa"/>
            <w:gridSpan w:val="3"/>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rPr>
          <w:cantSplit/>
        </w:trPr>
        <w:tc>
          <w:tcPr>
            <w:tcW w:w="1843" w:type="dxa"/>
            <w:tcBorders>
              <w:left w:val="single" w:sz="4" w:space="0" w:color="auto"/>
            </w:tcBorders>
          </w:tcPr>
          <w:p w:rsidR="00FB747F" w:rsidRPr="00FB747F" w:rsidRDefault="00FB747F" w:rsidP="00FB747F">
            <w:pPr>
              <w:tabs>
                <w:tab w:val="right" w:pos="1759"/>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Category:</w:t>
            </w:r>
          </w:p>
        </w:tc>
        <w:tc>
          <w:tcPr>
            <w:tcW w:w="851" w:type="dxa"/>
            <w:shd w:val="pct30" w:color="FFFF00" w:fill="auto"/>
          </w:tcPr>
          <w:p w:rsidR="00FB747F" w:rsidRPr="00FB747F" w:rsidRDefault="00FB747F" w:rsidP="00FB747F">
            <w:pPr>
              <w:overflowPunct/>
              <w:autoSpaceDE/>
              <w:autoSpaceDN/>
              <w:adjustRightInd/>
              <w:spacing w:after="0"/>
              <w:ind w:left="100" w:right="-609"/>
              <w:textAlignment w:val="auto"/>
              <w:rPr>
                <w:rFonts w:ascii="Arial" w:hAnsi="Arial"/>
                <w:b/>
                <w:noProof/>
                <w:lang w:eastAsia="en-US"/>
              </w:rPr>
            </w:pPr>
            <w:r w:rsidRPr="00FB747F">
              <w:rPr>
                <w:rFonts w:ascii="Arial" w:hAnsi="Arial"/>
                <w:lang w:eastAsia="en-US"/>
              </w:rPr>
              <w:fldChar w:fldCharType="begin"/>
            </w:r>
            <w:r w:rsidRPr="00FB747F">
              <w:rPr>
                <w:rFonts w:ascii="Arial" w:hAnsi="Arial"/>
                <w:lang w:eastAsia="en-US"/>
              </w:rPr>
              <w:instrText xml:space="preserve"> DOCPROPERTY  Cat  \* MERGEFORMAT </w:instrText>
            </w:r>
            <w:r w:rsidRPr="00FB747F">
              <w:rPr>
                <w:rFonts w:ascii="Arial" w:hAnsi="Arial"/>
                <w:lang w:eastAsia="en-US"/>
              </w:rPr>
              <w:fldChar w:fldCharType="separate"/>
            </w:r>
            <w:r w:rsidRPr="00FB747F">
              <w:rPr>
                <w:rFonts w:ascii="Arial" w:hAnsi="Arial"/>
                <w:b/>
                <w:noProof/>
                <w:lang w:eastAsia="en-US"/>
              </w:rPr>
              <w:t>F</w:t>
            </w:r>
            <w:r w:rsidRPr="00FB747F">
              <w:rPr>
                <w:rFonts w:ascii="Arial" w:hAnsi="Arial"/>
                <w:b/>
                <w:noProof/>
                <w:lang w:eastAsia="en-US"/>
              </w:rPr>
              <w:fldChar w:fldCharType="end"/>
            </w:r>
          </w:p>
        </w:tc>
        <w:tc>
          <w:tcPr>
            <w:tcW w:w="3402" w:type="dxa"/>
            <w:gridSpan w:val="5"/>
            <w:tcBorders>
              <w:left w:val="nil"/>
            </w:tcBorders>
          </w:tcPr>
          <w:p w:rsidR="00FB747F" w:rsidRPr="00FB747F" w:rsidRDefault="00FB747F" w:rsidP="00FB747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FB747F" w:rsidRPr="00FB747F" w:rsidRDefault="00FB747F" w:rsidP="00FB747F">
            <w:pPr>
              <w:overflowPunct/>
              <w:autoSpaceDE/>
              <w:autoSpaceDN/>
              <w:adjustRightInd/>
              <w:spacing w:after="0"/>
              <w:jc w:val="right"/>
              <w:textAlignment w:val="auto"/>
              <w:rPr>
                <w:rFonts w:ascii="Arial" w:hAnsi="Arial"/>
                <w:b/>
                <w:i/>
                <w:noProof/>
                <w:lang w:eastAsia="en-US"/>
              </w:rPr>
            </w:pPr>
            <w:r w:rsidRPr="00FB747F">
              <w:rPr>
                <w:rFonts w:ascii="Arial" w:hAnsi="Arial"/>
                <w:b/>
                <w:i/>
                <w:noProof/>
                <w:lang w:eastAsia="en-US"/>
              </w:rPr>
              <w:t>Release:</w:t>
            </w:r>
          </w:p>
        </w:tc>
        <w:tc>
          <w:tcPr>
            <w:tcW w:w="2127" w:type="dxa"/>
            <w:tcBorders>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sidRPr="00FB747F">
              <w:rPr>
                <w:rFonts w:ascii="Arial" w:hAnsi="Arial"/>
                <w:lang w:eastAsia="en-US"/>
              </w:rPr>
              <w:fldChar w:fldCharType="begin"/>
            </w:r>
            <w:r w:rsidRPr="00FB747F">
              <w:rPr>
                <w:rFonts w:ascii="Arial" w:hAnsi="Arial"/>
                <w:lang w:eastAsia="en-US"/>
              </w:rPr>
              <w:instrText xml:space="preserve"> DOCPROPERTY  Release  \* MERGEFORMAT </w:instrText>
            </w:r>
            <w:r w:rsidRPr="00FB747F">
              <w:rPr>
                <w:rFonts w:ascii="Arial" w:hAnsi="Arial"/>
                <w:lang w:eastAsia="en-US"/>
              </w:rPr>
              <w:fldChar w:fldCharType="separate"/>
            </w:r>
            <w:r w:rsidRPr="00FB747F">
              <w:rPr>
                <w:rFonts w:ascii="Arial" w:hAnsi="Arial"/>
                <w:noProof/>
                <w:lang w:eastAsia="en-US"/>
              </w:rPr>
              <w:t>Rel-14</w:t>
            </w:r>
            <w:r w:rsidRPr="00FB747F">
              <w:rPr>
                <w:rFonts w:ascii="Arial" w:hAnsi="Arial"/>
                <w:noProof/>
                <w:lang w:eastAsia="en-US"/>
              </w:rPr>
              <w:fldChar w:fldCharType="end"/>
            </w:r>
          </w:p>
        </w:tc>
      </w:tr>
      <w:tr w:rsidR="00FB747F" w:rsidRPr="00FB747F" w:rsidTr="006A7210">
        <w:tc>
          <w:tcPr>
            <w:tcW w:w="1843" w:type="dxa"/>
            <w:tcBorders>
              <w:left w:val="single" w:sz="4" w:space="0" w:color="auto"/>
              <w:bottom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FB747F" w:rsidRPr="00FB747F" w:rsidRDefault="00FB747F" w:rsidP="00FB747F">
            <w:pPr>
              <w:overflowPunct/>
              <w:autoSpaceDE/>
              <w:autoSpaceDN/>
              <w:adjustRightInd/>
              <w:spacing w:after="0"/>
              <w:ind w:left="383" w:hanging="383"/>
              <w:textAlignment w:val="auto"/>
              <w:rPr>
                <w:rFonts w:ascii="Arial" w:hAnsi="Arial"/>
                <w:i/>
                <w:noProof/>
                <w:sz w:val="18"/>
                <w:lang w:eastAsia="en-US"/>
              </w:rPr>
            </w:pPr>
            <w:r w:rsidRPr="00FB747F">
              <w:rPr>
                <w:rFonts w:ascii="Arial" w:hAnsi="Arial"/>
                <w:i/>
                <w:noProof/>
                <w:sz w:val="18"/>
                <w:lang w:eastAsia="en-US"/>
              </w:rPr>
              <w:t xml:space="preserve">Use </w:t>
            </w:r>
            <w:r w:rsidRPr="00FB747F">
              <w:rPr>
                <w:rFonts w:ascii="Arial" w:hAnsi="Arial"/>
                <w:i/>
                <w:noProof/>
                <w:sz w:val="18"/>
                <w:u w:val="single"/>
                <w:lang w:eastAsia="en-US"/>
              </w:rPr>
              <w:t>one</w:t>
            </w:r>
            <w:r w:rsidRPr="00FB747F">
              <w:rPr>
                <w:rFonts w:ascii="Arial" w:hAnsi="Arial"/>
                <w:i/>
                <w:noProof/>
                <w:sz w:val="18"/>
                <w:lang w:eastAsia="en-US"/>
              </w:rPr>
              <w:t xml:space="preserve"> of the following categories:</w:t>
            </w:r>
            <w:r w:rsidRPr="00FB747F">
              <w:rPr>
                <w:rFonts w:ascii="Arial" w:hAnsi="Arial"/>
                <w:b/>
                <w:i/>
                <w:noProof/>
                <w:sz w:val="18"/>
                <w:lang w:eastAsia="en-US"/>
              </w:rPr>
              <w:br/>
              <w:t>F</w:t>
            </w:r>
            <w:r w:rsidRPr="00FB747F">
              <w:rPr>
                <w:rFonts w:ascii="Arial" w:hAnsi="Arial"/>
                <w:i/>
                <w:noProof/>
                <w:sz w:val="18"/>
                <w:lang w:eastAsia="en-US"/>
              </w:rPr>
              <w:t xml:space="preserve">  (correction)</w:t>
            </w:r>
            <w:r w:rsidRPr="00FB747F">
              <w:rPr>
                <w:rFonts w:ascii="Arial" w:hAnsi="Arial"/>
                <w:i/>
                <w:noProof/>
                <w:sz w:val="18"/>
                <w:lang w:eastAsia="en-US"/>
              </w:rPr>
              <w:br/>
            </w:r>
            <w:r w:rsidRPr="00FB747F">
              <w:rPr>
                <w:rFonts w:ascii="Arial" w:hAnsi="Arial"/>
                <w:b/>
                <w:i/>
                <w:noProof/>
                <w:sz w:val="18"/>
                <w:lang w:eastAsia="en-US"/>
              </w:rPr>
              <w:t>A</w:t>
            </w:r>
            <w:r w:rsidRPr="00FB747F">
              <w:rPr>
                <w:rFonts w:ascii="Arial" w:hAnsi="Arial"/>
                <w:i/>
                <w:noProof/>
                <w:sz w:val="18"/>
                <w:lang w:eastAsia="en-US"/>
              </w:rPr>
              <w:t xml:space="preserve">  (mirror corresponding to a change in an earlier release)</w:t>
            </w:r>
            <w:r w:rsidRPr="00FB747F">
              <w:rPr>
                <w:rFonts w:ascii="Arial" w:hAnsi="Arial"/>
                <w:i/>
                <w:noProof/>
                <w:sz w:val="18"/>
                <w:lang w:eastAsia="en-US"/>
              </w:rPr>
              <w:br/>
            </w:r>
            <w:r w:rsidRPr="00FB747F">
              <w:rPr>
                <w:rFonts w:ascii="Arial" w:hAnsi="Arial"/>
                <w:b/>
                <w:i/>
                <w:noProof/>
                <w:sz w:val="18"/>
                <w:lang w:eastAsia="en-US"/>
              </w:rPr>
              <w:t>B</w:t>
            </w:r>
            <w:r w:rsidRPr="00FB747F">
              <w:rPr>
                <w:rFonts w:ascii="Arial" w:hAnsi="Arial"/>
                <w:i/>
                <w:noProof/>
                <w:sz w:val="18"/>
                <w:lang w:eastAsia="en-US"/>
              </w:rPr>
              <w:t xml:space="preserve">  (addition of feature), </w:t>
            </w:r>
            <w:r w:rsidRPr="00FB747F">
              <w:rPr>
                <w:rFonts w:ascii="Arial" w:hAnsi="Arial"/>
                <w:i/>
                <w:noProof/>
                <w:sz w:val="18"/>
                <w:lang w:eastAsia="en-US"/>
              </w:rPr>
              <w:br/>
            </w:r>
            <w:r w:rsidRPr="00FB747F">
              <w:rPr>
                <w:rFonts w:ascii="Arial" w:hAnsi="Arial"/>
                <w:b/>
                <w:i/>
                <w:noProof/>
                <w:sz w:val="18"/>
                <w:lang w:eastAsia="en-US"/>
              </w:rPr>
              <w:t>C</w:t>
            </w:r>
            <w:r w:rsidRPr="00FB747F">
              <w:rPr>
                <w:rFonts w:ascii="Arial" w:hAnsi="Arial"/>
                <w:i/>
                <w:noProof/>
                <w:sz w:val="18"/>
                <w:lang w:eastAsia="en-US"/>
              </w:rPr>
              <w:t xml:space="preserve">  (functional modification of feature)</w:t>
            </w:r>
            <w:r w:rsidRPr="00FB747F">
              <w:rPr>
                <w:rFonts w:ascii="Arial" w:hAnsi="Arial"/>
                <w:i/>
                <w:noProof/>
                <w:sz w:val="18"/>
                <w:lang w:eastAsia="en-US"/>
              </w:rPr>
              <w:br/>
            </w:r>
            <w:r w:rsidRPr="00FB747F">
              <w:rPr>
                <w:rFonts w:ascii="Arial" w:hAnsi="Arial"/>
                <w:b/>
                <w:i/>
                <w:noProof/>
                <w:sz w:val="18"/>
                <w:lang w:eastAsia="en-US"/>
              </w:rPr>
              <w:t>D</w:t>
            </w:r>
            <w:r w:rsidRPr="00FB747F">
              <w:rPr>
                <w:rFonts w:ascii="Arial" w:hAnsi="Arial"/>
                <w:i/>
                <w:noProof/>
                <w:sz w:val="18"/>
                <w:lang w:eastAsia="en-US"/>
              </w:rPr>
              <w:t xml:space="preserve">  (editorial modification)</w:t>
            </w:r>
          </w:p>
          <w:p w:rsidR="00FB747F" w:rsidRPr="00FB747F" w:rsidRDefault="00FB747F" w:rsidP="00FB747F">
            <w:pPr>
              <w:overflowPunct/>
              <w:autoSpaceDE/>
              <w:autoSpaceDN/>
              <w:adjustRightInd/>
              <w:spacing w:after="120"/>
              <w:textAlignment w:val="auto"/>
              <w:rPr>
                <w:rFonts w:ascii="Arial" w:hAnsi="Arial"/>
                <w:noProof/>
                <w:lang w:eastAsia="en-US"/>
              </w:rPr>
            </w:pPr>
            <w:r w:rsidRPr="00FB747F">
              <w:rPr>
                <w:rFonts w:ascii="Arial" w:hAnsi="Arial"/>
                <w:noProof/>
                <w:sz w:val="18"/>
                <w:lang w:eastAsia="en-US"/>
              </w:rPr>
              <w:t>Detailed explanations of the above categories can</w:t>
            </w:r>
            <w:r w:rsidRPr="00FB747F">
              <w:rPr>
                <w:rFonts w:ascii="Arial" w:hAnsi="Arial"/>
                <w:noProof/>
                <w:sz w:val="18"/>
                <w:lang w:eastAsia="en-US"/>
              </w:rPr>
              <w:br/>
              <w:t xml:space="preserve">be found in 3GPP </w:t>
            </w:r>
            <w:hyperlink r:id="rId13" w:history="1">
              <w:r w:rsidRPr="00FB747F">
                <w:rPr>
                  <w:rFonts w:ascii="Arial" w:hAnsi="Arial"/>
                  <w:noProof/>
                  <w:color w:val="0000FF"/>
                  <w:sz w:val="18"/>
                  <w:u w:val="single"/>
                  <w:lang w:eastAsia="en-US"/>
                </w:rPr>
                <w:t>TR 21.900</w:t>
              </w:r>
            </w:hyperlink>
            <w:r w:rsidRPr="00FB747F">
              <w:rPr>
                <w:rFonts w:ascii="Arial" w:hAnsi="Arial"/>
                <w:noProof/>
                <w:sz w:val="18"/>
                <w:lang w:eastAsia="en-US"/>
              </w:rPr>
              <w:t>.</w:t>
            </w:r>
          </w:p>
        </w:tc>
        <w:tc>
          <w:tcPr>
            <w:tcW w:w="3120" w:type="dxa"/>
            <w:gridSpan w:val="2"/>
            <w:tcBorders>
              <w:bottom w:val="single" w:sz="4" w:space="0" w:color="auto"/>
              <w:right w:val="single" w:sz="4" w:space="0" w:color="auto"/>
            </w:tcBorders>
          </w:tcPr>
          <w:p w:rsidR="00FB747F" w:rsidRPr="00FB747F" w:rsidRDefault="00FB747F" w:rsidP="00FB747F">
            <w:pPr>
              <w:tabs>
                <w:tab w:val="left" w:pos="950"/>
              </w:tabs>
              <w:overflowPunct/>
              <w:autoSpaceDE/>
              <w:autoSpaceDN/>
              <w:adjustRightInd/>
              <w:spacing w:after="0"/>
              <w:ind w:left="241" w:hanging="241"/>
              <w:textAlignment w:val="auto"/>
              <w:rPr>
                <w:rFonts w:ascii="Arial" w:hAnsi="Arial"/>
                <w:i/>
                <w:noProof/>
                <w:sz w:val="18"/>
                <w:lang w:eastAsia="en-US"/>
              </w:rPr>
            </w:pPr>
            <w:r w:rsidRPr="00FB747F">
              <w:rPr>
                <w:rFonts w:ascii="Arial" w:hAnsi="Arial"/>
                <w:i/>
                <w:noProof/>
                <w:sz w:val="18"/>
                <w:lang w:eastAsia="en-US"/>
              </w:rPr>
              <w:t xml:space="preserve">Use </w:t>
            </w:r>
            <w:r w:rsidRPr="00FB747F">
              <w:rPr>
                <w:rFonts w:ascii="Arial" w:hAnsi="Arial"/>
                <w:i/>
                <w:noProof/>
                <w:sz w:val="18"/>
                <w:u w:val="single"/>
                <w:lang w:eastAsia="en-US"/>
              </w:rPr>
              <w:t>one</w:t>
            </w:r>
            <w:r w:rsidRPr="00FB747F">
              <w:rPr>
                <w:rFonts w:ascii="Arial" w:hAnsi="Arial"/>
                <w:i/>
                <w:noProof/>
                <w:sz w:val="18"/>
                <w:lang w:eastAsia="en-US"/>
              </w:rPr>
              <w:t xml:space="preserve"> of the following releases:</w:t>
            </w:r>
            <w:r w:rsidRPr="00FB747F">
              <w:rPr>
                <w:rFonts w:ascii="Arial" w:hAnsi="Arial"/>
                <w:i/>
                <w:noProof/>
                <w:sz w:val="18"/>
                <w:lang w:eastAsia="en-US"/>
              </w:rPr>
              <w:br/>
              <w:t>Rel-8</w:t>
            </w:r>
            <w:r w:rsidRPr="00FB747F">
              <w:rPr>
                <w:rFonts w:ascii="Arial" w:hAnsi="Arial"/>
                <w:i/>
                <w:noProof/>
                <w:sz w:val="18"/>
                <w:lang w:eastAsia="en-US"/>
              </w:rPr>
              <w:tab/>
              <w:t>(Release 8)</w:t>
            </w:r>
            <w:r w:rsidRPr="00FB747F">
              <w:rPr>
                <w:rFonts w:ascii="Arial" w:hAnsi="Arial"/>
                <w:i/>
                <w:noProof/>
                <w:sz w:val="18"/>
                <w:lang w:eastAsia="en-US"/>
              </w:rPr>
              <w:br/>
              <w:t>Rel-9</w:t>
            </w:r>
            <w:r w:rsidRPr="00FB747F">
              <w:rPr>
                <w:rFonts w:ascii="Arial" w:hAnsi="Arial"/>
                <w:i/>
                <w:noProof/>
                <w:sz w:val="18"/>
                <w:lang w:eastAsia="en-US"/>
              </w:rPr>
              <w:tab/>
              <w:t>(Release 9)</w:t>
            </w:r>
            <w:r w:rsidRPr="00FB747F">
              <w:rPr>
                <w:rFonts w:ascii="Arial" w:hAnsi="Arial"/>
                <w:i/>
                <w:noProof/>
                <w:sz w:val="18"/>
                <w:lang w:eastAsia="en-US"/>
              </w:rPr>
              <w:br/>
              <w:t>Rel-10</w:t>
            </w:r>
            <w:r w:rsidRPr="00FB747F">
              <w:rPr>
                <w:rFonts w:ascii="Arial" w:hAnsi="Arial"/>
                <w:i/>
                <w:noProof/>
                <w:sz w:val="18"/>
                <w:lang w:eastAsia="en-US"/>
              </w:rPr>
              <w:tab/>
              <w:t>(Release 10)</w:t>
            </w:r>
            <w:r w:rsidRPr="00FB747F">
              <w:rPr>
                <w:rFonts w:ascii="Arial" w:hAnsi="Arial"/>
                <w:i/>
                <w:noProof/>
                <w:sz w:val="18"/>
                <w:lang w:eastAsia="en-US"/>
              </w:rPr>
              <w:br/>
              <w:t>Rel-11</w:t>
            </w:r>
            <w:r w:rsidRPr="00FB747F">
              <w:rPr>
                <w:rFonts w:ascii="Arial" w:hAnsi="Arial"/>
                <w:i/>
                <w:noProof/>
                <w:sz w:val="18"/>
                <w:lang w:eastAsia="en-US"/>
              </w:rPr>
              <w:tab/>
              <w:t>(Release 11)</w:t>
            </w:r>
            <w:r w:rsidRPr="00FB747F">
              <w:rPr>
                <w:rFonts w:ascii="Arial" w:hAnsi="Arial"/>
                <w:i/>
                <w:noProof/>
                <w:sz w:val="18"/>
                <w:lang w:eastAsia="en-US"/>
              </w:rPr>
              <w:br/>
              <w:t>Rel-12</w:t>
            </w:r>
            <w:r w:rsidRPr="00FB747F">
              <w:rPr>
                <w:rFonts w:ascii="Arial" w:hAnsi="Arial"/>
                <w:i/>
                <w:noProof/>
                <w:sz w:val="18"/>
                <w:lang w:eastAsia="en-US"/>
              </w:rPr>
              <w:tab/>
              <w:t>(Release 12)</w:t>
            </w:r>
            <w:r w:rsidRPr="00FB747F">
              <w:rPr>
                <w:rFonts w:ascii="Arial" w:hAnsi="Arial"/>
                <w:i/>
                <w:noProof/>
                <w:sz w:val="18"/>
                <w:lang w:eastAsia="en-US"/>
              </w:rPr>
              <w:br/>
            </w:r>
            <w:bookmarkStart w:id="2" w:name="OLE_LINK1"/>
            <w:r w:rsidRPr="00FB747F">
              <w:rPr>
                <w:rFonts w:ascii="Arial" w:hAnsi="Arial"/>
                <w:i/>
                <w:noProof/>
                <w:sz w:val="18"/>
                <w:lang w:eastAsia="en-US"/>
              </w:rPr>
              <w:t>Rel-13</w:t>
            </w:r>
            <w:r w:rsidRPr="00FB747F">
              <w:rPr>
                <w:rFonts w:ascii="Arial" w:hAnsi="Arial"/>
                <w:i/>
                <w:noProof/>
                <w:sz w:val="18"/>
                <w:lang w:eastAsia="en-US"/>
              </w:rPr>
              <w:tab/>
              <w:t>(Release 13)</w:t>
            </w:r>
            <w:bookmarkEnd w:id="2"/>
            <w:r w:rsidRPr="00FB747F">
              <w:rPr>
                <w:rFonts w:ascii="Arial" w:hAnsi="Arial"/>
                <w:i/>
                <w:noProof/>
                <w:sz w:val="18"/>
                <w:lang w:eastAsia="en-US"/>
              </w:rPr>
              <w:br/>
              <w:t>Rel-14</w:t>
            </w:r>
            <w:r w:rsidRPr="00FB747F">
              <w:rPr>
                <w:rFonts w:ascii="Arial" w:hAnsi="Arial"/>
                <w:i/>
                <w:noProof/>
                <w:sz w:val="18"/>
                <w:lang w:eastAsia="en-US"/>
              </w:rPr>
              <w:tab/>
              <w:t>(Release 14)</w:t>
            </w:r>
            <w:r w:rsidRPr="00FB747F">
              <w:rPr>
                <w:rFonts w:ascii="Arial" w:hAnsi="Arial"/>
                <w:i/>
                <w:noProof/>
                <w:sz w:val="18"/>
                <w:lang w:eastAsia="en-US"/>
              </w:rPr>
              <w:br/>
              <w:t>Rel-15</w:t>
            </w:r>
            <w:r w:rsidRPr="00FB747F">
              <w:rPr>
                <w:rFonts w:ascii="Arial" w:hAnsi="Arial"/>
                <w:i/>
                <w:noProof/>
                <w:sz w:val="18"/>
                <w:lang w:eastAsia="en-US"/>
              </w:rPr>
              <w:tab/>
              <w:t>(Release 15)</w:t>
            </w:r>
            <w:r w:rsidRPr="00FB747F">
              <w:rPr>
                <w:rFonts w:ascii="Arial" w:hAnsi="Arial"/>
                <w:i/>
                <w:noProof/>
                <w:sz w:val="18"/>
                <w:lang w:eastAsia="en-US"/>
              </w:rPr>
              <w:br/>
              <w:t>Rel-16</w:t>
            </w:r>
            <w:r w:rsidRPr="00FB747F">
              <w:rPr>
                <w:rFonts w:ascii="Arial" w:hAnsi="Arial"/>
                <w:i/>
                <w:noProof/>
                <w:sz w:val="18"/>
                <w:lang w:eastAsia="en-US"/>
              </w:rPr>
              <w:tab/>
              <w:t>(Release 16)</w:t>
            </w:r>
          </w:p>
        </w:tc>
      </w:tr>
      <w:tr w:rsidR="00FB747F" w:rsidRPr="00FB747F" w:rsidTr="006A7210">
        <w:tc>
          <w:tcPr>
            <w:tcW w:w="1843" w:type="dxa"/>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2694" w:type="dxa"/>
            <w:gridSpan w:val="2"/>
            <w:tcBorders>
              <w:top w:val="single" w:sz="4" w:space="0" w:color="auto"/>
              <w:left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bookmarkStart w:id="3" w:name="_Hlk40454287"/>
            <w:r w:rsidRPr="00FB747F">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FB747F" w:rsidRPr="00FB747F" w:rsidRDefault="008F7D17" w:rsidP="00FB747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There is an error in Bit 3 of modifiedMPRbehavior in Annex H. It refers to Band 41 instead of Band 46. However, </w:t>
            </w:r>
            <w:r w:rsidR="00FB747F">
              <w:rPr>
                <w:rFonts w:ascii="Arial" w:hAnsi="Arial"/>
                <w:noProof/>
                <w:lang w:eastAsia="en-US"/>
              </w:rPr>
              <w:t xml:space="preserve">MCC says that a Release 14 spec cannot reference </w:t>
            </w:r>
            <w:r>
              <w:rPr>
                <w:rFonts w:ascii="Arial" w:hAnsi="Arial"/>
                <w:noProof/>
                <w:lang w:eastAsia="en-US"/>
              </w:rPr>
              <w:t>version 15.3.0</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2694" w:type="dxa"/>
            <w:gridSpan w:val="2"/>
            <w:tcBorders>
              <w:left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Summary of change:</w:t>
            </w:r>
          </w:p>
        </w:tc>
        <w:tc>
          <w:tcPr>
            <w:tcW w:w="6946" w:type="dxa"/>
            <w:gridSpan w:val="9"/>
            <w:tcBorders>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r>
              <w:rPr>
                <w:rFonts w:ascii="Arial" w:hAnsi="Arial"/>
                <w:noProof/>
                <w:lang w:eastAsia="en-US"/>
              </w:rPr>
              <w:t>Remove Bit 3 of modifiedMPRbehavior from this version of the 36.101</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2694" w:type="dxa"/>
            <w:gridSpan w:val="2"/>
            <w:tcBorders>
              <w:left w:val="single" w:sz="4" w:space="0" w:color="auto"/>
              <w:bottom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FB747F" w:rsidRPr="00FB747F" w:rsidRDefault="00594822" w:rsidP="00FB747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An improper </w:t>
            </w:r>
            <w:r w:rsidR="008F7D17">
              <w:rPr>
                <w:rFonts w:ascii="Arial" w:hAnsi="Arial"/>
                <w:noProof/>
                <w:lang w:eastAsia="en-US"/>
              </w:rPr>
              <w:t>r</w:t>
            </w:r>
            <w:r>
              <w:rPr>
                <w:rFonts w:ascii="Arial" w:hAnsi="Arial"/>
                <w:noProof/>
                <w:lang w:eastAsia="en-US"/>
              </w:rPr>
              <w:t xml:space="preserve">eference remains in the spec. </w:t>
            </w:r>
          </w:p>
        </w:tc>
      </w:tr>
      <w:bookmarkEnd w:id="3"/>
      <w:tr w:rsidR="00FB747F" w:rsidRPr="00FB747F" w:rsidTr="006A7210">
        <w:tc>
          <w:tcPr>
            <w:tcW w:w="2694" w:type="dxa"/>
            <w:gridSpan w:val="2"/>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6946" w:type="dxa"/>
            <w:gridSpan w:val="9"/>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2694" w:type="dxa"/>
            <w:gridSpan w:val="2"/>
            <w:tcBorders>
              <w:top w:val="single" w:sz="4" w:space="0" w:color="auto"/>
              <w:left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FB747F" w:rsidRPr="00FB747F" w:rsidRDefault="00594822" w:rsidP="00FB747F">
            <w:pPr>
              <w:overflowPunct/>
              <w:autoSpaceDE/>
              <w:autoSpaceDN/>
              <w:adjustRightInd/>
              <w:spacing w:after="0"/>
              <w:ind w:left="100"/>
              <w:textAlignment w:val="auto"/>
              <w:rPr>
                <w:rFonts w:ascii="Arial" w:hAnsi="Arial"/>
                <w:noProof/>
                <w:lang w:eastAsia="en-US"/>
              </w:rPr>
            </w:pPr>
            <w:r>
              <w:rPr>
                <w:rFonts w:ascii="Arial" w:hAnsi="Arial"/>
                <w:noProof/>
                <w:lang w:eastAsia="en-US"/>
              </w:rPr>
              <w:t>H.1</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sz w:val="8"/>
                <w:szCs w:val="8"/>
                <w:lang w:eastAsia="en-US"/>
              </w:rPr>
            </w:pPr>
          </w:p>
        </w:tc>
      </w:tr>
      <w:tr w:rsidR="00FB747F" w:rsidRPr="00FB747F" w:rsidTr="006A7210">
        <w:tc>
          <w:tcPr>
            <w:tcW w:w="2694" w:type="dxa"/>
            <w:gridSpan w:val="2"/>
            <w:tcBorders>
              <w:left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r w:rsidRPr="00FB747F">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r w:rsidRPr="00FB747F">
              <w:rPr>
                <w:rFonts w:ascii="Arial" w:hAnsi="Arial"/>
                <w:b/>
                <w:caps/>
                <w:noProof/>
                <w:lang w:eastAsia="en-US"/>
              </w:rPr>
              <w:t>N</w:t>
            </w:r>
          </w:p>
        </w:tc>
        <w:tc>
          <w:tcPr>
            <w:tcW w:w="2977" w:type="dxa"/>
            <w:gridSpan w:val="4"/>
          </w:tcPr>
          <w:p w:rsidR="00FB747F" w:rsidRPr="00FB747F" w:rsidRDefault="00FB747F" w:rsidP="00FB747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FB747F" w:rsidRPr="00FB747F" w:rsidRDefault="00FB747F" w:rsidP="00FB747F">
            <w:pPr>
              <w:overflowPunct/>
              <w:autoSpaceDE/>
              <w:autoSpaceDN/>
              <w:adjustRightInd/>
              <w:spacing w:after="0"/>
              <w:ind w:left="99"/>
              <w:textAlignment w:val="auto"/>
              <w:rPr>
                <w:rFonts w:ascii="Arial" w:hAnsi="Arial"/>
                <w:noProof/>
                <w:lang w:eastAsia="en-US"/>
              </w:rPr>
            </w:pPr>
          </w:p>
        </w:tc>
      </w:tr>
      <w:tr w:rsidR="00FB747F" w:rsidRPr="00FB747F" w:rsidTr="006A7210">
        <w:tc>
          <w:tcPr>
            <w:tcW w:w="2694" w:type="dxa"/>
            <w:gridSpan w:val="2"/>
            <w:tcBorders>
              <w:left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747F" w:rsidRPr="00FB747F" w:rsidRDefault="00594822" w:rsidP="00FB7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B747F" w:rsidRPr="00FB747F" w:rsidRDefault="00FB747F" w:rsidP="00FB747F">
            <w:pPr>
              <w:tabs>
                <w:tab w:val="right" w:pos="2893"/>
              </w:tabs>
              <w:overflowPunct/>
              <w:autoSpaceDE/>
              <w:autoSpaceDN/>
              <w:adjustRightInd/>
              <w:spacing w:after="0"/>
              <w:textAlignment w:val="auto"/>
              <w:rPr>
                <w:rFonts w:ascii="Arial" w:hAnsi="Arial"/>
                <w:noProof/>
                <w:lang w:eastAsia="en-US"/>
              </w:rPr>
            </w:pPr>
            <w:r w:rsidRPr="00FB747F">
              <w:rPr>
                <w:rFonts w:ascii="Arial" w:hAnsi="Arial"/>
                <w:noProof/>
                <w:lang w:eastAsia="en-US"/>
              </w:rPr>
              <w:t xml:space="preserve"> Other core specifications</w:t>
            </w:r>
            <w:r w:rsidRPr="00FB747F">
              <w:rPr>
                <w:rFonts w:ascii="Arial" w:hAnsi="Arial"/>
                <w:noProof/>
                <w:lang w:eastAsia="en-US"/>
              </w:rPr>
              <w:tab/>
            </w:r>
          </w:p>
        </w:tc>
        <w:tc>
          <w:tcPr>
            <w:tcW w:w="3401" w:type="dxa"/>
            <w:gridSpan w:val="3"/>
            <w:tcBorders>
              <w:right w:val="single" w:sz="4" w:space="0" w:color="auto"/>
            </w:tcBorders>
            <w:shd w:val="pct30" w:color="FFFF00" w:fill="auto"/>
          </w:tcPr>
          <w:p w:rsidR="00FB747F" w:rsidRPr="00FB747F" w:rsidRDefault="00FB747F" w:rsidP="00FB747F">
            <w:pPr>
              <w:overflowPunct/>
              <w:autoSpaceDE/>
              <w:autoSpaceDN/>
              <w:adjustRightInd/>
              <w:spacing w:after="0"/>
              <w:ind w:left="99"/>
              <w:textAlignment w:val="auto"/>
              <w:rPr>
                <w:rFonts w:ascii="Arial" w:hAnsi="Arial"/>
                <w:noProof/>
                <w:lang w:eastAsia="en-US"/>
              </w:rPr>
            </w:pPr>
            <w:r w:rsidRPr="00FB747F">
              <w:rPr>
                <w:rFonts w:ascii="Arial" w:hAnsi="Arial"/>
                <w:noProof/>
                <w:lang w:eastAsia="en-US"/>
              </w:rPr>
              <w:t xml:space="preserve">TS/TR ... CR ... </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747F" w:rsidRPr="00FB747F" w:rsidRDefault="00594822" w:rsidP="00FB7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B747F" w:rsidRPr="00FB747F" w:rsidRDefault="00FB747F" w:rsidP="00FB747F">
            <w:pPr>
              <w:overflowPunct/>
              <w:autoSpaceDE/>
              <w:autoSpaceDN/>
              <w:adjustRightInd/>
              <w:spacing w:after="0"/>
              <w:textAlignment w:val="auto"/>
              <w:rPr>
                <w:rFonts w:ascii="Arial" w:hAnsi="Arial"/>
                <w:noProof/>
                <w:lang w:eastAsia="en-US"/>
              </w:rPr>
            </w:pPr>
            <w:r w:rsidRPr="00FB747F">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FB747F" w:rsidRPr="00FB747F" w:rsidRDefault="00FB747F" w:rsidP="00FB747F">
            <w:pPr>
              <w:overflowPunct/>
              <w:autoSpaceDE/>
              <w:autoSpaceDN/>
              <w:adjustRightInd/>
              <w:spacing w:after="0"/>
              <w:ind w:left="99"/>
              <w:textAlignment w:val="auto"/>
              <w:rPr>
                <w:rFonts w:ascii="Arial" w:hAnsi="Arial"/>
                <w:noProof/>
                <w:lang w:eastAsia="en-US"/>
              </w:rPr>
            </w:pPr>
            <w:r w:rsidRPr="00FB747F">
              <w:rPr>
                <w:rFonts w:ascii="Arial" w:hAnsi="Arial"/>
                <w:noProof/>
                <w:lang w:eastAsia="en-US"/>
              </w:rPr>
              <w:t xml:space="preserve">TS/TR ... CR ... </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B747F" w:rsidRPr="00FB747F" w:rsidRDefault="00FB747F" w:rsidP="00FB747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747F" w:rsidRPr="00FB747F" w:rsidRDefault="00594822" w:rsidP="00FB747F">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B747F" w:rsidRPr="00FB747F" w:rsidRDefault="00FB747F" w:rsidP="00FB747F">
            <w:pPr>
              <w:overflowPunct/>
              <w:autoSpaceDE/>
              <w:autoSpaceDN/>
              <w:adjustRightInd/>
              <w:spacing w:after="0"/>
              <w:textAlignment w:val="auto"/>
              <w:rPr>
                <w:rFonts w:ascii="Arial" w:hAnsi="Arial"/>
                <w:noProof/>
                <w:lang w:eastAsia="en-US"/>
              </w:rPr>
            </w:pPr>
            <w:r w:rsidRPr="00FB747F">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FB747F" w:rsidRPr="00FB747F" w:rsidRDefault="00FB747F" w:rsidP="00FB747F">
            <w:pPr>
              <w:overflowPunct/>
              <w:autoSpaceDE/>
              <w:autoSpaceDN/>
              <w:adjustRightInd/>
              <w:spacing w:after="0"/>
              <w:ind w:left="99"/>
              <w:textAlignment w:val="auto"/>
              <w:rPr>
                <w:rFonts w:ascii="Arial" w:hAnsi="Arial"/>
                <w:noProof/>
                <w:lang w:eastAsia="en-US"/>
              </w:rPr>
            </w:pPr>
            <w:r w:rsidRPr="00FB747F">
              <w:rPr>
                <w:rFonts w:ascii="Arial" w:hAnsi="Arial"/>
                <w:noProof/>
                <w:lang w:eastAsia="en-US"/>
              </w:rPr>
              <w:t xml:space="preserve">TS/TR ... CR ... </w:t>
            </w:r>
          </w:p>
        </w:tc>
      </w:tr>
      <w:tr w:rsidR="00FB747F" w:rsidRPr="00FB747F" w:rsidTr="006A7210">
        <w:tc>
          <w:tcPr>
            <w:tcW w:w="2694" w:type="dxa"/>
            <w:gridSpan w:val="2"/>
            <w:tcBorders>
              <w:left w:val="single" w:sz="4" w:space="0" w:color="auto"/>
            </w:tcBorders>
          </w:tcPr>
          <w:p w:rsidR="00FB747F" w:rsidRPr="00FB747F" w:rsidRDefault="00FB747F" w:rsidP="00FB747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FB747F" w:rsidRPr="00FB747F" w:rsidRDefault="00FB747F" w:rsidP="00FB747F">
            <w:pPr>
              <w:overflowPunct/>
              <w:autoSpaceDE/>
              <w:autoSpaceDN/>
              <w:adjustRightInd/>
              <w:spacing w:after="0"/>
              <w:textAlignment w:val="auto"/>
              <w:rPr>
                <w:rFonts w:ascii="Arial" w:hAnsi="Arial"/>
                <w:noProof/>
                <w:lang w:eastAsia="en-US"/>
              </w:rPr>
            </w:pPr>
          </w:p>
        </w:tc>
      </w:tr>
      <w:tr w:rsidR="00FB747F" w:rsidRPr="00FB747F" w:rsidTr="006A7210">
        <w:tc>
          <w:tcPr>
            <w:tcW w:w="2694" w:type="dxa"/>
            <w:gridSpan w:val="2"/>
            <w:tcBorders>
              <w:left w:val="single" w:sz="4" w:space="0" w:color="auto"/>
              <w:bottom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p>
        </w:tc>
      </w:tr>
      <w:tr w:rsidR="00FB747F" w:rsidRPr="00FB747F" w:rsidTr="00FB747F">
        <w:tc>
          <w:tcPr>
            <w:tcW w:w="2694" w:type="dxa"/>
            <w:gridSpan w:val="2"/>
            <w:tcBorders>
              <w:top w:val="single" w:sz="4" w:space="0" w:color="auto"/>
              <w:bottom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FB747F" w:rsidRPr="00FB747F" w:rsidRDefault="00FB747F" w:rsidP="00FB747F">
            <w:pPr>
              <w:overflowPunct/>
              <w:autoSpaceDE/>
              <w:autoSpaceDN/>
              <w:adjustRightInd/>
              <w:spacing w:after="0"/>
              <w:ind w:left="100"/>
              <w:textAlignment w:val="auto"/>
              <w:rPr>
                <w:rFonts w:ascii="Arial" w:hAnsi="Arial"/>
                <w:noProof/>
                <w:sz w:val="8"/>
                <w:szCs w:val="8"/>
                <w:lang w:eastAsia="en-US"/>
              </w:rPr>
            </w:pPr>
          </w:p>
        </w:tc>
      </w:tr>
      <w:tr w:rsidR="00FB747F" w:rsidRPr="00FB747F" w:rsidTr="006A7210">
        <w:tc>
          <w:tcPr>
            <w:tcW w:w="2694" w:type="dxa"/>
            <w:gridSpan w:val="2"/>
            <w:tcBorders>
              <w:top w:val="single" w:sz="4" w:space="0" w:color="auto"/>
              <w:left w:val="single" w:sz="4" w:space="0" w:color="auto"/>
              <w:bottom w:val="single" w:sz="4" w:space="0" w:color="auto"/>
            </w:tcBorders>
          </w:tcPr>
          <w:p w:rsidR="00FB747F" w:rsidRPr="00FB747F" w:rsidRDefault="00FB747F" w:rsidP="00FB747F">
            <w:pPr>
              <w:tabs>
                <w:tab w:val="right" w:pos="2184"/>
              </w:tabs>
              <w:overflowPunct/>
              <w:autoSpaceDE/>
              <w:autoSpaceDN/>
              <w:adjustRightInd/>
              <w:spacing w:after="0"/>
              <w:textAlignment w:val="auto"/>
              <w:rPr>
                <w:rFonts w:ascii="Arial" w:hAnsi="Arial"/>
                <w:b/>
                <w:i/>
                <w:noProof/>
                <w:lang w:eastAsia="en-US"/>
              </w:rPr>
            </w:pPr>
            <w:r w:rsidRPr="00FB747F">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747F" w:rsidRPr="00FB747F" w:rsidRDefault="00FB747F" w:rsidP="00FB747F">
            <w:pPr>
              <w:overflowPunct/>
              <w:autoSpaceDE/>
              <w:autoSpaceDN/>
              <w:adjustRightInd/>
              <w:spacing w:after="0"/>
              <w:ind w:left="100"/>
              <w:textAlignment w:val="auto"/>
              <w:rPr>
                <w:rFonts w:ascii="Arial" w:hAnsi="Arial"/>
                <w:noProof/>
                <w:lang w:eastAsia="en-US"/>
              </w:rPr>
            </w:pPr>
          </w:p>
        </w:tc>
      </w:tr>
    </w:tbl>
    <w:p w:rsidR="00C933B5" w:rsidRDefault="00C933B5"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Pr="00FB747F" w:rsidRDefault="00FB747F" w:rsidP="00FB747F">
      <w:pPr>
        <w:jc w:val="center"/>
        <w:rPr>
          <w:color w:val="FF0000"/>
          <w:sz w:val="36"/>
          <w:szCs w:val="36"/>
          <w:lang w:eastAsia="zh-CN"/>
        </w:rPr>
      </w:pPr>
      <w:r w:rsidRPr="00FB747F">
        <w:rPr>
          <w:color w:val="FF0000"/>
          <w:sz w:val="36"/>
          <w:szCs w:val="36"/>
          <w:lang w:eastAsia="zh-CN"/>
        </w:rPr>
        <w:t>&lt;First change&gt;</w:t>
      </w: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FB747F" w:rsidRDefault="00FB747F" w:rsidP="001C2F06">
      <w:pPr>
        <w:rPr>
          <w:lang w:eastAsia="zh-CN"/>
        </w:rPr>
      </w:pPr>
    </w:p>
    <w:p w:rsidR="001C2F06" w:rsidRPr="00287E6A" w:rsidRDefault="001C2F06" w:rsidP="001C2F06">
      <w:pPr>
        <w:pStyle w:val="Heading8"/>
        <w:rPr>
          <w:rFonts w:cs="v5.0.0"/>
        </w:rPr>
      </w:pPr>
      <w:r w:rsidRPr="00287E6A">
        <w:br w:type="page"/>
        <w:t xml:space="preserve">Annex H (normative): </w:t>
      </w:r>
      <w:r w:rsidRPr="00287E6A">
        <w:br/>
        <w:t xml:space="preserve">Modified MPR </w:t>
      </w:r>
      <w:proofErr w:type="spellStart"/>
      <w:r w:rsidRPr="00287E6A">
        <w:t>behavior</w:t>
      </w:r>
      <w:proofErr w:type="spellEnd"/>
    </w:p>
    <w:p w:rsidR="001C2F06" w:rsidRPr="00287E6A" w:rsidRDefault="001C2F06" w:rsidP="001C2F06">
      <w:pPr>
        <w:pStyle w:val="Heading1"/>
      </w:pPr>
      <w:r w:rsidRPr="00287E6A">
        <w:t>H.1</w:t>
      </w:r>
      <w:r w:rsidRPr="00287E6A">
        <w:tab/>
        <w:t xml:space="preserve">Indication of modified MPR </w:t>
      </w:r>
      <w:proofErr w:type="spellStart"/>
      <w:r w:rsidRPr="00287E6A">
        <w:t>behavior</w:t>
      </w:r>
      <w:proofErr w:type="spellEnd"/>
    </w:p>
    <w:p w:rsidR="001C2F06" w:rsidRPr="00287E6A" w:rsidRDefault="001C2F06" w:rsidP="001C2F06">
      <w:r w:rsidRPr="00287E6A">
        <w:t xml:space="preserve">This annex contains the definitions of the bits in the field </w:t>
      </w:r>
      <w:proofErr w:type="spellStart"/>
      <w:r w:rsidRPr="00287E6A">
        <w:rPr>
          <w:i/>
        </w:rPr>
        <w:t>modifiedMPRbehavior</w:t>
      </w:r>
      <w:proofErr w:type="spellEnd"/>
      <w:r w:rsidRPr="00287E6A">
        <w:t xml:space="preserve"> indicated in the IE UE Radio Access Capability [7] by a UE supporting an MPR or A-MPR modified in a later release of this specification. </w:t>
      </w:r>
    </w:p>
    <w:p w:rsidR="001C2F06" w:rsidRPr="00287E6A" w:rsidRDefault="001C2F06" w:rsidP="001C2F06">
      <w:pPr>
        <w:pStyle w:val="TH"/>
      </w:pPr>
      <w:r w:rsidRPr="00287E6A">
        <w:t xml:space="preserve">Table H.1-1: Definitions of the bits in the field </w:t>
      </w:r>
      <w:proofErr w:type="spellStart"/>
      <w:r w:rsidRPr="00287E6A">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1C2F06" w:rsidRPr="00287E6A" w:rsidTr="00221113">
        <w:trPr>
          <w:jc w:val="center"/>
        </w:trPr>
        <w:tc>
          <w:tcPr>
            <w:tcW w:w="1418" w:type="dxa"/>
          </w:tcPr>
          <w:p w:rsidR="001C2F06" w:rsidRPr="00D01113" w:rsidRDefault="001C2F06" w:rsidP="001C2F06">
            <w:pPr>
              <w:pStyle w:val="TAH"/>
              <w:rPr>
                <w:rFonts w:cs="Arial"/>
                <w:lang w:eastAsia="en-US"/>
              </w:rPr>
            </w:pPr>
            <w:r w:rsidRPr="00D01113">
              <w:rPr>
                <w:rFonts w:cs="Arial"/>
                <w:lang w:eastAsia="en-US"/>
              </w:rPr>
              <w:t xml:space="preserve">Index of field </w:t>
            </w:r>
            <w:r w:rsidRPr="00D01113">
              <w:rPr>
                <w:rFonts w:cs="Arial"/>
                <w:i/>
                <w:lang w:eastAsia="en-US"/>
              </w:rPr>
              <w:t xml:space="preserve">   </w:t>
            </w:r>
            <w:r w:rsidRPr="00D01113">
              <w:rPr>
                <w:rFonts w:cs="Arial"/>
                <w:b w:val="0"/>
                <w:bCs/>
                <w:lang w:eastAsia="en-US"/>
              </w:rPr>
              <w:t>(bit number)</w:t>
            </w:r>
          </w:p>
        </w:tc>
        <w:tc>
          <w:tcPr>
            <w:tcW w:w="4446" w:type="dxa"/>
          </w:tcPr>
          <w:p w:rsidR="001C2F06" w:rsidRPr="00D01113" w:rsidRDefault="001C2F06" w:rsidP="001C2F06">
            <w:pPr>
              <w:pStyle w:val="TAH"/>
              <w:rPr>
                <w:rFonts w:cs="Arial"/>
                <w:lang w:eastAsia="en-US"/>
              </w:rPr>
            </w:pPr>
            <w:r w:rsidRPr="00D01113">
              <w:rPr>
                <w:rFonts w:cs="Arial"/>
                <w:lang w:eastAsia="en-US"/>
              </w:rPr>
              <w:t>Definition</w:t>
            </w:r>
          </w:p>
          <w:p w:rsidR="001C2F06" w:rsidRPr="00D01113" w:rsidRDefault="001C2F06" w:rsidP="001C2F06">
            <w:pPr>
              <w:pStyle w:val="TAH"/>
              <w:rPr>
                <w:rFonts w:cs="Arial"/>
                <w:b w:val="0"/>
                <w:bCs/>
                <w:lang w:eastAsia="en-US"/>
              </w:rPr>
            </w:pPr>
            <w:r w:rsidRPr="00D01113">
              <w:rPr>
                <w:rFonts w:cs="Arial"/>
                <w:b w:val="0"/>
                <w:bCs/>
                <w:lang w:eastAsia="en-US"/>
              </w:rPr>
              <w:t>(description of the supported functionality if indicator set to one)</w:t>
            </w:r>
          </w:p>
        </w:tc>
        <w:tc>
          <w:tcPr>
            <w:tcW w:w="2466" w:type="dxa"/>
          </w:tcPr>
          <w:p w:rsidR="001C2F06" w:rsidRPr="00D01113" w:rsidRDefault="001C2F06" w:rsidP="001C2F06">
            <w:pPr>
              <w:pStyle w:val="TAH"/>
              <w:rPr>
                <w:rFonts w:cs="Arial"/>
                <w:lang w:eastAsia="en-US"/>
              </w:rPr>
            </w:pPr>
            <w:r w:rsidRPr="00D01113">
              <w:rPr>
                <w:rFonts w:cs="Arial"/>
                <w:lang w:eastAsia="en-US"/>
              </w:rPr>
              <w:t>Notes</w:t>
            </w:r>
          </w:p>
        </w:tc>
      </w:tr>
      <w:tr w:rsidR="001C2F06" w:rsidRPr="00287E6A" w:rsidTr="00221113">
        <w:trPr>
          <w:jc w:val="center"/>
        </w:trPr>
        <w:tc>
          <w:tcPr>
            <w:tcW w:w="1418" w:type="dxa"/>
          </w:tcPr>
          <w:p w:rsidR="001C2F06" w:rsidRPr="00D01113" w:rsidRDefault="001C2F06" w:rsidP="001C2F06">
            <w:pPr>
              <w:pStyle w:val="TAL"/>
              <w:rPr>
                <w:rFonts w:cs="Arial"/>
                <w:lang w:eastAsia="en-US"/>
              </w:rPr>
            </w:pPr>
            <w:r w:rsidRPr="00D01113">
              <w:rPr>
                <w:rFonts w:cs="Arial"/>
                <w:lang w:eastAsia="en-US"/>
              </w:rPr>
              <w:t>0 (leftmost bit)</w:t>
            </w:r>
          </w:p>
        </w:tc>
        <w:tc>
          <w:tcPr>
            <w:tcW w:w="4446" w:type="dxa"/>
          </w:tcPr>
          <w:p w:rsidR="001C2F06" w:rsidRPr="00D01113" w:rsidRDefault="001C2F06" w:rsidP="001C2F06">
            <w:pPr>
              <w:pStyle w:val="TAL"/>
              <w:rPr>
                <w:rFonts w:cs="Arial"/>
                <w:lang w:eastAsia="en-US"/>
              </w:rPr>
            </w:pPr>
            <w:r w:rsidRPr="00D01113">
              <w:rPr>
                <w:rFonts w:cs="Arial"/>
                <w:lang w:eastAsia="en-US"/>
              </w:rPr>
              <w:t>- The MPR for intra-band contiguous carrier aggregation bandwidth class C with non-contiguous resource allocation specified in Clause 6.2.3A in version 12.5.0 of this specification</w:t>
            </w:r>
          </w:p>
        </w:tc>
        <w:tc>
          <w:tcPr>
            <w:tcW w:w="2466" w:type="dxa"/>
          </w:tcPr>
          <w:p w:rsidR="001C2F06" w:rsidRPr="00D01113" w:rsidRDefault="001C2F06" w:rsidP="001C2F06">
            <w:pPr>
              <w:pStyle w:val="TAL"/>
              <w:rPr>
                <w:rFonts w:cs="Arial"/>
                <w:lang w:eastAsia="en-US"/>
              </w:rPr>
            </w:pPr>
            <w:r w:rsidRPr="00D01113">
              <w:rPr>
                <w:rFonts w:cs="Arial"/>
                <w:lang w:eastAsia="en-US"/>
              </w:rPr>
              <w:t>- This bit shall be set to 1 by a UE supporting intra-band contiguous CA bandwidth class C</w:t>
            </w:r>
          </w:p>
        </w:tc>
      </w:tr>
      <w:tr w:rsidR="00FC431C" w:rsidRPr="00287E6A" w:rsidTr="007D52DC">
        <w:trPr>
          <w:jc w:val="center"/>
        </w:trPr>
        <w:tc>
          <w:tcPr>
            <w:tcW w:w="1418" w:type="dxa"/>
          </w:tcPr>
          <w:p w:rsidR="00FC431C" w:rsidRPr="00D01113" w:rsidRDefault="00FC431C" w:rsidP="007D52DC">
            <w:pPr>
              <w:pStyle w:val="TAL"/>
              <w:rPr>
                <w:rFonts w:cs="Arial"/>
                <w:lang w:eastAsia="en-US"/>
              </w:rPr>
            </w:pPr>
            <w:r w:rsidRPr="00D01113">
              <w:rPr>
                <w:rFonts w:cs="Arial"/>
                <w:lang w:eastAsia="en-US"/>
              </w:rPr>
              <w:t>1</w:t>
            </w:r>
          </w:p>
        </w:tc>
        <w:tc>
          <w:tcPr>
            <w:tcW w:w="4446" w:type="dxa"/>
          </w:tcPr>
          <w:p w:rsidR="00FC431C" w:rsidRPr="00D01113" w:rsidRDefault="00FC431C" w:rsidP="007D52DC">
            <w:pPr>
              <w:pStyle w:val="TAL"/>
              <w:rPr>
                <w:rFonts w:cs="Arial"/>
                <w:lang w:eastAsia="en-US"/>
              </w:rPr>
            </w:pPr>
            <w:r w:rsidRPr="00D01113">
              <w:rPr>
                <w:rFonts w:cs="Arial"/>
                <w:lang w:eastAsia="en-US"/>
              </w:rPr>
              <w:t xml:space="preserve">- The A-MPR associated with NS_05 for Band 1 in Clause 6.2.4 in version 12.10.0 of this specification.  </w:t>
            </w:r>
          </w:p>
        </w:tc>
        <w:tc>
          <w:tcPr>
            <w:tcW w:w="2466" w:type="dxa"/>
          </w:tcPr>
          <w:p w:rsidR="00FC431C" w:rsidRPr="00D01113" w:rsidRDefault="00FC431C" w:rsidP="007D52DC">
            <w:pPr>
              <w:pStyle w:val="TAL"/>
              <w:rPr>
                <w:rFonts w:cs="Arial"/>
                <w:lang w:eastAsia="en-US"/>
              </w:rPr>
            </w:pPr>
            <w:r w:rsidRPr="00D01113">
              <w:rPr>
                <w:rFonts w:cs="Arial"/>
                <w:lang w:eastAsia="en-US"/>
              </w:rPr>
              <w:t>- This bit shall be set to 1 by a UE supporting A-MPR associated to NS_05 for Band 1.</w:t>
            </w:r>
          </w:p>
        </w:tc>
      </w:tr>
      <w:tr w:rsidR="005B50D1" w:rsidRPr="00287E6A" w:rsidTr="005B50D1">
        <w:trPr>
          <w:jc w:val="center"/>
        </w:trPr>
        <w:tc>
          <w:tcPr>
            <w:tcW w:w="1418" w:type="dxa"/>
            <w:tcBorders>
              <w:top w:val="single" w:sz="4" w:space="0" w:color="auto"/>
              <w:left w:val="single" w:sz="4" w:space="0" w:color="auto"/>
              <w:bottom w:val="single" w:sz="4" w:space="0" w:color="auto"/>
              <w:right w:val="single" w:sz="4" w:space="0" w:color="auto"/>
            </w:tcBorders>
          </w:tcPr>
          <w:p w:rsidR="005B50D1" w:rsidRPr="00D01113" w:rsidRDefault="005B50D1" w:rsidP="00461AE9">
            <w:pPr>
              <w:pStyle w:val="TAL"/>
              <w:rPr>
                <w:rFonts w:cs="Arial"/>
                <w:lang w:eastAsia="en-US"/>
              </w:rPr>
            </w:pPr>
            <w:r w:rsidRPr="00D01113">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rsidR="005B50D1" w:rsidRPr="00D01113" w:rsidRDefault="005B50D1" w:rsidP="00461AE9">
            <w:pPr>
              <w:pStyle w:val="TAL"/>
              <w:rPr>
                <w:rFonts w:cs="Arial"/>
                <w:lang w:eastAsia="en-US"/>
              </w:rPr>
            </w:pPr>
            <w:r w:rsidRPr="00D01113">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rsidR="005B50D1" w:rsidRPr="00D01113" w:rsidRDefault="006B2FE3" w:rsidP="00461AE9">
            <w:pPr>
              <w:pStyle w:val="TAL"/>
              <w:rPr>
                <w:rFonts w:cs="Arial"/>
                <w:lang w:eastAsia="en-US"/>
              </w:rPr>
            </w:pPr>
            <w:r>
              <w:rPr>
                <w:rFonts w:cs="Arial"/>
                <w:lang w:eastAsia="en-US"/>
              </w:rPr>
              <w:t xml:space="preserve">- </w:t>
            </w:r>
            <w:r w:rsidR="005B50D1" w:rsidRPr="00D01113">
              <w:rPr>
                <w:rFonts w:cs="Arial"/>
                <w:lang w:eastAsia="en-US"/>
              </w:rPr>
              <w:t>This bit shall be set to 1 by a power class 3 UE supporting A-MPR associated to NS_04 for Band 41.</w:t>
            </w:r>
          </w:p>
        </w:tc>
      </w:tr>
      <w:tr w:rsidR="006B2FE3" w:rsidRPr="00287E6A" w:rsidTr="005B50D1">
        <w:trPr>
          <w:jc w:val="center"/>
        </w:trPr>
        <w:tc>
          <w:tcPr>
            <w:tcW w:w="1418" w:type="dxa"/>
            <w:tcBorders>
              <w:top w:val="single" w:sz="4" w:space="0" w:color="auto"/>
              <w:left w:val="single" w:sz="4" w:space="0" w:color="auto"/>
              <w:bottom w:val="single" w:sz="4" w:space="0" w:color="auto"/>
              <w:right w:val="single" w:sz="4" w:space="0" w:color="auto"/>
            </w:tcBorders>
          </w:tcPr>
          <w:p w:rsidR="006B2FE3" w:rsidRPr="00D01113" w:rsidRDefault="006B2FE3" w:rsidP="006B2FE3">
            <w:pPr>
              <w:pStyle w:val="TAL"/>
              <w:rPr>
                <w:rFonts w:cs="Arial"/>
                <w:lang w:eastAsia="en-US"/>
              </w:rPr>
            </w:pPr>
            <w:del w:id="4" w:author="Bill Shvodian" w:date="2020-05-14T11:22:00Z">
              <w:r w:rsidRPr="003B75AC" w:rsidDel="00070AC4">
                <w:rPr>
                  <w:rFonts w:cs="Arial"/>
                </w:rPr>
                <w:delText>3</w:delText>
              </w:r>
            </w:del>
          </w:p>
        </w:tc>
        <w:tc>
          <w:tcPr>
            <w:tcW w:w="4446" w:type="dxa"/>
            <w:tcBorders>
              <w:top w:val="single" w:sz="4" w:space="0" w:color="auto"/>
              <w:left w:val="single" w:sz="4" w:space="0" w:color="auto"/>
              <w:bottom w:val="single" w:sz="4" w:space="0" w:color="auto"/>
              <w:right w:val="single" w:sz="4" w:space="0" w:color="auto"/>
            </w:tcBorders>
          </w:tcPr>
          <w:p w:rsidR="006B2FE3" w:rsidRPr="00D01113" w:rsidRDefault="006B2FE3" w:rsidP="006B2FE3">
            <w:pPr>
              <w:pStyle w:val="TAL"/>
              <w:rPr>
                <w:rFonts w:cs="Arial"/>
                <w:lang w:eastAsia="en-US"/>
              </w:rPr>
            </w:pPr>
            <w:del w:id="5" w:author="Bill Shvodian" w:date="2020-05-14T11:22:00Z">
              <w:r w:rsidRPr="003B75AC" w:rsidDel="00070AC4">
                <w:rPr>
                  <w:rFonts w:cs="Arial"/>
                </w:rPr>
                <w:delText>The A-MPR associated with NS_31 for Band 4</w:delText>
              </w:r>
            </w:del>
            <w:del w:id="6" w:author="Bill Shvodian" w:date="2020-05-13T21:53:00Z">
              <w:r w:rsidRPr="003B75AC" w:rsidDel="004552FF">
                <w:rPr>
                  <w:rFonts w:cs="Arial"/>
                </w:rPr>
                <w:delText>1</w:delText>
              </w:r>
            </w:del>
            <w:del w:id="7" w:author="Bill Shvodian" w:date="2020-05-14T11:22:00Z">
              <w:r w:rsidRPr="003B75AC" w:rsidDel="00070AC4">
                <w:rPr>
                  <w:rFonts w:cs="Arial"/>
                </w:rPr>
                <w:delText xml:space="preserve"> in Table 6.2.4-26 in version 15.3.0 of this specification.</w:delText>
              </w:r>
            </w:del>
          </w:p>
        </w:tc>
        <w:tc>
          <w:tcPr>
            <w:tcW w:w="2466" w:type="dxa"/>
            <w:tcBorders>
              <w:top w:val="single" w:sz="4" w:space="0" w:color="auto"/>
              <w:left w:val="single" w:sz="4" w:space="0" w:color="auto"/>
              <w:bottom w:val="single" w:sz="4" w:space="0" w:color="auto"/>
              <w:right w:val="single" w:sz="4" w:space="0" w:color="auto"/>
            </w:tcBorders>
          </w:tcPr>
          <w:p w:rsidR="006B2FE3" w:rsidRPr="00D01113" w:rsidRDefault="006B2FE3" w:rsidP="006B2FE3">
            <w:pPr>
              <w:pStyle w:val="TAL"/>
              <w:rPr>
                <w:rFonts w:cs="Arial"/>
                <w:lang w:eastAsia="en-US"/>
              </w:rPr>
            </w:pPr>
            <w:del w:id="8" w:author="Bill Shvodian" w:date="2020-05-14T11:22:00Z">
              <w:r w:rsidRPr="003B75AC" w:rsidDel="00070AC4">
                <w:rPr>
                  <w:rFonts w:cs="Arial"/>
                </w:rPr>
                <w:delText xml:space="preserve">- This bit </w:delText>
              </w:r>
              <w:r w:rsidDel="00070AC4">
                <w:rPr>
                  <w:rFonts w:cs="Arial"/>
                </w:rPr>
                <w:delText>may</w:delText>
              </w:r>
              <w:r w:rsidRPr="003B75AC" w:rsidDel="00070AC4">
                <w:rPr>
                  <w:rFonts w:cs="Arial"/>
                </w:rPr>
                <w:delText xml:space="preserve"> be set to 1 by a UE supporting A-MPR associated to NS_31 for Band 46.</w:delText>
              </w:r>
            </w:del>
          </w:p>
        </w:tc>
      </w:tr>
    </w:tbl>
    <w:p w:rsidR="00371D36" w:rsidRDefault="00371D36" w:rsidP="00371D36">
      <w:pPr>
        <w:rPr>
          <w:rFonts w:eastAsia="Malgun Gothic"/>
        </w:rPr>
      </w:pPr>
    </w:p>
    <w:p w:rsidR="00FB747F" w:rsidRPr="00FB747F" w:rsidRDefault="00FB747F" w:rsidP="00FB747F">
      <w:pPr>
        <w:jc w:val="center"/>
        <w:rPr>
          <w:color w:val="FF0000"/>
          <w:sz w:val="36"/>
          <w:szCs w:val="36"/>
          <w:lang w:eastAsia="zh-CN"/>
        </w:rPr>
      </w:pPr>
      <w:r w:rsidRPr="00FB747F">
        <w:rPr>
          <w:color w:val="FF0000"/>
          <w:sz w:val="36"/>
          <w:szCs w:val="36"/>
          <w:lang w:eastAsia="zh-CN"/>
        </w:rPr>
        <w:t>&lt;</w:t>
      </w:r>
      <w:r>
        <w:rPr>
          <w:color w:val="FF0000"/>
          <w:sz w:val="36"/>
          <w:szCs w:val="36"/>
          <w:lang w:eastAsia="zh-CN"/>
        </w:rPr>
        <w:t>End of changes</w:t>
      </w:r>
      <w:r w:rsidRPr="00FB747F">
        <w:rPr>
          <w:color w:val="FF0000"/>
          <w:sz w:val="36"/>
          <w:szCs w:val="36"/>
          <w:lang w:eastAsia="zh-CN"/>
        </w:rPr>
        <w:t>&gt;</w:t>
      </w:r>
    </w:p>
    <w:p w:rsidR="00C933B5" w:rsidRDefault="00C933B5" w:rsidP="00371D36">
      <w:pPr>
        <w:rPr>
          <w:rFonts w:eastAsia="Malgun Gothic"/>
        </w:rPr>
      </w:pPr>
    </w:p>
    <w:sectPr w:rsidR="00C933B5" w:rsidSect="003469CB">
      <w:headerReference w:type="even"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BEE" w:rsidRDefault="00556BEE" w:rsidP="00162A8C">
      <w:pPr>
        <w:pStyle w:val="TAL"/>
      </w:pPr>
      <w:r>
        <w:separator/>
      </w:r>
    </w:p>
    <w:p w:rsidR="00556BEE" w:rsidRDefault="00556BEE"/>
    <w:p w:rsidR="00556BEE" w:rsidRDefault="00556BEE"/>
  </w:endnote>
  <w:endnote w:type="continuationSeparator" w:id="0">
    <w:p w:rsidR="00556BEE" w:rsidRDefault="00556BEE" w:rsidP="00162A8C">
      <w:pPr>
        <w:pStyle w:val="TAL"/>
      </w:pPr>
      <w:r>
        <w:continuationSeparator/>
      </w:r>
    </w:p>
    <w:p w:rsidR="00556BEE" w:rsidRDefault="00556BEE"/>
    <w:p w:rsidR="00556BEE" w:rsidRDefault="00556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BEE" w:rsidRDefault="00556BEE" w:rsidP="00162A8C">
      <w:pPr>
        <w:pStyle w:val="TAL"/>
      </w:pPr>
      <w:r>
        <w:separator/>
      </w:r>
    </w:p>
    <w:p w:rsidR="00556BEE" w:rsidRDefault="00556BEE"/>
    <w:p w:rsidR="00556BEE" w:rsidRDefault="00556BEE"/>
  </w:footnote>
  <w:footnote w:type="continuationSeparator" w:id="0">
    <w:p w:rsidR="00556BEE" w:rsidRDefault="00556BEE" w:rsidP="00162A8C">
      <w:pPr>
        <w:pStyle w:val="TAL"/>
      </w:pPr>
      <w:r>
        <w:continuationSeparator/>
      </w:r>
    </w:p>
    <w:p w:rsidR="00556BEE" w:rsidRDefault="00556BEE"/>
    <w:p w:rsidR="00556BEE" w:rsidRDefault="00556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6CB1" w:rsidRDefault="00B66CB1">
    <w:pPr>
      <w:pStyle w:val="Header"/>
    </w:pPr>
  </w:p>
  <w:p w:rsidR="00B66CB1" w:rsidRDefault="00B66CB1"/>
  <w:p w:rsidR="00B66CB1" w:rsidRDefault="00B66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CF5"/>
    <w:rsid w:val="00061D24"/>
    <w:rsid w:val="00062317"/>
    <w:rsid w:val="00062711"/>
    <w:rsid w:val="0006420C"/>
    <w:rsid w:val="000643CA"/>
    <w:rsid w:val="00065190"/>
    <w:rsid w:val="00066FB8"/>
    <w:rsid w:val="00067B68"/>
    <w:rsid w:val="00067CD0"/>
    <w:rsid w:val="00070154"/>
    <w:rsid w:val="0007074A"/>
    <w:rsid w:val="00070AC4"/>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0F6C06"/>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4169"/>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AC8"/>
    <w:rsid w:val="004542BF"/>
    <w:rsid w:val="004549CA"/>
    <w:rsid w:val="004552FF"/>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BEE"/>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4A0"/>
    <w:rsid w:val="00592A96"/>
    <w:rsid w:val="00593874"/>
    <w:rsid w:val="0059449A"/>
    <w:rsid w:val="00594822"/>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52B0"/>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9CC"/>
    <w:rsid w:val="00635173"/>
    <w:rsid w:val="006356B3"/>
    <w:rsid w:val="006357E9"/>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210"/>
    <w:rsid w:val="006A7F6C"/>
    <w:rsid w:val="006B0041"/>
    <w:rsid w:val="006B1055"/>
    <w:rsid w:val="006B1689"/>
    <w:rsid w:val="006B2FE3"/>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5112"/>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79D9"/>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2851"/>
    <w:rsid w:val="008556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8F7D17"/>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9F7F7B"/>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5BA7"/>
    <w:rsid w:val="00B076AE"/>
    <w:rsid w:val="00B105C7"/>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4D38"/>
    <w:rsid w:val="00C8594F"/>
    <w:rsid w:val="00C85AC8"/>
    <w:rsid w:val="00C86605"/>
    <w:rsid w:val="00C86E35"/>
    <w:rsid w:val="00C87821"/>
    <w:rsid w:val="00C87897"/>
    <w:rsid w:val="00C90CF7"/>
    <w:rsid w:val="00C916DD"/>
    <w:rsid w:val="00C91AA1"/>
    <w:rsid w:val="00C92388"/>
    <w:rsid w:val="00C92B21"/>
    <w:rsid w:val="00C933B5"/>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2FF0"/>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D30"/>
    <w:rsid w:val="00E54ADB"/>
    <w:rsid w:val="00E55DA6"/>
    <w:rsid w:val="00E5708E"/>
    <w:rsid w:val="00E6026D"/>
    <w:rsid w:val="00E616F2"/>
    <w:rsid w:val="00E63997"/>
    <w:rsid w:val="00E64336"/>
    <w:rsid w:val="00E65294"/>
    <w:rsid w:val="00E66185"/>
    <w:rsid w:val="00E67C9F"/>
    <w:rsid w:val="00E701B1"/>
    <w:rsid w:val="00E702CB"/>
    <w:rsid w:val="00E70686"/>
    <w:rsid w:val="00E70B0C"/>
    <w:rsid w:val="00E70F18"/>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34D"/>
    <w:rsid w:val="00FB6BC1"/>
    <w:rsid w:val="00FB6D26"/>
    <w:rsid w:val="00FB7190"/>
    <w:rsid w:val="00FB747F"/>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3AF"/>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B3E6B15-E418-4498-A4E4-B7DC4E683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53A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FD53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D53A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D53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D53A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D53AF"/>
    <w:pPr>
      <w:ind w:left="1701" w:hanging="1701"/>
      <w:outlineLvl w:val="4"/>
    </w:pPr>
    <w:rPr>
      <w:sz w:val="22"/>
    </w:rPr>
  </w:style>
  <w:style w:type="paragraph" w:styleId="Heading6">
    <w:name w:val="heading 6"/>
    <w:aliases w:val="T1,Header 6"/>
    <w:basedOn w:val="H6"/>
    <w:next w:val="Normal"/>
    <w:link w:val="Heading6Char"/>
    <w:qFormat/>
    <w:rsid w:val="00FD53AF"/>
    <w:pPr>
      <w:outlineLvl w:val="5"/>
    </w:pPr>
  </w:style>
  <w:style w:type="paragraph" w:styleId="Heading7">
    <w:name w:val="heading 7"/>
    <w:basedOn w:val="H6"/>
    <w:next w:val="Normal"/>
    <w:link w:val="Heading7Char"/>
    <w:qFormat/>
    <w:rsid w:val="00FD53AF"/>
    <w:pPr>
      <w:outlineLvl w:val="6"/>
    </w:pPr>
  </w:style>
  <w:style w:type="paragraph" w:styleId="Heading8">
    <w:name w:val="heading 8"/>
    <w:basedOn w:val="Heading1"/>
    <w:next w:val="Normal"/>
    <w:link w:val="Heading8Char"/>
    <w:qFormat/>
    <w:rsid w:val="00FD53AF"/>
    <w:pPr>
      <w:ind w:left="0" w:firstLine="0"/>
      <w:outlineLvl w:val="7"/>
    </w:pPr>
  </w:style>
  <w:style w:type="paragraph" w:styleId="Heading9">
    <w:name w:val="heading 9"/>
    <w:basedOn w:val="Heading8"/>
    <w:next w:val="Normal"/>
    <w:link w:val="Heading9Char"/>
    <w:qFormat/>
    <w:rsid w:val="00FD53AF"/>
    <w:pPr>
      <w:outlineLvl w:val="8"/>
    </w:pPr>
  </w:style>
  <w:style w:type="character" w:default="1" w:styleId="DefaultParagraphFont">
    <w:name w:val="Default Paragraph Font"/>
    <w:semiHidden/>
    <w:rsid w:val="00FD53A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FD53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FD53AF"/>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FD53AF"/>
    <w:pPr>
      <w:spacing w:before="180"/>
      <w:ind w:left="2693" w:hanging="2693"/>
    </w:pPr>
    <w:rPr>
      <w:b/>
    </w:rPr>
  </w:style>
  <w:style w:type="paragraph" w:styleId="TOC1">
    <w:name w:val="toc 1"/>
    <w:rsid w:val="00FD53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D53AF"/>
    <w:pPr>
      <w:keepLines/>
      <w:tabs>
        <w:tab w:val="center" w:pos="4536"/>
        <w:tab w:val="right" w:pos="9072"/>
      </w:tabs>
    </w:pPr>
    <w:rPr>
      <w:noProof/>
    </w:rPr>
  </w:style>
  <w:style w:type="character" w:customStyle="1" w:styleId="ZGSM">
    <w:name w:val="ZGSM"/>
    <w:rsid w:val="00FD53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D53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link w:val="Header"/>
    <w:locked/>
    <w:rsid w:val="0089714F"/>
    <w:rPr>
      <w:rFonts w:ascii="Arial" w:eastAsia="Times New Roman" w:hAnsi="Arial"/>
      <w:b/>
      <w:noProof/>
      <w:sz w:val="18"/>
    </w:rPr>
  </w:style>
  <w:style w:type="paragraph" w:customStyle="1" w:styleId="ZD">
    <w:name w:val="ZD"/>
    <w:rsid w:val="00FD53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D53AF"/>
    <w:pPr>
      <w:ind w:left="1701" w:hanging="1701"/>
    </w:pPr>
  </w:style>
  <w:style w:type="paragraph" w:styleId="TOC4">
    <w:name w:val="toc 4"/>
    <w:basedOn w:val="TOC3"/>
    <w:rsid w:val="00FD53AF"/>
    <w:pPr>
      <w:ind w:left="1418" w:hanging="1418"/>
    </w:pPr>
  </w:style>
  <w:style w:type="paragraph" w:styleId="TOC3">
    <w:name w:val="toc 3"/>
    <w:basedOn w:val="TOC2"/>
    <w:rsid w:val="00FD53AF"/>
    <w:pPr>
      <w:ind w:left="1134" w:hanging="1134"/>
    </w:pPr>
  </w:style>
  <w:style w:type="paragraph" w:styleId="TOC2">
    <w:name w:val="toc 2"/>
    <w:basedOn w:val="TOC1"/>
    <w:rsid w:val="00FD53AF"/>
    <w:pPr>
      <w:keepNext w:val="0"/>
      <w:spacing w:before="0"/>
      <w:ind w:left="851" w:hanging="851"/>
    </w:pPr>
    <w:rPr>
      <w:sz w:val="20"/>
    </w:rPr>
  </w:style>
  <w:style w:type="paragraph" w:styleId="Index1">
    <w:name w:val="index 1"/>
    <w:basedOn w:val="Normal"/>
    <w:semiHidden/>
    <w:rsid w:val="00FD53AF"/>
    <w:pPr>
      <w:keepLines/>
      <w:spacing w:after="0"/>
    </w:pPr>
  </w:style>
  <w:style w:type="paragraph" w:styleId="Index2">
    <w:name w:val="index 2"/>
    <w:basedOn w:val="Index1"/>
    <w:semiHidden/>
    <w:rsid w:val="00FD53AF"/>
    <w:pPr>
      <w:ind w:left="284"/>
    </w:pPr>
  </w:style>
  <w:style w:type="paragraph" w:customStyle="1" w:styleId="TT">
    <w:name w:val="TT"/>
    <w:basedOn w:val="Heading1"/>
    <w:next w:val="Normal"/>
    <w:rsid w:val="00FD53AF"/>
    <w:pPr>
      <w:outlineLvl w:val="9"/>
    </w:pPr>
  </w:style>
  <w:style w:type="paragraph" w:styleId="Footer">
    <w:name w:val="footer"/>
    <w:basedOn w:val="Header"/>
    <w:link w:val="FooterChar"/>
    <w:rsid w:val="00FD53AF"/>
    <w:pPr>
      <w:jc w:val="center"/>
    </w:pPr>
    <w:rPr>
      <w:i/>
    </w:rPr>
  </w:style>
  <w:style w:type="character" w:styleId="FootnoteReference">
    <w:name w:val="footnote reference"/>
    <w:basedOn w:val="DefaultParagraphFont"/>
    <w:semiHidden/>
    <w:rsid w:val="00FD53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D53AF"/>
    <w:pPr>
      <w:keepLines/>
      <w:spacing w:after="0"/>
      <w:ind w:left="454" w:hanging="454"/>
    </w:pPr>
    <w:rPr>
      <w:sz w:val="16"/>
    </w:rPr>
  </w:style>
  <w:style w:type="paragraph" w:customStyle="1" w:styleId="NF">
    <w:name w:val="NF"/>
    <w:basedOn w:val="NO"/>
    <w:rsid w:val="00FD53AF"/>
    <w:pPr>
      <w:keepNext/>
      <w:spacing w:after="0"/>
    </w:pPr>
    <w:rPr>
      <w:rFonts w:ascii="Arial" w:hAnsi="Arial"/>
      <w:sz w:val="18"/>
    </w:rPr>
  </w:style>
  <w:style w:type="paragraph" w:customStyle="1" w:styleId="NO">
    <w:name w:val="NO"/>
    <w:basedOn w:val="Normal"/>
    <w:link w:val="NOChar"/>
    <w:rsid w:val="00FD53AF"/>
    <w:pPr>
      <w:keepLines/>
      <w:ind w:left="1135" w:hanging="851"/>
    </w:pPr>
  </w:style>
  <w:style w:type="character" w:customStyle="1" w:styleId="NOChar">
    <w:name w:val="NO Char"/>
    <w:link w:val="NO"/>
    <w:rsid w:val="004B5149"/>
    <w:rPr>
      <w:rFonts w:eastAsia="Times New Roman"/>
    </w:rPr>
  </w:style>
  <w:style w:type="paragraph" w:customStyle="1" w:styleId="PL">
    <w:name w:val="PL"/>
    <w:rsid w:val="00FD5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53AF"/>
    <w:pPr>
      <w:jc w:val="right"/>
    </w:pPr>
  </w:style>
  <w:style w:type="paragraph" w:customStyle="1" w:styleId="TAL">
    <w:name w:val="TAL"/>
    <w:basedOn w:val="Normal"/>
    <w:link w:val="TALCar"/>
    <w:rsid w:val="00FD53AF"/>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FD53AF"/>
    <w:pPr>
      <w:ind w:left="851"/>
    </w:pPr>
  </w:style>
  <w:style w:type="paragraph" w:styleId="ListNumber">
    <w:name w:val="List Number"/>
    <w:basedOn w:val="List"/>
    <w:rsid w:val="00FD53AF"/>
  </w:style>
  <w:style w:type="paragraph" w:styleId="List">
    <w:name w:val="List"/>
    <w:basedOn w:val="Normal"/>
    <w:rsid w:val="00FD53AF"/>
    <w:pPr>
      <w:ind w:left="568" w:hanging="284"/>
    </w:pPr>
  </w:style>
  <w:style w:type="paragraph" w:customStyle="1" w:styleId="TAH">
    <w:name w:val="TAH"/>
    <w:basedOn w:val="TAC"/>
    <w:link w:val="TAHCar"/>
    <w:rsid w:val="00FD53AF"/>
    <w:rPr>
      <w:b/>
    </w:rPr>
  </w:style>
  <w:style w:type="paragraph" w:customStyle="1" w:styleId="TAC">
    <w:name w:val="TAC"/>
    <w:basedOn w:val="TAL"/>
    <w:link w:val="TACChar"/>
    <w:rsid w:val="00FD53AF"/>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FD53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53AF"/>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FD53AF"/>
    <w:pPr>
      <w:spacing w:after="0"/>
    </w:pPr>
  </w:style>
  <w:style w:type="paragraph" w:customStyle="1" w:styleId="NW">
    <w:name w:val="NW"/>
    <w:basedOn w:val="NO"/>
    <w:rsid w:val="00FD53AF"/>
    <w:pPr>
      <w:spacing w:after="0"/>
    </w:pPr>
  </w:style>
  <w:style w:type="paragraph" w:customStyle="1" w:styleId="EW">
    <w:name w:val="EW"/>
    <w:basedOn w:val="EX"/>
    <w:rsid w:val="00FD53AF"/>
    <w:pPr>
      <w:spacing w:after="0"/>
    </w:pPr>
  </w:style>
  <w:style w:type="paragraph" w:styleId="TOC6">
    <w:name w:val="toc 6"/>
    <w:basedOn w:val="TOC5"/>
    <w:next w:val="Normal"/>
    <w:rsid w:val="00FD53AF"/>
    <w:pPr>
      <w:ind w:left="1985" w:hanging="1985"/>
    </w:pPr>
  </w:style>
  <w:style w:type="paragraph" w:styleId="TOC7">
    <w:name w:val="toc 7"/>
    <w:basedOn w:val="TOC6"/>
    <w:next w:val="Normal"/>
    <w:rsid w:val="00FD53AF"/>
    <w:pPr>
      <w:ind w:left="2268" w:hanging="2268"/>
    </w:pPr>
  </w:style>
  <w:style w:type="paragraph" w:styleId="ListBullet2">
    <w:name w:val="List Bullet 2"/>
    <w:basedOn w:val="ListBullet"/>
    <w:rsid w:val="00FD53AF"/>
    <w:pPr>
      <w:ind w:left="851"/>
    </w:pPr>
  </w:style>
  <w:style w:type="paragraph" w:styleId="ListBullet">
    <w:name w:val="List Bullet"/>
    <w:basedOn w:val="List"/>
    <w:rsid w:val="00FD53AF"/>
  </w:style>
  <w:style w:type="paragraph" w:customStyle="1" w:styleId="EditorsNote">
    <w:name w:val="Editor's Note"/>
    <w:aliases w:val="EN"/>
    <w:basedOn w:val="NO"/>
    <w:rsid w:val="00FD53AF"/>
    <w:rPr>
      <w:color w:val="FF0000"/>
    </w:rPr>
  </w:style>
  <w:style w:type="paragraph" w:customStyle="1" w:styleId="TH">
    <w:name w:val="TH"/>
    <w:basedOn w:val="Normal"/>
    <w:link w:val="THChar"/>
    <w:rsid w:val="00FD53AF"/>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FD5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5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53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5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53AF"/>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FD53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D53AF"/>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FD53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D53AF"/>
    <w:pPr>
      <w:ind w:left="1135"/>
    </w:pPr>
  </w:style>
  <w:style w:type="paragraph" w:styleId="List2">
    <w:name w:val="List 2"/>
    <w:basedOn w:val="List"/>
    <w:rsid w:val="00FD53AF"/>
    <w:pPr>
      <w:ind w:left="851"/>
    </w:pPr>
  </w:style>
  <w:style w:type="paragraph" w:styleId="List3">
    <w:name w:val="List 3"/>
    <w:basedOn w:val="List2"/>
    <w:rsid w:val="00FD53AF"/>
    <w:pPr>
      <w:ind w:left="1135"/>
    </w:pPr>
  </w:style>
  <w:style w:type="paragraph" w:styleId="List4">
    <w:name w:val="List 4"/>
    <w:basedOn w:val="List3"/>
    <w:rsid w:val="00FD53AF"/>
    <w:pPr>
      <w:ind w:left="1418"/>
    </w:pPr>
  </w:style>
  <w:style w:type="paragraph" w:styleId="List5">
    <w:name w:val="List 5"/>
    <w:basedOn w:val="List4"/>
    <w:rsid w:val="00FD53AF"/>
    <w:pPr>
      <w:ind w:left="1702"/>
    </w:pPr>
  </w:style>
  <w:style w:type="paragraph" w:styleId="ListBullet4">
    <w:name w:val="List Bullet 4"/>
    <w:basedOn w:val="ListBullet3"/>
    <w:rsid w:val="00FD53AF"/>
    <w:pPr>
      <w:ind w:left="1418"/>
    </w:pPr>
  </w:style>
  <w:style w:type="paragraph" w:styleId="ListBullet5">
    <w:name w:val="List Bullet 5"/>
    <w:basedOn w:val="ListBullet4"/>
    <w:rsid w:val="00FD53AF"/>
    <w:pPr>
      <w:ind w:left="1702"/>
    </w:pPr>
  </w:style>
  <w:style w:type="paragraph" w:customStyle="1" w:styleId="B2">
    <w:name w:val="B2"/>
    <w:basedOn w:val="List2"/>
    <w:link w:val="B2Char"/>
    <w:rsid w:val="00FD53AF"/>
  </w:style>
  <w:style w:type="paragraph" w:customStyle="1" w:styleId="B3">
    <w:name w:val="B3"/>
    <w:basedOn w:val="List3"/>
    <w:link w:val="B3Char"/>
    <w:rsid w:val="00FD53AF"/>
  </w:style>
  <w:style w:type="paragraph" w:customStyle="1" w:styleId="B4">
    <w:name w:val="B4"/>
    <w:basedOn w:val="List4"/>
    <w:rsid w:val="00FD53AF"/>
  </w:style>
  <w:style w:type="paragraph" w:customStyle="1" w:styleId="B5">
    <w:name w:val="B5"/>
    <w:basedOn w:val="List5"/>
    <w:rsid w:val="00FD53AF"/>
  </w:style>
  <w:style w:type="paragraph" w:customStyle="1" w:styleId="ZTD">
    <w:name w:val="ZTD"/>
    <w:basedOn w:val="ZB"/>
    <w:rsid w:val="00FD53AF"/>
    <w:pPr>
      <w:framePr w:hRule="auto" w:wrap="notBeside" w:y="852"/>
    </w:pPr>
    <w:rPr>
      <w:i w:val="0"/>
      <w:sz w:val="40"/>
    </w:rPr>
  </w:style>
  <w:style w:type="paragraph" w:customStyle="1" w:styleId="ZV">
    <w:name w:val="ZV"/>
    <w:basedOn w:val="ZU"/>
    <w:rsid w:val="00FD53A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 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 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75206E"/>
    <w:rPr>
      <w:lang w:val="en-GB" w:eastAsia="ja-JP" w:bidi="ar-SA"/>
    </w:rPr>
  </w:style>
  <w:style w:type="paragraph" w:styleId="CommentSubject">
    <w:name w:val="annotation subject"/>
    <w:basedOn w:val="CommentText"/>
    <w:next w:val="CommentText"/>
    <w:link w:val="CommentSubjectChar"/>
    <w:rsid w:val="006B3C24"/>
    <w:rPr>
      <w:b/>
      <w:bCs/>
    </w:rPr>
  </w:style>
  <w:style w:type="paragraph" w:customStyle="1" w:styleId="1Char">
    <w:name w:val=" (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 (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 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 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 (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 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 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 (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 (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 (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 Char Char7"/>
    <w:semiHidden/>
    <w:rsid w:val="00340093"/>
    <w:rPr>
      <w:rFonts w:ascii="Tahoma" w:hAnsi="Tahoma" w:cs="Tahoma"/>
      <w:shd w:val="clear" w:color="auto" w:fill="000080"/>
      <w:lang w:val="en-GB" w:eastAsia="en-US"/>
    </w:rPr>
  </w:style>
  <w:style w:type="character" w:customStyle="1" w:styleId="ZchnZchn5">
    <w:name w:val=" Zchn Zchn5"/>
    <w:rsid w:val="00340093"/>
    <w:rPr>
      <w:rFonts w:ascii="Courier New" w:eastAsia="Batang" w:hAnsi="Courier New"/>
      <w:lang w:val="nb-NO" w:eastAsia="en-US" w:bidi="ar-SA"/>
    </w:rPr>
  </w:style>
  <w:style w:type="character" w:customStyle="1" w:styleId="CharChar10">
    <w:name w:val=" Char Char10"/>
    <w:semiHidden/>
    <w:rsid w:val="00340093"/>
    <w:rPr>
      <w:rFonts w:ascii="Times New Roman" w:hAnsi="Times New Roman"/>
      <w:lang w:val="en-GB" w:eastAsia="en-US"/>
    </w:rPr>
  </w:style>
  <w:style w:type="character" w:customStyle="1" w:styleId="CharChar9">
    <w:name w:val=" Char Char9"/>
    <w:semiHidden/>
    <w:rsid w:val="00340093"/>
    <w:rPr>
      <w:rFonts w:ascii="Tahoma" w:hAnsi="Tahoma" w:cs="Tahoma"/>
      <w:sz w:val="16"/>
      <w:szCs w:val="16"/>
      <w:lang w:val="en-GB" w:eastAsia="en-US"/>
    </w:rPr>
  </w:style>
  <w:style w:type="character" w:customStyle="1" w:styleId="CharChar8">
    <w:name w:val=" 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FD53AF"/>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FD53AF"/>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 (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 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0">
    <w:name w:val="toc 9"/>
    <w:basedOn w:val="TOC8"/>
    <w:rsid w:val="00701BB3"/>
    <w:pPr>
      <w:ind w:left="1418" w:hanging="1418"/>
    </w:pPr>
    <w:rPr>
      <w:rFonts w:eastAsia="MS Mincho"/>
    </w:rPr>
  </w:style>
  <w:style w:type="paragraph" w:customStyle="1" w:styleId="caption0">
    <w:name w:val="caption"/>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
    <w:name w:val="table of figures"/>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 Char Char29"/>
    <w:rsid w:val="00446390"/>
    <w:rPr>
      <w:rFonts w:ascii="Arial" w:hAnsi="Arial"/>
      <w:sz w:val="36"/>
      <w:lang w:val="en-GB" w:eastAsia="en-US" w:bidi="ar-SA"/>
    </w:rPr>
  </w:style>
  <w:style w:type="character" w:customStyle="1" w:styleId="CharChar28">
    <w:name w:val=" 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Header"/>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BodyTextIndentChar">
    <w:name w:val="Body Text Indent Char"/>
    <w:link w:val="BodyTextIndent"/>
    <w:rsid w:val="00955C75"/>
    <w:rPr>
      <w:snapToGrid w:val="0"/>
      <w:kern w:val="2"/>
      <w:sz w:val="21"/>
      <w:lang w:val="en-GB"/>
    </w:rPr>
  </w:style>
  <w:style w:type="character" w:customStyle="1" w:styleId="B1Char1">
    <w:name w:val="B1 Char1"/>
    <w:rsid w:val="00955C75"/>
    <w:rPr>
      <w:lang w:val="en-GB"/>
    </w:rPr>
  </w:style>
  <w:style w:type="character" w:customStyle="1" w:styleId="BodyText2Char">
    <w:name w:val="Body Text 2 Char"/>
    <w:link w:val="BodyText2"/>
    <w:rsid w:val="00955C75"/>
    <w:rPr>
      <w:i/>
      <w:lang w:val="en-GB"/>
    </w:rPr>
  </w:style>
  <w:style w:type="character" w:customStyle="1" w:styleId="BodyText3Char">
    <w:name w:val="Body Text 3 Char"/>
    <w:link w:val="BodyText3"/>
    <w:rsid w:val="00955C75"/>
    <w:rPr>
      <w:rFonts w:eastAsia="Osaka"/>
      <w:color w:val="000000"/>
      <w:lang w:val="en-GB"/>
    </w:rPr>
  </w:style>
  <w:style w:type="character" w:customStyle="1" w:styleId="BodyTextIndent2Char">
    <w:name w:val="Body Text Indent 2 Char"/>
    <w:link w:val="BodyTextIndent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TextChar">
    <w:name w:val="Endnote Text Char"/>
    <w:link w:val="EndnoteText"/>
    <w:rsid w:val="00955C75"/>
    <w:rPr>
      <w:rFonts w:eastAsia="SimSun"/>
      <w:lang w:val="en-GB"/>
    </w:rPr>
  </w:style>
  <w:style w:type="character" w:customStyle="1" w:styleId="TitleChar">
    <w:name w:val="Title Char"/>
    <w:link w:val="Title"/>
    <w:rsid w:val="00955C75"/>
    <w:rPr>
      <w:rFonts w:ascii="Courier New" w:hAnsi="Courier New"/>
      <w:lang w:val="nb-NO"/>
    </w:rPr>
  </w:style>
  <w:style w:type="character" w:customStyle="1" w:styleId="DateChar">
    <w:name w:val="Date Char"/>
    <w:link w:val="Date"/>
    <w:rsid w:val="00955C75"/>
    <w:rPr>
      <w:lang w:val="en-GB"/>
    </w:rPr>
  </w:style>
  <w:style w:type="character" w:customStyle="1" w:styleId="Heading7Char">
    <w:name w:val="Heading 7 Char"/>
    <w:link w:val="Heading7"/>
    <w:rsid w:val="00955C75"/>
    <w:rPr>
      <w:rFonts w:ascii="Arial" w:eastAsia="Times New Roman" w:hAnsi="Arial"/>
    </w:rPr>
  </w:style>
  <w:style w:type="character" w:customStyle="1" w:styleId="Heading8Char">
    <w:name w:val="Heading 8 Char"/>
    <w:link w:val="Heading8"/>
    <w:rsid w:val="00955C75"/>
    <w:rPr>
      <w:rFonts w:ascii="Arial" w:eastAsia="Times New Roman" w:hAnsi="Arial"/>
      <w:sz w:val="36"/>
    </w:rPr>
  </w:style>
  <w:style w:type="character" w:customStyle="1" w:styleId="Heading9Char">
    <w:name w:val="Heading 9 Char"/>
    <w:link w:val="Heading9"/>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5C75"/>
    <w:rPr>
      <w:rFonts w:eastAsia="Times New Roman"/>
      <w:sz w:val="16"/>
    </w:rPr>
  </w:style>
  <w:style w:type="character" w:customStyle="1" w:styleId="FooterChar">
    <w:name w:val="Footer Char"/>
    <w:link w:val="Footer"/>
    <w:rsid w:val="00955C75"/>
    <w:rPr>
      <w:rFonts w:ascii="Arial" w:eastAsia="Times New Roman" w:hAnsi="Arial"/>
      <w:b/>
      <w:i/>
      <w:noProof/>
      <w:sz w:val="18"/>
    </w:rPr>
  </w:style>
  <w:style w:type="character" w:customStyle="1" w:styleId="CommentSubjectChar">
    <w:name w:val="Comment Subject Char"/>
    <w:link w:val="CommentSubject"/>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 Char Char24"/>
    <w:basedOn w:val="Normal"/>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55C75"/>
    <w:pPr>
      <w:tabs>
        <w:tab w:val="num" w:pos="45"/>
      </w:tabs>
      <w:ind w:left="405" w:hanging="405"/>
    </w:pPr>
    <w:rPr>
      <w:rFonts w:eastAsia="Arial"/>
    </w:rPr>
  </w:style>
  <w:style w:type="paragraph" w:styleId="TableofFigures0">
    <w:name w:val="table of figures"/>
    <w:basedOn w:val="Normal"/>
    <w:next w:val="Normal"/>
    <w:rsid w:val="00955C75"/>
    <w:pPr>
      <w:ind w:left="400" w:hanging="400"/>
      <w:jc w:val="center"/>
    </w:pPr>
    <w:rPr>
      <w:b/>
    </w:rPr>
  </w:style>
  <w:style w:type="paragraph" w:styleId="BodyTextIndent3">
    <w:name w:val="Body Text Indent 3"/>
    <w:basedOn w:val="Normal"/>
    <w:link w:val="BodyTextIndent3Char"/>
    <w:rsid w:val="00955C75"/>
    <w:pPr>
      <w:ind w:left="1080"/>
    </w:pPr>
  </w:style>
  <w:style w:type="character" w:customStyle="1" w:styleId="BodyTextIndent3Char">
    <w:name w:val="Body Text Indent 3 Char"/>
    <w:link w:val="BodyTextIndent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 (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55C75"/>
    <w:rPr>
      <w:rFonts w:ascii="Arial" w:eastAsia="Arial" w:hAnsi="Arial"/>
      <w:sz w:val="28"/>
      <w:lang w:val="en-GB"/>
    </w:rPr>
  </w:style>
  <w:style w:type="paragraph" w:customStyle="1" w:styleId="a">
    <w:name w:val="表格题注"/>
    <w:next w:val="Normal"/>
    <w:rsid w:val="00955C75"/>
    <w:pPr>
      <w:numPr>
        <w:numId w:val="29"/>
      </w:numPr>
      <w:spacing w:beforeLines="50" w:before="50" w:afterLines="50" w:after="50"/>
      <w:jc w:val="center"/>
    </w:pPr>
    <w:rPr>
      <w:b/>
      <w:lang w:eastAsia="zh-CN"/>
    </w:rPr>
  </w:style>
  <w:style w:type="paragraph" w:customStyle="1" w:styleId="a0">
    <w:name w:val="插图题注"/>
    <w:next w:val="Normal"/>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 Char Char Char Char"/>
    <w:basedOn w:val="Normal"/>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Normal"/>
    <w:rsid w:val="00FA5F1B"/>
    <w:pPr>
      <w:numPr>
        <w:numId w:val="31"/>
      </w:numPr>
      <w:tabs>
        <w:tab w:val="left" w:pos="851"/>
      </w:tabs>
    </w:pPr>
    <w:rPr>
      <w:lang w:eastAsia="en-US"/>
    </w:rPr>
  </w:style>
  <w:style w:type="paragraph" w:customStyle="1" w:styleId="BN">
    <w:name w:val="BN"/>
    <w:basedOn w:val="Normal"/>
    <w:rsid w:val="00FA5F1B"/>
    <w:pPr>
      <w:numPr>
        <w:numId w:val="32"/>
      </w:numPr>
    </w:pPr>
    <w:rPr>
      <w:lang w:eastAsia="en-US"/>
    </w:rPr>
  </w:style>
  <w:style w:type="paragraph" w:customStyle="1" w:styleId="Atl">
    <w:name w:val="Atl"/>
    <w:basedOn w:val="Normal"/>
    <w:rsid w:val="00FA5F1B"/>
    <w:rPr>
      <w:rFonts w:eastAsia="MS Mincho" w:cs="v4.2.0"/>
    </w:rPr>
  </w:style>
  <w:style w:type="paragraph" w:customStyle="1" w:styleId="CharCharCharCharCharCharCharCharCharCharCharCharChar">
    <w:name w:val=" 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23373-54BF-4E31-A13E-CDE56659D55A}">
  <ds:schemaRefs>
    <ds:schemaRef ds:uri="http://schemas.microsoft.com/sharepoint/v3/contenttype/forms"/>
  </ds:schemaRefs>
</ds:datastoreItem>
</file>

<file path=customXml/itemProps2.xml><?xml version="1.0" encoding="utf-8"?>
<ds:datastoreItem xmlns:ds="http://schemas.openxmlformats.org/officeDocument/2006/customXml" ds:itemID="{1F2BAE73-9363-4B05-BA4E-22CB158AD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7935CE-4A5E-41CF-89BA-6EE88C271A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50EDF8-B144-4AC9-9DCB-415688E8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4058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CR0297</cp:lastModifiedBy>
  <cp:revision>2</cp:revision>
  <cp:lastPrinted>2007-10-03T15:46:00Z</cp:lastPrinted>
  <dcterms:created xsi:type="dcterms:W3CDTF">2020-06-23T12:20:00Z</dcterms:created>
  <dcterms:modified xsi:type="dcterms:W3CDTF">2020-06-23T12:20:00Z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