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6974" w:rsidRDefault="009C6974" w:rsidP="009C69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</w:t>
      </w:r>
      <w:r>
        <w:rPr>
          <w:b/>
          <w:noProof/>
          <w:sz w:val="24"/>
          <w:lang w:eastAsia="zh-CN"/>
        </w:rPr>
        <w:t>5-e</w:t>
      </w:r>
      <w:r>
        <w:rPr>
          <w:b/>
          <w:i/>
          <w:noProof/>
          <w:sz w:val="28"/>
        </w:rPr>
        <w:tab/>
      </w:r>
      <w:r w:rsidR="009E50B7" w:rsidRPr="009E50B7">
        <w:rPr>
          <w:b/>
          <w:i/>
          <w:noProof/>
          <w:sz w:val="28"/>
        </w:rPr>
        <w:t>R4-2007807</w:t>
      </w:r>
    </w:p>
    <w:p w:rsidR="001E41F3" w:rsidRDefault="009C6974" w:rsidP="009C6974">
      <w:pPr>
        <w:pStyle w:val="CRCoverPage"/>
        <w:outlineLvl w:val="0"/>
        <w:rPr>
          <w:b/>
          <w:noProof/>
          <w:sz w:val="24"/>
        </w:rPr>
      </w:pPr>
      <w:r w:rsidRPr="00616624">
        <w:rPr>
          <w:b/>
          <w:noProof/>
          <w:sz w:val="24"/>
          <w:lang w:eastAsia="zh-CN"/>
        </w:rPr>
        <w:t>Electronic Meeting, 25 May – 5 June,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C11B4" w:rsidP="00F333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683512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E50B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6881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C1579" w:rsidP="005874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86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11B4">
            <w:pPr>
              <w:pStyle w:val="CRCoverPage"/>
              <w:spacing w:after="0"/>
              <w:ind w:left="100"/>
              <w:rPr>
                <w:noProof/>
              </w:rPr>
            </w:pPr>
            <w:r w:rsidRPr="000C11B4">
              <w:rPr>
                <w:noProof/>
              </w:rPr>
              <w:t>CR to remove RSTD requirements for NE-DC in 36.133 R15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0C11B4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D30B2">
            <w:pPr>
              <w:pStyle w:val="CRCoverPage"/>
              <w:spacing w:after="0"/>
              <w:ind w:left="100"/>
              <w:rPr>
                <w:noProof/>
              </w:rPr>
            </w:pPr>
            <w:r w:rsidRPr="009D30B2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7470" w:rsidP="009C69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9C6974">
              <w:rPr>
                <w:noProof/>
              </w:rPr>
              <w:t>05-11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874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D30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D30B2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C6974" w:rsidRDefault="009C6974" w:rsidP="000C11B4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9C6974">
              <w:rPr>
                <w:rFonts w:ascii="Arial" w:hAnsi="Arial" w:cs="Arial"/>
                <w:noProof/>
                <w:highlight w:val="yellow"/>
              </w:rPr>
              <w:t>DratfCR endorsed in R4-2004334 in RAN4#94-e-bis</w:t>
            </w:r>
          </w:p>
          <w:p w:rsidR="009C6974" w:rsidRDefault="009C6974" w:rsidP="000C11B4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  <w:p w:rsidR="001E41F3" w:rsidRDefault="000C11B4" w:rsidP="000C11B4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0C11B4">
              <w:rPr>
                <w:rFonts w:ascii="Arial" w:hAnsi="Arial" w:cs="Arial"/>
                <w:noProof/>
              </w:rPr>
              <w:t>In section 8.19.4 of 36.133, intra-frequency RSTD measurement requirements are specified for NE-DC. However, in NE-DC LPP message can only be transmitted from NR PCell, so LTE PSCell cannot configure RSTD measurement. Therefore, the corresponding requirements should be removed from 36.133.</w:t>
            </w:r>
          </w:p>
          <w:p w:rsidR="000C11B4" w:rsidRDefault="000C11B4" w:rsidP="000C11B4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  <w:p w:rsidR="000C11B4" w:rsidRPr="009D30B2" w:rsidRDefault="000C11B4" w:rsidP="00CE4B95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During RAN4#94-e, there were different views about whether the RSTD measuremnet configured by LPP via NR PCell on LTE serving frequency can be considered as LTE intra-frequency. In our view, this measurement should be same as other RRM measurement configured by NR PCell on the LTE serving frequency, which are considered as inter-RAT </w:t>
            </w:r>
            <w:r w:rsidR="00CE4B95">
              <w:rPr>
                <w:rFonts w:ascii="Arial" w:hAnsi="Arial" w:cs="Arial"/>
                <w:noProof/>
              </w:rPr>
              <w:t>measurement</w:t>
            </w:r>
            <w:r>
              <w:rPr>
                <w:rFonts w:ascii="Arial" w:hAnsi="Arial" w:cs="Arial"/>
                <w:noProof/>
              </w:rPr>
              <w:t xml:space="preserve">  but the LTE intra-frequency requirements apply.</w:t>
            </w:r>
            <w:r w:rsidR="00CE4B95">
              <w:rPr>
                <w:rFonts w:ascii="Arial" w:hAnsi="Arial" w:cs="Arial"/>
                <w:noProof/>
              </w:rPr>
              <w:t xml:space="preserve"> This is already captrued in section 9.4.1 in 38.133.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87470" w:rsidRPr="00587470" w:rsidRDefault="000C11B4" w:rsidP="005874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intra-frequency RSTD measurement requirements for NE-DC from 36.133. Note that a companion CR R4-20xxxx to 38.133 </w:t>
            </w:r>
            <w:r w:rsidR="001E22DB">
              <w:rPr>
                <w:noProof/>
              </w:rPr>
              <w:t>is submitted to update inter-RAT RSTD measurement requirements in 38.133.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22DB" w:rsidP="009D30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are defined for a measurement that cannot be configured by LTE.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22DB" w:rsidP="00F74E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8.19.4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C557A" w:rsidRDefault="00E9263D" w:rsidP="004C557A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1E22DB" w:rsidRDefault="001E22DB" w:rsidP="001E22DB">
      <w:pPr>
        <w:pStyle w:val="3"/>
      </w:pPr>
      <w:r>
        <w:t>8.19.4</w:t>
      </w:r>
      <w:r>
        <w:tab/>
      </w:r>
      <w:del w:id="3" w:author="Huawei" w:date="2020-02-14T16:28:00Z">
        <w:r>
          <w:delText>Intra-frequency RSTD Measurements</w:delText>
        </w:r>
      </w:del>
      <w:ins w:id="4" w:author="Huawei" w:date="2020-02-14T16:28:00Z">
        <w:r>
          <w:t>Void</w:t>
        </w:r>
      </w:ins>
    </w:p>
    <w:p w:rsidR="001E22DB" w:rsidRDefault="001E22DB" w:rsidP="001E22DB">
      <w:pPr>
        <w:rPr>
          <w:del w:id="5" w:author="Huawei" w:date="2020-02-14T16:28:00Z"/>
        </w:rPr>
      </w:pPr>
      <w:del w:id="6" w:author="Huawei" w:date="2020-02-14T16:28:00Z">
        <w:r>
          <w:rPr>
            <w:lang w:eastAsia="zh-CN"/>
          </w:rPr>
          <w:delText>PSCC intra-frequency RSTD measurements</w:delText>
        </w:r>
        <w:r>
          <w:delText xml:space="preserve"> shall meet E-UTRAN OTDOA intra-frequency measurements requirements in clause 8.1.2.5. The applicable measurement accuracy requirements are in clause 9</w:delText>
        </w:r>
        <w:r>
          <w:rPr>
            <w:lang w:eastAsia="zh-CN"/>
          </w:rPr>
          <w:delText>.1.10.</w:delText>
        </w:r>
      </w:del>
    </w:p>
    <w:p w:rsidR="001E22DB" w:rsidRDefault="001E22DB" w:rsidP="001E22DB">
      <w:pPr>
        <w:rPr>
          <w:del w:id="7" w:author="Huawei" w:date="2020-02-14T16:28:00Z"/>
        </w:rPr>
      </w:pPr>
      <w:del w:id="8" w:author="Huawei" w:date="2020-02-14T16:28:00Z">
        <w:r>
          <w:rPr>
            <w:lang w:eastAsia="zh-CN"/>
          </w:rPr>
          <w:delText>CA intra-frequency RSTD measurements</w:delText>
        </w:r>
        <w:r>
          <w:delText xml:space="preserve"> shall meet all applicable requirements in clause 8.4, except that </w:delText>
        </w:r>
        <w:r>
          <w:rPr>
            <w:rFonts w:eastAsia="Malgun Gothic"/>
          </w:rPr>
          <w:delText>the terms PCell and primary component carrier shall be deemed to be swapped with PSCell and PSCC</w:delText>
        </w:r>
        <w:r>
          <w:delText>. The applicable measurement accuracy requirements are in clause 9</w:delText>
        </w:r>
        <w:r>
          <w:rPr>
            <w:lang w:eastAsia="zh-CN"/>
          </w:rPr>
          <w:delText>.1.12</w:delText>
        </w:r>
        <w:r>
          <w:delText xml:space="preserve">, except that </w:delText>
        </w:r>
        <w:r>
          <w:rPr>
            <w:rFonts w:eastAsia="Malgun Gothic"/>
          </w:rPr>
          <w:delText>the terms PCell and primary component carrier shall be deemed to be swapped with PSCell and PSCC.</w:delText>
        </w:r>
      </w:del>
    </w:p>
    <w:p w:rsidR="001E22DB" w:rsidRDefault="001E22DB" w:rsidP="001E22DB">
      <w:pPr>
        <w:rPr>
          <w:rFonts w:eastAsia="宋体"/>
          <w:noProof/>
          <w:highlight w:val="yellow"/>
          <w:lang w:eastAsia="zh-CN"/>
        </w:rPr>
      </w:pPr>
    </w:p>
    <w:p w:rsidR="00E15D12" w:rsidRPr="001E4789" w:rsidRDefault="00E9263D" w:rsidP="004C557A">
      <w:pPr>
        <w:jc w:val="center"/>
        <w:rPr>
          <w:rFonts w:eastAsia="宋体"/>
          <w:b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sectPr w:rsidR="00E15D12" w:rsidRPr="001E478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6FAF" w:rsidRDefault="00C56FAF">
      <w:r>
        <w:separator/>
      </w:r>
    </w:p>
  </w:endnote>
  <w:endnote w:type="continuationSeparator" w:id="0">
    <w:p w:rsidR="00C56FAF" w:rsidRDefault="00C56F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6FAF" w:rsidRDefault="00C56FAF">
      <w:r>
        <w:separator/>
      </w:r>
    </w:p>
  </w:footnote>
  <w:footnote w:type="continuationSeparator" w:id="0">
    <w:p w:rsidR="00C56FAF" w:rsidRDefault="00C56F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2C477C"/>
    <w:multiLevelType w:val="hybridMultilevel"/>
    <w:tmpl w:val="13527B12"/>
    <w:lvl w:ilvl="0" w:tplc="27869B08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F2D2F98"/>
    <w:multiLevelType w:val="hybridMultilevel"/>
    <w:tmpl w:val="23EA40D2"/>
    <w:lvl w:ilvl="0" w:tplc="8304B33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31E"/>
    <w:rsid w:val="000663BC"/>
    <w:rsid w:val="00086436"/>
    <w:rsid w:val="000A3EE0"/>
    <w:rsid w:val="000A6394"/>
    <w:rsid w:val="000B41E3"/>
    <w:rsid w:val="000B7FED"/>
    <w:rsid w:val="000C038A"/>
    <w:rsid w:val="000C11B4"/>
    <w:rsid w:val="000C6598"/>
    <w:rsid w:val="0010656F"/>
    <w:rsid w:val="00145D43"/>
    <w:rsid w:val="0017153C"/>
    <w:rsid w:val="00192C46"/>
    <w:rsid w:val="001A08B3"/>
    <w:rsid w:val="001A7B60"/>
    <w:rsid w:val="001B3C1A"/>
    <w:rsid w:val="001B52F0"/>
    <w:rsid w:val="001B7A65"/>
    <w:rsid w:val="001E22DB"/>
    <w:rsid w:val="001E41F3"/>
    <w:rsid w:val="001E4789"/>
    <w:rsid w:val="0022247E"/>
    <w:rsid w:val="0026004D"/>
    <w:rsid w:val="002640DD"/>
    <w:rsid w:val="00275D12"/>
    <w:rsid w:val="00284FEB"/>
    <w:rsid w:val="002860C4"/>
    <w:rsid w:val="00295579"/>
    <w:rsid w:val="002A4D34"/>
    <w:rsid w:val="002B5741"/>
    <w:rsid w:val="002C339F"/>
    <w:rsid w:val="00305409"/>
    <w:rsid w:val="003609EF"/>
    <w:rsid w:val="0036231A"/>
    <w:rsid w:val="00374DD4"/>
    <w:rsid w:val="00385E24"/>
    <w:rsid w:val="003E0238"/>
    <w:rsid w:val="003E1A36"/>
    <w:rsid w:val="003F1CF9"/>
    <w:rsid w:val="003F767E"/>
    <w:rsid w:val="00410371"/>
    <w:rsid w:val="00415D32"/>
    <w:rsid w:val="004242F1"/>
    <w:rsid w:val="004342D8"/>
    <w:rsid w:val="00482950"/>
    <w:rsid w:val="004B75B7"/>
    <w:rsid w:val="004C1728"/>
    <w:rsid w:val="004C557A"/>
    <w:rsid w:val="0051580D"/>
    <w:rsid w:val="0052478D"/>
    <w:rsid w:val="00530911"/>
    <w:rsid w:val="00547111"/>
    <w:rsid w:val="00587470"/>
    <w:rsid w:val="00592D74"/>
    <w:rsid w:val="005954BF"/>
    <w:rsid w:val="005C3421"/>
    <w:rsid w:val="005E2C44"/>
    <w:rsid w:val="005F6A5E"/>
    <w:rsid w:val="00621188"/>
    <w:rsid w:val="006257ED"/>
    <w:rsid w:val="00632AC7"/>
    <w:rsid w:val="006355D6"/>
    <w:rsid w:val="0064017D"/>
    <w:rsid w:val="006547EB"/>
    <w:rsid w:val="00662081"/>
    <w:rsid w:val="00683512"/>
    <w:rsid w:val="00695808"/>
    <w:rsid w:val="006B46FB"/>
    <w:rsid w:val="006C184B"/>
    <w:rsid w:val="006D0D1C"/>
    <w:rsid w:val="006E21FB"/>
    <w:rsid w:val="0071403E"/>
    <w:rsid w:val="00753BFB"/>
    <w:rsid w:val="0076673A"/>
    <w:rsid w:val="00792342"/>
    <w:rsid w:val="007977A8"/>
    <w:rsid w:val="007B512A"/>
    <w:rsid w:val="007C2097"/>
    <w:rsid w:val="007D6A07"/>
    <w:rsid w:val="007F7259"/>
    <w:rsid w:val="008040A8"/>
    <w:rsid w:val="008279FA"/>
    <w:rsid w:val="00841B26"/>
    <w:rsid w:val="008626E7"/>
    <w:rsid w:val="00870EE7"/>
    <w:rsid w:val="00872278"/>
    <w:rsid w:val="008863B9"/>
    <w:rsid w:val="008A2D80"/>
    <w:rsid w:val="008A45A6"/>
    <w:rsid w:val="008E25C2"/>
    <w:rsid w:val="008F686C"/>
    <w:rsid w:val="009148DE"/>
    <w:rsid w:val="00927C3F"/>
    <w:rsid w:val="00941E30"/>
    <w:rsid w:val="009777D9"/>
    <w:rsid w:val="00990962"/>
    <w:rsid w:val="00991B88"/>
    <w:rsid w:val="009A4297"/>
    <w:rsid w:val="009A5753"/>
    <w:rsid w:val="009A579D"/>
    <w:rsid w:val="009A77FF"/>
    <w:rsid w:val="009C6974"/>
    <w:rsid w:val="009D10D7"/>
    <w:rsid w:val="009D30B2"/>
    <w:rsid w:val="009E3297"/>
    <w:rsid w:val="009E36D8"/>
    <w:rsid w:val="009E50B7"/>
    <w:rsid w:val="009F19B6"/>
    <w:rsid w:val="009F1CB6"/>
    <w:rsid w:val="009F734F"/>
    <w:rsid w:val="00A246B6"/>
    <w:rsid w:val="00A47E70"/>
    <w:rsid w:val="00A50CF0"/>
    <w:rsid w:val="00A7671C"/>
    <w:rsid w:val="00AA2CBC"/>
    <w:rsid w:val="00AC5820"/>
    <w:rsid w:val="00AD1CD8"/>
    <w:rsid w:val="00AD4AE8"/>
    <w:rsid w:val="00AD7843"/>
    <w:rsid w:val="00AE2D83"/>
    <w:rsid w:val="00AF0DF0"/>
    <w:rsid w:val="00B17531"/>
    <w:rsid w:val="00B258BB"/>
    <w:rsid w:val="00B67B97"/>
    <w:rsid w:val="00B92647"/>
    <w:rsid w:val="00B968C8"/>
    <w:rsid w:val="00BA3EC5"/>
    <w:rsid w:val="00BA51D9"/>
    <w:rsid w:val="00BB5DFC"/>
    <w:rsid w:val="00BC2DCA"/>
    <w:rsid w:val="00BD279D"/>
    <w:rsid w:val="00BD6BB8"/>
    <w:rsid w:val="00BF00B3"/>
    <w:rsid w:val="00BF2913"/>
    <w:rsid w:val="00BF7393"/>
    <w:rsid w:val="00C120D8"/>
    <w:rsid w:val="00C35E65"/>
    <w:rsid w:val="00C56FAF"/>
    <w:rsid w:val="00C66BA2"/>
    <w:rsid w:val="00C71D68"/>
    <w:rsid w:val="00C8293B"/>
    <w:rsid w:val="00C95985"/>
    <w:rsid w:val="00CC5026"/>
    <w:rsid w:val="00CC68D0"/>
    <w:rsid w:val="00CE4B95"/>
    <w:rsid w:val="00D03F9A"/>
    <w:rsid w:val="00D06D51"/>
    <w:rsid w:val="00D151A5"/>
    <w:rsid w:val="00D20763"/>
    <w:rsid w:val="00D234C9"/>
    <w:rsid w:val="00D24991"/>
    <w:rsid w:val="00D3694A"/>
    <w:rsid w:val="00D50255"/>
    <w:rsid w:val="00D639C5"/>
    <w:rsid w:val="00D66520"/>
    <w:rsid w:val="00D738B0"/>
    <w:rsid w:val="00D85A73"/>
    <w:rsid w:val="00DA68A2"/>
    <w:rsid w:val="00DC1579"/>
    <w:rsid w:val="00DE34CF"/>
    <w:rsid w:val="00E13F3D"/>
    <w:rsid w:val="00E15D12"/>
    <w:rsid w:val="00E30FB5"/>
    <w:rsid w:val="00E34898"/>
    <w:rsid w:val="00E9263D"/>
    <w:rsid w:val="00EB09B7"/>
    <w:rsid w:val="00EB33E9"/>
    <w:rsid w:val="00EC2BD7"/>
    <w:rsid w:val="00ED055A"/>
    <w:rsid w:val="00EE7D7C"/>
    <w:rsid w:val="00F25D98"/>
    <w:rsid w:val="00F300FB"/>
    <w:rsid w:val="00F33338"/>
    <w:rsid w:val="00F72E60"/>
    <w:rsid w:val="00F74E52"/>
    <w:rsid w:val="00FB5667"/>
    <w:rsid w:val="00FB6386"/>
    <w:rsid w:val="00FC783D"/>
    <w:rsid w:val="00FD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3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885292-A579-457E-8863-93B0F9AA8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1225</TotalTime>
  <Pages>2</Pages>
  <Words>495</Words>
  <Characters>2827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47</cp:revision>
  <cp:lastPrinted>1899-12-31T23:00:00Z</cp:lastPrinted>
  <dcterms:created xsi:type="dcterms:W3CDTF">2018-11-05T09:14:00Z</dcterms:created>
  <dcterms:modified xsi:type="dcterms:W3CDTF">2020-05-15T17:15:00Z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(3)C/ii7vCvhHkQuELUiGEjHB1rEg/RmOBhBjRq3q+qXhJXTqSE7B24M9ohN1DnnPUWf+J/UiBD
ZR3nJU27LdN0D4PBalMuJdXYZmcbLcA9orP8yL+iN/4nzH3Z2a0g+h3ZSLy9U7SlLzD+odVj
xEFa3wLIm17i8h92t2uCM5otb0gCCxJOV9VCPezEiUkaHGR6eMlCZiVR6pYz1YZR3xazxjcj
SXaiIqFQGwkS1EddOd</vt:lpwstr>
  </property>
  <property fmtid="{D5CDD505-2E9C-101B-9397-08002B2CF9AE}" pid="22" name="_2015_ms_pID_7253431">
    <vt:lpwstr>YMkSB6juyUS7GtneiursrA3uPOXeS4+YjkDZZt//Hr56z8EtND7T5o
EumKdwi1nA+PTvvn7oVvwO4ZEq5Er91R7teL32DPPnZiMVgzjwT+OFxdDlEmKgPacGLdvr+b
wfhNn9fJYKoz5E6D7gpoPaZ9kAO5r30vvHos85KOeOF/jvM3PbRqAi634BLv4mouHDLN82WC
oaxxhYv9FucyBXNRWROemTUM3ceIrc5tF4W7</vt:lpwstr>
  </property>
  <property fmtid="{D5CDD505-2E9C-101B-9397-08002B2CF9AE}" pid="23" name="_2015_ms_pID_7253432">
    <vt:lpwstr>vA==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1581698165</vt:lpwstr>
  </property>
</Properties>
</file>