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F8F5D9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80799">
        <w:fldChar w:fldCharType="begin"/>
      </w:r>
      <w:r w:rsidR="00F80799">
        <w:instrText xml:space="preserve"> DOCPROPERTY  TSG/WGRef  \* MERGEFORMAT </w:instrText>
      </w:r>
      <w:r w:rsidR="00F80799">
        <w:fldChar w:fldCharType="separate"/>
      </w:r>
      <w:r w:rsidR="003609EF">
        <w:rPr>
          <w:b/>
          <w:noProof/>
          <w:sz w:val="24"/>
        </w:rPr>
        <w:t>RAN4</w:t>
      </w:r>
      <w:r w:rsidR="00F8079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80799">
        <w:fldChar w:fldCharType="begin"/>
      </w:r>
      <w:r w:rsidR="00F80799">
        <w:instrText xml:space="preserve"> DOCPROPERTY  MtgSeq  \* MERGEFORMAT </w:instrText>
      </w:r>
      <w:r w:rsidR="00F80799">
        <w:fldChar w:fldCharType="separate"/>
      </w:r>
      <w:r w:rsidR="00EB09B7" w:rsidRPr="00EB09B7">
        <w:rPr>
          <w:b/>
          <w:noProof/>
          <w:sz w:val="24"/>
        </w:rPr>
        <w:t>95</w:t>
      </w:r>
      <w:r w:rsidR="00F80799">
        <w:rPr>
          <w:b/>
          <w:noProof/>
          <w:sz w:val="24"/>
        </w:rPr>
        <w:fldChar w:fldCharType="end"/>
      </w:r>
      <w:r w:rsidR="00F80799">
        <w:fldChar w:fldCharType="begin"/>
      </w:r>
      <w:r w:rsidR="00F80799">
        <w:instrText xml:space="preserve"> DOCPROPERTY  MtgTitle  \* MERGEFORMAT </w:instrText>
      </w:r>
      <w:r w:rsidR="00F80799">
        <w:fldChar w:fldCharType="separate"/>
      </w:r>
      <w:r w:rsidR="00EB09B7">
        <w:rPr>
          <w:b/>
          <w:noProof/>
          <w:sz w:val="24"/>
        </w:rPr>
        <w:t>-e</w:t>
      </w:r>
      <w:r w:rsidR="00F8079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80799">
        <w:fldChar w:fldCharType="begin"/>
      </w:r>
      <w:r w:rsidR="00F80799">
        <w:instrText xml:space="preserve"> DOCPROPERTY  Tdoc#  \* MERGEFORMAT </w:instrText>
      </w:r>
      <w:r w:rsidR="00F80799">
        <w:fldChar w:fldCharType="separate"/>
      </w:r>
      <w:r w:rsidR="00E13F3D" w:rsidRPr="00E13F3D">
        <w:rPr>
          <w:b/>
          <w:i/>
          <w:noProof/>
          <w:sz w:val="28"/>
        </w:rPr>
        <w:t>R4-2006617</w:t>
      </w:r>
      <w:r w:rsidR="00F80799">
        <w:rPr>
          <w:b/>
          <w:i/>
          <w:noProof/>
          <w:sz w:val="28"/>
        </w:rPr>
        <w:fldChar w:fldCharType="end"/>
      </w:r>
    </w:p>
    <w:p w14:paraId="16FC4599" w14:textId="796CBF88" w:rsidR="001E41F3" w:rsidRDefault="00F8079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37093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May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Jun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A39B4F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06C82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7B7D9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E0736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C5AEA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27E3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C88C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DB09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FFADF4" w14:textId="77777777" w:rsidR="001E41F3" w:rsidRPr="00410371" w:rsidRDefault="00F807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C136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4CAE1E" w14:textId="77777777" w:rsidR="001E41F3" w:rsidRPr="00410371" w:rsidRDefault="00F8079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C08AB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958151" w14:textId="77777777" w:rsidR="001E41F3" w:rsidRPr="00410371" w:rsidRDefault="00F807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08ED22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21C258" w14:textId="77777777" w:rsidR="001E41F3" w:rsidRPr="00410371" w:rsidRDefault="00F807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2974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925C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F7D4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32A31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F236F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2CE1E20" w14:textId="77777777" w:rsidTr="00547111">
        <w:tc>
          <w:tcPr>
            <w:tcW w:w="9641" w:type="dxa"/>
            <w:gridSpan w:val="9"/>
          </w:tcPr>
          <w:p w14:paraId="0CA7F7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666F7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AC81845" w14:textId="77777777" w:rsidTr="00A7671C">
        <w:tc>
          <w:tcPr>
            <w:tcW w:w="2835" w:type="dxa"/>
          </w:tcPr>
          <w:p w14:paraId="6CCE164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939353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BAC12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9147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79210E" w14:textId="5BFCC788" w:rsidR="00F25D98" w:rsidRDefault="00D37093" w:rsidP="00D3709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AF5ED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9D8D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426CC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41C2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57F9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D825A8B" w14:textId="77777777" w:rsidTr="00547111">
        <w:tc>
          <w:tcPr>
            <w:tcW w:w="9640" w:type="dxa"/>
            <w:gridSpan w:val="11"/>
          </w:tcPr>
          <w:p w14:paraId="4F12C0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F37ED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D835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8B3EC1" w14:textId="77777777" w:rsidR="001E41F3" w:rsidRDefault="00F807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4R</w:t>
            </w:r>
            <w:bookmarkStart w:id="1" w:name="_GoBack"/>
            <w:bookmarkEnd w:id="1"/>
            <w:r w:rsidR="002640DD">
              <w:t>x Requirement for Band n30</w:t>
            </w:r>
            <w:r>
              <w:fldChar w:fldCharType="end"/>
            </w:r>
          </w:p>
        </w:tc>
      </w:tr>
      <w:tr w:rsidR="001E41F3" w14:paraId="7955E4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5569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C2E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5E1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3858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B59A1B" w14:textId="77777777" w:rsidR="001E41F3" w:rsidRDefault="00F807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AT&amp;T, Nokia, 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5580BD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5BB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C2AD57" w14:textId="0DC20029" w:rsidR="001E41F3" w:rsidRDefault="00D370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F80799">
              <w:fldChar w:fldCharType="begin"/>
            </w:r>
            <w:r w:rsidR="00F80799">
              <w:instrText xml:space="preserve"> DOCPROPERTY  SourceIfTsg  \* MERGEFORMAT </w:instrText>
            </w:r>
            <w:r w:rsidR="00F80799">
              <w:fldChar w:fldCharType="separate"/>
            </w:r>
            <w:r w:rsidR="00F80799">
              <w:fldChar w:fldCharType="end"/>
            </w:r>
          </w:p>
        </w:tc>
      </w:tr>
      <w:tr w:rsidR="001E41F3" w14:paraId="69C00C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EF91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AA0C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D3AD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AAF5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9E6833" w14:textId="77777777" w:rsidR="001E41F3" w:rsidRDefault="00F807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NR_n30-Core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103B4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BEE8F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FBFADC" w14:textId="77777777" w:rsidR="001E41F3" w:rsidRDefault="00F807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2020-05-14</w:t>
            </w:r>
            <w:r>
              <w:rPr>
                <w:noProof/>
              </w:rPr>
              <w:fldChar w:fldCharType="end"/>
            </w:r>
          </w:p>
        </w:tc>
      </w:tr>
      <w:tr w:rsidR="001E41F3" w14:paraId="41E8EA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B110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DF73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6D30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F2BC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2C4F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B1880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7D9B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B89BCC" w14:textId="77777777" w:rsidR="001E41F3" w:rsidRDefault="00F807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3D9C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AAC27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F2CD10" w14:textId="77777777" w:rsidR="001E41F3" w:rsidRDefault="00F807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47C3CD3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BC24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C85FF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15FB4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5541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CA1207" w14:textId="77777777" w:rsidTr="00547111">
        <w:tc>
          <w:tcPr>
            <w:tcW w:w="1843" w:type="dxa"/>
          </w:tcPr>
          <w:p w14:paraId="3DA40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8EC9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D27E5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2288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DEA7A6" w14:textId="4AFDCBA7" w:rsidR="001E41F3" w:rsidRDefault="00D37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minimum reference sensitivity requirement modification f</w:t>
            </w:r>
            <w:r w:rsidRPr="004C2F7E">
              <w:t>or UE(s) equipped with 4 antenna ports, ΔR</w:t>
            </w:r>
            <w:r w:rsidRPr="004C2F7E">
              <w:rPr>
                <w:vertAlign w:val="subscript"/>
              </w:rPr>
              <w:t>IB,4R</w:t>
            </w:r>
            <w:r>
              <w:t>, is not specified for Band n30.</w:t>
            </w:r>
          </w:p>
        </w:tc>
      </w:tr>
      <w:tr w:rsidR="001E41F3" w14:paraId="433CCB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4E2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B23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686F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1C1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696C30" w14:textId="439C2718" w:rsidR="001E41F3" w:rsidRDefault="00D37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Pr="004C2F7E">
              <w:t xml:space="preserve">Table </w:t>
            </w:r>
            <w:r w:rsidRPr="00C54E61">
              <w:t>7.3.2-2</w:t>
            </w:r>
            <w:r>
              <w:t xml:space="preserve"> to include Band n30.</w:t>
            </w:r>
          </w:p>
        </w:tc>
      </w:tr>
      <w:tr w:rsidR="001E41F3" w14:paraId="75A7A8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09A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93A1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7C524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088E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2B311" w14:textId="0F3FEF72" w:rsidR="001E41F3" w:rsidRDefault="00D37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minimum reference sensitivity requirement modification f</w:t>
            </w:r>
            <w:r w:rsidRPr="004C2F7E">
              <w:t>or UE(s) equipped with 4 antenna ports, ΔR</w:t>
            </w:r>
            <w:r w:rsidRPr="004C2F7E">
              <w:rPr>
                <w:vertAlign w:val="subscript"/>
              </w:rPr>
              <w:t>IB,4R</w:t>
            </w:r>
            <w:r>
              <w:t>, would not be specified for Band n30</w:t>
            </w:r>
            <w:r>
              <w:t>.</w:t>
            </w:r>
          </w:p>
        </w:tc>
      </w:tr>
      <w:tr w:rsidR="001E41F3" w14:paraId="56A98429" w14:textId="77777777" w:rsidTr="00547111">
        <w:tc>
          <w:tcPr>
            <w:tcW w:w="2694" w:type="dxa"/>
            <w:gridSpan w:val="2"/>
          </w:tcPr>
          <w:p w14:paraId="546CD2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CC6E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51CD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3FFE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3D73BE" w14:textId="77777777" w:rsidR="00D37093" w:rsidRDefault="00D37093" w:rsidP="00D37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</w:t>
            </w:r>
          </w:p>
          <w:p w14:paraId="048E0616" w14:textId="77777777" w:rsidR="00D37093" w:rsidRPr="00FA258E" w:rsidRDefault="00D37093" w:rsidP="00D37093">
            <w:pPr>
              <w:pStyle w:val="CRCoverPage"/>
              <w:spacing w:after="0"/>
              <w:ind w:left="100"/>
              <w:rPr>
                <w:rFonts w:cs="Arial"/>
                <w:b/>
                <w:lang w:val="en-US" w:eastAsia="ja-JP"/>
              </w:rPr>
            </w:pPr>
            <w:r w:rsidRPr="00FA258E">
              <w:rPr>
                <w:rFonts w:cs="Arial"/>
                <w:b/>
                <w:lang w:val="en-US"/>
              </w:rPr>
              <w:t>Isolated impact analysis:</w:t>
            </w:r>
          </w:p>
          <w:p w14:paraId="7204D44F" w14:textId="578C2719" w:rsidR="001E41F3" w:rsidRDefault="00D37093" w:rsidP="00D37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 w:eastAsia="ja-JP"/>
              </w:rPr>
              <w:t xml:space="preserve">Updates 4Rx </w:t>
            </w:r>
            <w:r w:rsidRPr="00FA258E">
              <w:rPr>
                <w:rFonts w:cs="Arial"/>
                <w:lang w:val="en-US" w:eastAsia="ja-JP"/>
              </w:rPr>
              <w:t>UE requirements</w:t>
            </w:r>
            <w:r>
              <w:rPr>
                <w:rFonts w:cs="Arial"/>
                <w:lang w:val="en-US" w:eastAsia="ja-JP"/>
              </w:rPr>
              <w:t xml:space="preserve"> for Band n30 and any associated EN-DC/CA combos</w:t>
            </w:r>
            <w:r w:rsidRPr="00FA258E">
              <w:rPr>
                <w:rFonts w:cs="Arial"/>
                <w:lang w:val="en-US" w:eastAsia="ja-JP"/>
              </w:rPr>
              <w:t>.</w:t>
            </w:r>
          </w:p>
        </w:tc>
      </w:tr>
      <w:tr w:rsidR="001E41F3" w14:paraId="7197E0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378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35DE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02CD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4E4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069E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01809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AE76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1133F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FC42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78B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10C2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D68DE" w14:textId="5577FE56" w:rsidR="001E41F3" w:rsidRDefault="00D370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ACC28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AF59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8A32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002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C4F4A2" w14:textId="776505DA" w:rsidR="001E41F3" w:rsidRDefault="00D370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9AF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F03D0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5B6DA5" w14:textId="779E32E6" w:rsidR="001E41F3" w:rsidRDefault="00D37093">
            <w:pPr>
              <w:pStyle w:val="CRCoverPage"/>
              <w:spacing w:after="0"/>
              <w:ind w:left="99"/>
              <w:rPr>
                <w:noProof/>
              </w:rPr>
            </w:pPr>
            <w:r w:rsidRPr="00D37093">
              <w:rPr>
                <w:noProof/>
              </w:rPr>
              <w:t xml:space="preserve">TS 38.521-1 </w:t>
            </w:r>
            <w:r w:rsidR="00145D43">
              <w:rPr>
                <w:noProof/>
              </w:rPr>
              <w:t xml:space="preserve">CR ... </w:t>
            </w:r>
          </w:p>
        </w:tc>
      </w:tr>
      <w:tr w:rsidR="001E41F3" w14:paraId="7A94C2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DFD4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DA52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9249C6" w14:textId="799E6983" w:rsidR="001E41F3" w:rsidRDefault="00D370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2519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56FF8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93FEBF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491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553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35243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4C5B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2892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707738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BC2E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4CCAA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9A866A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E7326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85235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766C5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627C389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06C5EC" w14:textId="77777777" w:rsidR="00271E2F" w:rsidRPr="0060256F" w:rsidRDefault="00271E2F" w:rsidP="00271E2F">
      <w:pPr>
        <w:rPr>
          <w:lang w:val="en-US"/>
        </w:rPr>
      </w:pPr>
    </w:p>
    <w:p w14:paraId="60E3BBAF" w14:textId="77777777" w:rsidR="00271E2F" w:rsidRPr="00B61BA1" w:rsidRDefault="00271E2F" w:rsidP="00271E2F">
      <w:pPr>
        <w:keepNext/>
        <w:keepLines/>
        <w:spacing w:before="180"/>
        <w:ind w:left="1134" w:hanging="1134"/>
        <w:outlineLvl w:val="1"/>
        <w:rPr>
          <w:rFonts w:ascii="Arial" w:eastAsia="??" w:hAnsi="Arial"/>
          <w:color w:val="FF0000"/>
          <w:sz w:val="32"/>
        </w:rPr>
      </w:pPr>
      <w:r w:rsidRPr="00B61BA1">
        <w:rPr>
          <w:rFonts w:ascii="Arial" w:eastAsia="??" w:hAnsi="Arial"/>
          <w:color w:val="FF0000"/>
          <w:sz w:val="32"/>
        </w:rPr>
        <w:t>&lt;&lt; Unchanged content omitted &gt;&gt;</w:t>
      </w:r>
    </w:p>
    <w:p w14:paraId="691DB780" w14:textId="77777777" w:rsidR="00271E2F" w:rsidRPr="001C0CC4" w:rsidRDefault="00271E2F" w:rsidP="00271E2F">
      <w:pPr>
        <w:pStyle w:val="B10"/>
      </w:pPr>
    </w:p>
    <w:p w14:paraId="3415A7C1" w14:textId="77777777" w:rsidR="00271E2F" w:rsidRPr="001C0CC4" w:rsidRDefault="00271E2F" w:rsidP="00271E2F">
      <w:pPr>
        <w:pStyle w:val="Heading3"/>
        <w:ind w:left="0" w:firstLine="0"/>
      </w:pPr>
      <w:bookmarkStart w:id="3" w:name="_Toc21344430"/>
      <w:bookmarkStart w:id="4" w:name="_Toc29801917"/>
      <w:bookmarkStart w:id="5" w:name="_Toc29802341"/>
      <w:bookmarkStart w:id="6" w:name="_Toc29802966"/>
      <w:bookmarkStart w:id="7" w:name="_Toc36107708"/>
      <w:bookmarkStart w:id="8" w:name="_Toc37251482"/>
      <w:r w:rsidRPr="001C0CC4">
        <w:t>7.3.2</w:t>
      </w:r>
      <w:r w:rsidRPr="001C0CC4">
        <w:tab/>
        <w:t>Reference sensitivity power level</w:t>
      </w:r>
      <w:bookmarkEnd w:id="3"/>
      <w:bookmarkEnd w:id="4"/>
      <w:bookmarkEnd w:id="5"/>
      <w:bookmarkEnd w:id="6"/>
      <w:bookmarkEnd w:id="7"/>
      <w:bookmarkEnd w:id="8"/>
    </w:p>
    <w:p w14:paraId="3DD1736D" w14:textId="77777777" w:rsidR="00271E2F" w:rsidRPr="001C0CC4" w:rsidRDefault="00271E2F" w:rsidP="00271E2F">
      <w:r w:rsidRPr="001C0CC4">
        <w:t>The throughput shall be ≥ 95 % of the maximum throughput of the reference measurement channels as specified in Annexes A.2.2.2, A.2.3.2, A3.2 and A.3.3 (with one sided dynamic OCNG Pattern OP.1 FDD/TDD for the DL-signal as described in Annex A.5.1.1/A.5.2.1) with parameters specified in Table 7.3.2-1 and Table 7.3.2-2.</w:t>
      </w:r>
    </w:p>
    <w:p w14:paraId="2745EE0C" w14:textId="77777777" w:rsidR="00271E2F" w:rsidRPr="001C0CC4" w:rsidRDefault="00271E2F" w:rsidP="00271E2F">
      <w:pPr>
        <w:pStyle w:val="TH"/>
      </w:pPr>
      <w:bookmarkStart w:id="9" w:name="_Hlk507958268"/>
      <w:r w:rsidRPr="001C0CC4">
        <w:t>Table 7.3.2-1</w:t>
      </w:r>
      <w:bookmarkEnd w:id="9"/>
      <w:r w:rsidRPr="001C0CC4">
        <w:t>: Two antenna port reference sensitivity QPSK PREFSENS</w:t>
      </w:r>
    </w:p>
    <w:tbl>
      <w:tblPr>
        <w:tblW w:w="64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8"/>
        <w:gridCol w:w="329"/>
        <w:gridCol w:w="587"/>
        <w:gridCol w:w="736"/>
        <w:gridCol w:w="736"/>
        <w:gridCol w:w="907"/>
        <w:gridCol w:w="979"/>
        <w:gridCol w:w="736"/>
        <w:gridCol w:w="736"/>
        <w:gridCol w:w="736"/>
        <w:gridCol w:w="736"/>
        <w:gridCol w:w="736"/>
        <w:gridCol w:w="736"/>
        <w:gridCol w:w="736"/>
        <w:gridCol w:w="738"/>
        <w:gridCol w:w="738"/>
        <w:gridCol w:w="818"/>
        <w:gridCol w:w="12"/>
      </w:tblGrid>
      <w:tr w:rsidR="00271E2F" w:rsidRPr="001C0CC4" w14:paraId="2FFF7514" w14:textId="77777777" w:rsidTr="00E438FA">
        <w:trPr>
          <w:cantSplit/>
          <w:trHeight w:val="255"/>
          <w:tblHeader/>
          <w:jc w:val="center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06D8" w14:textId="77777777" w:rsidR="00271E2F" w:rsidRPr="001C0CC4" w:rsidRDefault="00271E2F" w:rsidP="00E438FA">
            <w:pPr>
              <w:pStyle w:val="TAH"/>
              <w:keepNext w:val="0"/>
            </w:pPr>
          </w:p>
        </w:tc>
        <w:tc>
          <w:tcPr>
            <w:tcW w:w="4704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670F" w14:textId="77777777" w:rsidR="00271E2F" w:rsidRPr="001C0CC4" w:rsidRDefault="00271E2F" w:rsidP="00E438FA">
            <w:pPr>
              <w:pStyle w:val="TAH"/>
              <w:keepNext w:val="0"/>
            </w:pPr>
            <w:r w:rsidRPr="001C0CC4">
              <w:t>Operating band / SCS / Channel bandwidth / Duplex-mode</w:t>
            </w:r>
          </w:p>
        </w:tc>
      </w:tr>
      <w:tr w:rsidR="00271E2F" w:rsidRPr="001C0CC4" w14:paraId="0A6E9264" w14:textId="77777777" w:rsidTr="00E438FA">
        <w:trPr>
          <w:cantSplit/>
          <w:trHeight w:val="420"/>
          <w:tblHeader/>
          <w:jc w:val="center"/>
        </w:trPr>
        <w:tc>
          <w:tcPr>
            <w:tcW w:w="428" w:type="pct"/>
            <w:gridSpan w:val="2"/>
            <w:shd w:val="clear" w:color="auto" w:fill="auto"/>
            <w:vAlign w:val="center"/>
          </w:tcPr>
          <w:p w14:paraId="763B56CE" w14:textId="77777777" w:rsidR="00271E2F" w:rsidRPr="001C0CC4" w:rsidRDefault="00271E2F" w:rsidP="00E438FA">
            <w:pPr>
              <w:pStyle w:val="TAH"/>
              <w:keepNext w:val="0"/>
            </w:pPr>
            <w:r w:rsidRPr="001C0CC4">
              <w:t>Operating Band</w:t>
            </w:r>
          </w:p>
        </w:tc>
        <w:tc>
          <w:tcPr>
            <w:tcW w:w="235" w:type="pct"/>
          </w:tcPr>
          <w:p w14:paraId="5D7E152B" w14:textId="77777777" w:rsidR="00271E2F" w:rsidRPr="001C0CC4" w:rsidRDefault="00271E2F" w:rsidP="00E438FA">
            <w:pPr>
              <w:pStyle w:val="TAH"/>
              <w:keepNext w:val="0"/>
            </w:pPr>
            <w:r w:rsidRPr="001C0CC4">
              <w:t>SCS kHz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8FF0809" w14:textId="77777777" w:rsidR="00271E2F" w:rsidRPr="001C0CC4" w:rsidRDefault="00271E2F" w:rsidP="00E438FA">
            <w:pPr>
              <w:pStyle w:val="TAH"/>
              <w:keepNext w:val="0"/>
            </w:pPr>
            <w:r w:rsidRPr="001C0CC4">
              <w:t>5</w:t>
            </w:r>
          </w:p>
          <w:p w14:paraId="7AE40CF2" w14:textId="77777777" w:rsidR="00271E2F" w:rsidRPr="001C0CC4" w:rsidRDefault="00271E2F" w:rsidP="00E438FA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9D18B4A" w14:textId="77777777" w:rsidR="00271E2F" w:rsidRPr="001C0CC4" w:rsidRDefault="00271E2F" w:rsidP="00E438FA">
            <w:pPr>
              <w:pStyle w:val="TAH"/>
              <w:keepNext w:val="0"/>
            </w:pPr>
            <w:r w:rsidRPr="001C0CC4">
              <w:t>10</w:t>
            </w:r>
          </w:p>
          <w:p w14:paraId="16D9549A" w14:textId="77777777" w:rsidR="00271E2F" w:rsidRPr="001C0CC4" w:rsidRDefault="00271E2F" w:rsidP="00E438FA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A8F4CB2" w14:textId="77777777" w:rsidR="00271E2F" w:rsidRPr="001C0CC4" w:rsidRDefault="00271E2F" w:rsidP="00E438FA">
            <w:pPr>
              <w:pStyle w:val="TAH"/>
              <w:keepNext w:val="0"/>
            </w:pPr>
            <w:r w:rsidRPr="001C0CC4">
              <w:t>15</w:t>
            </w:r>
          </w:p>
          <w:p w14:paraId="567E1DB5" w14:textId="77777777" w:rsidR="00271E2F" w:rsidRPr="001C0CC4" w:rsidRDefault="00271E2F" w:rsidP="00E438FA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3F4688D0" w14:textId="77777777" w:rsidR="00271E2F" w:rsidRPr="001C0CC4" w:rsidRDefault="00271E2F" w:rsidP="00E438FA">
            <w:pPr>
              <w:pStyle w:val="TAH"/>
              <w:keepNext w:val="0"/>
            </w:pPr>
            <w:r w:rsidRPr="001C0CC4">
              <w:t>20</w:t>
            </w:r>
          </w:p>
          <w:p w14:paraId="0FFB6829" w14:textId="77777777" w:rsidR="00271E2F" w:rsidRPr="001C0CC4" w:rsidRDefault="00271E2F" w:rsidP="00E438FA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AD7A325" w14:textId="77777777" w:rsidR="00271E2F" w:rsidRPr="001C0CC4" w:rsidRDefault="00271E2F" w:rsidP="00E438FA">
            <w:pPr>
              <w:pStyle w:val="TAH"/>
              <w:keepNext w:val="0"/>
            </w:pPr>
            <w:r w:rsidRPr="001C0CC4">
              <w:t>25</w:t>
            </w:r>
          </w:p>
          <w:p w14:paraId="7D9A8965" w14:textId="77777777" w:rsidR="00271E2F" w:rsidRPr="001C0CC4" w:rsidRDefault="00271E2F" w:rsidP="00E438FA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95" w:type="pct"/>
          </w:tcPr>
          <w:p w14:paraId="2C95E86B" w14:textId="77777777" w:rsidR="00271E2F" w:rsidRPr="001C0CC4" w:rsidRDefault="00271E2F" w:rsidP="00E438FA">
            <w:pPr>
              <w:pStyle w:val="TAH"/>
              <w:keepNext w:val="0"/>
            </w:pPr>
            <w:r w:rsidRPr="001C0CC4">
              <w:t>30 MHz (dBm)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E022D1C" w14:textId="77777777" w:rsidR="00271E2F" w:rsidRPr="001C0CC4" w:rsidRDefault="00271E2F" w:rsidP="00E438FA">
            <w:pPr>
              <w:pStyle w:val="TAH"/>
              <w:keepNext w:val="0"/>
            </w:pPr>
            <w:r w:rsidRPr="001C0CC4">
              <w:t>40</w:t>
            </w:r>
          </w:p>
          <w:p w14:paraId="048955A8" w14:textId="77777777" w:rsidR="00271E2F" w:rsidRPr="001C0CC4" w:rsidRDefault="00271E2F" w:rsidP="00E438FA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95" w:type="pct"/>
            <w:vAlign w:val="center"/>
          </w:tcPr>
          <w:p w14:paraId="23A7B047" w14:textId="77777777" w:rsidR="00271E2F" w:rsidRPr="001C0CC4" w:rsidRDefault="00271E2F" w:rsidP="00E438FA">
            <w:pPr>
              <w:pStyle w:val="TAH"/>
              <w:keepNext w:val="0"/>
            </w:pPr>
            <w:r w:rsidRPr="001C0CC4">
              <w:t>50</w:t>
            </w:r>
          </w:p>
          <w:p w14:paraId="732247A4" w14:textId="77777777" w:rsidR="00271E2F" w:rsidRPr="001C0CC4" w:rsidRDefault="00271E2F" w:rsidP="00E438FA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95" w:type="pct"/>
            <w:vAlign w:val="center"/>
          </w:tcPr>
          <w:p w14:paraId="05235318" w14:textId="77777777" w:rsidR="00271E2F" w:rsidRPr="001C0CC4" w:rsidRDefault="00271E2F" w:rsidP="00E438FA">
            <w:pPr>
              <w:pStyle w:val="TAH"/>
              <w:keepNext w:val="0"/>
            </w:pPr>
            <w:r w:rsidRPr="001C0CC4">
              <w:t>60</w:t>
            </w:r>
          </w:p>
          <w:p w14:paraId="37378494" w14:textId="77777777" w:rsidR="00271E2F" w:rsidRPr="001C0CC4" w:rsidRDefault="00271E2F" w:rsidP="00E438FA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95" w:type="pct"/>
          </w:tcPr>
          <w:p w14:paraId="67E5F8D5" w14:textId="77777777" w:rsidR="00271E2F" w:rsidRPr="00946803" w:rsidRDefault="00271E2F" w:rsidP="00E438FA">
            <w:pPr>
              <w:pStyle w:val="TAH"/>
            </w:pPr>
            <w:r w:rsidRPr="00946803">
              <w:t>70</w:t>
            </w:r>
          </w:p>
          <w:p w14:paraId="7C87DFC3" w14:textId="77777777" w:rsidR="00271E2F" w:rsidRPr="001C0CC4" w:rsidRDefault="00271E2F" w:rsidP="00E438FA">
            <w:pPr>
              <w:pStyle w:val="TAH"/>
            </w:pPr>
            <w:r w:rsidRPr="00946803">
              <w:t>MHz</w:t>
            </w:r>
            <w:r w:rsidRPr="00946803">
              <w:br/>
              <w:t>(dBm)</w:t>
            </w:r>
          </w:p>
        </w:tc>
        <w:tc>
          <w:tcPr>
            <w:tcW w:w="295" w:type="pct"/>
            <w:vAlign w:val="center"/>
          </w:tcPr>
          <w:p w14:paraId="03A03A9F" w14:textId="77777777" w:rsidR="00271E2F" w:rsidRPr="001C0CC4" w:rsidRDefault="00271E2F" w:rsidP="00E438FA">
            <w:pPr>
              <w:pStyle w:val="TAH"/>
              <w:keepNext w:val="0"/>
            </w:pPr>
            <w:r w:rsidRPr="001C0CC4">
              <w:t>80</w:t>
            </w:r>
          </w:p>
          <w:p w14:paraId="34F5A620" w14:textId="77777777" w:rsidR="00271E2F" w:rsidRPr="001C0CC4" w:rsidRDefault="00271E2F" w:rsidP="00E438FA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96" w:type="pct"/>
          </w:tcPr>
          <w:p w14:paraId="4EF2F496" w14:textId="77777777" w:rsidR="00271E2F" w:rsidRPr="001C0CC4" w:rsidRDefault="00271E2F" w:rsidP="00E438FA">
            <w:pPr>
              <w:pStyle w:val="TAH"/>
              <w:keepNext w:val="0"/>
            </w:pPr>
            <w:r w:rsidRPr="001C0CC4">
              <w:t>90</w:t>
            </w:r>
          </w:p>
          <w:p w14:paraId="599E0BF6" w14:textId="77777777" w:rsidR="00271E2F" w:rsidRPr="001C0CC4" w:rsidRDefault="00271E2F" w:rsidP="00E438FA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96" w:type="pct"/>
            <w:vAlign w:val="center"/>
          </w:tcPr>
          <w:p w14:paraId="1F3DC4AB" w14:textId="77777777" w:rsidR="00271E2F" w:rsidRPr="001C0CC4" w:rsidRDefault="00271E2F" w:rsidP="00E438FA">
            <w:pPr>
              <w:pStyle w:val="TAH"/>
              <w:keepNext w:val="0"/>
            </w:pPr>
            <w:r w:rsidRPr="001C0CC4">
              <w:t>100 MHz</w:t>
            </w:r>
            <w:r w:rsidRPr="001C0CC4">
              <w:br/>
              <w:t>(dBm)</w:t>
            </w: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14:paraId="1FAEA7F8" w14:textId="77777777" w:rsidR="00271E2F" w:rsidRPr="001C0CC4" w:rsidRDefault="00271E2F" w:rsidP="00E438FA">
            <w:pPr>
              <w:pStyle w:val="TAH"/>
              <w:keepNext w:val="0"/>
            </w:pPr>
            <w:r w:rsidRPr="001C0CC4">
              <w:t>Duplex Mode</w:t>
            </w:r>
          </w:p>
        </w:tc>
      </w:tr>
      <w:tr w:rsidR="00271E2F" w:rsidRPr="001C0CC4" w14:paraId="62CB9E7D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4EF2A9C5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n1</w:t>
            </w:r>
          </w:p>
        </w:tc>
        <w:tc>
          <w:tcPr>
            <w:tcW w:w="235" w:type="pct"/>
            <w:vAlign w:val="center"/>
          </w:tcPr>
          <w:p w14:paraId="4E67C12F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D6B0103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D12C13C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-96.8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38BD910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-95.0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4713127A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-93.8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1B8C017" w14:textId="77777777" w:rsidR="00271E2F" w:rsidRPr="001C0CC4" w:rsidRDefault="00271E2F" w:rsidP="00E438FA">
            <w:pPr>
              <w:pStyle w:val="TAC"/>
              <w:keepNext w:val="0"/>
            </w:pPr>
            <w:r>
              <w:t>-92.7</w:t>
            </w:r>
          </w:p>
        </w:tc>
        <w:tc>
          <w:tcPr>
            <w:tcW w:w="295" w:type="pct"/>
            <w:vAlign w:val="center"/>
          </w:tcPr>
          <w:p w14:paraId="67AE102A" w14:textId="77777777" w:rsidR="00271E2F" w:rsidRPr="001C0CC4" w:rsidRDefault="00271E2F" w:rsidP="00E438FA">
            <w:pPr>
              <w:pStyle w:val="TAC"/>
              <w:keepNext w:val="0"/>
            </w:pPr>
            <w:r>
              <w:t>-91.9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BAF04FC" w14:textId="77777777" w:rsidR="00271E2F" w:rsidRPr="001C0CC4" w:rsidRDefault="00271E2F" w:rsidP="00E438FA">
            <w:pPr>
              <w:pStyle w:val="TAC"/>
              <w:keepNext w:val="0"/>
            </w:pPr>
            <w:r>
              <w:t>-90.6</w:t>
            </w:r>
          </w:p>
        </w:tc>
        <w:tc>
          <w:tcPr>
            <w:tcW w:w="295" w:type="pct"/>
            <w:vAlign w:val="center"/>
          </w:tcPr>
          <w:p w14:paraId="245EF65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A1D235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7AE0F81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399D15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F00A16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63C484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41AE9D0C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</w:rPr>
              <w:t>FDD</w:t>
            </w:r>
          </w:p>
        </w:tc>
      </w:tr>
      <w:tr w:rsidR="00271E2F" w:rsidRPr="001C0CC4" w14:paraId="543D8259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388C060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6ED0854C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096A26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DE04120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-97.1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F2F32F4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-95.1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30C29BAD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-94.0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4DAF7F1" w14:textId="77777777" w:rsidR="00271E2F" w:rsidRPr="001C0CC4" w:rsidRDefault="00271E2F" w:rsidP="00E438FA">
            <w:pPr>
              <w:pStyle w:val="TAC"/>
              <w:keepNext w:val="0"/>
            </w:pPr>
            <w:r>
              <w:t>-92.8</w:t>
            </w:r>
          </w:p>
        </w:tc>
        <w:tc>
          <w:tcPr>
            <w:tcW w:w="295" w:type="pct"/>
            <w:vAlign w:val="center"/>
          </w:tcPr>
          <w:p w14:paraId="4F66A5F3" w14:textId="77777777" w:rsidR="00271E2F" w:rsidRPr="001C0CC4" w:rsidRDefault="00271E2F" w:rsidP="00E438FA">
            <w:pPr>
              <w:pStyle w:val="TAC"/>
              <w:keepNext w:val="0"/>
            </w:pPr>
            <w:r>
              <w:t>-92.0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FF94D78" w14:textId="77777777" w:rsidR="00271E2F" w:rsidRPr="001C0CC4" w:rsidRDefault="00271E2F" w:rsidP="00E438FA">
            <w:pPr>
              <w:pStyle w:val="TAC"/>
              <w:keepNext w:val="0"/>
            </w:pPr>
            <w:r>
              <w:t>-90.7</w:t>
            </w:r>
          </w:p>
        </w:tc>
        <w:tc>
          <w:tcPr>
            <w:tcW w:w="295" w:type="pct"/>
            <w:vAlign w:val="center"/>
          </w:tcPr>
          <w:p w14:paraId="0A1DC78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37CD5E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5726871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C19291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C4B1A5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83F8A7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58AF32D2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3B140015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56BE64E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6132B4B5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14B711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63DC043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</w:rPr>
              <w:t>-97.5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A05CCF1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-95.4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0B94041C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-94.2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86E4F62" w14:textId="77777777" w:rsidR="00271E2F" w:rsidRPr="001C0CC4" w:rsidRDefault="00271E2F" w:rsidP="00E438FA">
            <w:pPr>
              <w:pStyle w:val="TAC"/>
              <w:keepNext w:val="0"/>
            </w:pPr>
            <w:r>
              <w:t>-93.0</w:t>
            </w:r>
          </w:p>
        </w:tc>
        <w:tc>
          <w:tcPr>
            <w:tcW w:w="295" w:type="pct"/>
            <w:vAlign w:val="center"/>
          </w:tcPr>
          <w:p w14:paraId="4AE838B2" w14:textId="77777777" w:rsidR="00271E2F" w:rsidRPr="001C0CC4" w:rsidRDefault="00271E2F" w:rsidP="00E438FA">
            <w:pPr>
              <w:pStyle w:val="TAC"/>
              <w:keepNext w:val="0"/>
            </w:pPr>
            <w:r>
              <w:t>-92.1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9D3D330" w14:textId="77777777" w:rsidR="00271E2F" w:rsidRPr="001C0CC4" w:rsidRDefault="00271E2F" w:rsidP="00E438FA">
            <w:pPr>
              <w:pStyle w:val="TAC"/>
              <w:keepNext w:val="0"/>
            </w:pPr>
            <w:r>
              <w:t>-90.9</w:t>
            </w:r>
          </w:p>
        </w:tc>
        <w:tc>
          <w:tcPr>
            <w:tcW w:w="295" w:type="pct"/>
            <w:vAlign w:val="center"/>
          </w:tcPr>
          <w:p w14:paraId="5E59C01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42A07A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4B750D8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493D44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644379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2143B8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6D3C3D99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584F6E6E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0953F5E1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n2</w:t>
            </w:r>
          </w:p>
        </w:tc>
        <w:tc>
          <w:tcPr>
            <w:tcW w:w="235" w:type="pct"/>
            <w:vAlign w:val="center"/>
          </w:tcPr>
          <w:p w14:paraId="750C80D1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BB6C816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-98.0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E26DF11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4485862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06736CD7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523214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FC0DBA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4B7E30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D8E188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F50C73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28F77BB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951390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C05817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A443D0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26E5C8A7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FDD</w:t>
            </w:r>
          </w:p>
        </w:tc>
      </w:tr>
      <w:tr w:rsidR="00271E2F" w:rsidRPr="001C0CC4" w14:paraId="272A031D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7A4C61E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5F54C2FE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1C96FA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7CD2A4B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4DC43CE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21221765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3E8443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08D2F7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361F6D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0485D0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3254F7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0966B9D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4F326C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F2334F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4B4136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4B58C27D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58CC3B8D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1C630E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7B4DC3D5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15EC70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C053852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-95.5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F4E7C3A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1100A021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00BCA6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F60EF5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4CBBF1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76EBC4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E3AEC3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0584680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3968B1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161AE1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B609AE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64241F28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2DC67DBF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2E1575AD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n3</w:t>
            </w:r>
          </w:p>
        </w:tc>
        <w:tc>
          <w:tcPr>
            <w:tcW w:w="235" w:type="pct"/>
            <w:vAlign w:val="center"/>
          </w:tcPr>
          <w:p w14:paraId="08504571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A84C07E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-97.0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1D95D58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ADEBBF5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3DDD6851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-90.8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1F7BBBF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-89.7</w:t>
            </w:r>
          </w:p>
        </w:tc>
        <w:tc>
          <w:tcPr>
            <w:tcW w:w="295" w:type="pct"/>
            <w:vAlign w:val="center"/>
          </w:tcPr>
          <w:p w14:paraId="47EA83CD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  <w:lang w:val="en-US"/>
              </w:rPr>
              <w:t>-88.9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ACF1B3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6544C0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AF6493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4564A40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0F60FA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AC2D1A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EF1F40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032B436E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FDD</w:t>
            </w:r>
          </w:p>
        </w:tc>
      </w:tr>
      <w:tr w:rsidR="00271E2F" w:rsidRPr="001C0CC4" w14:paraId="28928932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32D2D75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5D9CE67F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7437C9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30E85C4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F2E87CA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371C5D8C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63DA5CA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-89.8</w:t>
            </w:r>
          </w:p>
        </w:tc>
        <w:tc>
          <w:tcPr>
            <w:tcW w:w="295" w:type="pct"/>
            <w:vAlign w:val="center"/>
          </w:tcPr>
          <w:p w14:paraId="160E1FBC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-89.0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6E4319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B4FFDF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6CFEEA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2204A1B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6BBCF5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E0E978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0D8A64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726F07FE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568F6602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8A608A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34A5A436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1998D6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AD25D79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-94.5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3588F26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37787461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3158355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-90.0</w:t>
            </w:r>
          </w:p>
        </w:tc>
        <w:tc>
          <w:tcPr>
            <w:tcW w:w="295" w:type="pct"/>
            <w:vAlign w:val="center"/>
          </w:tcPr>
          <w:p w14:paraId="0B5C2268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-89.1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8A0B10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7B4D4D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F56919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671BA14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A06D16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29CF1A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9EF703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31B0613E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1B22ABC0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56493670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n5</w:t>
            </w:r>
          </w:p>
        </w:tc>
        <w:tc>
          <w:tcPr>
            <w:tcW w:w="235" w:type="pct"/>
            <w:vAlign w:val="center"/>
          </w:tcPr>
          <w:p w14:paraId="51BA4D1D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32D36FC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-98.0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8A35F81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E939861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-93.0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1F4983C7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lang w:eastAsia="zh-CN"/>
              </w:rPr>
              <w:t>-86.8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251282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E7E6F9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38B73E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7EB524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9BFEE9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0331FD2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FC9FEF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34700E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5F99C9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53F93993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FDD</w:t>
            </w:r>
          </w:p>
        </w:tc>
      </w:tr>
      <w:tr w:rsidR="00271E2F" w:rsidRPr="001C0CC4" w14:paraId="2D637716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C23951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1C1B002D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2E2850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7155C37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97F968D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-93.1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EBF80A1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</w:t>
            </w:r>
            <w:r w:rsidRPr="001C0CC4">
              <w:rPr>
                <w:lang w:eastAsia="zh-CN"/>
              </w:rPr>
              <w:t>88.6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3B67F6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B43316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BCABD8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BD64CC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74C022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39FB4AD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871F3B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69E96E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D0F1DF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57FD599B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16835990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5BDC506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2E061960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B083F0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667EB5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1BBCD1C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35C8C9B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2EE2B3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5FCEBB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2EBCCB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B1A086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0C276B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1F5250E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3F7A89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F0C1C9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EB1EEB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1B1F300E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0CF61C18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480F9FEF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n7</w:t>
            </w:r>
            <w:r w:rsidRPr="001C0CC4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5" w:type="pct"/>
            <w:vAlign w:val="center"/>
          </w:tcPr>
          <w:p w14:paraId="1A777DA0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51B28E1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-98.0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DFC4410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1CBEB43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470D2DD3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-91.8</w:t>
            </w:r>
          </w:p>
        </w:tc>
        <w:tc>
          <w:tcPr>
            <w:tcW w:w="295" w:type="pct"/>
            <w:shd w:val="clear" w:color="auto" w:fill="auto"/>
          </w:tcPr>
          <w:p w14:paraId="5FA3D23D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-90.7</w:t>
            </w:r>
          </w:p>
        </w:tc>
        <w:tc>
          <w:tcPr>
            <w:tcW w:w="295" w:type="pct"/>
          </w:tcPr>
          <w:p w14:paraId="2AC55F27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-89.9</w:t>
            </w:r>
          </w:p>
        </w:tc>
        <w:tc>
          <w:tcPr>
            <w:tcW w:w="295" w:type="pct"/>
            <w:shd w:val="clear" w:color="auto" w:fill="auto"/>
          </w:tcPr>
          <w:p w14:paraId="70E031B5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-88.6</w:t>
            </w:r>
          </w:p>
        </w:tc>
        <w:tc>
          <w:tcPr>
            <w:tcW w:w="295" w:type="pct"/>
          </w:tcPr>
          <w:p w14:paraId="63DFE516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-81.5</w:t>
            </w:r>
          </w:p>
        </w:tc>
        <w:tc>
          <w:tcPr>
            <w:tcW w:w="295" w:type="pct"/>
            <w:vAlign w:val="center"/>
          </w:tcPr>
          <w:p w14:paraId="1F64726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6B85CB7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6DB32E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23BA07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4875D4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38115BA8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FDD</w:t>
            </w:r>
          </w:p>
        </w:tc>
      </w:tr>
      <w:tr w:rsidR="00271E2F" w:rsidRPr="001C0CC4" w14:paraId="1C0C5BD2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58A072F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1E66B0E4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49CE1C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18EB661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AF7A9B1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A35A7EB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-92.0</w:t>
            </w:r>
          </w:p>
        </w:tc>
        <w:tc>
          <w:tcPr>
            <w:tcW w:w="295" w:type="pct"/>
            <w:shd w:val="clear" w:color="auto" w:fill="auto"/>
          </w:tcPr>
          <w:p w14:paraId="5777BA30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-90.8</w:t>
            </w:r>
          </w:p>
        </w:tc>
        <w:tc>
          <w:tcPr>
            <w:tcW w:w="295" w:type="pct"/>
          </w:tcPr>
          <w:p w14:paraId="272E98C8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-90.0</w:t>
            </w:r>
          </w:p>
        </w:tc>
        <w:tc>
          <w:tcPr>
            <w:tcW w:w="295" w:type="pct"/>
            <w:shd w:val="clear" w:color="auto" w:fill="auto"/>
          </w:tcPr>
          <w:p w14:paraId="41A80639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-88.7</w:t>
            </w:r>
          </w:p>
        </w:tc>
        <w:tc>
          <w:tcPr>
            <w:tcW w:w="295" w:type="pct"/>
          </w:tcPr>
          <w:p w14:paraId="6603A32E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-81.5</w:t>
            </w:r>
          </w:p>
        </w:tc>
        <w:tc>
          <w:tcPr>
            <w:tcW w:w="295" w:type="pct"/>
            <w:vAlign w:val="center"/>
          </w:tcPr>
          <w:p w14:paraId="3497F9D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4557CC8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44E055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0300AE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E1F75D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77F8BA34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2B21C9FB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212B55B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16851452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A694D6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4CB4A6E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-95.5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5F3018E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68F62C6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-92.2</w:t>
            </w:r>
          </w:p>
        </w:tc>
        <w:tc>
          <w:tcPr>
            <w:tcW w:w="295" w:type="pct"/>
            <w:shd w:val="clear" w:color="auto" w:fill="auto"/>
          </w:tcPr>
          <w:p w14:paraId="55CD3CFD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-91.0</w:t>
            </w:r>
          </w:p>
        </w:tc>
        <w:tc>
          <w:tcPr>
            <w:tcW w:w="295" w:type="pct"/>
          </w:tcPr>
          <w:p w14:paraId="3DA9A7CD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-90.1</w:t>
            </w:r>
          </w:p>
        </w:tc>
        <w:tc>
          <w:tcPr>
            <w:tcW w:w="295" w:type="pct"/>
            <w:shd w:val="clear" w:color="auto" w:fill="auto"/>
          </w:tcPr>
          <w:p w14:paraId="309740E9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-88.9</w:t>
            </w:r>
          </w:p>
        </w:tc>
        <w:tc>
          <w:tcPr>
            <w:tcW w:w="295" w:type="pct"/>
          </w:tcPr>
          <w:p w14:paraId="35A1F187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-81.5</w:t>
            </w:r>
          </w:p>
        </w:tc>
        <w:tc>
          <w:tcPr>
            <w:tcW w:w="295" w:type="pct"/>
            <w:vAlign w:val="center"/>
          </w:tcPr>
          <w:p w14:paraId="20BB9B7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5846F7E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5A0EEB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9F3039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ADD0C7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0D34515B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00154CE0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4A4E6552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n8</w:t>
            </w:r>
          </w:p>
        </w:tc>
        <w:tc>
          <w:tcPr>
            <w:tcW w:w="235" w:type="pct"/>
            <w:vAlign w:val="center"/>
          </w:tcPr>
          <w:p w14:paraId="3C91CB0A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02706B7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-97.0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4396A48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9AF10CB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</w:t>
            </w:r>
            <w:r w:rsidRPr="001C0CC4">
              <w:rPr>
                <w:lang w:eastAsia="zh-CN"/>
              </w:rPr>
              <w:t>91.4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6C23FDE8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</w:t>
            </w:r>
            <w:r w:rsidRPr="001C0CC4">
              <w:rPr>
                <w:lang w:eastAsia="zh-CN"/>
              </w:rPr>
              <w:t>85.8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BD0960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C18885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433973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A3C435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4F022D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6B7581D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6024ED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196C01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F54A24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2CE248F3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FDD</w:t>
            </w:r>
          </w:p>
        </w:tc>
      </w:tr>
      <w:tr w:rsidR="00271E2F" w:rsidRPr="001C0CC4" w14:paraId="19CC5484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4C32E28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57281A06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87B314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91DFCC8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E7760E5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</w:t>
            </w:r>
            <w:r w:rsidRPr="001C0CC4">
              <w:rPr>
                <w:lang w:eastAsia="zh-CN"/>
              </w:rPr>
              <w:t>91.7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04CCFBAD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</w:t>
            </w:r>
            <w:r w:rsidRPr="001C0CC4">
              <w:rPr>
                <w:lang w:eastAsia="zh-CN"/>
              </w:rPr>
              <w:t>87.2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6DFBE1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08C529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248793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15E119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0D577B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485F7C1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228E7C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64FD00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EED3CA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6E3C4913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7CEACBDD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4ED3141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12B74CF1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D0F7A1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5CAA0B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79844B5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634B581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C7F649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E41CBF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D3AB2E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FEDF82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75688E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2DCFB6E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4A793D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BE0024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BC4A08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214F5E8B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4313C649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569BE787" w14:textId="77777777" w:rsidR="00271E2F" w:rsidRPr="001C0CC4" w:rsidRDefault="00271E2F" w:rsidP="00E438FA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n12</w:t>
            </w:r>
          </w:p>
        </w:tc>
        <w:tc>
          <w:tcPr>
            <w:tcW w:w="235" w:type="pct"/>
          </w:tcPr>
          <w:p w14:paraId="360E04D4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2DC0A3D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-97.0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E819C1A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-93.8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D4E7866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-84.0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366DAA8F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835110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6DC2F8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8177DD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844A03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BC32D6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69B1B6E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1C3EBF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43FD68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0156ED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214A866D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FDD</w:t>
            </w:r>
          </w:p>
        </w:tc>
      </w:tr>
      <w:tr w:rsidR="00271E2F" w:rsidRPr="001C0CC4" w14:paraId="193BAFD4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68AAAB52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14:paraId="767B4998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2C34021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7803231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-94.1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C12538D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-84.1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061C0239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B8DE87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E1B4FE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8D53FB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7FB01F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3862A9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3D1C5A2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3BBD46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7D0306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8DE007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</w:tcPr>
          <w:p w14:paraId="27C3AFCA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271E2F" w:rsidRPr="001C0CC4" w14:paraId="013221D6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21D50A85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14:paraId="05015421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F05383A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64AD26D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1F7772C5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447ABADF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35FC58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C2A38B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ACFA34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AB85F2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E27D64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3953491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B27CA2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08308F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DFCD56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</w:tcPr>
          <w:p w14:paraId="7793EE83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271E2F" w:rsidRPr="001C0CC4" w14:paraId="30DB4F54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7B48C729" w14:textId="77777777" w:rsidR="00271E2F" w:rsidRPr="001C0CC4" w:rsidRDefault="00271E2F" w:rsidP="00E438FA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eastAsia="zh-CN"/>
              </w:rPr>
              <w:t>n14</w:t>
            </w:r>
          </w:p>
        </w:tc>
        <w:tc>
          <w:tcPr>
            <w:tcW w:w="235" w:type="pct"/>
            <w:vAlign w:val="center"/>
          </w:tcPr>
          <w:p w14:paraId="320D677C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747BB2A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-97.0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5E4202A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-93.8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BB29FEF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4EAE61E6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2EE98B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666388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A93001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477278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A354B3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0993C56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509491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</w:tcPr>
          <w:p w14:paraId="5045486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CF668F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64266AC7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FDD</w:t>
            </w:r>
          </w:p>
        </w:tc>
      </w:tr>
      <w:tr w:rsidR="00271E2F" w:rsidRPr="001C0CC4" w14:paraId="2DB0A80C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687F06BB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  <w:vAlign w:val="center"/>
          </w:tcPr>
          <w:p w14:paraId="6C321D21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9947C17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06956FF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-94.1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43B49E7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018F17E3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994015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E03F79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93F304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82B0EF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6E931E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5B2B682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B4814E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</w:tcPr>
          <w:p w14:paraId="0756051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A0DCE7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</w:tcPr>
          <w:p w14:paraId="4EB5C0C2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271E2F" w:rsidRPr="001C0CC4" w14:paraId="6735CF19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6D2B9877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  <w:vAlign w:val="center"/>
          </w:tcPr>
          <w:p w14:paraId="3C8511B4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80505A0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3B59FCB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79C01253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588BE35A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99DCE7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60550E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4FD092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A5409B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50552F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084CFBB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C616C7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</w:tcPr>
          <w:p w14:paraId="108B6BB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FB0652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</w:tcPr>
          <w:p w14:paraId="3D259E47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271E2F" w:rsidRPr="001C0CC4" w14:paraId="7A78E6CE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1656F2F6" w14:textId="77777777" w:rsidR="00271E2F" w:rsidRPr="001C0CC4" w:rsidRDefault="00271E2F" w:rsidP="00E438FA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ja-JP"/>
              </w:rPr>
              <w:t>n18</w:t>
            </w:r>
          </w:p>
        </w:tc>
        <w:tc>
          <w:tcPr>
            <w:tcW w:w="235" w:type="pct"/>
          </w:tcPr>
          <w:p w14:paraId="20B38B08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val="en-US" w:eastAsia="ja-JP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2E96635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F02D0D9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-96.8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A130D9D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-95.0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27FE38BF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ED3C2C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CE3A8B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4CBD08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A0B2A9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96E16D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0F6ECEC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8FEB92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F12BEE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D3174D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0D5B1673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FDD</w:t>
            </w:r>
          </w:p>
        </w:tc>
      </w:tr>
      <w:tr w:rsidR="00271E2F" w:rsidRPr="001C0CC4" w14:paraId="2D7737DD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0B3B7369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14:paraId="02C73F51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val="en-US" w:eastAsia="ja-JP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0D4B46F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B1ACE08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-97.1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E5EF33A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1BA5EEAF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7C277B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A7817B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C3214E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858CAD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169992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3B25563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2696F2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1D9BF4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98AC7C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</w:tcPr>
          <w:p w14:paraId="3C1FDD3D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271E2F" w:rsidRPr="001C0CC4" w14:paraId="3217AA50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51A6F6CB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14:paraId="0D56BDF7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val="en-US" w:eastAsia="ja-JP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3C255A4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15C5529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2E3BE4E8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4AC9580B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9438DF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FA9184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514A7A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4702E9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EB86C4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541E27A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3E4C97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B11240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BA120C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</w:tcPr>
          <w:p w14:paraId="6F733726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271E2F" w:rsidRPr="001C0CC4" w14:paraId="1DD9FB46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50ED7C21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n20</w:t>
            </w:r>
          </w:p>
        </w:tc>
        <w:tc>
          <w:tcPr>
            <w:tcW w:w="235" w:type="pct"/>
            <w:vAlign w:val="center"/>
          </w:tcPr>
          <w:p w14:paraId="41BFD940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7FE4F3A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-97.0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232623F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1F00699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4039CADD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-89.8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4284B5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8E008C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5BD738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006464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BC3072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03F5681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8A5F70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202400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B60064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2DDD4CD9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FDD</w:t>
            </w:r>
          </w:p>
        </w:tc>
      </w:tr>
      <w:tr w:rsidR="00271E2F" w:rsidRPr="001C0CC4" w14:paraId="24D898BD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4E89691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0892A90D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D6C029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3ABE413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4596D90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5CD2426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9F0A2C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FA2092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64715D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01D6A5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3855CE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7E49E6D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42935D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C038FC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FAFF6A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7C96160B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59620595" w14:textId="77777777" w:rsidTr="00E438FA">
        <w:trPr>
          <w:trHeight w:val="338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24683E2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4E249663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CAA2D5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79ACA4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684F1E4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3E492F6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8AC89A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E2A134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F32607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AAA73C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828003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219C376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106884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2A7743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D22736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4DB2A49D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6B9997E0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207D0A36" w14:textId="77777777" w:rsidR="00271E2F" w:rsidRPr="001C0CC4" w:rsidRDefault="00271E2F" w:rsidP="00E438FA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n25</w:t>
            </w:r>
          </w:p>
        </w:tc>
        <w:tc>
          <w:tcPr>
            <w:tcW w:w="235" w:type="pct"/>
          </w:tcPr>
          <w:p w14:paraId="77FD6E5D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07FE131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-96.5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4EEF4EF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-93.3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E375062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-91.5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B13BE74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-90.3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F7E55EA" w14:textId="77777777" w:rsidR="00271E2F" w:rsidRPr="001C0CC4" w:rsidRDefault="00271E2F" w:rsidP="00E438FA">
            <w:pPr>
              <w:pStyle w:val="TAC"/>
              <w:keepNext w:val="0"/>
            </w:pPr>
            <w:r w:rsidRPr="00D97A53">
              <w:t>-89.3</w:t>
            </w:r>
          </w:p>
        </w:tc>
        <w:tc>
          <w:tcPr>
            <w:tcW w:w="295" w:type="pct"/>
            <w:vAlign w:val="center"/>
          </w:tcPr>
          <w:p w14:paraId="4CB2A974" w14:textId="77777777" w:rsidR="00271E2F" w:rsidRPr="001C0CC4" w:rsidRDefault="00271E2F" w:rsidP="00E438FA">
            <w:pPr>
              <w:pStyle w:val="TAC"/>
              <w:keepNext w:val="0"/>
            </w:pPr>
            <w:r w:rsidRPr="00D97A53">
              <w:t>-82.2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D1BB0DC" w14:textId="77777777" w:rsidR="00271E2F" w:rsidRPr="001C0CC4" w:rsidRDefault="00271E2F" w:rsidP="00E438FA">
            <w:pPr>
              <w:pStyle w:val="TAC"/>
              <w:keepNext w:val="0"/>
            </w:pPr>
            <w:r w:rsidRPr="00E56769">
              <w:t>-79.5</w:t>
            </w:r>
          </w:p>
        </w:tc>
        <w:tc>
          <w:tcPr>
            <w:tcW w:w="295" w:type="pct"/>
            <w:vAlign w:val="center"/>
          </w:tcPr>
          <w:p w14:paraId="2A5CF37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AF3F1E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0B94A33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046E69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B0A59F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729803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0E299083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FDD</w:t>
            </w:r>
          </w:p>
        </w:tc>
      </w:tr>
      <w:tr w:rsidR="00271E2F" w:rsidRPr="001C0CC4" w14:paraId="48D00935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7E64659B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14:paraId="6C9AE79D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DB45911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AC98B5C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-93.6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0F42C61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-91.6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3257448E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-90.5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8EDC1B8" w14:textId="77777777" w:rsidR="00271E2F" w:rsidRPr="001C0CC4" w:rsidRDefault="00271E2F" w:rsidP="00E438FA">
            <w:pPr>
              <w:pStyle w:val="TAC"/>
              <w:keepNext w:val="0"/>
            </w:pPr>
            <w:r w:rsidRPr="00D97A53">
              <w:t>-89.4</w:t>
            </w:r>
          </w:p>
        </w:tc>
        <w:tc>
          <w:tcPr>
            <w:tcW w:w="295" w:type="pct"/>
            <w:vAlign w:val="center"/>
          </w:tcPr>
          <w:p w14:paraId="342D95C9" w14:textId="77777777" w:rsidR="00271E2F" w:rsidRPr="001C0CC4" w:rsidRDefault="00271E2F" w:rsidP="00E438FA">
            <w:pPr>
              <w:pStyle w:val="TAC"/>
              <w:keepNext w:val="0"/>
            </w:pPr>
            <w:r w:rsidRPr="00D97A53">
              <w:t>-82.3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3D80B66" w14:textId="77777777" w:rsidR="00271E2F" w:rsidRPr="001C0CC4" w:rsidRDefault="00271E2F" w:rsidP="00E438FA">
            <w:pPr>
              <w:pStyle w:val="TAC"/>
              <w:keepNext w:val="0"/>
            </w:pPr>
            <w:r w:rsidRPr="00E56769">
              <w:t>-79.6</w:t>
            </w:r>
          </w:p>
        </w:tc>
        <w:tc>
          <w:tcPr>
            <w:tcW w:w="295" w:type="pct"/>
            <w:vAlign w:val="center"/>
          </w:tcPr>
          <w:p w14:paraId="223A178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9A671B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716525C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066911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9D904E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59D30A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5A60A613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271E2F" w:rsidRPr="001C0CC4" w14:paraId="2B2280ED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6FFE1C14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14:paraId="028825B4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C1B1660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6362C41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-94.0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74CA01E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-91.9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71A764F4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-90.7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DD8DE79" w14:textId="77777777" w:rsidR="00271E2F" w:rsidRPr="001C0CC4" w:rsidRDefault="00271E2F" w:rsidP="00E438FA">
            <w:pPr>
              <w:pStyle w:val="TAC"/>
              <w:keepNext w:val="0"/>
            </w:pPr>
            <w:r w:rsidRPr="00D97A53">
              <w:t>-89.6</w:t>
            </w:r>
          </w:p>
        </w:tc>
        <w:tc>
          <w:tcPr>
            <w:tcW w:w="295" w:type="pct"/>
            <w:vAlign w:val="center"/>
          </w:tcPr>
          <w:p w14:paraId="43DBAF49" w14:textId="77777777" w:rsidR="00271E2F" w:rsidRPr="001C0CC4" w:rsidRDefault="00271E2F" w:rsidP="00E438FA">
            <w:pPr>
              <w:pStyle w:val="TAC"/>
              <w:keepNext w:val="0"/>
            </w:pPr>
            <w:r w:rsidRPr="00D97A53">
              <w:t>-82.4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DE04980" w14:textId="77777777" w:rsidR="00271E2F" w:rsidRPr="001C0CC4" w:rsidRDefault="00271E2F" w:rsidP="00E438FA">
            <w:pPr>
              <w:pStyle w:val="TAC"/>
              <w:keepNext w:val="0"/>
            </w:pPr>
            <w:r w:rsidRPr="00E56769">
              <w:t>-79.7</w:t>
            </w:r>
          </w:p>
        </w:tc>
        <w:tc>
          <w:tcPr>
            <w:tcW w:w="295" w:type="pct"/>
            <w:vAlign w:val="center"/>
          </w:tcPr>
          <w:p w14:paraId="0070A65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CAB291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4D53E8A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711A5A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B0C3CE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F8A1A5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0021C8D7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271E2F" w:rsidRPr="001C0CC4" w14:paraId="2745F13E" w14:textId="77777777" w:rsidTr="00E438FA">
        <w:trPr>
          <w:gridAfter w:val="1"/>
          <w:wAfter w:w="5" w:type="pct"/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65B8CD01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235" w:type="pct"/>
          </w:tcPr>
          <w:p w14:paraId="7D9D7D78" w14:textId="77777777" w:rsidR="00271E2F" w:rsidRPr="001C0CC4" w:rsidRDefault="00271E2F" w:rsidP="00E438FA">
            <w:pPr>
              <w:pStyle w:val="TAC"/>
              <w:keepNext w:val="0"/>
            </w:pPr>
            <w: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DE36A31" w14:textId="77777777" w:rsidR="00271E2F" w:rsidRPr="004D206B" w:rsidRDefault="00271E2F" w:rsidP="00E438FA">
            <w:pPr>
              <w:pStyle w:val="TAC"/>
              <w:keepNext w:val="0"/>
              <w:rPr>
                <w:rFonts w:cs="Arial"/>
                <w:szCs w:val="18"/>
                <w:vertAlign w:val="superscript"/>
              </w:rPr>
            </w:pPr>
            <w:r>
              <w:rPr>
                <w:rFonts w:cs="Arial"/>
                <w:szCs w:val="18"/>
              </w:rPr>
              <w:t>-97.5</w:t>
            </w:r>
            <w:r>
              <w:rPr>
                <w:rFonts w:cs="Arial"/>
                <w:szCs w:val="18"/>
                <w:vertAlign w:val="superscript"/>
              </w:rPr>
              <w:t>6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86DAE8C" w14:textId="77777777" w:rsidR="00271E2F" w:rsidRPr="004D206B" w:rsidRDefault="00271E2F" w:rsidP="00E438FA">
            <w:pPr>
              <w:pStyle w:val="TAC"/>
              <w:keepNext w:val="0"/>
              <w:rPr>
                <w:vertAlign w:val="superscript"/>
              </w:rPr>
            </w:pPr>
            <w:r>
              <w:t>-94.5</w:t>
            </w:r>
            <w:r>
              <w:rPr>
                <w:vertAlign w:val="superscript"/>
              </w:rPr>
              <w:t>6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2CDF50B" w14:textId="77777777" w:rsidR="00271E2F" w:rsidRPr="004D206B" w:rsidRDefault="00271E2F" w:rsidP="00E438FA">
            <w:pPr>
              <w:pStyle w:val="TAC"/>
              <w:keepNext w:val="0"/>
              <w:rPr>
                <w:vertAlign w:val="superscript"/>
              </w:rPr>
            </w:pPr>
            <w:r>
              <w:t>-92.7</w:t>
            </w:r>
            <w:r>
              <w:rPr>
                <w:vertAlign w:val="superscript"/>
              </w:rPr>
              <w:t>6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123E8C14" w14:textId="77777777" w:rsidR="00271E2F" w:rsidRPr="004D206B" w:rsidRDefault="00271E2F" w:rsidP="00E438FA">
            <w:pPr>
              <w:pStyle w:val="TAC"/>
              <w:keepNext w:val="0"/>
              <w:rPr>
                <w:vertAlign w:val="superscript"/>
              </w:rPr>
            </w:pPr>
            <w:r>
              <w:t>-87.6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4909005" w14:textId="77777777" w:rsidR="00271E2F" w:rsidRPr="00D97A53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8F1BE7F" w14:textId="77777777" w:rsidR="00271E2F" w:rsidRPr="00D97A53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D25EE32" w14:textId="77777777" w:rsidR="00271E2F" w:rsidRPr="00E56769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32FC8C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B35971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51F2145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F021B8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EE5E08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3E4865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14:paraId="2103BBBC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</w:tr>
      <w:tr w:rsidR="00271E2F" w:rsidRPr="001C0CC4" w14:paraId="338724F5" w14:textId="77777777" w:rsidTr="00E438FA">
        <w:trPr>
          <w:gridAfter w:val="1"/>
          <w:wAfter w:w="5" w:type="pct"/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4144981D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14:paraId="7F8C5A09" w14:textId="77777777" w:rsidR="00271E2F" w:rsidRPr="001C0CC4" w:rsidRDefault="00271E2F" w:rsidP="00E438FA">
            <w:pPr>
              <w:pStyle w:val="TAC"/>
              <w:keepNext w:val="0"/>
            </w:pPr>
            <w: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66712BD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B46C615" w14:textId="77777777" w:rsidR="00271E2F" w:rsidRPr="004D206B" w:rsidRDefault="00271E2F" w:rsidP="00E438FA">
            <w:pPr>
              <w:pStyle w:val="TAC"/>
              <w:keepNext w:val="0"/>
              <w:rPr>
                <w:vertAlign w:val="superscript"/>
              </w:rPr>
            </w:pPr>
            <w:r>
              <w:t>-94.8</w:t>
            </w:r>
            <w:r>
              <w:rPr>
                <w:vertAlign w:val="superscript"/>
              </w:rPr>
              <w:t>6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52A0345" w14:textId="77777777" w:rsidR="00271E2F" w:rsidRPr="004D206B" w:rsidRDefault="00271E2F" w:rsidP="00E438FA">
            <w:pPr>
              <w:pStyle w:val="TAC"/>
              <w:keepNext w:val="0"/>
              <w:rPr>
                <w:vertAlign w:val="superscript"/>
              </w:rPr>
            </w:pPr>
            <w:r>
              <w:t>-92.7</w:t>
            </w:r>
            <w:r>
              <w:rPr>
                <w:vertAlign w:val="superscript"/>
              </w:rPr>
              <w:t>6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17CC60C9" w14:textId="77777777" w:rsidR="00271E2F" w:rsidRPr="004D206B" w:rsidRDefault="00271E2F" w:rsidP="00E438FA">
            <w:pPr>
              <w:pStyle w:val="TAC"/>
              <w:keepNext w:val="0"/>
              <w:rPr>
                <w:vertAlign w:val="superscript"/>
              </w:rPr>
            </w:pPr>
            <w:r>
              <w:t>-87.7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6A9B605" w14:textId="77777777" w:rsidR="00271E2F" w:rsidRPr="00D97A53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7B89DBC" w14:textId="77777777" w:rsidR="00271E2F" w:rsidRPr="00D97A53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087E673" w14:textId="77777777" w:rsidR="00271E2F" w:rsidRPr="00E56769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8A0A99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697ABB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53A3C12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C36EDE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251C23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5945EC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14:paraId="68056F2E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271E2F" w:rsidRPr="001C0CC4" w14:paraId="28439CAD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62A19E66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14:paraId="6D468F4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6F2DFDF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E83427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3C99512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60CC210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21D2401" w14:textId="77777777" w:rsidR="00271E2F" w:rsidRPr="00D97A53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2FAEEE4" w14:textId="77777777" w:rsidR="00271E2F" w:rsidRPr="00D97A53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FAB60F7" w14:textId="77777777" w:rsidR="00271E2F" w:rsidRPr="00E56769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CB3D02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94552A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33803BB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97EAE2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BECA2A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028C43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66FD8E29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271E2F" w:rsidRPr="001C0CC4" w14:paraId="22D39AA0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44DE7443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14:paraId="251EF8E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03F38C4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4718D4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13466B2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0F88DEF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0DEFEAE" w14:textId="77777777" w:rsidR="00271E2F" w:rsidRPr="00D97A53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5DD153A" w14:textId="77777777" w:rsidR="00271E2F" w:rsidRPr="00D97A53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D843EDE" w14:textId="77777777" w:rsidR="00271E2F" w:rsidRPr="00E56769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56C9A9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273B22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0B86629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D817F0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BF2AAD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790297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109442CE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271E2F" w:rsidRPr="001C0CC4" w14:paraId="59153B7F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2ADFB209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n28</w:t>
            </w:r>
          </w:p>
        </w:tc>
        <w:tc>
          <w:tcPr>
            <w:tcW w:w="235" w:type="pct"/>
            <w:vAlign w:val="center"/>
          </w:tcPr>
          <w:p w14:paraId="62BDC8CD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5CD4FE5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-98.5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07EBB7D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8EB8633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-93.5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6E88198F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-90.8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649644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898F632" w14:textId="77777777" w:rsidR="00271E2F" w:rsidRPr="002D6B0F" w:rsidRDefault="00271E2F" w:rsidP="00E438FA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[</w:t>
            </w:r>
            <w:r w:rsidRPr="002D6B0F">
              <w:rPr>
                <w:lang w:eastAsia="zh-CN"/>
              </w:rPr>
              <w:t>-</w:t>
            </w:r>
            <w:r>
              <w:rPr>
                <w:lang w:eastAsia="zh-CN"/>
              </w:rPr>
              <w:t>78</w:t>
            </w:r>
            <w:r w:rsidRPr="002D6B0F">
              <w:rPr>
                <w:lang w:eastAsia="zh-CN"/>
              </w:rPr>
              <w:t>.</w:t>
            </w:r>
            <w:r>
              <w:rPr>
                <w:lang w:eastAsia="zh-CN"/>
              </w:rPr>
              <w:t>5]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F29C67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0B079A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D38107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5ADCE81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7C1B1E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CD286B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387033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6D93C5B9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FDD</w:t>
            </w:r>
          </w:p>
        </w:tc>
      </w:tr>
      <w:tr w:rsidR="00271E2F" w:rsidRPr="001C0CC4" w14:paraId="1076F7B7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E98698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58162E12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5F25F4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E3EE2FE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-95.6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D96F1D4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-93.6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2C83DC3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6F6437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0874670" w14:textId="77777777" w:rsidR="00271E2F" w:rsidRPr="002D6B0F" w:rsidRDefault="00271E2F" w:rsidP="00E438FA">
            <w:pPr>
              <w:pStyle w:val="TAC"/>
              <w:keepNext w:val="0"/>
            </w:pPr>
            <w:r>
              <w:rPr>
                <w:lang w:eastAsia="zh-CN"/>
              </w:rPr>
              <w:t>[</w:t>
            </w:r>
            <w:r w:rsidRPr="002D6B0F">
              <w:rPr>
                <w:lang w:eastAsia="zh-CN"/>
              </w:rPr>
              <w:t>-</w:t>
            </w:r>
            <w:r>
              <w:rPr>
                <w:lang w:eastAsia="zh-CN"/>
              </w:rPr>
              <w:t>78</w:t>
            </w:r>
            <w:r w:rsidRPr="002D6B0F">
              <w:rPr>
                <w:lang w:eastAsia="zh-CN"/>
              </w:rPr>
              <w:t>.</w:t>
            </w:r>
            <w:r>
              <w:rPr>
                <w:lang w:eastAsia="zh-CN"/>
              </w:rPr>
              <w:t>6]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0A5E31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706EB1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F75882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2AF42B5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4304C4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BEC04A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87C77D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4A0DDA27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7F8130AC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3F09F06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7B57D5AF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3ADA4F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79E847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474C1F3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4E559ED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5BAE07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D41161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4F904F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040295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87E852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38C7433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F6AA69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984DFB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988586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4EB48C8F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63C07627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1A3537D0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n30</w:t>
            </w:r>
          </w:p>
        </w:tc>
        <w:tc>
          <w:tcPr>
            <w:tcW w:w="235" w:type="pct"/>
          </w:tcPr>
          <w:p w14:paraId="06AAEDD3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t>15</w:t>
            </w:r>
          </w:p>
        </w:tc>
        <w:tc>
          <w:tcPr>
            <w:tcW w:w="295" w:type="pct"/>
            <w:shd w:val="clear" w:color="auto" w:fill="auto"/>
          </w:tcPr>
          <w:p w14:paraId="66726129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-99.0</w:t>
            </w:r>
          </w:p>
        </w:tc>
        <w:tc>
          <w:tcPr>
            <w:tcW w:w="295" w:type="pct"/>
            <w:shd w:val="clear" w:color="auto" w:fill="auto"/>
          </w:tcPr>
          <w:p w14:paraId="4D0653DC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-95.8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6CC035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5BA8704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7E8279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0429C0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66779E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ABD4F5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B99991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4E92008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22C50A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91E12C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1C3DB9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31CB6A79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FDD</w:t>
            </w:r>
          </w:p>
        </w:tc>
      </w:tr>
      <w:tr w:rsidR="00271E2F" w:rsidRPr="001C0CC4" w14:paraId="45FCBEA9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698199F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35" w:type="pct"/>
          </w:tcPr>
          <w:p w14:paraId="2BFCBD33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t>30</w:t>
            </w:r>
          </w:p>
        </w:tc>
        <w:tc>
          <w:tcPr>
            <w:tcW w:w="295" w:type="pct"/>
            <w:shd w:val="clear" w:color="auto" w:fill="auto"/>
          </w:tcPr>
          <w:p w14:paraId="19F31BE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</w:tcPr>
          <w:p w14:paraId="1E82469C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-96.1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6DB926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308C816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94D8CF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F26725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0FD68C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4AA10E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B567F7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706528D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3DC788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C08A45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2957A9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5B8CDCBA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32493033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0C2B333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35" w:type="pct"/>
          </w:tcPr>
          <w:p w14:paraId="70595677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t>60</w:t>
            </w:r>
          </w:p>
        </w:tc>
        <w:tc>
          <w:tcPr>
            <w:tcW w:w="295" w:type="pct"/>
            <w:shd w:val="clear" w:color="auto" w:fill="auto"/>
          </w:tcPr>
          <w:p w14:paraId="2E5712F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</w:tcPr>
          <w:p w14:paraId="5D801BD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16B9268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5808DD7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724194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EEBBCB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4B2E01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D4AB92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6ACEF5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6367D4D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15C56E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E7DC05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949ACB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4A72D459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4C5F013C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3CCAF483" w14:textId="77777777" w:rsidR="00271E2F" w:rsidRPr="001C0CC4" w:rsidRDefault="00271E2F" w:rsidP="00E438FA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n34</w:t>
            </w:r>
          </w:p>
        </w:tc>
        <w:tc>
          <w:tcPr>
            <w:tcW w:w="235" w:type="pct"/>
          </w:tcPr>
          <w:p w14:paraId="51131337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3D505B6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E49040F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-96.8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22DB7B2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3EED186E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8CF1BF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C708AB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485E92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04EDEE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CCB0ED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15068CF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75B385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18D8CE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E62E98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63A50288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TDD</w:t>
            </w:r>
          </w:p>
        </w:tc>
      </w:tr>
      <w:tr w:rsidR="00271E2F" w:rsidRPr="001C0CC4" w14:paraId="59D20A83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73BF2EDD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14:paraId="0875CCD9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A405E5A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2705B0C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-97.1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B617F40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65B9451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255BEA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E7F83E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CF4051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8742AF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BA1C11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677A5EE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C96ECC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5065E9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068A27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492CE174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271E2F" w:rsidRPr="001C0CC4" w14:paraId="37E16600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69EA36FA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14:paraId="594C0A88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53CEAF5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D0E93E5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-97.5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34C7854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37B11AF0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0633CA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A1AE03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4182FA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EE9618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A4E560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0A47EF9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4BF368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69C3F4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335276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4936016C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271E2F" w:rsidRPr="001C0CC4" w14:paraId="74329365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5D12D8B4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n38</w:t>
            </w:r>
            <w:r w:rsidRPr="001C0CC4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5" w:type="pct"/>
            <w:vAlign w:val="center"/>
          </w:tcPr>
          <w:p w14:paraId="37104EE7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7AFC1C6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CA971D6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B8125B1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748FB005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7609CE9" w14:textId="77777777" w:rsidR="00271E2F" w:rsidRPr="001C0CC4" w:rsidRDefault="00271E2F" w:rsidP="00E438FA">
            <w:pPr>
              <w:pStyle w:val="TAC"/>
              <w:keepNext w:val="0"/>
            </w:pPr>
            <w:r>
              <w:t>-92.7</w:t>
            </w:r>
          </w:p>
        </w:tc>
        <w:tc>
          <w:tcPr>
            <w:tcW w:w="295" w:type="pct"/>
            <w:vAlign w:val="center"/>
          </w:tcPr>
          <w:p w14:paraId="60708277" w14:textId="77777777" w:rsidR="00271E2F" w:rsidRPr="001C0CC4" w:rsidRDefault="00271E2F" w:rsidP="00E438FA">
            <w:pPr>
              <w:pStyle w:val="TAC"/>
              <w:keepNext w:val="0"/>
            </w:pPr>
            <w:r>
              <w:t>-91.9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749F7AE" w14:textId="77777777" w:rsidR="00271E2F" w:rsidRPr="001C0CC4" w:rsidRDefault="00271E2F" w:rsidP="00E438FA">
            <w:pPr>
              <w:pStyle w:val="TAC"/>
              <w:keepNext w:val="0"/>
            </w:pPr>
            <w:r w:rsidRPr="00414DAE">
              <w:t>-90.6</w:t>
            </w:r>
          </w:p>
        </w:tc>
        <w:tc>
          <w:tcPr>
            <w:tcW w:w="295" w:type="pct"/>
            <w:vAlign w:val="center"/>
          </w:tcPr>
          <w:p w14:paraId="4BAFAFF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DFF7EB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3DABF07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835E15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612E96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E91C91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69DD91E3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271E2F" w:rsidRPr="001C0CC4" w14:paraId="332658E9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534D730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5D432F75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58079C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CCC1B02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-97.1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D350E98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177DA228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9C29034" w14:textId="77777777" w:rsidR="00271E2F" w:rsidRPr="001C0CC4" w:rsidRDefault="00271E2F" w:rsidP="00E438FA">
            <w:pPr>
              <w:pStyle w:val="TAC"/>
              <w:keepNext w:val="0"/>
            </w:pPr>
            <w:r>
              <w:t>-92.8</w:t>
            </w:r>
          </w:p>
        </w:tc>
        <w:tc>
          <w:tcPr>
            <w:tcW w:w="295" w:type="pct"/>
            <w:vAlign w:val="center"/>
          </w:tcPr>
          <w:p w14:paraId="4822F328" w14:textId="77777777" w:rsidR="00271E2F" w:rsidRPr="001C0CC4" w:rsidRDefault="00271E2F" w:rsidP="00E438FA">
            <w:pPr>
              <w:pStyle w:val="TAC"/>
              <w:keepNext w:val="0"/>
            </w:pPr>
            <w:r>
              <w:t>-92.0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FD71E51" w14:textId="77777777" w:rsidR="00271E2F" w:rsidRPr="001C0CC4" w:rsidRDefault="00271E2F" w:rsidP="00E438FA">
            <w:pPr>
              <w:pStyle w:val="TAC"/>
              <w:keepNext w:val="0"/>
            </w:pPr>
            <w:r w:rsidRPr="00414DAE">
              <w:t>-90.7</w:t>
            </w:r>
          </w:p>
        </w:tc>
        <w:tc>
          <w:tcPr>
            <w:tcW w:w="295" w:type="pct"/>
            <w:vAlign w:val="center"/>
          </w:tcPr>
          <w:p w14:paraId="7AB312F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2EC86F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0703ADB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32B3CF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CCE852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9D7169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0B8973A6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1156A58B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612D9F8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2E4F24A4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D3D6C7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875DBC2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-97.5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C7C5780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935A1EA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99174BB" w14:textId="77777777" w:rsidR="00271E2F" w:rsidRPr="001C0CC4" w:rsidRDefault="00271E2F" w:rsidP="00E438FA">
            <w:pPr>
              <w:pStyle w:val="TAC"/>
              <w:keepNext w:val="0"/>
            </w:pPr>
            <w:r>
              <w:t>-93.0</w:t>
            </w:r>
          </w:p>
        </w:tc>
        <w:tc>
          <w:tcPr>
            <w:tcW w:w="295" w:type="pct"/>
            <w:vAlign w:val="center"/>
          </w:tcPr>
          <w:p w14:paraId="5C382B42" w14:textId="77777777" w:rsidR="00271E2F" w:rsidRPr="001C0CC4" w:rsidRDefault="00271E2F" w:rsidP="00E438FA">
            <w:pPr>
              <w:pStyle w:val="TAC"/>
              <w:keepNext w:val="0"/>
            </w:pPr>
            <w:r>
              <w:t>-92.1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1E07098" w14:textId="77777777" w:rsidR="00271E2F" w:rsidRPr="001C0CC4" w:rsidRDefault="00271E2F" w:rsidP="00E438FA">
            <w:pPr>
              <w:pStyle w:val="TAC"/>
              <w:keepNext w:val="0"/>
            </w:pPr>
            <w:r w:rsidRPr="00414DAE">
              <w:t>-90.9</w:t>
            </w:r>
          </w:p>
        </w:tc>
        <w:tc>
          <w:tcPr>
            <w:tcW w:w="295" w:type="pct"/>
            <w:vAlign w:val="center"/>
          </w:tcPr>
          <w:p w14:paraId="4A4C6D7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10FED4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0B0DC8F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AE319A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55CBDF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1EF93F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4F0BC378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5361473C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44197BE5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n39</w:t>
            </w:r>
          </w:p>
        </w:tc>
        <w:tc>
          <w:tcPr>
            <w:tcW w:w="235" w:type="pct"/>
          </w:tcPr>
          <w:p w14:paraId="20B2D516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7A57F1E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30A585E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  <w:r w:rsidRPr="001C0CC4">
              <w:t>-96.8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EED105F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179A0107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-93.8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A262E68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-92.7</w:t>
            </w:r>
          </w:p>
        </w:tc>
        <w:tc>
          <w:tcPr>
            <w:tcW w:w="295" w:type="pct"/>
            <w:vAlign w:val="center"/>
          </w:tcPr>
          <w:p w14:paraId="75CEFC7B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-91.9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0B8FD70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-90.6</w:t>
            </w:r>
          </w:p>
        </w:tc>
        <w:tc>
          <w:tcPr>
            <w:tcW w:w="295" w:type="pct"/>
            <w:vAlign w:val="center"/>
          </w:tcPr>
          <w:p w14:paraId="73DF63D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C05104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494D8AD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ED361C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E5AA75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6D2C09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5E328691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TDD</w:t>
            </w:r>
          </w:p>
        </w:tc>
      </w:tr>
      <w:tr w:rsidR="00271E2F" w:rsidRPr="001C0CC4" w14:paraId="791FBDEA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55F6AB7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35" w:type="pct"/>
          </w:tcPr>
          <w:p w14:paraId="731D49A0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59E64F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893B8C8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  <w:r w:rsidRPr="001C0CC4">
              <w:t>-97.1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624D030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4D537AC2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-94.0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6993C98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-92.8</w:t>
            </w:r>
          </w:p>
        </w:tc>
        <w:tc>
          <w:tcPr>
            <w:tcW w:w="295" w:type="pct"/>
            <w:vAlign w:val="center"/>
          </w:tcPr>
          <w:p w14:paraId="0FB65E13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-92.0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243C3FC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-90.7</w:t>
            </w:r>
          </w:p>
        </w:tc>
        <w:tc>
          <w:tcPr>
            <w:tcW w:w="295" w:type="pct"/>
            <w:vAlign w:val="center"/>
          </w:tcPr>
          <w:p w14:paraId="5CC2868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DAF6C5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3DDC1F2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0A3AA9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1D4BFD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9CFA80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6E6D7B4A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1A302A70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51C5B9E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35" w:type="pct"/>
          </w:tcPr>
          <w:p w14:paraId="2979FBE2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7C0D79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C1B37BC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  <w:r w:rsidRPr="001C0CC4">
              <w:t>-97.5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B360183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71E4CCBD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-94.2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18F59CE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-93.0</w:t>
            </w:r>
          </w:p>
        </w:tc>
        <w:tc>
          <w:tcPr>
            <w:tcW w:w="295" w:type="pct"/>
            <w:vAlign w:val="center"/>
          </w:tcPr>
          <w:p w14:paraId="23752A73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-92.1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0EA45EE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-90.9</w:t>
            </w:r>
          </w:p>
        </w:tc>
        <w:tc>
          <w:tcPr>
            <w:tcW w:w="295" w:type="pct"/>
            <w:vAlign w:val="center"/>
          </w:tcPr>
          <w:p w14:paraId="1689B89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C7B5FB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641471D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F5FDD9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BC56C5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FDAD25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08C57542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273F5004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44D8CCC6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n40</w:t>
            </w:r>
          </w:p>
        </w:tc>
        <w:tc>
          <w:tcPr>
            <w:tcW w:w="235" w:type="pct"/>
          </w:tcPr>
          <w:p w14:paraId="4C34A9B6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B5F8688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AB8D9F6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  <w:r w:rsidRPr="001C0CC4">
              <w:t>-96.8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08E81F0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61BD0A4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-93.8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4201878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-92.7</w:t>
            </w:r>
          </w:p>
        </w:tc>
        <w:tc>
          <w:tcPr>
            <w:tcW w:w="295" w:type="pct"/>
            <w:vAlign w:val="center"/>
          </w:tcPr>
          <w:p w14:paraId="5E5774DB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-91.9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C2AD76A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-90.6</w:t>
            </w:r>
          </w:p>
        </w:tc>
        <w:tc>
          <w:tcPr>
            <w:tcW w:w="295" w:type="pct"/>
            <w:vAlign w:val="center"/>
          </w:tcPr>
          <w:p w14:paraId="7296DFE3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-89.6</w:t>
            </w:r>
          </w:p>
        </w:tc>
        <w:tc>
          <w:tcPr>
            <w:tcW w:w="295" w:type="pct"/>
            <w:vAlign w:val="center"/>
          </w:tcPr>
          <w:p w14:paraId="2117F44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2F027E4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DB3AF7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15ED56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E2E79B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0800F18C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TDD</w:t>
            </w:r>
          </w:p>
        </w:tc>
      </w:tr>
      <w:tr w:rsidR="00271E2F" w:rsidRPr="001C0CC4" w14:paraId="6E24EFD6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</w:tcPr>
          <w:p w14:paraId="42ED803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35" w:type="pct"/>
          </w:tcPr>
          <w:p w14:paraId="2C5CCB39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EED0C3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6FB8BC0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  <w:r w:rsidRPr="001C0CC4">
              <w:t>-97.1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B2D2DE0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6F45BE24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-94.0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19C6E20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-92.8</w:t>
            </w:r>
          </w:p>
        </w:tc>
        <w:tc>
          <w:tcPr>
            <w:tcW w:w="295" w:type="pct"/>
            <w:vAlign w:val="center"/>
          </w:tcPr>
          <w:p w14:paraId="4939B5FD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-92.0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607881F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-90.7</w:t>
            </w:r>
          </w:p>
        </w:tc>
        <w:tc>
          <w:tcPr>
            <w:tcW w:w="295" w:type="pct"/>
            <w:vAlign w:val="center"/>
          </w:tcPr>
          <w:p w14:paraId="29FDE59B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-89.7</w:t>
            </w:r>
          </w:p>
        </w:tc>
        <w:tc>
          <w:tcPr>
            <w:tcW w:w="295" w:type="pct"/>
            <w:vAlign w:val="center"/>
          </w:tcPr>
          <w:p w14:paraId="0C5E24B5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-88.9</w:t>
            </w:r>
          </w:p>
        </w:tc>
        <w:tc>
          <w:tcPr>
            <w:tcW w:w="295" w:type="pct"/>
          </w:tcPr>
          <w:p w14:paraId="12B2EC7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526CB0D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-87.6</w:t>
            </w:r>
          </w:p>
        </w:tc>
        <w:tc>
          <w:tcPr>
            <w:tcW w:w="296" w:type="pct"/>
            <w:vAlign w:val="center"/>
          </w:tcPr>
          <w:p w14:paraId="6C489D8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8D0C60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3C4996A4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799DED59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</w:tcPr>
          <w:p w14:paraId="1A11D1E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35" w:type="pct"/>
          </w:tcPr>
          <w:p w14:paraId="38AECA83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49BC88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7689AB8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  <w:r w:rsidRPr="001C0CC4">
              <w:t>-97.5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30436BF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63B5162D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-94.2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5209F8E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-93.0</w:t>
            </w:r>
          </w:p>
        </w:tc>
        <w:tc>
          <w:tcPr>
            <w:tcW w:w="295" w:type="pct"/>
            <w:vAlign w:val="center"/>
          </w:tcPr>
          <w:p w14:paraId="3F95D0F2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-92.1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17D9CE4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-90.9</w:t>
            </w:r>
          </w:p>
        </w:tc>
        <w:tc>
          <w:tcPr>
            <w:tcW w:w="295" w:type="pct"/>
            <w:vAlign w:val="center"/>
          </w:tcPr>
          <w:p w14:paraId="7AF8D3E1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-89.8</w:t>
            </w:r>
          </w:p>
        </w:tc>
        <w:tc>
          <w:tcPr>
            <w:tcW w:w="295" w:type="pct"/>
            <w:vAlign w:val="center"/>
          </w:tcPr>
          <w:p w14:paraId="36E56516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-89.1</w:t>
            </w:r>
          </w:p>
        </w:tc>
        <w:tc>
          <w:tcPr>
            <w:tcW w:w="295" w:type="pct"/>
          </w:tcPr>
          <w:p w14:paraId="1963CAB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463D001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-87.6</w:t>
            </w:r>
          </w:p>
        </w:tc>
        <w:tc>
          <w:tcPr>
            <w:tcW w:w="296" w:type="pct"/>
            <w:vAlign w:val="center"/>
          </w:tcPr>
          <w:p w14:paraId="242F78D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C3B14E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119E1BD1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716F5383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3AA77A06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n41</w:t>
            </w:r>
            <w:r w:rsidRPr="001C0CC4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5" w:type="pct"/>
            <w:vAlign w:val="center"/>
          </w:tcPr>
          <w:p w14:paraId="46011A69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35F0D0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082B78D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1C89469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6F2411B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6B8952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23EEC09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val="en-US" w:eastAsia="ja-JP"/>
              </w:rPr>
              <w:t>-89.9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2F1DA35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-88.6</w:t>
            </w:r>
          </w:p>
        </w:tc>
        <w:tc>
          <w:tcPr>
            <w:tcW w:w="295" w:type="pct"/>
            <w:vAlign w:val="center"/>
          </w:tcPr>
          <w:p w14:paraId="634CDAEC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-87.6</w:t>
            </w:r>
          </w:p>
        </w:tc>
        <w:tc>
          <w:tcPr>
            <w:tcW w:w="295" w:type="pct"/>
            <w:vAlign w:val="center"/>
          </w:tcPr>
          <w:p w14:paraId="16778E5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039D5E9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742109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C83F70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DA8B6E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4C7CF928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271E2F" w:rsidRPr="001C0CC4" w14:paraId="10851792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56E3BC9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79C65A7F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98AA71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738AEA9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4918807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E1C26F8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90FDB4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05CDF54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val="en-US" w:eastAsia="ja-JP"/>
              </w:rPr>
              <w:t>-90.0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5F088EF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-88.7</w:t>
            </w:r>
          </w:p>
        </w:tc>
        <w:tc>
          <w:tcPr>
            <w:tcW w:w="295" w:type="pct"/>
            <w:vAlign w:val="center"/>
          </w:tcPr>
          <w:p w14:paraId="67C2168F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-87.7</w:t>
            </w:r>
          </w:p>
        </w:tc>
        <w:tc>
          <w:tcPr>
            <w:tcW w:w="295" w:type="pct"/>
            <w:vAlign w:val="center"/>
          </w:tcPr>
          <w:p w14:paraId="1BE84EB5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-86.9</w:t>
            </w:r>
          </w:p>
        </w:tc>
        <w:tc>
          <w:tcPr>
            <w:tcW w:w="295" w:type="pct"/>
          </w:tcPr>
          <w:p w14:paraId="3A2038AA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  <w:vAlign w:val="center"/>
          </w:tcPr>
          <w:p w14:paraId="012AB378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-85.6</w:t>
            </w:r>
          </w:p>
        </w:tc>
        <w:tc>
          <w:tcPr>
            <w:tcW w:w="296" w:type="pct"/>
            <w:vAlign w:val="center"/>
          </w:tcPr>
          <w:p w14:paraId="5E33B0AC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-85.1</w:t>
            </w:r>
          </w:p>
        </w:tc>
        <w:tc>
          <w:tcPr>
            <w:tcW w:w="296" w:type="pct"/>
            <w:vAlign w:val="center"/>
          </w:tcPr>
          <w:p w14:paraId="000DAB87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-84.7</w:t>
            </w: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277A0E58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2032E3AA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5CE5F5B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7D1101E3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082647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5540A01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-95.5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410C917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02FF5399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836B8B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65873A4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val="en-US" w:eastAsia="ja-JP"/>
              </w:rPr>
              <w:t>-90.1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A58FF12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-88.9</w:t>
            </w:r>
          </w:p>
        </w:tc>
        <w:tc>
          <w:tcPr>
            <w:tcW w:w="295" w:type="pct"/>
            <w:vAlign w:val="center"/>
          </w:tcPr>
          <w:p w14:paraId="133E1AA0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-87.8</w:t>
            </w:r>
          </w:p>
        </w:tc>
        <w:tc>
          <w:tcPr>
            <w:tcW w:w="295" w:type="pct"/>
            <w:vAlign w:val="center"/>
          </w:tcPr>
          <w:p w14:paraId="509031BC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-87.1</w:t>
            </w:r>
          </w:p>
        </w:tc>
        <w:tc>
          <w:tcPr>
            <w:tcW w:w="295" w:type="pct"/>
          </w:tcPr>
          <w:p w14:paraId="46D0C952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  <w:vAlign w:val="center"/>
          </w:tcPr>
          <w:p w14:paraId="52C82854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-85.6</w:t>
            </w:r>
          </w:p>
        </w:tc>
        <w:tc>
          <w:tcPr>
            <w:tcW w:w="296" w:type="pct"/>
            <w:vAlign w:val="center"/>
          </w:tcPr>
          <w:p w14:paraId="63BFFAAD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-85.1</w:t>
            </w:r>
          </w:p>
        </w:tc>
        <w:tc>
          <w:tcPr>
            <w:tcW w:w="296" w:type="pct"/>
            <w:vAlign w:val="center"/>
          </w:tcPr>
          <w:p w14:paraId="5700A8B8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-84.7</w:t>
            </w: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4F558DEF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47E5DC43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5B54C26E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lang w:val="fi-FI" w:eastAsia="zh-CN"/>
              </w:rPr>
              <w:t>n48</w:t>
            </w:r>
            <w:r w:rsidRPr="001C0CC4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5" w:type="pct"/>
            <w:vAlign w:val="center"/>
          </w:tcPr>
          <w:p w14:paraId="5DB3CF59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6267DEB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-99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DB9927D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3359162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691763D8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-92.7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15E506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A40423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E38D892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-89.6</w:t>
            </w:r>
          </w:p>
        </w:tc>
        <w:tc>
          <w:tcPr>
            <w:tcW w:w="295" w:type="pct"/>
            <w:vAlign w:val="center"/>
          </w:tcPr>
          <w:p w14:paraId="15D959C5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-88.6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295" w:type="pct"/>
            <w:vAlign w:val="center"/>
          </w:tcPr>
          <w:p w14:paraId="4E55907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4393098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AE16F0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56CA04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34E9E7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1A22E632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TDD</w:t>
            </w:r>
          </w:p>
        </w:tc>
      </w:tr>
      <w:tr w:rsidR="00271E2F" w:rsidRPr="001C0CC4" w14:paraId="00492C2F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583FD6D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24221AE0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B6DC74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D821E8B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3DAA619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4622BA44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-92.9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D508A7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5DD915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01D655D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-89.7</w:t>
            </w:r>
          </w:p>
        </w:tc>
        <w:tc>
          <w:tcPr>
            <w:tcW w:w="295" w:type="pct"/>
            <w:vAlign w:val="center"/>
          </w:tcPr>
          <w:p w14:paraId="72C66172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-88.7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295" w:type="pct"/>
            <w:vAlign w:val="center"/>
          </w:tcPr>
          <w:p w14:paraId="3F954940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-87.9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295" w:type="pct"/>
          </w:tcPr>
          <w:p w14:paraId="5D27F96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1971C56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-86.6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296" w:type="pct"/>
            <w:vAlign w:val="center"/>
          </w:tcPr>
          <w:p w14:paraId="7D26F31E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val="en-US"/>
              </w:rPr>
              <w:t>-86.1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296" w:type="pct"/>
            <w:vAlign w:val="center"/>
          </w:tcPr>
          <w:p w14:paraId="5A49CAF8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-85.6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5BFC7CB6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367FE13A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230C74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745A2EE8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2C67E5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3EA7A0B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lang w:eastAsia="zh-CN"/>
              </w:rPr>
              <w:t>-96.5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558E40A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1E3150FD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-93.1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4FCCF5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1AAA60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AB12714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-89.9</w:t>
            </w:r>
          </w:p>
        </w:tc>
        <w:tc>
          <w:tcPr>
            <w:tcW w:w="295" w:type="pct"/>
            <w:vAlign w:val="center"/>
          </w:tcPr>
          <w:p w14:paraId="1934E264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-88.8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295" w:type="pct"/>
            <w:vAlign w:val="center"/>
          </w:tcPr>
          <w:p w14:paraId="1CDDCBAE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-88.0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295" w:type="pct"/>
          </w:tcPr>
          <w:p w14:paraId="03DB924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9876CE3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-86.7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296" w:type="pct"/>
            <w:vAlign w:val="center"/>
          </w:tcPr>
          <w:p w14:paraId="7B68F1B0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val="en-US"/>
              </w:rPr>
              <w:t>-86.2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296" w:type="pct"/>
            <w:vAlign w:val="center"/>
          </w:tcPr>
          <w:p w14:paraId="040CFA1B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-85.7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00E39961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71D9B3B5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62F03062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lang w:val="x-none" w:eastAsia="zh-CN"/>
              </w:rPr>
              <w:t>n50</w:t>
            </w:r>
          </w:p>
        </w:tc>
        <w:tc>
          <w:tcPr>
            <w:tcW w:w="235" w:type="pct"/>
            <w:vAlign w:val="center"/>
          </w:tcPr>
          <w:p w14:paraId="337CFB64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CC4F25C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A9294C2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-96.8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4618815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-95.0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1CAE4A8C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-93.8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56EAA2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183B84B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-91.9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54212AE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val="x-none" w:eastAsia="zh-CN"/>
              </w:rPr>
              <w:t>-90.6</w:t>
            </w:r>
          </w:p>
        </w:tc>
        <w:tc>
          <w:tcPr>
            <w:tcW w:w="295" w:type="pct"/>
            <w:vAlign w:val="center"/>
          </w:tcPr>
          <w:p w14:paraId="22D3533D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val="x-none" w:eastAsia="zh-CN"/>
              </w:rPr>
              <w:t>-89.6</w:t>
            </w:r>
          </w:p>
        </w:tc>
        <w:tc>
          <w:tcPr>
            <w:tcW w:w="295" w:type="pct"/>
            <w:vAlign w:val="center"/>
          </w:tcPr>
          <w:p w14:paraId="202CFD37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</w:tcPr>
          <w:p w14:paraId="78FAE757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  <w:vAlign w:val="center"/>
          </w:tcPr>
          <w:p w14:paraId="4C89F5EE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6" w:type="pct"/>
            <w:vAlign w:val="center"/>
          </w:tcPr>
          <w:p w14:paraId="63AC9914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6" w:type="pct"/>
            <w:vAlign w:val="center"/>
          </w:tcPr>
          <w:p w14:paraId="6F798A80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24C34278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271E2F" w:rsidRPr="001C0CC4" w14:paraId="18CB3207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47D016D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1509527C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1AE15B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E850ACB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-97.1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0FBCF62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174FC0F0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-94.0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9A984F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75EC00A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-92.0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8F9FDF8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val="x-none" w:eastAsia="zh-CN"/>
              </w:rPr>
              <w:t>-90.7</w:t>
            </w:r>
          </w:p>
        </w:tc>
        <w:tc>
          <w:tcPr>
            <w:tcW w:w="295" w:type="pct"/>
            <w:vAlign w:val="center"/>
          </w:tcPr>
          <w:p w14:paraId="29911818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val="x-none" w:eastAsia="zh-CN"/>
              </w:rPr>
              <w:t>-89.7</w:t>
            </w:r>
          </w:p>
        </w:tc>
        <w:tc>
          <w:tcPr>
            <w:tcW w:w="295" w:type="pct"/>
            <w:vAlign w:val="center"/>
          </w:tcPr>
          <w:p w14:paraId="3E561414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eastAsia="zh-CN"/>
              </w:rPr>
              <w:t>-88.9</w:t>
            </w:r>
          </w:p>
        </w:tc>
        <w:tc>
          <w:tcPr>
            <w:tcW w:w="295" w:type="pct"/>
          </w:tcPr>
          <w:p w14:paraId="074D286C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  <w:vAlign w:val="center"/>
          </w:tcPr>
          <w:p w14:paraId="361472F4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-87.6</w:t>
            </w:r>
          </w:p>
        </w:tc>
        <w:tc>
          <w:tcPr>
            <w:tcW w:w="296" w:type="pct"/>
            <w:vAlign w:val="center"/>
          </w:tcPr>
          <w:p w14:paraId="498ACB90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6" w:type="pct"/>
            <w:vAlign w:val="center"/>
          </w:tcPr>
          <w:p w14:paraId="6CB033BE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3EBDF776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7E0857EE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464AE6F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428AB8CA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EE0064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35DDD62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eastAsia="zh-CN"/>
              </w:rPr>
              <w:t>-97.5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302E1A6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-95.4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30979079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-94.2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18E2C6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64A38F9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-92.1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8785BDB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-90.9</w:t>
            </w:r>
          </w:p>
        </w:tc>
        <w:tc>
          <w:tcPr>
            <w:tcW w:w="295" w:type="pct"/>
            <w:vAlign w:val="center"/>
          </w:tcPr>
          <w:p w14:paraId="6C68D19F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-89.8</w:t>
            </w:r>
          </w:p>
        </w:tc>
        <w:tc>
          <w:tcPr>
            <w:tcW w:w="295" w:type="pct"/>
            <w:vAlign w:val="center"/>
          </w:tcPr>
          <w:p w14:paraId="0C3EC4A4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-89.1</w:t>
            </w:r>
          </w:p>
        </w:tc>
        <w:tc>
          <w:tcPr>
            <w:tcW w:w="295" w:type="pct"/>
          </w:tcPr>
          <w:p w14:paraId="5F0A6F1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E53AE74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  <w:r w:rsidRPr="001C0CC4">
              <w:t>-87.6</w:t>
            </w:r>
          </w:p>
        </w:tc>
        <w:tc>
          <w:tcPr>
            <w:tcW w:w="296" w:type="pct"/>
            <w:vAlign w:val="center"/>
          </w:tcPr>
          <w:p w14:paraId="5B58525C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6" w:type="pct"/>
            <w:vAlign w:val="center"/>
          </w:tcPr>
          <w:p w14:paraId="665C726E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039ECC18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1A6D078C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212253E7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n51</w:t>
            </w:r>
          </w:p>
        </w:tc>
        <w:tc>
          <w:tcPr>
            <w:tcW w:w="235" w:type="pct"/>
            <w:vAlign w:val="center"/>
          </w:tcPr>
          <w:p w14:paraId="3CF983EF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B473872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64D585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6042BCC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7B51CAF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BE4D61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4F671E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D7C3ED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283F0D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ABA173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7019163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D75EAD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FBDF54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5772B6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37C84E35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271E2F" w:rsidRPr="001C0CC4" w14:paraId="419A6E16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63C7337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6C0F3400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E4ACBE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67E1A8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1ECCF90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387938D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D8545C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CD392D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BB4A22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BBED6B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340FFA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2F9B9DB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FFDD08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736294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3DA7F6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705680DC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699FB669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5C7E06B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69D3F085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2BF02F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4E0D59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706E7C8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59AC889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B009CD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18E90D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558728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D2EBC2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4F5CBF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149F60E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1548BF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389DEE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B39979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2B795ADE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14DED6E4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2F25CA17" w14:textId="77777777" w:rsidR="00271E2F" w:rsidRPr="001C0CC4" w:rsidRDefault="00271E2F" w:rsidP="00E438FA">
            <w:pPr>
              <w:pStyle w:val="TAC"/>
              <w:keepNext w:val="0"/>
            </w:pPr>
            <w:r w:rsidRPr="00423521">
              <w:t>n53</w:t>
            </w:r>
          </w:p>
        </w:tc>
        <w:tc>
          <w:tcPr>
            <w:tcW w:w="235" w:type="pct"/>
            <w:vAlign w:val="center"/>
          </w:tcPr>
          <w:p w14:paraId="57C69611" w14:textId="77777777" w:rsidR="00271E2F" w:rsidRPr="001C0CC4" w:rsidRDefault="00271E2F" w:rsidP="00E438FA">
            <w:pPr>
              <w:pStyle w:val="TAC"/>
            </w:pPr>
            <w:r w:rsidRPr="001C0CC4"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877EF7A" w14:textId="77777777" w:rsidR="00271E2F" w:rsidRPr="001C0CC4" w:rsidRDefault="00271E2F" w:rsidP="00E438FA">
            <w:pPr>
              <w:pStyle w:val="TAC"/>
            </w:pPr>
            <w:r w:rsidRPr="001C0CC4">
              <w:rPr>
                <w:szCs w:val="18"/>
              </w:rPr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C2B0B57" w14:textId="77777777" w:rsidR="00271E2F" w:rsidRPr="001C0CC4" w:rsidRDefault="00271E2F" w:rsidP="00E438FA">
            <w:pPr>
              <w:pStyle w:val="TAC"/>
            </w:pPr>
            <w:r w:rsidRPr="001C0CC4">
              <w:rPr>
                <w:szCs w:val="18"/>
              </w:rPr>
              <w:t>-96.8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A5ED15D" w14:textId="77777777" w:rsidR="00271E2F" w:rsidRPr="001C0CC4" w:rsidRDefault="00271E2F" w:rsidP="00E438FA">
            <w:pPr>
              <w:pStyle w:val="TAC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72929E92" w14:textId="77777777" w:rsidR="00271E2F" w:rsidRPr="001C0CC4" w:rsidRDefault="00271E2F" w:rsidP="00E438FA">
            <w:pPr>
              <w:pStyle w:val="TAC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DDA334F" w14:textId="77777777" w:rsidR="00271E2F" w:rsidRPr="001C0CC4" w:rsidRDefault="00271E2F" w:rsidP="00E438FA">
            <w:pPr>
              <w:pStyle w:val="TAC"/>
            </w:pPr>
          </w:p>
        </w:tc>
        <w:tc>
          <w:tcPr>
            <w:tcW w:w="295" w:type="pct"/>
            <w:vAlign w:val="center"/>
          </w:tcPr>
          <w:p w14:paraId="36EF49AC" w14:textId="77777777" w:rsidR="00271E2F" w:rsidRPr="001C0CC4" w:rsidRDefault="00271E2F" w:rsidP="00E438FA">
            <w:pPr>
              <w:pStyle w:val="TAC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4EA1B96" w14:textId="77777777" w:rsidR="00271E2F" w:rsidRPr="001C0CC4" w:rsidRDefault="00271E2F" w:rsidP="00E438FA">
            <w:pPr>
              <w:pStyle w:val="TAC"/>
            </w:pPr>
          </w:p>
        </w:tc>
        <w:tc>
          <w:tcPr>
            <w:tcW w:w="295" w:type="pct"/>
            <w:vAlign w:val="center"/>
          </w:tcPr>
          <w:p w14:paraId="743103A2" w14:textId="77777777" w:rsidR="00271E2F" w:rsidRPr="001C0CC4" w:rsidRDefault="00271E2F" w:rsidP="00E438FA">
            <w:pPr>
              <w:pStyle w:val="TAC"/>
            </w:pPr>
          </w:p>
        </w:tc>
        <w:tc>
          <w:tcPr>
            <w:tcW w:w="295" w:type="pct"/>
            <w:vAlign w:val="center"/>
          </w:tcPr>
          <w:p w14:paraId="17655C42" w14:textId="77777777" w:rsidR="00271E2F" w:rsidRPr="001C0CC4" w:rsidRDefault="00271E2F" w:rsidP="00E438FA">
            <w:pPr>
              <w:pStyle w:val="TAC"/>
            </w:pPr>
          </w:p>
        </w:tc>
        <w:tc>
          <w:tcPr>
            <w:tcW w:w="295" w:type="pct"/>
          </w:tcPr>
          <w:p w14:paraId="269113F0" w14:textId="77777777" w:rsidR="00271E2F" w:rsidRPr="001C0CC4" w:rsidRDefault="00271E2F" w:rsidP="00E438FA">
            <w:pPr>
              <w:pStyle w:val="TAC"/>
            </w:pPr>
          </w:p>
        </w:tc>
        <w:tc>
          <w:tcPr>
            <w:tcW w:w="295" w:type="pct"/>
            <w:vAlign w:val="center"/>
          </w:tcPr>
          <w:p w14:paraId="26B6AE5D" w14:textId="77777777" w:rsidR="00271E2F" w:rsidRPr="001C0CC4" w:rsidRDefault="00271E2F" w:rsidP="00E438FA">
            <w:pPr>
              <w:pStyle w:val="TAC"/>
            </w:pPr>
          </w:p>
        </w:tc>
        <w:tc>
          <w:tcPr>
            <w:tcW w:w="296" w:type="pct"/>
            <w:vAlign w:val="center"/>
          </w:tcPr>
          <w:p w14:paraId="494BE6E6" w14:textId="77777777" w:rsidR="00271E2F" w:rsidRPr="001C0CC4" w:rsidRDefault="00271E2F" w:rsidP="00E438FA">
            <w:pPr>
              <w:pStyle w:val="TAC"/>
            </w:pPr>
          </w:p>
        </w:tc>
        <w:tc>
          <w:tcPr>
            <w:tcW w:w="296" w:type="pct"/>
            <w:vAlign w:val="center"/>
          </w:tcPr>
          <w:p w14:paraId="7FE5D979" w14:textId="77777777" w:rsidR="00271E2F" w:rsidRPr="001C0CC4" w:rsidRDefault="00271E2F" w:rsidP="00E438FA">
            <w:pPr>
              <w:pStyle w:val="TAC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2FD4E195" w14:textId="77777777" w:rsidR="00271E2F" w:rsidRPr="001C0CC4" w:rsidRDefault="00271E2F" w:rsidP="00E438FA">
            <w:pPr>
              <w:pStyle w:val="TAC"/>
              <w:keepNext w:val="0"/>
            </w:pPr>
            <w:r w:rsidRPr="00423521">
              <w:t>TDD</w:t>
            </w:r>
          </w:p>
        </w:tc>
      </w:tr>
      <w:tr w:rsidR="00271E2F" w:rsidRPr="001C0CC4" w14:paraId="1B030742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43E6A06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01A546E6" w14:textId="77777777" w:rsidR="00271E2F" w:rsidRPr="001C0CC4" w:rsidRDefault="00271E2F" w:rsidP="00E438FA">
            <w:pPr>
              <w:pStyle w:val="TAC"/>
            </w:pPr>
            <w:r w:rsidRPr="001C0CC4"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C9D9C1A" w14:textId="77777777" w:rsidR="00271E2F" w:rsidRPr="001C0CC4" w:rsidRDefault="00271E2F" w:rsidP="00E438FA">
            <w:pPr>
              <w:pStyle w:val="TAC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57A7448" w14:textId="77777777" w:rsidR="00271E2F" w:rsidRPr="001C0CC4" w:rsidRDefault="00271E2F" w:rsidP="00E438FA">
            <w:pPr>
              <w:pStyle w:val="TAC"/>
            </w:pPr>
            <w:r w:rsidRPr="001C0CC4">
              <w:rPr>
                <w:szCs w:val="18"/>
              </w:rPr>
              <w:t>-97.1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5CB9D23" w14:textId="77777777" w:rsidR="00271E2F" w:rsidRPr="001C0CC4" w:rsidRDefault="00271E2F" w:rsidP="00E438FA">
            <w:pPr>
              <w:pStyle w:val="TAC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2F581D49" w14:textId="77777777" w:rsidR="00271E2F" w:rsidRPr="001C0CC4" w:rsidRDefault="00271E2F" w:rsidP="00E438FA">
            <w:pPr>
              <w:pStyle w:val="TAC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2683DA1" w14:textId="77777777" w:rsidR="00271E2F" w:rsidRPr="001C0CC4" w:rsidRDefault="00271E2F" w:rsidP="00E438FA">
            <w:pPr>
              <w:pStyle w:val="TAC"/>
            </w:pPr>
          </w:p>
        </w:tc>
        <w:tc>
          <w:tcPr>
            <w:tcW w:w="295" w:type="pct"/>
            <w:vAlign w:val="center"/>
          </w:tcPr>
          <w:p w14:paraId="54112799" w14:textId="77777777" w:rsidR="00271E2F" w:rsidRPr="001C0CC4" w:rsidRDefault="00271E2F" w:rsidP="00E438FA">
            <w:pPr>
              <w:pStyle w:val="TAC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128F7D1" w14:textId="77777777" w:rsidR="00271E2F" w:rsidRPr="001C0CC4" w:rsidRDefault="00271E2F" w:rsidP="00E438FA">
            <w:pPr>
              <w:pStyle w:val="TAC"/>
            </w:pPr>
          </w:p>
        </w:tc>
        <w:tc>
          <w:tcPr>
            <w:tcW w:w="295" w:type="pct"/>
            <w:vAlign w:val="center"/>
          </w:tcPr>
          <w:p w14:paraId="0BB7E199" w14:textId="77777777" w:rsidR="00271E2F" w:rsidRPr="001C0CC4" w:rsidRDefault="00271E2F" w:rsidP="00E438FA">
            <w:pPr>
              <w:pStyle w:val="TAC"/>
            </w:pPr>
          </w:p>
        </w:tc>
        <w:tc>
          <w:tcPr>
            <w:tcW w:w="295" w:type="pct"/>
            <w:vAlign w:val="center"/>
          </w:tcPr>
          <w:p w14:paraId="285667CD" w14:textId="77777777" w:rsidR="00271E2F" w:rsidRPr="001C0CC4" w:rsidRDefault="00271E2F" w:rsidP="00E438FA">
            <w:pPr>
              <w:pStyle w:val="TAC"/>
            </w:pPr>
          </w:p>
        </w:tc>
        <w:tc>
          <w:tcPr>
            <w:tcW w:w="295" w:type="pct"/>
          </w:tcPr>
          <w:p w14:paraId="15D8E650" w14:textId="77777777" w:rsidR="00271E2F" w:rsidRPr="001C0CC4" w:rsidRDefault="00271E2F" w:rsidP="00E438FA">
            <w:pPr>
              <w:pStyle w:val="TAC"/>
            </w:pPr>
          </w:p>
        </w:tc>
        <w:tc>
          <w:tcPr>
            <w:tcW w:w="295" w:type="pct"/>
            <w:vAlign w:val="center"/>
          </w:tcPr>
          <w:p w14:paraId="3D083F70" w14:textId="77777777" w:rsidR="00271E2F" w:rsidRPr="001C0CC4" w:rsidRDefault="00271E2F" w:rsidP="00E438FA">
            <w:pPr>
              <w:pStyle w:val="TAC"/>
            </w:pPr>
          </w:p>
        </w:tc>
        <w:tc>
          <w:tcPr>
            <w:tcW w:w="296" w:type="pct"/>
            <w:vAlign w:val="center"/>
          </w:tcPr>
          <w:p w14:paraId="00768442" w14:textId="77777777" w:rsidR="00271E2F" w:rsidRPr="001C0CC4" w:rsidRDefault="00271E2F" w:rsidP="00E438FA">
            <w:pPr>
              <w:pStyle w:val="TAC"/>
            </w:pPr>
          </w:p>
        </w:tc>
        <w:tc>
          <w:tcPr>
            <w:tcW w:w="296" w:type="pct"/>
            <w:vAlign w:val="center"/>
          </w:tcPr>
          <w:p w14:paraId="5DBC7FE9" w14:textId="77777777" w:rsidR="00271E2F" w:rsidRPr="001C0CC4" w:rsidRDefault="00271E2F" w:rsidP="00E438FA">
            <w:pPr>
              <w:pStyle w:val="TAC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238406BB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77C8E033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5E3A21D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77318ED8" w14:textId="77777777" w:rsidR="00271E2F" w:rsidRPr="001C0CC4" w:rsidRDefault="00271E2F" w:rsidP="00E438FA">
            <w:pPr>
              <w:pStyle w:val="TAC"/>
            </w:pPr>
            <w:r w:rsidRPr="001C0CC4"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341EED4" w14:textId="77777777" w:rsidR="00271E2F" w:rsidRPr="001C0CC4" w:rsidRDefault="00271E2F" w:rsidP="00E438FA">
            <w:pPr>
              <w:pStyle w:val="TAC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3740651" w14:textId="77777777" w:rsidR="00271E2F" w:rsidRPr="001C0CC4" w:rsidRDefault="00271E2F" w:rsidP="00E438FA">
            <w:pPr>
              <w:pStyle w:val="TAC"/>
            </w:pPr>
            <w:r w:rsidRPr="001C0CC4">
              <w:rPr>
                <w:lang w:eastAsia="zh-CN"/>
              </w:rPr>
              <w:t>-97.5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5234052" w14:textId="77777777" w:rsidR="00271E2F" w:rsidRPr="001C0CC4" w:rsidRDefault="00271E2F" w:rsidP="00E438FA">
            <w:pPr>
              <w:pStyle w:val="TAC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54675D09" w14:textId="77777777" w:rsidR="00271E2F" w:rsidRPr="001C0CC4" w:rsidRDefault="00271E2F" w:rsidP="00E438FA">
            <w:pPr>
              <w:pStyle w:val="TAC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C68F48B" w14:textId="77777777" w:rsidR="00271E2F" w:rsidRPr="001C0CC4" w:rsidRDefault="00271E2F" w:rsidP="00E438FA">
            <w:pPr>
              <w:pStyle w:val="TAC"/>
            </w:pPr>
          </w:p>
        </w:tc>
        <w:tc>
          <w:tcPr>
            <w:tcW w:w="295" w:type="pct"/>
            <w:vAlign w:val="center"/>
          </w:tcPr>
          <w:p w14:paraId="017A3CE9" w14:textId="77777777" w:rsidR="00271E2F" w:rsidRPr="001C0CC4" w:rsidRDefault="00271E2F" w:rsidP="00E438FA">
            <w:pPr>
              <w:pStyle w:val="TAC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97F63E7" w14:textId="77777777" w:rsidR="00271E2F" w:rsidRPr="001C0CC4" w:rsidRDefault="00271E2F" w:rsidP="00E438FA">
            <w:pPr>
              <w:pStyle w:val="TAC"/>
            </w:pPr>
          </w:p>
        </w:tc>
        <w:tc>
          <w:tcPr>
            <w:tcW w:w="295" w:type="pct"/>
            <w:vAlign w:val="center"/>
          </w:tcPr>
          <w:p w14:paraId="372863AB" w14:textId="77777777" w:rsidR="00271E2F" w:rsidRPr="001C0CC4" w:rsidRDefault="00271E2F" w:rsidP="00E438FA">
            <w:pPr>
              <w:pStyle w:val="TAC"/>
            </w:pPr>
          </w:p>
        </w:tc>
        <w:tc>
          <w:tcPr>
            <w:tcW w:w="295" w:type="pct"/>
            <w:vAlign w:val="center"/>
          </w:tcPr>
          <w:p w14:paraId="238478C1" w14:textId="77777777" w:rsidR="00271E2F" w:rsidRPr="001C0CC4" w:rsidRDefault="00271E2F" w:rsidP="00E438FA">
            <w:pPr>
              <w:pStyle w:val="TAC"/>
            </w:pPr>
          </w:p>
        </w:tc>
        <w:tc>
          <w:tcPr>
            <w:tcW w:w="295" w:type="pct"/>
          </w:tcPr>
          <w:p w14:paraId="2C195197" w14:textId="77777777" w:rsidR="00271E2F" w:rsidRPr="001C0CC4" w:rsidRDefault="00271E2F" w:rsidP="00E438FA">
            <w:pPr>
              <w:pStyle w:val="TAC"/>
            </w:pPr>
          </w:p>
        </w:tc>
        <w:tc>
          <w:tcPr>
            <w:tcW w:w="295" w:type="pct"/>
            <w:vAlign w:val="center"/>
          </w:tcPr>
          <w:p w14:paraId="625BE0A6" w14:textId="77777777" w:rsidR="00271E2F" w:rsidRPr="001C0CC4" w:rsidRDefault="00271E2F" w:rsidP="00E438FA">
            <w:pPr>
              <w:pStyle w:val="TAC"/>
            </w:pPr>
          </w:p>
        </w:tc>
        <w:tc>
          <w:tcPr>
            <w:tcW w:w="296" w:type="pct"/>
            <w:vAlign w:val="center"/>
          </w:tcPr>
          <w:p w14:paraId="79C6357D" w14:textId="77777777" w:rsidR="00271E2F" w:rsidRPr="001C0CC4" w:rsidRDefault="00271E2F" w:rsidP="00E438FA">
            <w:pPr>
              <w:pStyle w:val="TAC"/>
            </w:pPr>
          </w:p>
        </w:tc>
        <w:tc>
          <w:tcPr>
            <w:tcW w:w="296" w:type="pct"/>
            <w:vAlign w:val="center"/>
          </w:tcPr>
          <w:p w14:paraId="43FEFFE9" w14:textId="77777777" w:rsidR="00271E2F" w:rsidRPr="001C0CC4" w:rsidRDefault="00271E2F" w:rsidP="00E438FA">
            <w:pPr>
              <w:pStyle w:val="TAC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28AC5F18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341B475C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704E057A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lang w:eastAsia="zh-CN"/>
              </w:rPr>
              <w:t>n65</w:t>
            </w:r>
          </w:p>
        </w:tc>
        <w:tc>
          <w:tcPr>
            <w:tcW w:w="235" w:type="pct"/>
            <w:vAlign w:val="center"/>
          </w:tcPr>
          <w:p w14:paraId="7C350A62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9DC558E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-99.5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4CAD71E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-96.3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4AB6C05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-94.5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1F5BD8A8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-93.3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1935A8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D04E16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F482FFE" w14:textId="77777777" w:rsidR="00271E2F" w:rsidRPr="001C0CC4" w:rsidRDefault="00271E2F" w:rsidP="00E438F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295" w:type="pct"/>
            <w:vAlign w:val="center"/>
          </w:tcPr>
          <w:p w14:paraId="7F65FB9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67295C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74E96BF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9E050D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D8A9EE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9FFBAD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62B0CFA8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FDD</w:t>
            </w:r>
          </w:p>
        </w:tc>
      </w:tr>
      <w:tr w:rsidR="00271E2F" w:rsidRPr="001C0CC4" w14:paraId="5D335B2A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58D5A6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6AD21448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860F97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B4EB52D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-96.6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589579C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-94.6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30F2FAD4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48D53E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CD9C52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96D2E0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C8B99A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293B20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3720ABB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B67DBF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A6ED98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99B72B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0B8DE268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1D4E25CE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63D3A9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45FE8981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0EDE5F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19D09BA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-97.0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08B1737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-94.9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43064902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-93.7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32BBC1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FDCEEC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9C0B88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1751A3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47CA3B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2CA0E88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404C54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612016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BCC8B8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2110D1D2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1163B7A0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5A0D125F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n66</w:t>
            </w:r>
          </w:p>
        </w:tc>
        <w:tc>
          <w:tcPr>
            <w:tcW w:w="235" w:type="pct"/>
            <w:vAlign w:val="center"/>
          </w:tcPr>
          <w:p w14:paraId="4286ABBD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3775AB6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-99.5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4DFC4EB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-96.3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7924C2E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-94.5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32814E43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-93.3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5A43A1B" w14:textId="77777777" w:rsidR="00271E2F" w:rsidRDefault="00271E2F" w:rsidP="00E438FA">
            <w:pPr>
              <w:pStyle w:val="TAC"/>
            </w:pPr>
            <w:r>
              <w:t>-92.2</w:t>
            </w:r>
          </w:p>
        </w:tc>
        <w:tc>
          <w:tcPr>
            <w:tcW w:w="295" w:type="pct"/>
            <w:vAlign w:val="center"/>
          </w:tcPr>
          <w:p w14:paraId="2855E884" w14:textId="77777777" w:rsidR="00271E2F" w:rsidRDefault="00271E2F" w:rsidP="00E438FA">
            <w:pPr>
              <w:pStyle w:val="TAC"/>
            </w:pPr>
            <w:r>
              <w:t>-91.4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2C5C71B" w14:textId="77777777" w:rsidR="00271E2F" w:rsidRPr="001C0CC4" w:rsidRDefault="00271E2F" w:rsidP="00E438FA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-90.1</w:t>
            </w:r>
          </w:p>
        </w:tc>
        <w:tc>
          <w:tcPr>
            <w:tcW w:w="295" w:type="pct"/>
            <w:vAlign w:val="center"/>
          </w:tcPr>
          <w:p w14:paraId="7873FE4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4EF78E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41FD6DC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268AEC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504DE9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6DBC40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47FB5E76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FDD</w:t>
            </w:r>
          </w:p>
        </w:tc>
      </w:tr>
      <w:tr w:rsidR="00271E2F" w:rsidRPr="001C0CC4" w14:paraId="0DE1EE35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3988380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39DA92FA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145554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BE4E061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-96.6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680B871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-94.6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13307A4E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5D0BF1A" w14:textId="77777777" w:rsidR="00271E2F" w:rsidRDefault="00271E2F" w:rsidP="00E438FA">
            <w:pPr>
              <w:pStyle w:val="TAC"/>
            </w:pPr>
            <w:r>
              <w:t>-92.3</w:t>
            </w:r>
          </w:p>
        </w:tc>
        <w:tc>
          <w:tcPr>
            <w:tcW w:w="295" w:type="pct"/>
            <w:vAlign w:val="center"/>
          </w:tcPr>
          <w:p w14:paraId="74402E32" w14:textId="77777777" w:rsidR="00271E2F" w:rsidRDefault="00271E2F" w:rsidP="00E438FA">
            <w:pPr>
              <w:pStyle w:val="TAC"/>
            </w:pPr>
            <w:r>
              <w:t>-91.5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D3927A1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-90.2</w:t>
            </w:r>
          </w:p>
        </w:tc>
        <w:tc>
          <w:tcPr>
            <w:tcW w:w="295" w:type="pct"/>
            <w:vAlign w:val="center"/>
          </w:tcPr>
          <w:p w14:paraId="74B221E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0CA9F2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2847D8D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7572CF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665C12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8B097F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09C2B68D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11D03090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2F7C167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467670FA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8D904E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89EFDB2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-97.0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6776A56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-94.9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7E372275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-93.7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431CBB5" w14:textId="77777777" w:rsidR="00271E2F" w:rsidRDefault="00271E2F" w:rsidP="00E438FA">
            <w:pPr>
              <w:pStyle w:val="TAC"/>
            </w:pPr>
            <w:r>
              <w:t>-92.5</w:t>
            </w:r>
          </w:p>
        </w:tc>
        <w:tc>
          <w:tcPr>
            <w:tcW w:w="295" w:type="pct"/>
            <w:vAlign w:val="center"/>
          </w:tcPr>
          <w:p w14:paraId="25609321" w14:textId="77777777" w:rsidR="00271E2F" w:rsidRDefault="00271E2F" w:rsidP="00E438FA">
            <w:pPr>
              <w:pStyle w:val="TAC"/>
            </w:pPr>
            <w:r>
              <w:t>-91.6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4F9318F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-90.4</w:t>
            </w:r>
          </w:p>
        </w:tc>
        <w:tc>
          <w:tcPr>
            <w:tcW w:w="295" w:type="pct"/>
            <w:vAlign w:val="center"/>
          </w:tcPr>
          <w:p w14:paraId="66EEE2E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582F12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3B6B864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70BCC9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AB421B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B7EE63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0E52994F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3D5888F6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7AE3B503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n70</w:t>
            </w:r>
          </w:p>
        </w:tc>
        <w:tc>
          <w:tcPr>
            <w:tcW w:w="235" w:type="pct"/>
            <w:vAlign w:val="center"/>
          </w:tcPr>
          <w:p w14:paraId="0CA436D8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2D8AE99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DAEEAEB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A76E9D9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1EF617AE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1F72CA0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-92.7</w:t>
            </w:r>
          </w:p>
        </w:tc>
        <w:tc>
          <w:tcPr>
            <w:tcW w:w="295" w:type="pct"/>
            <w:vAlign w:val="center"/>
          </w:tcPr>
          <w:p w14:paraId="6277DBB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B35541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7E821A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F5F734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6BD58D4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A99E8F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D8BDFB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A11628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07FE2EDD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FDD</w:t>
            </w:r>
          </w:p>
        </w:tc>
      </w:tr>
      <w:tr w:rsidR="00271E2F" w:rsidRPr="001C0CC4" w14:paraId="4AE9C030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088B137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5A75BA3B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1763DA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0280FCD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-97.1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BF3071B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35649CA2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FD9B636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-92.8</w:t>
            </w:r>
          </w:p>
        </w:tc>
        <w:tc>
          <w:tcPr>
            <w:tcW w:w="295" w:type="pct"/>
            <w:vAlign w:val="center"/>
          </w:tcPr>
          <w:p w14:paraId="0E301AC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67FD9C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1D345F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130134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1C60A95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34D55E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8E677D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C8F0CB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66E71A53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0F350A73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047EC9B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0F0CD72F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AA7E2E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5B917BB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-97.5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8D029FC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64E7AC92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6D438FA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-93.0</w:t>
            </w:r>
          </w:p>
        </w:tc>
        <w:tc>
          <w:tcPr>
            <w:tcW w:w="295" w:type="pct"/>
            <w:vAlign w:val="center"/>
          </w:tcPr>
          <w:p w14:paraId="369AA3C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58A557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6FDDBA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3E131B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013D50B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84D388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57F06B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5314DC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2F81520A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06AD0E98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00DE95D4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n71</w:t>
            </w:r>
          </w:p>
        </w:tc>
        <w:tc>
          <w:tcPr>
            <w:tcW w:w="235" w:type="pct"/>
            <w:vAlign w:val="center"/>
          </w:tcPr>
          <w:p w14:paraId="76269465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117D13E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</w:t>
            </w:r>
            <w:r w:rsidRPr="001C0CC4">
              <w:rPr>
                <w:rFonts w:hint="eastAsia"/>
              </w:rPr>
              <w:t>7.2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9C301C7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</w:t>
            </w:r>
            <w:r w:rsidRPr="001C0CC4">
              <w:rPr>
                <w:rFonts w:hint="eastAsia"/>
              </w:rPr>
              <w:t>4.</w:t>
            </w:r>
            <w:r w:rsidRPr="001C0CC4">
              <w:t>0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928095B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</w:rPr>
              <w:t>-</w:t>
            </w:r>
            <w:r w:rsidRPr="001C0CC4">
              <w:t>91.6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6FFBCEA2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</w:rPr>
              <w:t>-</w:t>
            </w:r>
            <w:r w:rsidRPr="001C0CC4">
              <w:t>86.0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A33103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402E9E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ED2F78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E702A3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00FCD1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693C51E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A1F2DF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93319C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871826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25A3597E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FDD</w:t>
            </w:r>
          </w:p>
        </w:tc>
      </w:tr>
      <w:tr w:rsidR="00271E2F" w:rsidRPr="001C0CC4" w14:paraId="64D831B8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38158C33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2DB05619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0E3C13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C7752EA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-94.3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8B493E1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-91.9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3299F369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-87.</w:t>
            </w:r>
            <w:r w:rsidRPr="001C0CC4">
              <w:rPr>
                <w:rFonts w:cs="Arial" w:hint="eastAsia"/>
                <w:szCs w:val="18"/>
                <w:lang w:eastAsia="zh-CN"/>
              </w:rPr>
              <w:t>4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71BC05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EAF729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BCD188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631BF1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D7BBD7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1F20C40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70DA1D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107097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602782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17C7BE32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</w:tr>
      <w:tr w:rsidR="00271E2F" w:rsidRPr="001C0CC4" w14:paraId="2B3071DD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54F84A77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544DA347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17DB1C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E1A417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204D423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4EF26B0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501FCE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851388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EF2C63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2AA51B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B0CD1D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35DBC79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B85415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227F9F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2ACAF3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15CB16A5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</w:tr>
      <w:tr w:rsidR="00271E2F" w:rsidRPr="001C0CC4" w14:paraId="68FFF8A9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7C8CEE6B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n74</w:t>
            </w:r>
          </w:p>
        </w:tc>
        <w:tc>
          <w:tcPr>
            <w:tcW w:w="235" w:type="pct"/>
            <w:vAlign w:val="center"/>
          </w:tcPr>
          <w:p w14:paraId="45A3757C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ADEDE34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-99.5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2FF47A8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-96.3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66CDEE8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-94.5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29B0532F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-89.3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C73F0F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6EF103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C4EC11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4533DE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87B25A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37615EB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D7BC93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0E3B71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AF40BA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3F70E4A2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FDD</w:t>
            </w:r>
          </w:p>
        </w:tc>
      </w:tr>
      <w:tr w:rsidR="00271E2F" w:rsidRPr="001C0CC4" w14:paraId="156DC3DA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3EF3551E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1815450E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306E5C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AAAE0C2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-96.6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87D52E9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-94.6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0AE29CB9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-89.5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2A3242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7AE8F7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EC26A8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37E5E0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1EA960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7F8A4FB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82078F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0CD8E2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8D3095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131B3285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</w:tr>
      <w:tr w:rsidR="00271E2F" w:rsidRPr="001C0CC4" w14:paraId="3257CD9D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2EFF4A21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12CB95DA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740991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43D2F50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-97.0</w:t>
            </w:r>
            <w:r w:rsidRPr="001C0CC4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A4CFFDA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-94.9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27004EB3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-89.6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1D7F03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427108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9B1B46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162B77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3247D1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29DE90D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A66C97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44BD0C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B94D6A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77FCA521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</w:tr>
      <w:tr w:rsidR="00271E2F" w:rsidRPr="001C0CC4" w14:paraId="42976306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6D77C5CA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n77</w:t>
            </w:r>
            <w:r w:rsidRPr="001C0CC4">
              <w:rPr>
                <w:rFonts w:cs="Arial"/>
                <w:vertAlign w:val="superscript"/>
              </w:rPr>
              <w:t>1,4</w:t>
            </w:r>
          </w:p>
        </w:tc>
        <w:tc>
          <w:tcPr>
            <w:tcW w:w="235" w:type="pct"/>
            <w:vAlign w:val="center"/>
          </w:tcPr>
          <w:p w14:paraId="26EBDAB5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1322334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B7D4660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-95.3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001AB76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-93.5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6B1BBEDB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-92.2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275D477" w14:textId="77777777" w:rsidR="00271E2F" w:rsidRPr="001C0CC4" w:rsidRDefault="00271E2F" w:rsidP="00E438FA">
            <w:pPr>
              <w:pStyle w:val="TAC"/>
              <w:keepNext w:val="0"/>
            </w:pPr>
            <w:r w:rsidRPr="00C53861">
              <w:t>-91.2</w:t>
            </w:r>
          </w:p>
        </w:tc>
        <w:tc>
          <w:tcPr>
            <w:tcW w:w="295" w:type="pct"/>
            <w:vAlign w:val="center"/>
          </w:tcPr>
          <w:p w14:paraId="1D64AB48" w14:textId="77777777" w:rsidR="00271E2F" w:rsidRPr="001C0CC4" w:rsidRDefault="00271E2F" w:rsidP="00E438FA">
            <w:pPr>
              <w:pStyle w:val="TAC"/>
              <w:keepNext w:val="0"/>
            </w:pPr>
            <w:r w:rsidRPr="00C53861">
              <w:t>-90.4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A0B98A9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-89.1</w:t>
            </w:r>
          </w:p>
        </w:tc>
        <w:tc>
          <w:tcPr>
            <w:tcW w:w="295" w:type="pct"/>
            <w:vAlign w:val="center"/>
          </w:tcPr>
          <w:p w14:paraId="69EC6B60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-88.1</w:t>
            </w:r>
          </w:p>
        </w:tc>
        <w:tc>
          <w:tcPr>
            <w:tcW w:w="295" w:type="pct"/>
            <w:vAlign w:val="center"/>
          </w:tcPr>
          <w:p w14:paraId="2DE035D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0D7F400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5C7C66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C1314F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3172BE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6AFB37C5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TDD</w:t>
            </w:r>
          </w:p>
        </w:tc>
      </w:tr>
      <w:tr w:rsidR="00271E2F" w:rsidRPr="001C0CC4" w14:paraId="42FC84A6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44BEAABB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61A8A1B2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D501ABC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51E5572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-95.6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7C0C444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-93.6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93633FA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-92.4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F74DE68" w14:textId="77777777" w:rsidR="00271E2F" w:rsidRPr="001C0CC4" w:rsidRDefault="00271E2F" w:rsidP="00E438FA">
            <w:pPr>
              <w:pStyle w:val="TAC"/>
              <w:keepNext w:val="0"/>
            </w:pPr>
            <w:r w:rsidRPr="00C53861">
              <w:t>-91.3</w:t>
            </w:r>
          </w:p>
        </w:tc>
        <w:tc>
          <w:tcPr>
            <w:tcW w:w="295" w:type="pct"/>
            <w:vAlign w:val="center"/>
          </w:tcPr>
          <w:p w14:paraId="1184F46E" w14:textId="77777777" w:rsidR="00271E2F" w:rsidRPr="001C0CC4" w:rsidRDefault="00271E2F" w:rsidP="00E438FA">
            <w:pPr>
              <w:pStyle w:val="TAC"/>
              <w:keepNext w:val="0"/>
            </w:pPr>
            <w:r w:rsidRPr="00C53861">
              <w:t>-90.5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4A1DFBA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-89.2</w:t>
            </w:r>
          </w:p>
        </w:tc>
        <w:tc>
          <w:tcPr>
            <w:tcW w:w="295" w:type="pct"/>
            <w:vAlign w:val="center"/>
          </w:tcPr>
          <w:p w14:paraId="4110AC26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-88.2</w:t>
            </w:r>
          </w:p>
        </w:tc>
        <w:tc>
          <w:tcPr>
            <w:tcW w:w="295" w:type="pct"/>
            <w:vAlign w:val="center"/>
          </w:tcPr>
          <w:p w14:paraId="37A915E2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-87.4</w:t>
            </w:r>
          </w:p>
        </w:tc>
        <w:tc>
          <w:tcPr>
            <w:tcW w:w="295" w:type="pct"/>
            <w:vAlign w:val="center"/>
          </w:tcPr>
          <w:p w14:paraId="6CB93E0A" w14:textId="77777777" w:rsidR="00271E2F" w:rsidRPr="001C0CC4" w:rsidRDefault="00271E2F" w:rsidP="00E438FA">
            <w:pPr>
              <w:pStyle w:val="TAC"/>
              <w:keepNext w:val="0"/>
            </w:pPr>
            <w:r w:rsidRPr="001367D9">
              <w:t>-86.7</w:t>
            </w:r>
          </w:p>
        </w:tc>
        <w:tc>
          <w:tcPr>
            <w:tcW w:w="295" w:type="pct"/>
            <w:vAlign w:val="center"/>
          </w:tcPr>
          <w:p w14:paraId="198DF5A7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-86.1</w:t>
            </w:r>
          </w:p>
        </w:tc>
        <w:tc>
          <w:tcPr>
            <w:tcW w:w="296" w:type="pct"/>
            <w:vAlign w:val="center"/>
          </w:tcPr>
          <w:p w14:paraId="7615D06C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-85.6</w:t>
            </w:r>
          </w:p>
        </w:tc>
        <w:tc>
          <w:tcPr>
            <w:tcW w:w="296" w:type="pct"/>
            <w:vAlign w:val="center"/>
          </w:tcPr>
          <w:p w14:paraId="3DE9A763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-85.1</w:t>
            </w:r>
          </w:p>
        </w:tc>
        <w:tc>
          <w:tcPr>
            <w:tcW w:w="333" w:type="pct"/>
            <w:gridSpan w:val="2"/>
            <w:vMerge/>
            <w:shd w:val="clear" w:color="auto" w:fill="auto"/>
          </w:tcPr>
          <w:p w14:paraId="47C74706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</w:tr>
      <w:tr w:rsidR="00271E2F" w:rsidRPr="001C0CC4" w14:paraId="42A29449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6C79BB7B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151A3C19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A803977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4294E6B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-96.0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FB21D97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-93.9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3F25DE9B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-92.6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AD9B55B" w14:textId="77777777" w:rsidR="00271E2F" w:rsidRPr="001C0CC4" w:rsidRDefault="00271E2F" w:rsidP="00E438FA">
            <w:pPr>
              <w:pStyle w:val="TAC"/>
              <w:keepNext w:val="0"/>
            </w:pPr>
            <w:r w:rsidRPr="00C53861">
              <w:t>-91.5</w:t>
            </w:r>
          </w:p>
        </w:tc>
        <w:tc>
          <w:tcPr>
            <w:tcW w:w="295" w:type="pct"/>
            <w:vAlign w:val="center"/>
          </w:tcPr>
          <w:p w14:paraId="7D0F1DC0" w14:textId="77777777" w:rsidR="00271E2F" w:rsidRPr="001C0CC4" w:rsidRDefault="00271E2F" w:rsidP="00E438FA">
            <w:pPr>
              <w:pStyle w:val="TAC"/>
              <w:keepNext w:val="0"/>
            </w:pPr>
            <w:r w:rsidRPr="00C53861">
              <w:t>-90.6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7F549B5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-89.4</w:t>
            </w:r>
          </w:p>
        </w:tc>
        <w:tc>
          <w:tcPr>
            <w:tcW w:w="295" w:type="pct"/>
            <w:vAlign w:val="center"/>
          </w:tcPr>
          <w:p w14:paraId="28198171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-88.3</w:t>
            </w:r>
          </w:p>
        </w:tc>
        <w:tc>
          <w:tcPr>
            <w:tcW w:w="295" w:type="pct"/>
            <w:vAlign w:val="center"/>
          </w:tcPr>
          <w:p w14:paraId="758799F9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-87.5</w:t>
            </w:r>
          </w:p>
        </w:tc>
        <w:tc>
          <w:tcPr>
            <w:tcW w:w="295" w:type="pct"/>
            <w:vAlign w:val="center"/>
          </w:tcPr>
          <w:p w14:paraId="6E2AE20F" w14:textId="77777777" w:rsidR="00271E2F" w:rsidRPr="001C0CC4" w:rsidRDefault="00271E2F" w:rsidP="00E438FA">
            <w:pPr>
              <w:pStyle w:val="TAC"/>
              <w:keepNext w:val="0"/>
            </w:pPr>
            <w:r w:rsidRPr="001367D9">
              <w:t>-86.8</w:t>
            </w:r>
          </w:p>
        </w:tc>
        <w:tc>
          <w:tcPr>
            <w:tcW w:w="295" w:type="pct"/>
            <w:vAlign w:val="center"/>
          </w:tcPr>
          <w:p w14:paraId="7E2F5C58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-86.2</w:t>
            </w:r>
          </w:p>
        </w:tc>
        <w:tc>
          <w:tcPr>
            <w:tcW w:w="296" w:type="pct"/>
            <w:vAlign w:val="center"/>
          </w:tcPr>
          <w:p w14:paraId="79F6A8C1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-85.7</w:t>
            </w:r>
          </w:p>
        </w:tc>
        <w:tc>
          <w:tcPr>
            <w:tcW w:w="296" w:type="pct"/>
            <w:vAlign w:val="center"/>
          </w:tcPr>
          <w:p w14:paraId="06B50002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-85.2</w:t>
            </w: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68CE04FF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</w:tr>
      <w:tr w:rsidR="00271E2F" w:rsidRPr="001C0CC4" w14:paraId="402334F8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721F92B4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lastRenderedPageBreak/>
              <w:t>n78</w:t>
            </w:r>
            <w:r w:rsidRPr="001C0CC4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5" w:type="pct"/>
            <w:vAlign w:val="center"/>
          </w:tcPr>
          <w:p w14:paraId="404BE998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B4D3CC4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D210F29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-95.8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84F5736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-94.0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36D178C0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-92.7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D123831" w14:textId="77777777" w:rsidR="00271E2F" w:rsidRPr="001C0CC4" w:rsidRDefault="00271E2F" w:rsidP="00E438FA">
            <w:pPr>
              <w:pStyle w:val="TAC"/>
              <w:keepNext w:val="0"/>
            </w:pPr>
            <w:r w:rsidRPr="00C53861">
              <w:t>-91.7</w:t>
            </w:r>
          </w:p>
        </w:tc>
        <w:tc>
          <w:tcPr>
            <w:tcW w:w="295" w:type="pct"/>
            <w:vAlign w:val="center"/>
          </w:tcPr>
          <w:p w14:paraId="5F026C7E" w14:textId="77777777" w:rsidR="00271E2F" w:rsidRPr="001C0CC4" w:rsidRDefault="00271E2F" w:rsidP="00E438FA">
            <w:pPr>
              <w:pStyle w:val="TAC"/>
              <w:keepNext w:val="0"/>
            </w:pPr>
            <w:r w:rsidRPr="00C53861">
              <w:t>-90.9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B08FC8E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-89.6</w:t>
            </w:r>
          </w:p>
        </w:tc>
        <w:tc>
          <w:tcPr>
            <w:tcW w:w="295" w:type="pct"/>
            <w:vAlign w:val="center"/>
          </w:tcPr>
          <w:p w14:paraId="22CDCB2C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-88.6</w:t>
            </w:r>
          </w:p>
        </w:tc>
        <w:tc>
          <w:tcPr>
            <w:tcW w:w="295" w:type="pct"/>
            <w:vAlign w:val="center"/>
          </w:tcPr>
          <w:p w14:paraId="4BF82CE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0AE0670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DDE273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E93BD2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4CD50C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03A08537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TDD</w:t>
            </w:r>
          </w:p>
        </w:tc>
      </w:tr>
      <w:tr w:rsidR="00271E2F" w:rsidRPr="001C0CC4" w14:paraId="7254DEC3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21B3EB75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0E5CA76C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38F8B64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4E334CD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-96.1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B6D5C2A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-94.1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4D7579DE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-92.9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ED125D9" w14:textId="77777777" w:rsidR="00271E2F" w:rsidRPr="001C0CC4" w:rsidRDefault="00271E2F" w:rsidP="00E438FA">
            <w:pPr>
              <w:pStyle w:val="TAC"/>
              <w:keepNext w:val="0"/>
            </w:pPr>
            <w:r w:rsidRPr="00C53861">
              <w:t>-91.8</w:t>
            </w:r>
          </w:p>
        </w:tc>
        <w:tc>
          <w:tcPr>
            <w:tcW w:w="295" w:type="pct"/>
            <w:vAlign w:val="center"/>
          </w:tcPr>
          <w:p w14:paraId="28A5B466" w14:textId="77777777" w:rsidR="00271E2F" w:rsidRPr="001C0CC4" w:rsidRDefault="00271E2F" w:rsidP="00E438FA">
            <w:pPr>
              <w:pStyle w:val="TAC"/>
              <w:keepNext w:val="0"/>
            </w:pPr>
            <w:r w:rsidRPr="00C53861">
              <w:t>-91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8067A3A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-89.7</w:t>
            </w:r>
          </w:p>
        </w:tc>
        <w:tc>
          <w:tcPr>
            <w:tcW w:w="295" w:type="pct"/>
            <w:vAlign w:val="center"/>
          </w:tcPr>
          <w:p w14:paraId="2B8C06B9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-88.7</w:t>
            </w:r>
          </w:p>
        </w:tc>
        <w:tc>
          <w:tcPr>
            <w:tcW w:w="295" w:type="pct"/>
            <w:vAlign w:val="center"/>
          </w:tcPr>
          <w:p w14:paraId="35EAA03A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-87.9</w:t>
            </w:r>
          </w:p>
        </w:tc>
        <w:tc>
          <w:tcPr>
            <w:tcW w:w="295" w:type="pct"/>
            <w:vAlign w:val="center"/>
          </w:tcPr>
          <w:p w14:paraId="0511B3AE" w14:textId="77777777" w:rsidR="00271E2F" w:rsidRPr="001C0CC4" w:rsidRDefault="00271E2F" w:rsidP="00E438FA">
            <w:pPr>
              <w:pStyle w:val="TAC"/>
              <w:keepNext w:val="0"/>
            </w:pPr>
            <w:r w:rsidRPr="001367D9">
              <w:t>-87.2</w:t>
            </w:r>
          </w:p>
        </w:tc>
        <w:tc>
          <w:tcPr>
            <w:tcW w:w="295" w:type="pct"/>
            <w:vAlign w:val="center"/>
          </w:tcPr>
          <w:p w14:paraId="1326CF30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-86.6</w:t>
            </w:r>
          </w:p>
        </w:tc>
        <w:tc>
          <w:tcPr>
            <w:tcW w:w="296" w:type="pct"/>
            <w:vAlign w:val="center"/>
          </w:tcPr>
          <w:p w14:paraId="52E72806" w14:textId="77777777" w:rsidR="00271E2F" w:rsidRPr="001C0CC4" w:rsidRDefault="00271E2F" w:rsidP="00E438FA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-86.1</w:t>
            </w:r>
          </w:p>
        </w:tc>
        <w:tc>
          <w:tcPr>
            <w:tcW w:w="296" w:type="pct"/>
            <w:vAlign w:val="center"/>
          </w:tcPr>
          <w:p w14:paraId="08F741E1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-85.6</w:t>
            </w: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10A70419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</w:tr>
      <w:tr w:rsidR="00271E2F" w:rsidRPr="001C0CC4" w14:paraId="00B56C96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3CF2DB12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4BCB21AC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AD79F0C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CFD67D9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-96.5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085DD87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-94.4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1A905AE3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-93.1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EFB7DF3" w14:textId="77777777" w:rsidR="00271E2F" w:rsidRPr="001C0CC4" w:rsidRDefault="00271E2F" w:rsidP="00E438FA">
            <w:pPr>
              <w:pStyle w:val="TAC"/>
              <w:keepNext w:val="0"/>
            </w:pPr>
            <w:r w:rsidRPr="00C53861">
              <w:t>-92</w:t>
            </w:r>
          </w:p>
        </w:tc>
        <w:tc>
          <w:tcPr>
            <w:tcW w:w="295" w:type="pct"/>
            <w:vAlign w:val="center"/>
          </w:tcPr>
          <w:p w14:paraId="011B91B2" w14:textId="77777777" w:rsidR="00271E2F" w:rsidRPr="001C0CC4" w:rsidRDefault="00271E2F" w:rsidP="00E438FA">
            <w:pPr>
              <w:pStyle w:val="TAC"/>
              <w:keepNext w:val="0"/>
            </w:pPr>
            <w:r w:rsidRPr="00C53861">
              <w:t>-91.1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9B118E8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-89.9</w:t>
            </w:r>
          </w:p>
        </w:tc>
        <w:tc>
          <w:tcPr>
            <w:tcW w:w="295" w:type="pct"/>
            <w:vAlign w:val="center"/>
          </w:tcPr>
          <w:p w14:paraId="3A153B73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-88.8</w:t>
            </w:r>
          </w:p>
        </w:tc>
        <w:tc>
          <w:tcPr>
            <w:tcW w:w="295" w:type="pct"/>
            <w:vAlign w:val="center"/>
          </w:tcPr>
          <w:p w14:paraId="5B966E79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-88.0</w:t>
            </w:r>
          </w:p>
        </w:tc>
        <w:tc>
          <w:tcPr>
            <w:tcW w:w="295" w:type="pct"/>
            <w:vAlign w:val="center"/>
          </w:tcPr>
          <w:p w14:paraId="35190940" w14:textId="77777777" w:rsidR="00271E2F" w:rsidRPr="001C0CC4" w:rsidRDefault="00271E2F" w:rsidP="00E438FA">
            <w:pPr>
              <w:pStyle w:val="TAC"/>
              <w:keepNext w:val="0"/>
            </w:pPr>
            <w:r w:rsidRPr="001367D9">
              <w:t>-87.3</w:t>
            </w:r>
          </w:p>
        </w:tc>
        <w:tc>
          <w:tcPr>
            <w:tcW w:w="295" w:type="pct"/>
            <w:vAlign w:val="center"/>
          </w:tcPr>
          <w:p w14:paraId="1C84A84E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-86.7</w:t>
            </w:r>
          </w:p>
        </w:tc>
        <w:tc>
          <w:tcPr>
            <w:tcW w:w="296" w:type="pct"/>
            <w:vAlign w:val="center"/>
          </w:tcPr>
          <w:p w14:paraId="283979D3" w14:textId="77777777" w:rsidR="00271E2F" w:rsidRPr="001C0CC4" w:rsidRDefault="00271E2F" w:rsidP="00E438FA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-86.2</w:t>
            </w:r>
          </w:p>
        </w:tc>
        <w:tc>
          <w:tcPr>
            <w:tcW w:w="296" w:type="pct"/>
            <w:vAlign w:val="center"/>
          </w:tcPr>
          <w:p w14:paraId="4003640D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-85.7</w:t>
            </w: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5D221CBD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</w:tr>
      <w:tr w:rsidR="00271E2F" w:rsidRPr="001C0CC4" w14:paraId="6287452A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4B135583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n79</w:t>
            </w:r>
            <w:r w:rsidRPr="001C0CC4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5" w:type="pct"/>
            <w:vAlign w:val="center"/>
          </w:tcPr>
          <w:p w14:paraId="3FC46413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C3FF7E7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D16524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0C6037B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6245C53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9AC8EA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BE8655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D83C26B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-89.6</w:t>
            </w:r>
          </w:p>
        </w:tc>
        <w:tc>
          <w:tcPr>
            <w:tcW w:w="295" w:type="pct"/>
            <w:vAlign w:val="center"/>
          </w:tcPr>
          <w:p w14:paraId="42C67596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-88.6</w:t>
            </w:r>
          </w:p>
        </w:tc>
        <w:tc>
          <w:tcPr>
            <w:tcW w:w="295" w:type="pct"/>
            <w:vAlign w:val="center"/>
          </w:tcPr>
          <w:p w14:paraId="5299D8E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7323E95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3BBA85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136D81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00BEDA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64A9D618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TDD</w:t>
            </w:r>
          </w:p>
        </w:tc>
      </w:tr>
      <w:tr w:rsidR="00271E2F" w:rsidRPr="001C0CC4" w14:paraId="3730FDC1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7A7539B1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7E33288B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BA75668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DAA9BA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05219D7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75A2FBF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8A8A70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91D1DF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D12BBA8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-89.7</w:t>
            </w:r>
          </w:p>
        </w:tc>
        <w:tc>
          <w:tcPr>
            <w:tcW w:w="295" w:type="pct"/>
            <w:vAlign w:val="center"/>
          </w:tcPr>
          <w:p w14:paraId="52B607B4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-88.7</w:t>
            </w:r>
          </w:p>
        </w:tc>
        <w:tc>
          <w:tcPr>
            <w:tcW w:w="295" w:type="pct"/>
            <w:vAlign w:val="center"/>
          </w:tcPr>
          <w:p w14:paraId="2C525EFB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-87.9</w:t>
            </w:r>
          </w:p>
        </w:tc>
        <w:tc>
          <w:tcPr>
            <w:tcW w:w="295" w:type="pct"/>
          </w:tcPr>
          <w:p w14:paraId="6F128DC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5D73B1B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-86.6</w:t>
            </w:r>
          </w:p>
        </w:tc>
        <w:tc>
          <w:tcPr>
            <w:tcW w:w="296" w:type="pct"/>
            <w:vAlign w:val="center"/>
          </w:tcPr>
          <w:p w14:paraId="1D034CD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2A8436E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-85.6</w:t>
            </w: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2C2F8C95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</w:tr>
      <w:tr w:rsidR="00271E2F" w:rsidRPr="001C0CC4" w14:paraId="5D4078A2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6D83B5D8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70E40C69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7BD1C8A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CFCD8D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7B17699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4C3A127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AE2D54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B1C657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B6DAFCB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-89.9</w:t>
            </w:r>
          </w:p>
        </w:tc>
        <w:tc>
          <w:tcPr>
            <w:tcW w:w="295" w:type="pct"/>
            <w:vAlign w:val="center"/>
          </w:tcPr>
          <w:p w14:paraId="29FDDA9C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-88.8</w:t>
            </w:r>
          </w:p>
        </w:tc>
        <w:tc>
          <w:tcPr>
            <w:tcW w:w="295" w:type="pct"/>
            <w:vAlign w:val="center"/>
          </w:tcPr>
          <w:p w14:paraId="0AB860AD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-88.0</w:t>
            </w:r>
          </w:p>
        </w:tc>
        <w:tc>
          <w:tcPr>
            <w:tcW w:w="295" w:type="pct"/>
          </w:tcPr>
          <w:p w14:paraId="5E6183B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E061C01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-86.7</w:t>
            </w:r>
          </w:p>
        </w:tc>
        <w:tc>
          <w:tcPr>
            <w:tcW w:w="296" w:type="pct"/>
            <w:vAlign w:val="center"/>
          </w:tcPr>
          <w:p w14:paraId="2B6D322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728AE59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-85.7</w:t>
            </w: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0EB55311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</w:tr>
      <w:tr w:rsidR="00271E2F" w:rsidRPr="001C0CC4" w14:paraId="4330D81C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0D60C74E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n91</w:t>
            </w:r>
          </w:p>
        </w:tc>
        <w:tc>
          <w:tcPr>
            <w:tcW w:w="235" w:type="pct"/>
            <w:vAlign w:val="center"/>
          </w:tcPr>
          <w:p w14:paraId="54CAB6C1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FD1E586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100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25F369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09BE5B3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66BEC37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F5EA98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D9AFB2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DA125B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A2F9EB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FE89AC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0986F5B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98D98D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82D59C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ED91F4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5A928CCF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F</w:t>
            </w:r>
            <w:r>
              <w:rPr>
                <w:rFonts w:cs="Arial"/>
                <w:lang w:eastAsia="zh-CN"/>
              </w:rPr>
              <w:t>DD</w:t>
            </w:r>
          </w:p>
        </w:tc>
      </w:tr>
      <w:tr w:rsidR="00271E2F" w:rsidRPr="001C0CC4" w14:paraId="08D23686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43DF8E20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725C474D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9284178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864730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409DDCF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0332A84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96F712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353F30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6A0386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BA18D5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FB8BB2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4CF0412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80120C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E54674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70B3D4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753B8E62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</w:tr>
      <w:tr w:rsidR="00271E2F" w:rsidRPr="001C0CC4" w14:paraId="58629D55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03825BF8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3B0EEFCB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7120926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9F5DEC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0871632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00F65CC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6516D2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CD5092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3CCBA9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01E63C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8E7BDD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0D6A991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D7F620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AE1084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60856A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58F2097B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</w:tr>
      <w:tr w:rsidR="00271E2F" w:rsidRPr="001C0CC4" w14:paraId="6D27292D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5A3AA410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92</w:t>
            </w:r>
          </w:p>
        </w:tc>
        <w:tc>
          <w:tcPr>
            <w:tcW w:w="235" w:type="pct"/>
            <w:vAlign w:val="center"/>
          </w:tcPr>
          <w:p w14:paraId="16B4E004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</w:tcPr>
          <w:p w14:paraId="3402CA01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t>-100</w:t>
            </w:r>
          </w:p>
        </w:tc>
        <w:tc>
          <w:tcPr>
            <w:tcW w:w="295" w:type="pct"/>
            <w:shd w:val="clear" w:color="auto" w:fill="auto"/>
          </w:tcPr>
          <w:p w14:paraId="6A0C45F4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-96.8</w:t>
            </w:r>
          </w:p>
        </w:tc>
        <w:tc>
          <w:tcPr>
            <w:tcW w:w="364" w:type="pct"/>
            <w:shd w:val="clear" w:color="auto" w:fill="auto"/>
          </w:tcPr>
          <w:p w14:paraId="73E48751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-95.0</w:t>
            </w:r>
          </w:p>
        </w:tc>
        <w:tc>
          <w:tcPr>
            <w:tcW w:w="393" w:type="pct"/>
            <w:shd w:val="clear" w:color="auto" w:fill="auto"/>
          </w:tcPr>
          <w:p w14:paraId="21281AED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-93.8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A9DAA2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D963D0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7B0876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A47E51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32C9FA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21F5FD5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50508D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D30DAD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648A04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1B38CD42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F</w:t>
            </w:r>
            <w:r>
              <w:rPr>
                <w:rFonts w:cs="Arial"/>
                <w:lang w:eastAsia="zh-CN"/>
              </w:rPr>
              <w:t>DD</w:t>
            </w:r>
          </w:p>
        </w:tc>
      </w:tr>
      <w:tr w:rsidR="00271E2F" w:rsidRPr="001C0CC4" w14:paraId="3A0AD910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2639923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11F69BE0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CC690C7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</w:tcPr>
          <w:p w14:paraId="28AD092C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-97.1</w:t>
            </w:r>
          </w:p>
        </w:tc>
        <w:tc>
          <w:tcPr>
            <w:tcW w:w="364" w:type="pct"/>
            <w:shd w:val="clear" w:color="auto" w:fill="auto"/>
          </w:tcPr>
          <w:p w14:paraId="11459F86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-95.1</w:t>
            </w:r>
          </w:p>
        </w:tc>
        <w:tc>
          <w:tcPr>
            <w:tcW w:w="393" w:type="pct"/>
            <w:shd w:val="clear" w:color="auto" w:fill="auto"/>
          </w:tcPr>
          <w:p w14:paraId="3705968C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-94.0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C6D3B8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59236A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547D24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F5AC24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7DD4CB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4FD486E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748533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CAE26A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00D7FD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00EDB379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</w:tr>
      <w:tr w:rsidR="00271E2F" w:rsidRPr="001C0CC4" w14:paraId="253A5EC1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4D3605D1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2C8A0169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564F4DB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D125BF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545FB80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7722AF9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8B71AA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38680F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A0E46B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0BBC34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E40659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2786656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9EC79C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007C57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52E623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4F7A6325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</w:tr>
      <w:tr w:rsidR="00271E2F" w:rsidRPr="001C0CC4" w14:paraId="58A10446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4B51E38F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93</w:t>
            </w:r>
          </w:p>
        </w:tc>
        <w:tc>
          <w:tcPr>
            <w:tcW w:w="235" w:type="pct"/>
            <w:vAlign w:val="center"/>
          </w:tcPr>
          <w:p w14:paraId="1F93CFCD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4979FB4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100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7D660A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0646E39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6895505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33941C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69D2D0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6D57F8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789F59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29EBD3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7ECE361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7FD9F9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7DF52B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D753CE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15AE3E84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F</w:t>
            </w:r>
            <w:r>
              <w:rPr>
                <w:rFonts w:cs="Arial"/>
                <w:lang w:eastAsia="zh-CN"/>
              </w:rPr>
              <w:t>DD</w:t>
            </w:r>
          </w:p>
        </w:tc>
      </w:tr>
      <w:tr w:rsidR="00271E2F" w:rsidRPr="001C0CC4" w14:paraId="6F0FEBF4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342DE5B8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5FD29A16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D6E1A75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3F9B38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4D68FE4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4FF011D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7E9E88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38996E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06FB17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7F7813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D23E44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74FA6FC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69F37A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525EB9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ACBB9F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74AB6A0A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</w:tr>
      <w:tr w:rsidR="00271E2F" w:rsidRPr="001C0CC4" w14:paraId="3206A09C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50DBE640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1F1D13C6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98C4356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4FFFAC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7B43A70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6D6B035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D6B238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23FAC1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FB8EBD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43C142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FDF25C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1EB8B01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E490F3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3D8AFA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AD7863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6945B391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</w:tr>
      <w:tr w:rsidR="00271E2F" w:rsidRPr="001C0CC4" w14:paraId="54D3C643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434C5FD5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94</w:t>
            </w:r>
          </w:p>
        </w:tc>
        <w:tc>
          <w:tcPr>
            <w:tcW w:w="235" w:type="pct"/>
            <w:vAlign w:val="center"/>
          </w:tcPr>
          <w:p w14:paraId="64053C14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</w:tcPr>
          <w:p w14:paraId="37DEB2F8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t>-100</w:t>
            </w:r>
          </w:p>
        </w:tc>
        <w:tc>
          <w:tcPr>
            <w:tcW w:w="295" w:type="pct"/>
            <w:shd w:val="clear" w:color="auto" w:fill="auto"/>
          </w:tcPr>
          <w:p w14:paraId="7584968D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-96.8</w:t>
            </w:r>
          </w:p>
        </w:tc>
        <w:tc>
          <w:tcPr>
            <w:tcW w:w="364" w:type="pct"/>
            <w:shd w:val="clear" w:color="auto" w:fill="auto"/>
          </w:tcPr>
          <w:p w14:paraId="7A90A3D8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-95.0</w:t>
            </w:r>
          </w:p>
        </w:tc>
        <w:tc>
          <w:tcPr>
            <w:tcW w:w="393" w:type="pct"/>
            <w:shd w:val="clear" w:color="auto" w:fill="auto"/>
          </w:tcPr>
          <w:p w14:paraId="19EA82CB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-93.8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4A859D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98AB05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89BFEC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389035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A51D02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3FAC820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805100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5457D7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5EB27A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095D2151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F</w:t>
            </w:r>
            <w:r>
              <w:rPr>
                <w:rFonts w:cs="Arial"/>
                <w:lang w:eastAsia="zh-CN"/>
              </w:rPr>
              <w:t>DD</w:t>
            </w:r>
          </w:p>
        </w:tc>
      </w:tr>
      <w:tr w:rsidR="00271E2F" w:rsidRPr="001C0CC4" w14:paraId="28581ADA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5B69EE20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09E13026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F00D236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</w:tcPr>
          <w:p w14:paraId="7D8D2221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-97.1</w:t>
            </w:r>
          </w:p>
        </w:tc>
        <w:tc>
          <w:tcPr>
            <w:tcW w:w="364" w:type="pct"/>
            <w:shd w:val="clear" w:color="auto" w:fill="auto"/>
          </w:tcPr>
          <w:p w14:paraId="2A6334E4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-95.1</w:t>
            </w:r>
          </w:p>
        </w:tc>
        <w:tc>
          <w:tcPr>
            <w:tcW w:w="393" w:type="pct"/>
            <w:shd w:val="clear" w:color="auto" w:fill="auto"/>
          </w:tcPr>
          <w:p w14:paraId="3AF0CDB2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-94.0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30FE85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451917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84795F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D50327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8ACD8F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3A0D795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1F4DC1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9AD38C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566ED0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789FDFC2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</w:tr>
      <w:tr w:rsidR="00271E2F" w:rsidRPr="001C0CC4" w14:paraId="67602BB8" w14:textId="77777777" w:rsidTr="00E438FA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570ADCF5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56CB92F2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AD135FD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711103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54A7D7A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460850E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814426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C4326E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738577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77F56A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B2B2A6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</w:tcPr>
          <w:p w14:paraId="5206183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EDCDB2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9D0AF8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5EA9CA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34882E2C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</w:tr>
      <w:tr w:rsidR="00271E2F" w:rsidRPr="001C0CC4" w14:paraId="7B6D863B" w14:textId="77777777" w:rsidTr="00E438FA">
        <w:trPr>
          <w:trHeight w:val="255"/>
          <w:jc w:val="center"/>
        </w:trPr>
        <w:tc>
          <w:tcPr>
            <w:tcW w:w="5000" w:type="pct"/>
            <w:gridSpan w:val="18"/>
          </w:tcPr>
          <w:p w14:paraId="6F7A1499" w14:textId="77777777" w:rsidR="00271E2F" w:rsidRPr="001C0CC4" w:rsidRDefault="00271E2F" w:rsidP="00E438FA">
            <w:pPr>
              <w:pStyle w:val="TAN"/>
              <w:keepNext w:val="0"/>
            </w:pPr>
            <w:r w:rsidRPr="001C0CC4">
              <w:t>NOTE 1:</w:t>
            </w:r>
            <w:r w:rsidRPr="001C0CC4">
              <w:tab/>
              <w:t>Four Rx antenna ports shall be the baseline for this operating band except for two Rx vehicular UE.</w:t>
            </w:r>
          </w:p>
          <w:p w14:paraId="39751ADB" w14:textId="77777777" w:rsidR="00271E2F" w:rsidRPr="001C0CC4" w:rsidRDefault="00271E2F" w:rsidP="00E438FA">
            <w:pPr>
              <w:pStyle w:val="TAN"/>
              <w:keepNext w:val="0"/>
            </w:pPr>
            <w:r w:rsidRPr="001C0CC4">
              <w:t>NOTE 2:</w:t>
            </w:r>
            <w:r w:rsidRPr="001C0CC4">
              <w:tab/>
              <w:t>The transmitter shall be set to P</w:t>
            </w:r>
            <w:r w:rsidRPr="001C0CC4">
              <w:rPr>
                <w:vertAlign w:val="subscript"/>
              </w:rPr>
              <w:t>UMAX</w:t>
            </w:r>
            <w:r w:rsidRPr="001C0CC4">
              <w:t xml:space="preserve"> as defined in </w:t>
            </w:r>
            <w:r>
              <w:t>clause</w:t>
            </w:r>
            <w:r w:rsidRPr="001C0CC4">
              <w:t xml:space="preserve"> 6.2.4</w:t>
            </w:r>
          </w:p>
          <w:p w14:paraId="5C942557" w14:textId="77777777" w:rsidR="00271E2F" w:rsidRPr="001C0CC4" w:rsidRDefault="00271E2F" w:rsidP="00E438FA">
            <w:pPr>
              <w:pStyle w:val="TAN"/>
              <w:keepNext w:val="0"/>
            </w:pPr>
            <w:r w:rsidRPr="001C0CC4">
              <w:t>NOTE 3:</w:t>
            </w:r>
            <w:r w:rsidRPr="001C0CC4">
              <w:tab/>
              <w:t xml:space="preserve">The requirement is modified by -0.5 dB when the assigned NR channel bandwidth is confined within 1475.9 - 1510.9 </w:t>
            </w:r>
            <w:proofErr w:type="spellStart"/>
            <w:r w:rsidRPr="001C0CC4">
              <w:t>MHz.</w:t>
            </w:r>
            <w:proofErr w:type="spellEnd"/>
          </w:p>
          <w:p w14:paraId="3A695605" w14:textId="77777777" w:rsidR="00271E2F" w:rsidRPr="001C0CC4" w:rsidRDefault="00271E2F" w:rsidP="00E438FA">
            <w:pPr>
              <w:pStyle w:val="TAN"/>
              <w:keepNext w:val="0"/>
            </w:pPr>
            <w:r w:rsidRPr="001C0CC4">
              <w:t>NOTE 4:</w:t>
            </w:r>
            <w:r w:rsidRPr="001C0CC4">
              <w:tab/>
              <w:t xml:space="preserve">The requirement is modified by -0.5 dB when the assigned UE channel bandwidth is confined within 3300 - 3800 </w:t>
            </w:r>
            <w:proofErr w:type="spellStart"/>
            <w:r w:rsidRPr="001C0CC4">
              <w:t>MHz.</w:t>
            </w:r>
            <w:proofErr w:type="spellEnd"/>
          </w:p>
          <w:p w14:paraId="7615C85E" w14:textId="77777777" w:rsidR="00271E2F" w:rsidRDefault="00271E2F" w:rsidP="00E438FA">
            <w:pPr>
              <w:pStyle w:val="TAN"/>
              <w:keepNext w:val="0"/>
            </w:pPr>
            <w:r w:rsidRPr="001C0CC4">
              <w:t>NOTE 5:</w:t>
            </w:r>
            <w:r w:rsidRPr="001C0CC4">
              <w:tab/>
              <w:t>For these bandwidths, the minimum requirements are restricted to operation when carrier is configured as a downlink carrier part of CA configuration</w:t>
            </w:r>
            <w:r>
              <w:t>.</w:t>
            </w:r>
          </w:p>
          <w:p w14:paraId="3CB4B416" w14:textId="77777777" w:rsidR="00271E2F" w:rsidRPr="001C0CC4" w:rsidRDefault="00271E2F" w:rsidP="00E438FA">
            <w:pPr>
              <w:pStyle w:val="TAN"/>
              <w:keepNext w:val="0"/>
            </w:pPr>
            <w:r w:rsidRPr="001D03C1">
              <w:t xml:space="preserve">NOTE </w:t>
            </w:r>
            <w:r>
              <w:t>6</w:t>
            </w:r>
            <w:r w:rsidRPr="001D03C1">
              <w:t>:</w:t>
            </w:r>
            <w:r w:rsidRPr="001D03C1">
              <w:tab/>
              <w:t>Values are modified by -0.5dB when carrier channel BW is between 865MHz and 894MHz.</w:t>
            </w:r>
          </w:p>
        </w:tc>
      </w:tr>
    </w:tbl>
    <w:p w14:paraId="33C38842" w14:textId="77777777" w:rsidR="00271E2F" w:rsidRPr="001C0CC4" w:rsidRDefault="00271E2F" w:rsidP="00271E2F"/>
    <w:p w14:paraId="6F4F2B82" w14:textId="77777777" w:rsidR="00271E2F" w:rsidRPr="001C0CC4" w:rsidRDefault="00271E2F" w:rsidP="00271E2F">
      <w:r w:rsidRPr="001C0CC4">
        <w:t>For UE(s) equipped with 4 Rx antenna ports, reference sensitivity for 2Rx antenna ports in Table 7.3.2-1 shall be modified by the amount given in ΔR</w:t>
      </w:r>
      <w:r w:rsidRPr="001C0CC4">
        <w:rPr>
          <w:vertAlign w:val="subscript"/>
        </w:rPr>
        <w:t>IB,4R</w:t>
      </w:r>
      <w:r w:rsidRPr="001C0CC4">
        <w:t xml:space="preserve"> in Table 7.3.2-2 for the applicable operating bands.</w:t>
      </w:r>
    </w:p>
    <w:p w14:paraId="4B450AC5" w14:textId="77777777" w:rsidR="00271E2F" w:rsidRPr="001C0CC4" w:rsidRDefault="00271E2F" w:rsidP="00271E2F">
      <w:pPr>
        <w:pStyle w:val="TH"/>
        <w:rPr>
          <w:bCs/>
          <w:vertAlign w:val="subscript"/>
        </w:rPr>
      </w:pPr>
      <w:r w:rsidRPr="001C0CC4">
        <w:t>Table 7.3.2-2: Four antenna port reference sensitivity allowance ΔR</w:t>
      </w:r>
      <w:r w:rsidRPr="001C0CC4">
        <w:rPr>
          <w:bCs/>
          <w:vertAlign w:val="subscript"/>
        </w:rPr>
        <w:t>IB,4R</w:t>
      </w:r>
    </w:p>
    <w:tbl>
      <w:tblPr>
        <w:tblW w:w="5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9"/>
        <w:gridCol w:w="2970"/>
      </w:tblGrid>
      <w:tr w:rsidR="00271E2F" w:rsidRPr="00F3410D" w14:paraId="67160926" w14:textId="77777777" w:rsidTr="00E438FA">
        <w:trPr>
          <w:jc w:val="center"/>
        </w:trPr>
        <w:tc>
          <w:tcPr>
            <w:tcW w:w="2889" w:type="dxa"/>
          </w:tcPr>
          <w:p w14:paraId="32BAFAD0" w14:textId="77777777" w:rsidR="00271E2F" w:rsidRPr="00F3410D" w:rsidRDefault="00271E2F" w:rsidP="00E438FA">
            <w:pPr>
              <w:pStyle w:val="TAH"/>
            </w:pPr>
            <w:r w:rsidRPr="00F3410D">
              <w:t>Operating band</w:t>
            </w:r>
          </w:p>
        </w:tc>
        <w:tc>
          <w:tcPr>
            <w:tcW w:w="2970" w:type="dxa"/>
          </w:tcPr>
          <w:p w14:paraId="4A34CFD5" w14:textId="77777777" w:rsidR="00271E2F" w:rsidRPr="00F3410D" w:rsidRDefault="00271E2F" w:rsidP="00E438FA">
            <w:pPr>
              <w:pStyle w:val="TAH"/>
            </w:pPr>
            <w:r w:rsidRPr="00F3410D">
              <w:t>ΔR</w:t>
            </w:r>
            <w:r w:rsidRPr="00F3410D">
              <w:rPr>
                <w:vertAlign w:val="subscript"/>
              </w:rPr>
              <w:t xml:space="preserve">IB,4R </w:t>
            </w:r>
            <w:r w:rsidRPr="00F3410D">
              <w:t>(dB)</w:t>
            </w:r>
          </w:p>
        </w:tc>
      </w:tr>
      <w:tr w:rsidR="00271E2F" w:rsidRPr="00877D2E" w14:paraId="230DA285" w14:textId="77777777" w:rsidTr="00E438FA">
        <w:trPr>
          <w:jc w:val="center"/>
        </w:trPr>
        <w:tc>
          <w:tcPr>
            <w:tcW w:w="2889" w:type="dxa"/>
            <w:vAlign w:val="center"/>
          </w:tcPr>
          <w:p w14:paraId="5369F0C9" w14:textId="77777777" w:rsidR="00271E2F" w:rsidRPr="00877D2E" w:rsidRDefault="00271E2F" w:rsidP="00E438FA">
            <w:pPr>
              <w:pStyle w:val="TAC"/>
            </w:pPr>
            <w:r w:rsidRPr="00877D2E">
              <w:t>n28, n71</w:t>
            </w:r>
          </w:p>
        </w:tc>
        <w:tc>
          <w:tcPr>
            <w:tcW w:w="2970" w:type="dxa"/>
            <w:vAlign w:val="center"/>
          </w:tcPr>
          <w:p w14:paraId="22474422" w14:textId="77777777" w:rsidR="00271E2F" w:rsidRPr="00877D2E" w:rsidRDefault="00271E2F" w:rsidP="00E438FA">
            <w:pPr>
              <w:pStyle w:val="TAC"/>
            </w:pPr>
            <w:r w:rsidRPr="00877D2E">
              <w:t>-2.7</w:t>
            </w:r>
            <w:r w:rsidRPr="00EA24EF">
              <w:rPr>
                <w:vertAlign w:val="superscript"/>
              </w:rPr>
              <w:t>1</w:t>
            </w:r>
          </w:p>
        </w:tc>
      </w:tr>
      <w:tr w:rsidR="00271E2F" w:rsidRPr="00877D2E" w14:paraId="540F689F" w14:textId="77777777" w:rsidTr="00E438FA">
        <w:trPr>
          <w:jc w:val="center"/>
        </w:trPr>
        <w:tc>
          <w:tcPr>
            <w:tcW w:w="2889" w:type="dxa"/>
            <w:vAlign w:val="center"/>
          </w:tcPr>
          <w:p w14:paraId="5D209DCF" w14:textId="50D59388" w:rsidR="00271E2F" w:rsidRPr="00877D2E" w:rsidRDefault="00271E2F" w:rsidP="00E438FA">
            <w:pPr>
              <w:pStyle w:val="TAC"/>
            </w:pPr>
            <w:r w:rsidRPr="00877D2E">
              <w:t xml:space="preserve">n1, n2, n3, </w:t>
            </w:r>
            <w:ins w:id="10" w:author="BORSATO, RONALD" w:date="2020-05-14T14:41:00Z">
              <w:r w:rsidR="00CC1CFE">
                <w:t xml:space="preserve">n30, </w:t>
              </w:r>
            </w:ins>
            <w:r w:rsidRPr="00877D2E">
              <w:t>n40, n7,</w:t>
            </w:r>
            <w:r w:rsidRPr="00877D2E">
              <w:rPr>
                <w:rFonts w:eastAsia="Calibri"/>
              </w:rPr>
              <w:t xml:space="preserve"> n34, n38, n39, n41, n66, n70</w:t>
            </w:r>
          </w:p>
        </w:tc>
        <w:tc>
          <w:tcPr>
            <w:tcW w:w="2970" w:type="dxa"/>
            <w:vAlign w:val="center"/>
          </w:tcPr>
          <w:p w14:paraId="4752F1B4" w14:textId="77777777" w:rsidR="00271E2F" w:rsidRPr="00877D2E" w:rsidRDefault="00271E2F" w:rsidP="00E438FA">
            <w:pPr>
              <w:pStyle w:val="TAC"/>
            </w:pPr>
            <w:r w:rsidRPr="00877D2E">
              <w:t>-2.7</w:t>
            </w:r>
          </w:p>
        </w:tc>
      </w:tr>
      <w:tr w:rsidR="00271E2F" w:rsidRPr="00877D2E" w14:paraId="03AC4B8B" w14:textId="77777777" w:rsidTr="00E438FA">
        <w:trPr>
          <w:jc w:val="center"/>
        </w:trPr>
        <w:tc>
          <w:tcPr>
            <w:tcW w:w="2889" w:type="dxa"/>
            <w:vAlign w:val="center"/>
          </w:tcPr>
          <w:p w14:paraId="6E2D7A9E" w14:textId="77777777" w:rsidR="00271E2F" w:rsidRPr="00877D2E" w:rsidRDefault="00271E2F" w:rsidP="00E438FA">
            <w:pPr>
              <w:pStyle w:val="TAC"/>
              <w:rPr>
                <w:rFonts w:eastAsia="Calibri"/>
              </w:rPr>
            </w:pPr>
            <w:r w:rsidRPr="00877D2E">
              <w:rPr>
                <w:rFonts w:eastAsia="Calibri"/>
              </w:rPr>
              <w:t>n48, n77, n78, n79</w:t>
            </w:r>
          </w:p>
        </w:tc>
        <w:tc>
          <w:tcPr>
            <w:tcW w:w="2970" w:type="dxa"/>
            <w:vAlign w:val="center"/>
          </w:tcPr>
          <w:p w14:paraId="61C5FDF3" w14:textId="77777777" w:rsidR="00271E2F" w:rsidRPr="00877D2E" w:rsidRDefault="00271E2F" w:rsidP="00E438FA">
            <w:pPr>
              <w:pStyle w:val="TAC"/>
            </w:pPr>
            <w:r w:rsidRPr="00877D2E">
              <w:t>-2.2</w:t>
            </w:r>
          </w:p>
        </w:tc>
      </w:tr>
      <w:tr w:rsidR="00271E2F" w:rsidRPr="00877D2E" w14:paraId="78610F09" w14:textId="77777777" w:rsidTr="00E438FA">
        <w:trPr>
          <w:jc w:val="center"/>
        </w:trPr>
        <w:tc>
          <w:tcPr>
            <w:tcW w:w="5859" w:type="dxa"/>
            <w:gridSpan w:val="2"/>
            <w:vAlign w:val="center"/>
          </w:tcPr>
          <w:p w14:paraId="03DAB511" w14:textId="77777777" w:rsidR="00271E2F" w:rsidRPr="00877D2E" w:rsidRDefault="00271E2F" w:rsidP="00E438FA">
            <w:pPr>
              <w:pStyle w:val="TAC"/>
              <w:jc w:val="left"/>
            </w:pPr>
            <w:r w:rsidRPr="00877D2E">
              <w:t>NOTE 1:</w:t>
            </w:r>
            <w:r w:rsidRPr="00877D2E">
              <w:tab/>
              <w:t>4 Rx operation is targeted for FWA form factor</w:t>
            </w:r>
          </w:p>
        </w:tc>
      </w:tr>
    </w:tbl>
    <w:p w14:paraId="3E8ABF82" w14:textId="77777777" w:rsidR="00271E2F" w:rsidRPr="001C0CC4" w:rsidRDefault="00271E2F" w:rsidP="00271E2F"/>
    <w:p w14:paraId="6BE1C626" w14:textId="77777777" w:rsidR="00271E2F" w:rsidRPr="001C0CC4" w:rsidRDefault="00271E2F" w:rsidP="00271E2F">
      <w:r w:rsidRPr="001C0CC4">
        <w:t xml:space="preserve">The reference </w:t>
      </w:r>
      <w:proofErr w:type="gramStart"/>
      <w:r w:rsidRPr="001C0CC4">
        <w:t>receive</w:t>
      </w:r>
      <w:proofErr w:type="gramEnd"/>
      <w:r w:rsidRPr="001C0CC4">
        <w:t xml:space="preserve"> sensitivity (REFSENS) requirement specified in Table 7.3.2-1 and Table 7.3.2-2 shall be met with uplink transmission bandwidth less than or equal to that specified in Table 7.3.2-3.</w:t>
      </w:r>
    </w:p>
    <w:p w14:paraId="4F7B9D89" w14:textId="77777777" w:rsidR="00271E2F" w:rsidRPr="001C0CC4" w:rsidRDefault="00271E2F" w:rsidP="00271E2F">
      <w:pPr>
        <w:pStyle w:val="TH"/>
      </w:pPr>
      <w:r w:rsidRPr="001C0CC4">
        <w:t>Table 7.3.2-3: Uplink configuration for reference sensitivity</w:t>
      </w:r>
    </w:p>
    <w:tbl>
      <w:tblPr>
        <w:tblW w:w="57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8"/>
        <w:gridCol w:w="349"/>
        <w:gridCol w:w="587"/>
        <w:gridCol w:w="586"/>
        <w:gridCol w:w="586"/>
        <w:gridCol w:w="982"/>
        <w:gridCol w:w="982"/>
        <w:gridCol w:w="718"/>
        <w:gridCol w:w="586"/>
        <w:gridCol w:w="586"/>
        <w:gridCol w:w="586"/>
        <w:gridCol w:w="586"/>
        <w:gridCol w:w="586"/>
        <w:gridCol w:w="718"/>
        <w:gridCol w:w="586"/>
        <w:gridCol w:w="586"/>
        <w:gridCol w:w="817"/>
      </w:tblGrid>
      <w:tr w:rsidR="00271E2F" w:rsidRPr="001C0CC4" w14:paraId="61F568BA" w14:textId="77777777" w:rsidTr="00E438FA">
        <w:trPr>
          <w:cantSplit/>
          <w:trHeight w:val="255"/>
          <w:tblHeader/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62D1" w14:textId="77777777" w:rsidR="00271E2F" w:rsidRPr="001C0CC4" w:rsidRDefault="00271E2F" w:rsidP="00E438FA">
            <w:pPr>
              <w:pStyle w:val="TAH"/>
              <w:keepNext w:val="0"/>
            </w:pPr>
          </w:p>
        </w:tc>
        <w:tc>
          <w:tcPr>
            <w:tcW w:w="4678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C1CB" w14:textId="77777777" w:rsidR="00271E2F" w:rsidRPr="001C0CC4" w:rsidRDefault="00271E2F" w:rsidP="00E438FA">
            <w:pPr>
              <w:pStyle w:val="TAH"/>
              <w:keepNext w:val="0"/>
            </w:pPr>
            <w:r w:rsidRPr="001C0CC4">
              <w:t>Operating band / SCS / Channel bandwidth / Duplex mode</w:t>
            </w:r>
          </w:p>
        </w:tc>
      </w:tr>
      <w:tr w:rsidR="00271E2F" w:rsidRPr="001C0CC4" w14:paraId="49119D6C" w14:textId="77777777" w:rsidTr="00E438FA">
        <w:trPr>
          <w:cantSplit/>
          <w:trHeight w:val="420"/>
          <w:tblHeader/>
          <w:jc w:val="center"/>
        </w:trPr>
        <w:tc>
          <w:tcPr>
            <w:tcW w:w="479" w:type="pct"/>
            <w:gridSpan w:val="2"/>
            <w:shd w:val="clear" w:color="auto" w:fill="auto"/>
            <w:vAlign w:val="center"/>
          </w:tcPr>
          <w:p w14:paraId="1EBF9B90" w14:textId="77777777" w:rsidR="00271E2F" w:rsidRPr="001C0CC4" w:rsidRDefault="00271E2F" w:rsidP="00E438FA">
            <w:pPr>
              <w:pStyle w:val="TAH"/>
              <w:keepNext w:val="0"/>
            </w:pPr>
            <w:r w:rsidRPr="001C0CC4">
              <w:t>Operating Band</w:t>
            </w:r>
          </w:p>
        </w:tc>
        <w:tc>
          <w:tcPr>
            <w:tcW w:w="263" w:type="pct"/>
          </w:tcPr>
          <w:p w14:paraId="37BF9DAF" w14:textId="77777777" w:rsidR="00271E2F" w:rsidRPr="001C0CC4" w:rsidRDefault="00271E2F" w:rsidP="00E438FA">
            <w:pPr>
              <w:pStyle w:val="TAH"/>
              <w:keepNext w:val="0"/>
            </w:pPr>
            <w:r w:rsidRPr="001C0CC4">
              <w:t>SCS kHz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D110928" w14:textId="77777777" w:rsidR="00271E2F" w:rsidRPr="001C0CC4" w:rsidRDefault="00271E2F" w:rsidP="00E438FA">
            <w:pPr>
              <w:pStyle w:val="TAH"/>
              <w:keepNext w:val="0"/>
            </w:pPr>
            <w:r w:rsidRPr="001C0CC4">
              <w:t>5</w:t>
            </w:r>
          </w:p>
          <w:p w14:paraId="2199216B" w14:textId="77777777" w:rsidR="00271E2F" w:rsidRPr="001C0CC4" w:rsidRDefault="00271E2F" w:rsidP="00E438FA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AA3D034" w14:textId="77777777" w:rsidR="00271E2F" w:rsidRPr="001C0CC4" w:rsidRDefault="00271E2F" w:rsidP="00E438FA">
            <w:pPr>
              <w:pStyle w:val="TAH"/>
              <w:keepNext w:val="0"/>
            </w:pPr>
            <w:r w:rsidRPr="001C0CC4">
              <w:t>10</w:t>
            </w:r>
          </w:p>
          <w:p w14:paraId="4977158F" w14:textId="77777777" w:rsidR="00271E2F" w:rsidRPr="001C0CC4" w:rsidRDefault="00271E2F" w:rsidP="00E438FA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882F167" w14:textId="77777777" w:rsidR="00271E2F" w:rsidRPr="001C0CC4" w:rsidRDefault="00271E2F" w:rsidP="00E438FA">
            <w:pPr>
              <w:pStyle w:val="TAH"/>
              <w:keepNext w:val="0"/>
            </w:pPr>
            <w:r w:rsidRPr="001C0CC4">
              <w:t>15</w:t>
            </w:r>
          </w:p>
          <w:p w14:paraId="5273F02E" w14:textId="77777777" w:rsidR="00271E2F" w:rsidRPr="001C0CC4" w:rsidRDefault="00271E2F" w:rsidP="00E438FA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4D206FA" w14:textId="77777777" w:rsidR="00271E2F" w:rsidRPr="001C0CC4" w:rsidRDefault="00271E2F" w:rsidP="00E438FA">
            <w:pPr>
              <w:pStyle w:val="TAH"/>
              <w:keepNext w:val="0"/>
            </w:pPr>
            <w:r w:rsidRPr="001C0CC4">
              <w:t>20</w:t>
            </w:r>
          </w:p>
          <w:p w14:paraId="48627EBC" w14:textId="77777777" w:rsidR="00271E2F" w:rsidRPr="001C0CC4" w:rsidRDefault="00271E2F" w:rsidP="00E438FA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5A4CAF1" w14:textId="77777777" w:rsidR="00271E2F" w:rsidRPr="001C0CC4" w:rsidRDefault="00271E2F" w:rsidP="00E438FA">
            <w:pPr>
              <w:pStyle w:val="TAH"/>
              <w:keepNext w:val="0"/>
            </w:pPr>
            <w:r w:rsidRPr="001C0CC4">
              <w:t>25 MHz</w:t>
            </w:r>
          </w:p>
        </w:tc>
        <w:tc>
          <w:tcPr>
            <w:tcW w:w="263" w:type="pct"/>
            <w:vAlign w:val="center"/>
          </w:tcPr>
          <w:p w14:paraId="1E0A2E75" w14:textId="77777777" w:rsidR="00271E2F" w:rsidRPr="001C0CC4" w:rsidRDefault="00271E2F" w:rsidP="00E438FA">
            <w:pPr>
              <w:pStyle w:val="TAH"/>
              <w:keepNext w:val="0"/>
            </w:pPr>
            <w:r w:rsidRPr="001C0CC4">
              <w:t>30 MHz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7A50D1C" w14:textId="77777777" w:rsidR="00271E2F" w:rsidRPr="001C0CC4" w:rsidRDefault="00271E2F" w:rsidP="00E438FA">
            <w:pPr>
              <w:pStyle w:val="TAH"/>
              <w:keepNext w:val="0"/>
            </w:pPr>
            <w:r w:rsidRPr="001C0CC4">
              <w:t>40</w:t>
            </w:r>
          </w:p>
          <w:p w14:paraId="61F48D0A" w14:textId="77777777" w:rsidR="00271E2F" w:rsidRPr="001C0CC4" w:rsidRDefault="00271E2F" w:rsidP="00E438FA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263" w:type="pct"/>
            <w:vAlign w:val="center"/>
          </w:tcPr>
          <w:p w14:paraId="7DD3965D" w14:textId="77777777" w:rsidR="00271E2F" w:rsidRPr="001C0CC4" w:rsidRDefault="00271E2F" w:rsidP="00E438FA">
            <w:pPr>
              <w:pStyle w:val="TAH"/>
              <w:keepNext w:val="0"/>
            </w:pPr>
            <w:r w:rsidRPr="001C0CC4">
              <w:t>50</w:t>
            </w:r>
          </w:p>
          <w:p w14:paraId="393C76E8" w14:textId="77777777" w:rsidR="00271E2F" w:rsidRPr="001C0CC4" w:rsidRDefault="00271E2F" w:rsidP="00E438FA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263" w:type="pct"/>
            <w:vAlign w:val="center"/>
          </w:tcPr>
          <w:p w14:paraId="5FAA6557" w14:textId="77777777" w:rsidR="00271E2F" w:rsidRPr="001C0CC4" w:rsidRDefault="00271E2F" w:rsidP="00E438FA">
            <w:pPr>
              <w:pStyle w:val="TAH"/>
              <w:keepNext w:val="0"/>
            </w:pPr>
            <w:r w:rsidRPr="001C0CC4">
              <w:t>60</w:t>
            </w:r>
          </w:p>
          <w:p w14:paraId="26FEAA40" w14:textId="77777777" w:rsidR="00271E2F" w:rsidRPr="001C0CC4" w:rsidRDefault="00271E2F" w:rsidP="00E438FA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263" w:type="pct"/>
          </w:tcPr>
          <w:p w14:paraId="12D62575" w14:textId="77777777" w:rsidR="00271E2F" w:rsidRPr="00414DAE" w:rsidRDefault="00271E2F" w:rsidP="00E438FA">
            <w:pPr>
              <w:pStyle w:val="TAH"/>
              <w:keepNext w:val="0"/>
            </w:pPr>
            <w:r>
              <w:t>7</w:t>
            </w:r>
            <w:r w:rsidRPr="00414DAE">
              <w:t>0</w:t>
            </w:r>
          </w:p>
          <w:p w14:paraId="3C67A291" w14:textId="77777777" w:rsidR="00271E2F" w:rsidRPr="001C0CC4" w:rsidRDefault="00271E2F" w:rsidP="00E438FA">
            <w:pPr>
              <w:pStyle w:val="TAH"/>
              <w:keepNext w:val="0"/>
            </w:pPr>
            <w:r w:rsidRPr="00414DAE">
              <w:t>MHz</w:t>
            </w:r>
          </w:p>
        </w:tc>
        <w:tc>
          <w:tcPr>
            <w:tcW w:w="322" w:type="pct"/>
            <w:vAlign w:val="center"/>
          </w:tcPr>
          <w:p w14:paraId="6ED45CD4" w14:textId="77777777" w:rsidR="00271E2F" w:rsidRPr="001C0CC4" w:rsidRDefault="00271E2F" w:rsidP="00E438FA">
            <w:pPr>
              <w:pStyle w:val="TAH"/>
              <w:keepNext w:val="0"/>
            </w:pPr>
            <w:r w:rsidRPr="001C0CC4">
              <w:t>80</w:t>
            </w:r>
          </w:p>
          <w:p w14:paraId="63FA2E25" w14:textId="77777777" w:rsidR="00271E2F" w:rsidRPr="001C0CC4" w:rsidRDefault="00271E2F" w:rsidP="00E438FA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263" w:type="pct"/>
            <w:vAlign w:val="center"/>
          </w:tcPr>
          <w:p w14:paraId="0FC92879" w14:textId="77777777" w:rsidR="00271E2F" w:rsidRPr="001C0CC4" w:rsidRDefault="00271E2F" w:rsidP="00E438FA">
            <w:pPr>
              <w:pStyle w:val="TAH"/>
              <w:keepNext w:val="0"/>
            </w:pPr>
            <w:r w:rsidRPr="001C0CC4">
              <w:t>90</w:t>
            </w:r>
          </w:p>
          <w:p w14:paraId="33225411" w14:textId="77777777" w:rsidR="00271E2F" w:rsidRPr="001C0CC4" w:rsidRDefault="00271E2F" w:rsidP="00E438FA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263" w:type="pct"/>
            <w:vAlign w:val="center"/>
          </w:tcPr>
          <w:p w14:paraId="46FFED29" w14:textId="77777777" w:rsidR="00271E2F" w:rsidRPr="001C0CC4" w:rsidRDefault="00271E2F" w:rsidP="00E438FA">
            <w:pPr>
              <w:pStyle w:val="TAH"/>
              <w:keepNext w:val="0"/>
            </w:pPr>
            <w:r w:rsidRPr="001C0CC4">
              <w:t>100 MHz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33A27B1" w14:textId="77777777" w:rsidR="00271E2F" w:rsidRPr="001C0CC4" w:rsidRDefault="00271E2F" w:rsidP="00E438FA">
            <w:pPr>
              <w:pStyle w:val="TAH"/>
              <w:keepNext w:val="0"/>
            </w:pPr>
            <w:r w:rsidRPr="001C0CC4">
              <w:t>Duplex Mode</w:t>
            </w:r>
          </w:p>
        </w:tc>
      </w:tr>
      <w:tr w:rsidR="00271E2F" w:rsidRPr="001C0CC4" w14:paraId="094D976C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43D11632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n1</w:t>
            </w:r>
          </w:p>
        </w:tc>
        <w:tc>
          <w:tcPr>
            <w:tcW w:w="263" w:type="pct"/>
            <w:vAlign w:val="center"/>
          </w:tcPr>
          <w:p w14:paraId="474D4D76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BA184C6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E6FA91F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CB7FA95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914E465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118ACE5C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28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151B66D5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28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744B0D3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28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0140786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156E00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CDD4EA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711E2C8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D9FE5F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A45202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78EF2439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FDD</w:t>
            </w:r>
          </w:p>
        </w:tc>
      </w:tr>
      <w:tr w:rsidR="00271E2F" w:rsidRPr="001C0CC4" w14:paraId="2D59ED8C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00B6AF5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B70D99E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35973C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9BB04D7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6B56F64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97F2D83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7F01E0CA" w14:textId="77777777" w:rsidR="00271E2F" w:rsidRPr="001C0CC4" w:rsidRDefault="00271E2F" w:rsidP="00E438FA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64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06199C4C" w14:textId="77777777" w:rsidR="00271E2F" w:rsidRPr="001C0CC4" w:rsidRDefault="00271E2F" w:rsidP="00E438FA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64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F8DCD47" w14:textId="77777777" w:rsidR="00271E2F" w:rsidRPr="001C0CC4" w:rsidRDefault="00271E2F" w:rsidP="00E438FA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64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1E08E31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5FC384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807D69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6FC0D7D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42543A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4A10A8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211E957F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32601AF2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6DFAE77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D8F286F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80F009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2959723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FD3F918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20816B1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B5B3947" w14:textId="77777777" w:rsidR="00271E2F" w:rsidRPr="001C0CC4" w:rsidRDefault="00271E2F" w:rsidP="00E438FA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45B11C61" w14:textId="77777777" w:rsidR="00271E2F" w:rsidRPr="001C0CC4" w:rsidRDefault="00271E2F" w:rsidP="00E438FA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69A9FED" w14:textId="77777777" w:rsidR="00271E2F" w:rsidRPr="001C0CC4" w:rsidRDefault="00271E2F" w:rsidP="00E438FA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64F62AD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2D5D7C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0C432E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31E0BB0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574CF5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D4332D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56025412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35CC45D5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2BF678AD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n2</w:t>
            </w:r>
          </w:p>
        </w:tc>
        <w:tc>
          <w:tcPr>
            <w:tcW w:w="263" w:type="pct"/>
            <w:vAlign w:val="center"/>
          </w:tcPr>
          <w:p w14:paraId="2980589F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BD48216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628F53EA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F93349D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50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D56477F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50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3201B28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62A7AE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6BA8B1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D761B7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7095E1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D6C078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1469981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1FC803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ECFEAB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496B55ED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FDD</w:t>
            </w:r>
          </w:p>
        </w:tc>
      </w:tr>
      <w:tr w:rsidR="00271E2F" w:rsidRPr="001C0CC4" w14:paraId="436C3922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789FC2F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4073541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392C904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1368673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3D0EE79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1598C2D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3363434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2181B9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1E61BF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3CB6C2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E0034E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8FB93D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6663388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77B9CE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C3E52C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6DFAA3D6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5B8BBA25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29D8B8E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A3935F3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FD79D8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DC3B77D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862EFBB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693B10C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1AFC0A9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22E94E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01414A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D69FCB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6122BA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221F16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4B36AB5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B575DC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1B47D5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743976B4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7BA9E412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1A7106DE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n3</w:t>
            </w:r>
          </w:p>
        </w:tc>
        <w:tc>
          <w:tcPr>
            <w:tcW w:w="263" w:type="pct"/>
            <w:vAlign w:val="center"/>
          </w:tcPr>
          <w:p w14:paraId="7D213BED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F04E5A9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9EB7A41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9BE052D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50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9D96909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50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49F685E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lang w:eastAsia="zh-CN"/>
              </w:rPr>
              <w:t>50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0273BFC9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lang w:val="en-US" w:eastAsia="zh-CN"/>
              </w:rPr>
              <w:t>50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  <w:r w:rsidRPr="001C0CC4" w:rsidDel="007D0E7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D91292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4E3D02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2B527A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ABE45E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108D40E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600CE4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7F5DE7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6E6389C9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FDD</w:t>
            </w:r>
          </w:p>
        </w:tc>
      </w:tr>
      <w:tr w:rsidR="00271E2F" w:rsidRPr="001C0CC4" w14:paraId="62EC201A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3F9F70B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2B3DECA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976E21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0CB9B96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E1CBB89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F533BC8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729264C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lang w:eastAsia="zh-CN"/>
              </w:rPr>
              <w:t>24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60AF05C1" w14:textId="77777777" w:rsidR="00271E2F" w:rsidRPr="001C0CC4" w:rsidRDefault="00271E2F" w:rsidP="00E438FA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 w:eastAsia="zh-CN"/>
              </w:rPr>
              <w:t>24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57C964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79E017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3AB7D6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4F7FC8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68A0259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2CE8AE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8B3046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76BD9AE4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6AD7883B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1798684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CE535AC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048E51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788B85B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3156C93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7F3245C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5C6B8E9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53B0942A" w14:textId="77777777" w:rsidR="00271E2F" w:rsidRPr="001C0CC4" w:rsidRDefault="00271E2F" w:rsidP="00E438FA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831011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B030C5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EFE638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03C91F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7EB8E12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5A3BF3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5EB4D4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6EFFEA97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516720A0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6992367E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n5</w:t>
            </w:r>
          </w:p>
        </w:tc>
        <w:tc>
          <w:tcPr>
            <w:tcW w:w="263" w:type="pct"/>
            <w:vAlign w:val="center"/>
          </w:tcPr>
          <w:p w14:paraId="294171BE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EB54410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B0102F1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0DA84F6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lang w:eastAsia="zh-CN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A2B87B1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lang w:eastAsia="zh-CN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63015F3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6AF0A5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42B7B8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32EA31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F327F6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F4F073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65D4663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061AC9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E26CC3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117505AB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FDD</w:t>
            </w:r>
          </w:p>
        </w:tc>
      </w:tr>
      <w:tr w:rsidR="00271E2F" w:rsidRPr="001C0CC4" w14:paraId="1504914D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7C5B7A1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C6851CC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916DFD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D96280C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2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48B589C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0D32313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  <w:r w:rsidRPr="001C0CC4" w:rsidDel="007D0E7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1EF577E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A05B74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854066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A85F2A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FBA158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0D9C73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4DBC991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749065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784A69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26F80C82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759C1703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6B46E1A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94CBE95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038230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4A4DFF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7431F74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3BE931B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7C2442B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6206A8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4A2B2C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0B2377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005C34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821D48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34E35FE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1E36D2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CE010A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1AEC483D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72C37913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002BB98B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n7</w:t>
            </w:r>
          </w:p>
        </w:tc>
        <w:tc>
          <w:tcPr>
            <w:tcW w:w="263" w:type="pct"/>
            <w:vAlign w:val="center"/>
          </w:tcPr>
          <w:p w14:paraId="2879A8E5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E5110CA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66FDF510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7AF654B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ECDB919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1542DF88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72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41862A04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64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306AB7A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45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41ED40DC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45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45DE141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3B5538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0E51489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F5AA2B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320585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7AE9B4A1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FDD</w:t>
            </w:r>
          </w:p>
        </w:tc>
      </w:tr>
      <w:tr w:rsidR="00271E2F" w:rsidRPr="001C0CC4" w14:paraId="5AEBEC97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5008C00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ABB4BDE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E5A6B7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DDADE0C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0855665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65000B0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163728EC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5D29A190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2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127FFDF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168FD50C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26ECE85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999B67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48FA6FF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AA6240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2C2184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4B2B65C4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4BA6EDC2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27E0354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F687ECB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6D50CB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6556939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5B29802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F7E5892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D18BCB1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190BC29F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3360BF3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7B756056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60FDB53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01D96B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0A2C740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66C003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850433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1A3057D9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78FFA373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5DFC01B8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n8</w:t>
            </w:r>
          </w:p>
        </w:tc>
        <w:tc>
          <w:tcPr>
            <w:tcW w:w="263" w:type="pct"/>
            <w:vAlign w:val="center"/>
          </w:tcPr>
          <w:p w14:paraId="27DACC4F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FDCABB9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FB49474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DAFDB1D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lang w:eastAsia="zh-CN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E75D17D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lang w:eastAsia="zh-CN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8F255E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3D5EF7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15131D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2F24ED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4C65A8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88AD1A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7099650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7C6BA2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DE1465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3655147C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FDD</w:t>
            </w:r>
          </w:p>
        </w:tc>
      </w:tr>
      <w:tr w:rsidR="00271E2F" w:rsidRPr="001C0CC4" w14:paraId="32A573A2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022E5AC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75D62A1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649D884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A817804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2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3E5E6BB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5D14D07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984EF1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BD6291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1F427D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EA9F31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8DFC75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BEF5CD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08C8ED0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F3A38B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79E215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2871D92E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00D516DD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1051D0F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DCB4A29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6AE8CEF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0591CA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75ABC47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599D1F1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7BBE820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68E599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E10188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A89B3A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FBD175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435DF2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41BF37A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FC7FDD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66286C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5CD8B643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6A99BBD1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09DACCB1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n12</w:t>
            </w:r>
          </w:p>
        </w:tc>
        <w:tc>
          <w:tcPr>
            <w:tcW w:w="263" w:type="pct"/>
          </w:tcPr>
          <w:p w14:paraId="29EB62D1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t>15</w:t>
            </w:r>
          </w:p>
        </w:tc>
        <w:tc>
          <w:tcPr>
            <w:tcW w:w="263" w:type="pct"/>
            <w:shd w:val="clear" w:color="auto" w:fill="auto"/>
          </w:tcPr>
          <w:p w14:paraId="463AB9F7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</w:tcPr>
          <w:p w14:paraId="55FD063E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66E56205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8EE506E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3990540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0F4F9C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11FCBB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BD8208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D65839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A76DA6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6CA6710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84ABC7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62CC73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2EE38CB5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FDD</w:t>
            </w:r>
          </w:p>
        </w:tc>
      </w:tr>
      <w:tr w:rsidR="00271E2F" w:rsidRPr="001C0CC4" w14:paraId="2E461E57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26C72661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14:paraId="41182ED4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t>30</w:t>
            </w:r>
          </w:p>
        </w:tc>
        <w:tc>
          <w:tcPr>
            <w:tcW w:w="263" w:type="pct"/>
            <w:shd w:val="clear" w:color="auto" w:fill="auto"/>
          </w:tcPr>
          <w:p w14:paraId="57C961D1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14:paraId="63BA70DB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02886AE9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67A2EF5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58683D5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205A59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DAD94A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72C908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3B0636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0E3402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39205C2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97C0B0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6C0C51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7C56F01A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07D7D2AA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5306C40C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14:paraId="459BF566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t>60</w:t>
            </w:r>
          </w:p>
        </w:tc>
        <w:tc>
          <w:tcPr>
            <w:tcW w:w="263" w:type="pct"/>
            <w:shd w:val="clear" w:color="auto" w:fill="auto"/>
          </w:tcPr>
          <w:p w14:paraId="0B221942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14:paraId="362FAC3A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41" w:type="pct"/>
            <w:shd w:val="clear" w:color="auto" w:fill="auto"/>
          </w:tcPr>
          <w:p w14:paraId="5DEF1033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374D5A48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2D8D494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0403F4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BC903A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99EDF1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EE2182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2C567F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1A3303E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229177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D76480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6DB65B42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5C287970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7DB97595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n14</w:t>
            </w:r>
          </w:p>
        </w:tc>
        <w:tc>
          <w:tcPr>
            <w:tcW w:w="263" w:type="pct"/>
            <w:vAlign w:val="center"/>
          </w:tcPr>
          <w:p w14:paraId="4EE0CD50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1315D64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DD88B4F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77654890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039DA7B0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5236C9A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AE2E6C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DBC5BB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E16C21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A209A9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FD7491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311C57C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75FD4A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26D7AA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5D0677A2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FDD</w:t>
            </w:r>
          </w:p>
        </w:tc>
      </w:tr>
      <w:tr w:rsidR="00271E2F" w:rsidRPr="001C0CC4" w14:paraId="5EA32C69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17C793A2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5E776E70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6D4AE8F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8395EB1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5BF295B9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0466C9DB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765A7C6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863247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E7B4AD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AF2F0E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50F81E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EF6CA5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2CBE370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851572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388CCE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3228B48C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793441C9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34EB91E9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C496259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64ECDD8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83BA553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41" w:type="pct"/>
            <w:shd w:val="clear" w:color="auto" w:fill="auto"/>
          </w:tcPr>
          <w:p w14:paraId="73420A0F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4788E865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6A4849C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2431E0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3E3B80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216C08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DE4BD6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B43FC4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6A31148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7EDE48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C65B6B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651F34AA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47F87691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64CCA8AA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hint="eastAsia"/>
                <w:lang w:val="en-US" w:eastAsia="ja-JP"/>
              </w:rPr>
              <w:t>n18</w:t>
            </w:r>
          </w:p>
        </w:tc>
        <w:tc>
          <w:tcPr>
            <w:tcW w:w="263" w:type="pct"/>
          </w:tcPr>
          <w:p w14:paraId="1A6F6A49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val="en-US" w:eastAsia="ja-JP"/>
              </w:rPr>
              <w:t>15</w:t>
            </w:r>
          </w:p>
        </w:tc>
        <w:tc>
          <w:tcPr>
            <w:tcW w:w="263" w:type="pct"/>
            <w:shd w:val="clear" w:color="auto" w:fill="auto"/>
          </w:tcPr>
          <w:p w14:paraId="3F4D34E8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 w:hint="eastAsia"/>
                <w:szCs w:val="18"/>
                <w:lang w:val="en-US" w:eastAsia="ja-JP"/>
              </w:rPr>
              <w:t>25</w:t>
            </w:r>
          </w:p>
        </w:tc>
        <w:tc>
          <w:tcPr>
            <w:tcW w:w="263" w:type="pct"/>
            <w:shd w:val="clear" w:color="auto" w:fill="auto"/>
          </w:tcPr>
          <w:p w14:paraId="0FF37F93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 w:hint="eastAsia"/>
                <w:szCs w:val="18"/>
                <w:lang w:val="en-US" w:eastAsia="ja-JP"/>
              </w:rPr>
              <w:t>25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0B71F556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 w:hint="eastAsia"/>
                <w:szCs w:val="18"/>
                <w:lang w:val="en-US" w:eastAsia="ja-JP"/>
              </w:rPr>
              <w:t>25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DDD89EF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2701575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97F687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7D74CE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9AD680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C7C739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D6A3CC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5FAB1DA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29D445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653B20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73E2342C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FDD</w:t>
            </w:r>
          </w:p>
        </w:tc>
      </w:tr>
      <w:tr w:rsidR="00271E2F" w:rsidRPr="001C0CC4" w14:paraId="4E78D8B3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21E978D0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14:paraId="14CC78C4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val="en-US" w:eastAsia="ja-JP"/>
              </w:rPr>
              <w:t>30</w:t>
            </w:r>
          </w:p>
        </w:tc>
        <w:tc>
          <w:tcPr>
            <w:tcW w:w="263" w:type="pct"/>
            <w:shd w:val="clear" w:color="auto" w:fill="auto"/>
          </w:tcPr>
          <w:p w14:paraId="0341A956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14:paraId="0909E937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5C449376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DD9F458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3D7FA06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439270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F9ACCF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0B6445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B68E6B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267F95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09D51F9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029213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4ED355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2B253BEE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509DF1A5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0D1E308F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14:paraId="5A399625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val="en-US" w:eastAsia="ja-JP"/>
              </w:rPr>
              <w:t>60</w:t>
            </w:r>
          </w:p>
        </w:tc>
        <w:tc>
          <w:tcPr>
            <w:tcW w:w="263" w:type="pct"/>
            <w:shd w:val="clear" w:color="auto" w:fill="auto"/>
          </w:tcPr>
          <w:p w14:paraId="6E41EC1F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14:paraId="720C4391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41" w:type="pct"/>
            <w:shd w:val="clear" w:color="auto" w:fill="auto"/>
          </w:tcPr>
          <w:p w14:paraId="5B88F781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308BE402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01B6F9E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39D7F8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C319CB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655AD9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FF21C0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62B0B8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5C65BD4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61AAC4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84FD9B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7A60049D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3053946A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564C3576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n20</w:t>
            </w:r>
          </w:p>
        </w:tc>
        <w:tc>
          <w:tcPr>
            <w:tcW w:w="263" w:type="pct"/>
            <w:vAlign w:val="center"/>
          </w:tcPr>
          <w:p w14:paraId="44ABC6A2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CF01BBB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2649778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813BBD3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20</w:t>
            </w:r>
            <w:r w:rsidRPr="001C0CC4"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819506A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20</w:t>
            </w:r>
            <w:r w:rsidRPr="001C0CC4"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E2EC64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3796E7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490329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AF260E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F7CCD7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1E353F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3919808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26390E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0B9F48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58E6FBB8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FDD</w:t>
            </w:r>
          </w:p>
        </w:tc>
      </w:tr>
      <w:tr w:rsidR="00271E2F" w:rsidRPr="001C0CC4" w14:paraId="2D075728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117186C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B4CDCE2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EC29A5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AA836C6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24A4017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5899D5B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B666E3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39F431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3FDDC70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A28891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02030B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DFAA66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03CE1B1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4F286F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72FA4D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39D49FE8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203F8FC1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0DA7652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9DFADC1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519AE3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53E2DE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3D74E02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47C7DFB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59DEDF2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6249DC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5C6ED9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B954FB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A20BAA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4A4C2C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0FD2062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743755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1F95CA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1664488A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4AB3167B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417AACBD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n25</w:t>
            </w:r>
          </w:p>
        </w:tc>
        <w:tc>
          <w:tcPr>
            <w:tcW w:w="263" w:type="pct"/>
          </w:tcPr>
          <w:p w14:paraId="1A41AF65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t>15</w:t>
            </w:r>
          </w:p>
        </w:tc>
        <w:tc>
          <w:tcPr>
            <w:tcW w:w="263" w:type="pct"/>
            <w:shd w:val="clear" w:color="auto" w:fill="auto"/>
          </w:tcPr>
          <w:p w14:paraId="64F27C46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25</w:t>
            </w:r>
          </w:p>
        </w:tc>
        <w:tc>
          <w:tcPr>
            <w:tcW w:w="263" w:type="pct"/>
            <w:shd w:val="clear" w:color="auto" w:fill="auto"/>
          </w:tcPr>
          <w:p w14:paraId="45966751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50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360658C1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50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2C87C526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50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6FA2FEE5" w14:textId="77777777" w:rsidR="00271E2F" w:rsidRPr="001C0CC4" w:rsidRDefault="00271E2F" w:rsidP="00E438FA">
            <w:pPr>
              <w:pStyle w:val="TAC"/>
              <w:keepNext w:val="0"/>
            </w:pPr>
            <w:r>
              <w:t>50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5B198AF4" w14:textId="77777777" w:rsidR="00271E2F" w:rsidRPr="001C0CC4" w:rsidRDefault="00271E2F" w:rsidP="00E438FA">
            <w:pPr>
              <w:pStyle w:val="TAC"/>
              <w:keepNext w:val="0"/>
            </w:pPr>
            <w:r>
              <w:t>48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DF4A4E7" w14:textId="77777777" w:rsidR="00271E2F" w:rsidRPr="001C0CC4" w:rsidRDefault="00271E2F" w:rsidP="00E438FA">
            <w:pPr>
              <w:pStyle w:val="TAC"/>
              <w:keepNext w:val="0"/>
            </w:pPr>
            <w:r>
              <w:t>40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2D67323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AFD80C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A43341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1F32BE9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8C54A1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3B9366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33687DE9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FDD</w:t>
            </w:r>
          </w:p>
        </w:tc>
      </w:tr>
      <w:tr w:rsidR="00271E2F" w:rsidRPr="001C0CC4" w14:paraId="071A91DB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5372476C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14:paraId="622AD2CC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t>30</w:t>
            </w:r>
          </w:p>
        </w:tc>
        <w:tc>
          <w:tcPr>
            <w:tcW w:w="263" w:type="pct"/>
            <w:shd w:val="clear" w:color="auto" w:fill="auto"/>
          </w:tcPr>
          <w:p w14:paraId="1FE5D0C6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14:paraId="4E870EA6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24</w:t>
            </w:r>
          </w:p>
        </w:tc>
        <w:tc>
          <w:tcPr>
            <w:tcW w:w="441" w:type="pct"/>
            <w:shd w:val="clear" w:color="auto" w:fill="auto"/>
          </w:tcPr>
          <w:p w14:paraId="2E49E487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24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63D0C9EF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24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BDFCD2F" w14:textId="77777777" w:rsidR="00271E2F" w:rsidRPr="001C0CC4" w:rsidRDefault="00271E2F" w:rsidP="00E438FA">
            <w:pPr>
              <w:pStyle w:val="TAC"/>
              <w:keepNext w:val="0"/>
            </w:pPr>
            <w:r>
              <w:t>24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33CF6B7A" w14:textId="77777777" w:rsidR="00271E2F" w:rsidRPr="001C0CC4" w:rsidRDefault="00271E2F" w:rsidP="00E438FA">
            <w:pPr>
              <w:pStyle w:val="TAC"/>
              <w:keepNext w:val="0"/>
            </w:pPr>
            <w:r>
              <w:t>24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75AF446" w14:textId="77777777" w:rsidR="00271E2F" w:rsidRPr="001C0CC4" w:rsidRDefault="00271E2F" w:rsidP="00E438FA">
            <w:pPr>
              <w:pStyle w:val="TAC"/>
              <w:keepNext w:val="0"/>
            </w:pPr>
            <w:r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3759E9D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F6B95E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D61668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0CA70CB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F9F300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9035AB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30BABE12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4872664A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215A45D1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14:paraId="1F3532CD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t>60</w:t>
            </w:r>
          </w:p>
        </w:tc>
        <w:tc>
          <w:tcPr>
            <w:tcW w:w="263" w:type="pct"/>
            <w:shd w:val="clear" w:color="auto" w:fill="auto"/>
          </w:tcPr>
          <w:p w14:paraId="56EAAE13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14:paraId="0424F34F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1896E077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6F2DE2A2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4E5C63E7" w14:textId="77777777" w:rsidR="00271E2F" w:rsidRPr="001C0CC4" w:rsidRDefault="00271E2F" w:rsidP="00E438FA">
            <w:pPr>
              <w:pStyle w:val="TAC"/>
              <w:keepNext w:val="0"/>
            </w:pPr>
            <w:r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497162EB" w14:textId="77777777" w:rsidR="00271E2F" w:rsidRPr="001C0CC4" w:rsidRDefault="00271E2F" w:rsidP="00E438FA">
            <w:pPr>
              <w:pStyle w:val="TAC"/>
              <w:keepNext w:val="0"/>
            </w:pPr>
            <w:r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DECAE96" w14:textId="77777777" w:rsidR="00271E2F" w:rsidRPr="001C0CC4" w:rsidRDefault="00271E2F" w:rsidP="00E438FA">
            <w:pPr>
              <w:pStyle w:val="TAC"/>
              <w:keepNext w:val="0"/>
            </w:pPr>
            <w:r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1BF2627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CB8755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B7ADCC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0374AB6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DDFE0C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0BF677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49F14860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73E616D7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67CAFAE6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263" w:type="pct"/>
          </w:tcPr>
          <w:p w14:paraId="71083779" w14:textId="77777777" w:rsidR="00271E2F" w:rsidRPr="001C0CC4" w:rsidRDefault="00271E2F" w:rsidP="00E438FA">
            <w:pPr>
              <w:pStyle w:val="TAC"/>
              <w:keepNext w:val="0"/>
            </w:pPr>
            <w:r>
              <w:t>15</w:t>
            </w:r>
          </w:p>
        </w:tc>
        <w:tc>
          <w:tcPr>
            <w:tcW w:w="263" w:type="pct"/>
            <w:shd w:val="clear" w:color="auto" w:fill="auto"/>
          </w:tcPr>
          <w:p w14:paraId="634508B4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</w:tcPr>
          <w:p w14:paraId="6A6BC305" w14:textId="77777777" w:rsidR="00271E2F" w:rsidRPr="004D206B" w:rsidRDefault="00271E2F" w:rsidP="00E438FA">
            <w:pPr>
              <w:pStyle w:val="TAC"/>
              <w:keepNext w:val="0"/>
              <w:rPr>
                <w:vertAlign w:val="superscript"/>
              </w:rPr>
            </w:pPr>
            <w:r>
              <w:t>25</w:t>
            </w:r>
            <w:r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43258AA8" w14:textId="77777777" w:rsidR="00271E2F" w:rsidRPr="004D206B" w:rsidRDefault="00271E2F" w:rsidP="00E438FA">
            <w:pPr>
              <w:pStyle w:val="TAC"/>
              <w:keepNext w:val="0"/>
              <w:rPr>
                <w:vertAlign w:val="superscript"/>
              </w:rPr>
            </w:pPr>
            <w:r>
              <w:t>25</w:t>
            </w:r>
            <w:r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124521D5" w14:textId="77777777" w:rsidR="00271E2F" w:rsidRPr="004D206B" w:rsidRDefault="00271E2F" w:rsidP="00E438FA">
            <w:pPr>
              <w:pStyle w:val="TAC"/>
              <w:keepNext w:val="0"/>
              <w:rPr>
                <w:vertAlign w:val="superscript"/>
              </w:rPr>
            </w:pPr>
            <w:r>
              <w:t>25</w:t>
            </w:r>
            <w:r>
              <w:rPr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12F90D8" w14:textId="77777777" w:rsidR="00271E2F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8D4653E" w14:textId="77777777" w:rsidR="00271E2F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73CCCE6" w14:textId="77777777" w:rsidR="00271E2F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28D5C9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4253A6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33E25B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0238811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CBE2DD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6F2A9E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166D230B" w14:textId="77777777" w:rsidR="00271E2F" w:rsidRPr="001C0CC4" w:rsidRDefault="00271E2F" w:rsidP="00E438FA">
            <w:pPr>
              <w:pStyle w:val="TAC"/>
              <w:keepNext w:val="0"/>
            </w:pPr>
            <w:r>
              <w:t>FDD</w:t>
            </w:r>
          </w:p>
        </w:tc>
      </w:tr>
      <w:tr w:rsidR="00271E2F" w:rsidRPr="001C0CC4" w14:paraId="0C96827B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5D0718A2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14:paraId="7448F9A8" w14:textId="77777777" w:rsidR="00271E2F" w:rsidRPr="001C0CC4" w:rsidRDefault="00271E2F" w:rsidP="00E438FA">
            <w:pPr>
              <w:pStyle w:val="TAC"/>
              <w:keepNext w:val="0"/>
            </w:pPr>
            <w:r>
              <w:t>30</w:t>
            </w:r>
          </w:p>
        </w:tc>
        <w:tc>
          <w:tcPr>
            <w:tcW w:w="263" w:type="pct"/>
            <w:shd w:val="clear" w:color="auto" w:fill="auto"/>
          </w:tcPr>
          <w:p w14:paraId="2E9E9712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14:paraId="15165CE4" w14:textId="77777777" w:rsidR="00271E2F" w:rsidRPr="004D206B" w:rsidRDefault="00271E2F" w:rsidP="00E438FA">
            <w:pPr>
              <w:pStyle w:val="TAC"/>
              <w:keepNext w:val="0"/>
              <w:rPr>
                <w:vertAlign w:val="superscript"/>
              </w:rPr>
            </w:pPr>
            <w:r>
              <w:t>12</w:t>
            </w:r>
            <w:r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15F65805" w14:textId="77777777" w:rsidR="00271E2F" w:rsidRPr="004D206B" w:rsidRDefault="00271E2F" w:rsidP="00E438FA">
            <w:pPr>
              <w:pStyle w:val="TAC"/>
              <w:keepNext w:val="0"/>
              <w:rPr>
                <w:vertAlign w:val="superscript"/>
              </w:rPr>
            </w:pPr>
            <w:r>
              <w:t>12</w:t>
            </w:r>
            <w:r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269B6C58" w14:textId="77777777" w:rsidR="00271E2F" w:rsidRPr="004D206B" w:rsidRDefault="00271E2F" w:rsidP="00E438FA">
            <w:pPr>
              <w:pStyle w:val="TAC"/>
              <w:keepNext w:val="0"/>
              <w:rPr>
                <w:vertAlign w:val="superscript"/>
              </w:rPr>
            </w:pPr>
            <w:r>
              <w:t>12</w:t>
            </w:r>
            <w:r>
              <w:rPr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33982C1C" w14:textId="77777777" w:rsidR="00271E2F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FE0F43A" w14:textId="77777777" w:rsidR="00271E2F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4064EE8" w14:textId="77777777" w:rsidR="00271E2F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10DDB3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BA0C5D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1D3C88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44C034E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CB9C68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E00F4C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25BADBFF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2AE2F3B9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05186F0C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n28</w:t>
            </w:r>
          </w:p>
        </w:tc>
        <w:tc>
          <w:tcPr>
            <w:tcW w:w="263" w:type="pct"/>
            <w:vAlign w:val="center"/>
          </w:tcPr>
          <w:p w14:paraId="1568C1FB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6EE66A83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8910380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lang w:val="en-US"/>
              </w:rPr>
              <w:t>25</w:t>
            </w:r>
            <w:r w:rsidRPr="001C0CC4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E400C29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lang w:val="en-US"/>
              </w:rPr>
              <w:t>25</w:t>
            </w:r>
            <w:r w:rsidRPr="001C0CC4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A1F3F62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lang w:val="en-US"/>
              </w:rPr>
              <w:t>25</w:t>
            </w:r>
            <w:r w:rsidRPr="001C0CC4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BCF7F2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24E9C64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lang w:val="en-US"/>
              </w:rPr>
              <w:t>25</w:t>
            </w:r>
            <w:r w:rsidRPr="001C0CC4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CD2874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39BF48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0FFA03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9B1AC3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102915E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339D07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BFEB8F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660A0EB4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FDD</w:t>
            </w:r>
          </w:p>
        </w:tc>
      </w:tr>
      <w:tr w:rsidR="00271E2F" w:rsidRPr="001C0CC4" w14:paraId="2C21194C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5FACBC0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0B523E5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02EBE2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C413C86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DBBD6FE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A33A0D8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69AE5EC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175D53F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082C88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4529E9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09A89E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3AA3F9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5556A15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778F28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5FE0AE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2DF5072D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1E9F2BFC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0CD44B2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75503FE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38710C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F9B4C2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53C648C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78E3638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466EB67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05BE84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0EB945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8A764B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8CF8B6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D2412A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7BECBD3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424401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DBCCE6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0F467FBD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617D02EE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5B673079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n30</w:t>
            </w:r>
          </w:p>
        </w:tc>
        <w:tc>
          <w:tcPr>
            <w:tcW w:w="263" w:type="pct"/>
            <w:vAlign w:val="center"/>
          </w:tcPr>
          <w:p w14:paraId="20BB6834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09948FD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391F14C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0E2ACD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030E028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4B84055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2CE47C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EA3A3D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6D111B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DA1BCE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0D8A37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3203D2E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7BE335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6C396F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0884960C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FDD</w:t>
            </w:r>
          </w:p>
        </w:tc>
      </w:tr>
      <w:tr w:rsidR="00271E2F" w:rsidRPr="001C0CC4" w14:paraId="7ED6EA27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13E6439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3BCF877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394AE9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9F9D97F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119E1C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58F6BCC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0CB5B87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272E18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C42131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DE4260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49413B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FC440C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66F5ACB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9F0D36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6EC1E1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4B4A5CCC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34FA85AE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15E1D78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416052D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BD14C7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77039A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4760277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4ED5CBE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7AFB488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51B7D4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AA1D2D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D22C8A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A7908F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058973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41AEAD8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54471A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DCA054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1A39C300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41CBC4B0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09E74446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n34</w:t>
            </w:r>
          </w:p>
        </w:tc>
        <w:tc>
          <w:tcPr>
            <w:tcW w:w="263" w:type="pct"/>
            <w:vAlign w:val="center"/>
          </w:tcPr>
          <w:p w14:paraId="0832DFAA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val="en-US" w:eastAsia="zh-CN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2BB3302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val="en-US" w:eastAsia="zh-CN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2A09AB0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</w:rPr>
              <w:t>50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65B05F0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</w:rPr>
              <w:t>75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CFFA447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064E0B5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B15D06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EE8404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EF5D2C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7A516D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369B5B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196DA44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E44B78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D41673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6120C8FF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TDD</w:t>
            </w:r>
          </w:p>
        </w:tc>
      </w:tr>
      <w:tr w:rsidR="00271E2F" w:rsidRPr="001C0CC4" w14:paraId="7D5C9B80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41457CEA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21D5E2D8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val="en-US" w:eastAsia="zh-CN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56C3709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3882172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val="en-US" w:eastAsia="zh-CN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877EFB3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</w:rPr>
              <w:t>36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C338557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2F8F0FE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E610A3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BD109B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D6F6EE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6FD71B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3FFB04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231A5BE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543702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73332F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1237AFB6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271E2F" w:rsidRPr="001C0CC4" w14:paraId="1EE84A01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64C67B27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2D6F7889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val="en-US" w:eastAsia="zh-CN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86FF2CB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9C2131C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  <w:lang w:eastAsia="zh-CN"/>
              </w:rPr>
              <w:t>10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564104F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eastAsia="Malgun Gothic"/>
              </w:rPr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AD27931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77804C7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002D1F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73CDA8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497331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78F19D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7DE76C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0C7FF3A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3B255E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B9781A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4E549BC2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271E2F" w:rsidRPr="001C0CC4" w14:paraId="498B3C9B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506BCAC0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n38</w:t>
            </w:r>
          </w:p>
        </w:tc>
        <w:tc>
          <w:tcPr>
            <w:tcW w:w="263" w:type="pct"/>
            <w:vAlign w:val="center"/>
          </w:tcPr>
          <w:p w14:paraId="524DFF0A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53E13ED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98F3727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64394A7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9AAC16D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6CB6EFB" w14:textId="77777777" w:rsidR="00271E2F" w:rsidRPr="001C0CC4" w:rsidRDefault="00271E2F" w:rsidP="00E438FA">
            <w:pPr>
              <w:pStyle w:val="TAC"/>
              <w:keepNext w:val="0"/>
            </w:pPr>
            <w:r>
              <w:t>128</w:t>
            </w:r>
          </w:p>
        </w:tc>
        <w:tc>
          <w:tcPr>
            <w:tcW w:w="263" w:type="pct"/>
            <w:vAlign w:val="center"/>
          </w:tcPr>
          <w:p w14:paraId="656D5ABD" w14:textId="77777777" w:rsidR="00271E2F" w:rsidRPr="001C0CC4" w:rsidRDefault="00271E2F" w:rsidP="00E438FA">
            <w:pPr>
              <w:pStyle w:val="TAC"/>
              <w:keepNext w:val="0"/>
            </w:pPr>
            <w:r>
              <w:t>160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F3EF069" w14:textId="77777777" w:rsidR="00271E2F" w:rsidRPr="001C0CC4" w:rsidRDefault="00271E2F" w:rsidP="00E438FA">
            <w:pPr>
              <w:pStyle w:val="TAC"/>
              <w:keepNext w:val="0"/>
            </w:pPr>
            <w:r w:rsidRPr="00414DAE">
              <w:rPr>
                <w:rFonts w:eastAsia="Malgun Gothic"/>
                <w:lang w:eastAsia="zh-CN"/>
              </w:rPr>
              <w:t>216</w:t>
            </w:r>
          </w:p>
        </w:tc>
        <w:tc>
          <w:tcPr>
            <w:tcW w:w="263" w:type="pct"/>
            <w:vAlign w:val="center"/>
          </w:tcPr>
          <w:p w14:paraId="1C99A74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DB29B3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7FA748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3E56866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86E682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E9E27A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74645E86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271E2F" w:rsidRPr="001C0CC4" w14:paraId="49AB4552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7DA0DEF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F95E58C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493FA9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C0208D7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519F59A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FEFD216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3E5B7839" w14:textId="77777777" w:rsidR="00271E2F" w:rsidRPr="001C0CC4" w:rsidRDefault="00271E2F" w:rsidP="00E438FA">
            <w:pPr>
              <w:pStyle w:val="TAC"/>
              <w:keepNext w:val="0"/>
            </w:pPr>
            <w:r>
              <w:t>64</w:t>
            </w:r>
          </w:p>
        </w:tc>
        <w:tc>
          <w:tcPr>
            <w:tcW w:w="263" w:type="pct"/>
            <w:vAlign w:val="center"/>
          </w:tcPr>
          <w:p w14:paraId="56200191" w14:textId="77777777" w:rsidR="00271E2F" w:rsidRPr="001C0CC4" w:rsidRDefault="00271E2F" w:rsidP="00E438FA">
            <w:pPr>
              <w:pStyle w:val="TAC"/>
              <w:keepNext w:val="0"/>
            </w:pPr>
            <w:r>
              <w:t>75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4E8EFDE" w14:textId="77777777" w:rsidR="00271E2F" w:rsidRPr="001C0CC4" w:rsidRDefault="00271E2F" w:rsidP="00E438FA">
            <w:pPr>
              <w:pStyle w:val="TAC"/>
              <w:keepNext w:val="0"/>
            </w:pPr>
            <w:r w:rsidRPr="00414DAE">
              <w:rPr>
                <w:rFonts w:eastAsia="Malgun Gothic"/>
                <w:lang w:eastAsia="zh-CN"/>
              </w:rPr>
              <w:t>100</w:t>
            </w:r>
          </w:p>
        </w:tc>
        <w:tc>
          <w:tcPr>
            <w:tcW w:w="263" w:type="pct"/>
            <w:vAlign w:val="center"/>
          </w:tcPr>
          <w:p w14:paraId="1746E97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67787E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2A62EB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3C5B155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D4EBC4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09971B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39AD5539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6D28312C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4A8F3DE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447461F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6D5A06B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31C0E3F7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FF63ED7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4D59C37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1D6C938" w14:textId="77777777" w:rsidR="00271E2F" w:rsidRPr="001C0CC4" w:rsidRDefault="00271E2F" w:rsidP="00E438FA">
            <w:pPr>
              <w:pStyle w:val="TAC"/>
              <w:keepNext w:val="0"/>
            </w:pPr>
            <w:r>
              <w:t>30</w:t>
            </w:r>
          </w:p>
        </w:tc>
        <w:tc>
          <w:tcPr>
            <w:tcW w:w="263" w:type="pct"/>
            <w:vAlign w:val="center"/>
          </w:tcPr>
          <w:p w14:paraId="27F217A7" w14:textId="77777777" w:rsidR="00271E2F" w:rsidRPr="001C0CC4" w:rsidRDefault="00271E2F" w:rsidP="00E438FA">
            <w:pPr>
              <w:pStyle w:val="TAC"/>
              <w:keepNext w:val="0"/>
            </w:pPr>
            <w:r>
              <w:t>36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D821EE4" w14:textId="77777777" w:rsidR="00271E2F" w:rsidRPr="001C0CC4" w:rsidRDefault="00271E2F" w:rsidP="00E438FA">
            <w:pPr>
              <w:pStyle w:val="TAC"/>
              <w:keepNext w:val="0"/>
            </w:pPr>
            <w:r w:rsidRPr="00414DAE">
              <w:rPr>
                <w:rFonts w:eastAsia="Malgun Gothic"/>
              </w:rPr>
              <w:t>5</w:t>
            </w:r>
            <w:r w:rsidRPr="00414DAE">
              <w:rPr>
                <w:rFonts w:eastAsia="Malgun Gothic"/>
                <w:lang w:eastAsia="zh-CN"/>
              </w:rPr>
              <w:t>0</w:t>
            </w:r>
          </w:p>
        </w:tc>
        <w:tc>
          <w:tcPr>
            <w:tcW w:w="263" w:type="pct"/>
            <w:vAlign w:val="center"/>
          </w:tcPr>
          <w:p w14:paraId="53E7C44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D62B60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EED441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7F5B013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149D43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860631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54C6E411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0C709D2B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39F34C63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n39</w:t>
            </w:r>
          </w:p>
        </w:tc>
        <w:tc>
          <w:tcPr>
            <w:tcW w:w="263" w:type="pct"/>
            <w:vAlign w:val="center"/>
          </w:tcPr>
          <w:p w14:paraId="45C63EEB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val="en-US" w:eastAsia="zh-CN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616885C0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lang w:val="en-US" w:eastAsia="zh-CN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1E0026D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algun Gothic"/>
              </w:rPr>
              <w:t>50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9C9C3C0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</w:rPr>
              <w:t>75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C67606A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</w:rPr>
              <w:t>100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44EA8DCD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lang w:val="en-US" w:eastAsia="zh-CN"/>
              </w:rPr>
              <w:t>128</w:t>
            </w:r>
          </w:p>
        </w:tc>
        <w:tc>
          <w:tcPr>
            <w:tcW w:w="263" w:type="pct"/>
            <w:vAlign w:val="center"/>
          </w:tcPr>
          <w:p w14:paraId="754ED11E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lang w:val="en-US" w:eastAsia="zh-CN"/>
              </w:rPr>
              <w:t>160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6BB953BF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eastAsia="Malgun Gothic"/>
                <w:lang w:eastAsia="zh-CN"/>
              </w:rPr>
              <w:t>216</w:t>
            </w:r>
          </w:p>
        </w:tc>
        <w:tc>
          <w:tcPr>
            <w:tcW w:w="263" w:type="pct"/>
            <w:vAlign w:val="center"/>
          </w:tcPr>
          <w:p w14:paraId="3FCEBD4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940F0A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B5C89D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3821A57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DD4EF2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CE7F58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19C3ED3B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TDD</w:t>
            </w:r>
          </w:p>
        </w:tc>
      </w:tr>
      <w:tr w:rsidR="00271E2F" w:rsidRPr="001C0CC4" w14:paraId="78EBFB41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574A3EF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65E09A8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val="en-US" w:eastAsia="zh-CN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0A544E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F5127B7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algun Gothic"/>
                <w:lang w:val="en-US" w:eastAsia="zh-CN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76D4A35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</w:rPr>
              <w:t>36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6C4ABF7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</w:rPr>
              <w:t>50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72062554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lang w:val="en-US" w:eastAsia="zh-CN"/>
              </w:rPr>
              <w:t>64</w:t>
            </w:r>
          </w:p>
        </w:tc>
        <w:tc>
          <w:tcPr>
            <w:tcW w:w="263" w:type="pct"/>
            <w:vAlign w:val="center"/>
          </w:tcPr>
          <w:p w14:paraId="70D2F86E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eastAsia="Malgun Gothic"/>
              </w:rPr>
              <w:t>75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689189F9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eastAsia="Malgun Gothic"/>
                <w:lang w:eastAsia="zh-CN"/>
              </w:rPr>
              <w:t>100</w:t>
            </w:r>
          </w:p>
        </w:tc>
        <w:tc>
          <w:tcPr>
            <w:tcW w:w="263" w:type="pct"/>
            <w:vAlign w:val="center"/>
          </w:tcPr>
          <w:p w14:paraId="3266F29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275829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11FBEB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19E5110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3CA43F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19ECE4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445B2D77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6B1D0C82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1012EDC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1393DEB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val="en-US" w:eastAsia="zh-CN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C092A8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6B23652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algun Gothic"/>
                <w:lang w:eastAsia="zh-CN"/>
              </w:rPr>
              <w:t>10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DDAAC20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90A1447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72B8BAA9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lang w:val="en-US" w:eastAsia="zh-CN"/>
              </w:rPr>
              <w:t>30</w:t>
            </w:r>
          </w:p>
        </w:tc>
        <w:tc>
          <w:tcPr>
            <w:tcW w:w="263" w:type="pct"/>
            <w:vAlign w:val="center"/>
          </w:tcPr>
          <w:p w14:paraId="33DDE18D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lang w:val="en-US" w:eastAsia="zh-CN"/>
              </w:rPr>
              <w:t>36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6222B750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eastAsia="Malgun Gothic"/>
              </w:rPr>
              <w:t>5</w:t>
            </w:r>
            <w:r w:rsidRPr="001C0CC4">
              <w:rPr>
                <w:rFonts w:eastAsia="Malgun Gothic"/>
                <w:lang w:eastAsia="zh-CN"/>
              </w:rPr>
              <w:t>0</w:t>
            </w:r>
          </w:p>
        </w:tc>
        <w:tc>
          <w:tcPr>
            <w:tcW w:w="263" w:type="pct"/>
            <w:vAlign w:val="center"/>
          </w:tcPr>
          <w:p w14:paraId="68DF50C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A2ABE8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4DC31E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7E729A1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D8D7EC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844804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46F9757D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25456F3B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5475B7BC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eastAsia="Malgun Gothic"/>
              </w:rPr>
              <w:t>n40</w:t>
            </w:r>
          </w:p>
        </w:tc>
        <w:tc>
          <w:tcPr>
            <w:tcW w:w="263" w:type="pct"/>
            <w:vAlign w:val="center"/>
          </w:tcPr>
          <w:p w14:paraId="43167F56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11FF07D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159DAFA" w14:textId="77777777" w:rsidR="00271E2F" w:rsidRPr="001C0CC4" w:rsidRDefault="00271E2F" w:rsidP="00E438FA">
            <w:pPr>
              <w:pStyle w:val="TAC"/>
              <w:keepNext w:val="0"/>
              <w:rPr>
                <w:rFonts w:eastAsia="Malgun Gothic"/>
              </w:rPr>
            </w:pPr>
            <w:r w:rsidRPr="001C0CC4">
              <w:rPr>
                <w:rFonts w:eastAsia="Malgun Gothic"/>
              </w:rPr>
              <w:t>50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F32946A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eastAsia="Malgun Gothic"/>
              </w:rPr>
              <w:t>75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274A06A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eastAsia="Malgun Gothic"/>
              </w:rPr>
              <w:t>100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F3AF0BA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128</w:t>
            </w:r>
          </w:p>
        </w:tc>
        <w:tc>
          <w:tcPr>
            <w:tcW w:w="263" w:type="pct"/>
            <w:vAlign w:val="center"/>
          </w:tcPr>
          <w:p w14:paraId="7331F0D3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160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DF0C603" w14:textId="77777777" w:rsidR="00271E2F" w:rsidRPr="001C0CC4" w:rsidRDefault="00271E2F" w:rsidP="00E438FA">
            <w:pPr>
              <w:pStyle w:val="TAC"/>
              <w:keepNext w:val="0"/>
              <w:rPr>
                <w:rFonts w:eastAsia="Malgun Gothic"/>
              </w:rPr>
            </w:pPr>
            <w:r w:rsidRPr="001C0CC4">
              <w:rPr>
                <w:rFonts w:eastAsia="Malgun Gothic"/>
              </w:rPr>
              <w:t>216</w:t>
            </w:r>
          </w:p>
        </w:tc>
        <w:tc>
          <w:tcPr>
            <w:tcW w:w="263" w:type="pct"/>
            <w:vAlign w:val="center"/>
          </w:tcPr>
          <w:p w14:paraId="78E94890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eastAsia="Malgun Gothic"/>
              </w:rPr>
              <w:t>270</w:t>
            </w:r>
          </w:p>
        </w:tc>
        <w:tc>
          <w:tcPr>
            <w:tcW w:w="263" w:type="pct"/>
            <w:vAlign w:val="center"/>
          </w:tcPr>
          <w:p w14:paraId="2891B69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916CFD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7B30572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88C4A5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90B9C2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1D717941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TDD</w:t>
            </w:r>
          </w:p>
        </w:tc>
      </w:tr>
      <w:tr w:rsidR="00271E2F" w:rsidRPr="001C0CC4" w14:paraId="65EA3D57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73C9023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1682699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39D6AD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9196B5E" w14:textId="77777777" w:rsidR="00271E2F" w:rsidRPr="001C0CC4" w:rsidRDefault="00271E2F" w:rsidP="00E438FA">
            <w:pPr>
              <w:pStyle w:val="TAC"/>
              <w:keepNext w:val="0"/>
              <w:rPr>
                <w:rFonts w:eastAsia="Malgun Gothic"/>
              </w:rPr>
            </w:pPr>
            <w:r w:rsidRPr="001C0CC4"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F38B446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eastAsia="Malgun Gothic"/>
              </w:rPr>
              <w:t>36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D68CFB0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eastAsia="Malgun Gothic"/>
              </w:rPr>
              <w:t>50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78F46488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64</w:t>
            </w:r>
          </w:p>
        </w:tc>
        <w:tc>
          <w:tcPr>
            <w:tcW w:w="263" w:type="pct"/>
            <w:vAlign w:val="center"/>
          </w:tcPr>
          <w:p w14:paraId="52C1AE31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eastAsia="Malgun Gothic"/>
              </w:rPr>
              <w:t>75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6B446025" w14:textId="77777777" w:rsidR="00271E2F" w:rsidRPr="001C0CC4" w:rsidRDefault="00271E2F" w:rsidP="00E438FA">
            <w:pPr>
              <w:pStyle w:val="TAC"/>
              <w:keepNext w:val="0"/>
              <w:rPr>
                <w:rFonts w:eastAsia="Malgun Gothic"/>
              </w:rPr>
            </w:pPr>
            <w:r w:rsidRPr="001C0CC4">
              <w:rPr>
                <w:rFonts w:eastAsia="Malgun Gothic"/>
              </w:rPr>
              <w:t>100</w:t>
            </w:r>
          </w:p>
        </w:tc>
        <w:tc>
          <w:tcPr>
            <w:tcW w:w="263" w:type="pct"/>
            <w:vAlign w:val="center"/>
          </w:tcPr>
          <w:p w14:paraId="39295D2F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eastAsia="Malgun Gothic"/>
              </w:rPr>
              <w:t>128</w:t>
            </w:r>
          </w:p>
        </w:tc>
        <w:tc>
          <w:tcPr>
            <w:tcW w:w="263" w:type="pct"/>
            <w:vAlign w:val="center"/>
          </w:tcPr>
          <w:p w14:paraId="02E8A3BA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162</w:t>
            </w:r>
          </w:p>
        </w:tc>
        <w:tc>
          <w:tcPr>
            <w:tcW w:w="263" w:type="pct"/>
          </w:tcPr>
          <w:p w14:paraId="31DDCD45" w14:textId="77777777" w:rsidR="00271E2F" w:rsidRPr="001C0CC4" w:rsidRDefault="00271E2F" w:rsidP="00E438FA">
            <w:pPr>
              <w:pStyle w:val="TAC"/>
              <w:keepNext w:val="0"/>
              <w:rPr>
                <w:rFonts w:eastAsia="Malgun Gothic"/>
              </w:rPr>
            </w:pPr>
          </w:p>
        </w:tc>
        <w:tc>
          <w:tcPr>
            <w:tcW w:w="322" w:type="pct"/>
            <w:vAlign w:val="center"/>
          </w:tcPr>
          <w:p w14:paraId="25189A79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eastAsia="Malgun Gothic"/>
              </w:rPr>
              <w:t>216</w:t>
            </w:r>
          </w:p>
        </w:tc>
        <w:tc>
          <w:tcPr>
            <w:tcW w:w="263" w:type="pct"/>
          </w:tcPr>
          <w:p w14:paraId="3BEAEC9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E837ED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55A63FCB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680DBAE7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6640105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2BFBC5C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0A9FEB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49CD45F" w14:textId="77777777" w:rsidR="00271E2F" w:rsidRPr="001C0CC4" w:rsidRDefault="00271E2F" w:rsidP="00E438FA">
            <w:pPr>
              <w:pStyle w:val="TAC"/>
              <w:keepNext w:val="0"/>
              <w:rPr>
                <w:rFonts w:eastAsia="Malgun Gothic"/>
              </w:rPr>
            </w:pPr>
            <w:r w:rsidRPr="001C0CC4">
              <w:rPr>
                <w:rFonts w:eastAsia="Malgun Gothic"/>
              </w:rPr>
              <w:t>10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F8C14F5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C0CC9AE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1A1E76A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30</w:t>
            </w:r>
          </w:p>
        </w:tc>
        <w:tc>
          <w:tcPr>
            <w:tcW w:w="263" w:type="pct"/>
            <w:vAlign w:val="center"/>
          </w:tcPr>
          <w:p w14:paraId="3B3780C2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36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B53759B" w14:textId="77777777" w:rsidR="00271E2F" w:rsidRPr="001C0CC4" w:rsidRDefault="00271E2F" w:rsidP="00E438FA">
            <w:pPr>
              <w:pStyle w:val="TAC"/>
              <w:keepNext w:val="0"/>
              <w:rPr>
                <w:rFonts w:eastAsia="Malgun Gothic"/>
              </w:rPr>
            </w:pPr>
            <w:r w:rsidRPr="001C0CC4">
              <w:rPr>
                <w:rFonts w:eastAsia="Malgun Gothic"/>
              </w:rPr>
              <w:t>50</w:t>
            </w:r>
          </w:p>
        </w:tc>
        <w:tc>
          <w:tcPr>
            <w:tcW w:w="263" w:type="pct"/>
            <w:vAlign w:val="center"/>
          </w:tcPr>
          <w:p w14:paraId="2BD3AC87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eastAsia="Malgun Gothic"/>
              </w:rPr>
              <w:t>64</w:t>
            </w:r>
          </w:p>
        </w:tc>
        <w:tc>
          <w:tcPr>
            <w:tcW w:w="263" w:type="pct"/>
            <w:vAlign w:val="center"/>
          </w:tcPr>
          <w:p w14:paraId="728E7C20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eastAsia="Malgun Gothic"/>
              </w:rPr>
              <w:t>75</w:t>
            </w:r>
          </w:p>
        </w:tc>
        <w:tc>
          <w:tcPr>
            <w:tcW w:w="263" w:type="pct"/>
          </w:tcPr>
          <w:p w14:paraId="5F3CC398" w14:textId="77777777" w:rsidR="00271E2F" w:rsidRPr="001C0CC4" w:rsidRDefault="00271E2F" w:rsidP="00E438FA">
            <w:pPr>
              <w:pStyle w:val="TAC"/>
              <w:keepNext w:val="0"/>
              <w:rPr>
                <w:rFonts w:eastAsia="Malgun Gothic"/>
              </w:rPr>
            </w:pPr>
          </w:p>
        </w:tc>
        <w:tc>
          <w:tcPr>
            <w:tcW w:w="322" w:type="pct"/>
            <w:vAlign w:val="center"/>
          </w:tcPr>
          <w:p w14:paraId="392894AE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eastAsia="Malgun Gothic"/>
              </w:rPr>
              <w:t>100</w:t>
            </w:r>
          </w:p>
        </w:tc>
        <w:tc>
          <w:tcPr>
            <w:tcW w:w="263" w:type="pct"/>
          </w:tcPr>
          <w:p w14:paraId="64DCB7B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280E5E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25FFF95A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4A14A404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71C80C27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n41</w:t>
            </w:r>
          </w:p>
        </w:tc>
        <w:tc>
          <w:tcPr>
            <w:tcW w:w="263" w:type="pct"/>
            <w:vAlign w:val="center"/>
          </w:tcPr>
          <w:p w14:paraId="22872503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5A3ACD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32AC29E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A7913AB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1F47305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69ED4FD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01DFBAC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160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94CD146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lang w:eastAsia="zh-CN"/>
              </w:rPr>
              <w:t>216</w:t>
            </w:r>
          </w:p>
        </w:tc>
        <w:tc>
          <w:tcPr>
            <w:tcW w:w="263" w:type="pct"/>
            <w:vAlign w:val="center"/>
          </w:tcPr>
          <w:p w14:paraId="03053177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270</w:t>
            </w:r>
          </w:p>
        </w:tc>
        <w:tc>
          <w:tcPr>
            <w:tcW w:w="263" w:type="pct"/>
            <w:vAlign w:val="center"/>
          </w:tcPr>
          <w:p w14:paraId="79475D3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1CF457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47A9ED2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CFAFC9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3B8A1B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7D1FDAAA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271E2F" w:rsidRPr="001C0CC4" w14:paraId="12E434B3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14E51BD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469367C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35BFBC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3AD7CFA0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444F309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42C65CD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164A58E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D41007D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val="en-US" w:eastAsia="ja-JP"/>
              </w:rPr>
              <w:t>75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1BC9734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lang w:eastAsia="zh-CN"/>
              </w:rPr>
              <w:t>100</w:t>
            </w:r>
          </w:p>
        </w:tc>
        <w:tc>
          <w:tcPr>
            <w:tcW w:w="263" w:type="pct"/>
            <w:vAlign w:val="center"/>
          </w:tcPr>
          <w:p w14:paraId="3B01468F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1</w:t>
            </w:r>
            <w:r w:rsidRPr="001C0CC4">
              <w:rPr>
                <w:lang w:eastAsia="zh-CN"/>
              </w:rPr>
              <w:t>28</w:t>
            </w:r>
          </w:p>
        </w:tc>
        <w:tc>
          <w:tcPr>
            <w:tcW w:w="263" w:type="pct"/>
            <w:vAlign w:val="center"/>
          </w:tcPr>
          <w:p w14:paraId="3AFCBD49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162</w:t>
            </w:r>
          </w:p>
        </w:tc>
        <w:tc>
          <w:tcPr>
            <w:tcW w:w="263" w:type="pct"/>
          </w:tcPr>
          <w:p w14:paraId="0CF66221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  <w:vAlign w:val="center"/>
          </w:tcPr>
          <w:p w14:paraId="631F3FD6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21</w:t>
            </w:r>
            <w:r w:rsidRPr="001C0CC4">
              <w:rPr>
                <w:lang w:eastAsia="zh-CN"/>
              </w:rPr>
              <w:t>6</w:t>
            </w:r>
          </w:p>
        </w:tc>
        <w:tc>
          <w:tcPr>
            <w:tcW w:w="263" w:type="pct"/>
          </w:tcPr>
          <w:p w14:paraId="40E0E942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243</w:t>
            </w:r>
          </w:p>
        </w:tc>
        <w:tc>
          <w:tcPr>
            <w:tcW w:w="263" w:type="pct"/>
            <w:vAlign w:val="center"/>
          </w:tcPr>
          <w:p w14:paraId="0F614DC4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27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22F101F1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6B45A3EF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57C668B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1ABABA3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61E47BC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56D9355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7B9D808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FA16E92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F1B8B5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EBD5A34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val="en-US" w:eastAsia="ja-JP"/>
              </w:rPr>
              <w:t>36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13A4F50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5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63" w:type="pct"/>
            <w:vAlign w:val="center"/>
          </w:tcPr>
          <w:p w14:paraId="25018269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6</w:t>
            </w:r>
            <w:r w:rsidRPr="001C0CC4">
              <w:rPr>
                <w:lang w:eastAsia="zh-CN"/>
              </w:rPr>
              <w:t>4</w:t>
            </w:r>
          </w:p>
        </w:tc>
        <w:tc>
          <w:tcPr>
            <w:tcW w:w="263" w:type="pct"/>
            <w:vAlign w:val="center"/>
          </w:tcPr>
          <w:p w14:paraId="45F4C186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7</w:t>
            </w:r>
            <w:r w:rsidRPr="001C0CC4">
              <w:rPr>
                <w:lang w:eastAsia="zh-CN"/>
              </w:rPr>
              <w:t>5</w:t>
            </w:r>
          </w:p>
        </w:tc>
        <w:tc>
          <w:tcPr>
            <w:tcW w:w="263" w:type="pct"/>
          </w:tcPr>
          <w:p w14:paraId="59B1012D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  <w:vAlign w:val="center"/>
          </w:tcPr>
          <w:p w14:paraId="768710D5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10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63" w:type="pct"/>
          </w:tcPr>
          <w:p w14:paraId="369DB464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120</w:t>
            </w:r>
          </w:p>
        </w:tc>
        <w:tc>
          <w:tcPr>
            <w:tcW w:w="263" w:type="pct"/>
            <w:vAlign w:val="center"/>
          </w:tcPr>
          <w:p w14:paraId="5B1E214A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135</w:t>
            </w: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2DF0003B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32F4E07D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69AEF31F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n48</w:t>
            </w:r>
          </w:p>
        </w:tc>
        <w:tc>
          <w:tcPr>
            <w:tcW w:w="263" w:type="pct"/>
            <w:vAlign w:val="center"/>
          </w:tcPr>
          <w:p w14:paraId="77B1CA4B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</w:tcPr>
          <w:p w14:paraId="7AAA9DDF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25</w:t>
            </w:r>
          </w:p>
        </w:tc>
        <w:tc>
          <w:tcPr>
            <w:tcW w:w="263" w:type="pct"/>
            <w:shd w:val="clear" w:color="auto" w:fill="auto"/>
          </w:tcPr>
          <w:p w14:paraId="7E777350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50</w:t>
            </w:r>
          </w:p>
        </w:tc>
        <w:tc>
          <w:tcPr>
            <w:tcW w:w="441" w:type="pct"/>
            <w:shd w:val="clear" w:color="auto" w:fill="auto"/>
          </w:tcPr>
          <w:p w14:paraId="478FB547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75</w:t>
            </w:r>
          </w:p>
        </w:tc>
        <w:tc>
          <w:tcPr>
            <w:tcW w:w="441" w:type="pct"/>
            <w:shd w:val="clear" w:color="auto" w:fill="auto"/>
          </w:tcPr>
          <w:p w14:paraId="6F2A5050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100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4558000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C04F26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</w:tcPr>
          <w:p w14:paraId="44D4B45C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216</w:t>
            </w:r>
          </w:p>
        </w:tc>
        <w:tc>
          <w:tcPr>
            <w:tcW w:w="263" w:type="pct"/>
            <w:vAlign w:val="center"/>
          </w:tcPr>
          <w:p w14:paraId="2F17FDD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671374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063994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07FB3E5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C9430E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C25023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62D2257C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271E2F" w:rsidRPr="001C0CC4" w14:paraId="1739F993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7754D81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CF33C3C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</w:tcPr>
          <w:p w14:paraId="6A5A74B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</w:tcPr>
          <w:p w14:paraId="2B3D06D9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24</w:t>
            </w:r>
          </w:p>
        </w:tc>
        <w:tc>
          <w:tcPr>
            <w:tcW w:w="441" w:type="pct"/>
            <w:shd w:val="clear" w:color="auto" w:fill="auto"/>
          </w:tcPr>
          <w:p w14:paraId="5F3C6F4C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36</w:t>
            </w:r>
          </w:p>
        </w:tc>
        <w:tc>
          <w:tcPr>
            <w:tcW w:w="441" w:type="pct"/>
            <w:shd w:val="clear" w:color="auto" w:fill="auto"/>
          </w:tcPr>
          <w:p w14:paraId="2C86A6DA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50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44BBD6C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52B8B7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</w:tcPr>
          <w:p w14:paraId="2292927A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100</w:t>
            </w:r>
          </w:p>
        </w:tc>
        <w:tc>
          <w:tcPr>
            <w:tcW w:w="263" w:type="pct"/>
            <w:vAlign w:val="center"/>
          </w:tcPr>
          <w:p w14:paraId="6C0A0CF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8A1285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9966BB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5AAE8BC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535B572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287EDA4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258916BC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2636F4F9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262836A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FC450C5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</w:tcPr>
          <w:p w14:paraId="595B7BB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</w:tcPr>
          <w:p w14:paraId="25A52552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10</w:t>
            </w:r>
          </w:p>
        </w:tc>
        <w:tc>
          <w:tcPr>
            <w:tcW w:w="441" w:type="pct"/>
            <w:shd w:val="clear" w:color="auto" w:fill="auto"/>
          </w:tcPr>
          <w:p w14:paraId="4B958378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18</w:t>
            </w:r>
          </w:p>
        </w:tc>
        <w:tc>
          <w:tcPr>
            <w:tcW w:w="441" w:type="pct"/>
            <w:shd w:val="clear" w:color="auto" w:fill="auto"/>
          </w:tcPr>
          <w:p w14:paraId="41E173C7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123635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5A62C5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</w:tcPr>
          <w:p w14:paraId="12FEC5A5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50</w:t>
            </w:r>
          </w:p>
        </w:tc>
        <w:tc>
          <w:tcPr>
            <w:tcW w:w="263" w:type="pct"/>
            <w:vAlign w:val="center"/>
          </w:tcPr>
          <w:p w14:paraId="52F0FBF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1FE44D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2A2A77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0500750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D9564E0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674BEA7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666E0807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4572CED7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2560B4AC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lastRenderedPageBreak/>
              <w:t>n50</w:t>
            </w:r>
          </w:p>
        </w:tc>
        <w:tc>
          <w:tcPr>
            <w:tcW w:w="263" w:type="pct"/>
            <w:vAlign w:val="center"/>
          </w:tcPr>
          <w:p w14:paraId="09FFF784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BC72BF1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62ED7DBD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  <w:r w:rsidRPr="001C0CC4">
              <w:t>50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BFD968C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75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A855F5C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100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49A838D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59989F0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160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E4DA35C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  <w:r w:rsidRPr="001C0CC4">
              <w:t>216</w:t>
            </w:r>
          </w:p>
        </w:tc>
        <w:tc>
          <w:tcPr>
            <w:tcW w:w="263" w:type="pct"/>
            <w:vAlign w:val="center"/>
          </w:tcPr>
          <w:p w14:paraId="03810533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  <w:r w:rsidRPr="001C0CC4">
              <w:t>270</w:t>
            </w:r>
          </w:p>
        </w:tc>
        <w:tc>
          <w:tcPr>
            <w:tcW w:w="263" w:type="pct"/>
          </w:tcPr>
          <w:p w14:paraId="07B123E9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14:paraId="31BB65D5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14:paraId="7D3E5B17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14:paraId="5C3982D5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14:paraId="255CFA6D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7AFFE14A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TDD</w:t>
            </w:r>
          </w:p>
        </w:tc>
      </w:tr>
      <w:tr w:rsidR="00271E2F" w:rsidRPr="001C0CC4" w14:paraId="40FE596E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6075EAC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6BD3BAC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4A70BB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779BB08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  <w:r w:rsidRPr="001C0CC4"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409014A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36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883567E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50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199D4C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5838D57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75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2D1EFF1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  <w:r w:rsidRPr="001C0CC4">
              <w:t>100</w:t>
            </w:r>
          </w:p>
        </w:tc>
        <w:tc>
          <w:tcPr>
            <w:tcW w:w="263" w:type="pct"/>
            <w:vAlign w:val="center"/>
          </w:tcPr>
          <w:p w14:paraId="6AEEAB66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  <w:r w:rsidRPr="001C0CC4">
              <w:t>128</w:t>
            </w:r>
          </w:p>
        </w:tc>
        <w:tc>
          <w:tcPr>
            <w:tcW w:w="263" w:type="pct"/>
            <w:vAlign w:val="center"/>
          </w:tcPr>
          <w:p w14:paraId="61326778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  <w:r w:rsidRPr="001C0CC4">
              <w:t>162</w:t>
            </w:r>
          </w:p>
        </w:tc>
        <w:tc>
          <w:tcPr>
            <w:tcW w:w="263" w:type="pct"/>
          </w:tcPr>
          <w:p w14:paraId="65B84F1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</w:tcPr>
          <w:p w14:paraId="6AC01AA5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  <w:r w:rsidRPr="001C0CC4">
              <w:t>NOTE 3</w:t>
            </w:r>
          </w:p>
        </w:tc>
        <w:tc>
          <w:tcPr>
            <w:tcW w:w="263" w:type="pct"/>
          </w:tcPr>
          <w:p w14:paraId="66CB2998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14:paraId="1B079D83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0E3276A5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1D2CEA81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78B9A15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4701C72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BFFE29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2A5400F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  <w:r w:rsidRPr="001C0CC4">
              <w:t>10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8973A92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CAEB294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505C9C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A1BCF5B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36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7EEC8FF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  <w:r w:rsidRPr="001C0CC4">
              <w:t>50</w:t>
            </w:r>
          </w:p>
        </w:tc>
        <w:tc>
          <w:tcPr>
            <w:tcW w:w="263" w:type="pct"/>
            <w:vAlign w:val="center"/>
          </w:tcPr>
          <w:p w14:paraId="1EA1D0E8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  <w:r w:rsidRPr="001C0CC4">
              <w:t>64</w:t>
            </w:r>
          </w:p>
        </w:tc>
        <w:tc>
          <w:tcPr>
            <w:tcW w:w="263" w:type="pct"/>
            <w:vAlign w:val="center"/>
          </w:tcPr>
          <w:p w14:paraId="40D807E8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  <w:r w:rsidRPr="001C0CC4">
              <w:t>75</w:t>
            </w:r>
          </w:p>
        </w:tc>
        <w:tc>
          <w:tcPr>
            <w:tcW w:w="263" w:type="pct"/>
          </w:tcPr>
          <w:p w14:paraId="3AB42EE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</w:tcPr>
          <w:p w14:paraId="2D77B1FA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  <w:r w:rsidRPr="001C0CC4">
              <w:t>NOTE 3</w:t>
            </w:r>
          </w:p>
        </w:tc>
        <w:tc>
          <w:tcPr>
            <w:tcW w:w="263" w:type="pct"/>
          </w:tcPr>
          <w:p w14:paraId="63F392CB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14:paraId="125360D2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23B6216C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3C3788BC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5F2D082A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n51</w:t>
            </w:r>
          </w:p>
        </w:tc>
        <w:tc>
          <w:tcPr>
            <w:tcW w:w="263" w:type="pct"/>
            <w:vAlign w:val="center"/>
          </w:tcPr>
          <w:p w14:paraId="5D9F2107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CC2E75B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C32516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516A5B0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7832D74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5178F64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88C48C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8D0A50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756DF5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AC4085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D80E0B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743A015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052EC5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8413E7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3A071182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271E2F" w:rsidRPr="001C0CC4" w14:paraId="29C53981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39856C5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E9A097D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66AEFF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F85356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445F1D6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0FF859A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459435F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1E6CD1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E58054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1CFB85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8E0583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1A4478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065936A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7925D0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5072CB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6F4AF5D1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1BE2AC08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0E3BD6F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8B2980D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667FE7C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3EC0BA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21879BE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6A75848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396AEA9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5B5923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31B83EF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4559AC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31E709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1D3586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43F4578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FCF325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ACAC19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6F72A2F6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25F6DB26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61EE81B3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n5</w:t>
            </w:r>
            <w:r>
              <w:rPr>
                <w:lang w:eastAsia="zh-CN"/>
              </w:rPr>
              <w:t>3</w:t>
            </w:r>
          </w:p>
        </w:tc>
        <w:tc>
          <w:tcPr>
            <w:tcW w:w="263" w:type="pct"/>
            <w:vAlign w:val="center"/>
          </w:tcPr>
          <w:p w14:paraId="15F2A538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</w:tcPr>
          <w:p w14:paraId="18B90C1E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25</w:t>
            </w:r>
          </w:p>
        </w:tc>
        <w:tc>
          <w:tcPr>
            <w:tcW w:w="263" w:type="pct"/>
            <w:shd w:val="clear" w:color="auto" w:fill="auto"/>
          </w:tcPr>
          <w:p w14:paraId="0E12AC46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50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D67B6F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0EE240A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18D6046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572D74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1BA8B8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C886D3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8D3FF9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8018F2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3EDD038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FDD861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06E331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0EA9DFAE" w14:textId="77777777" w:rsidR="00271E2F" w:rsidRPr="001C0CC4" w:rsidRDefault="00271E2F" w:rsidP="00E438FA">
            <w:pPr>
              <w:pStyle w:val="TAC"/>
              <w:keepNext w:val="0"/>
            </w:pPr>
            <w:r w:rsidRPr="00423521">
              <w:rPr>
                <w:rFonts w:hint="eastAsia"/>
              </w:rPr>
              <w:t>TDD</w:t>
            </w:r>
          </w:p>
        </w:tc>
      </w:tr>
      <w:tr w:rsidR="00271E2F" w:rsidRPr="001C0CC4" w14:paraId="16530C08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0A41F87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FE63897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</w:tcPr>
          <w:p w14:paraId="5E15AB4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</w:tcPr>
          <w:p w14:paraId="0058CC5E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9A4D22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731E9E6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78B07A4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5512A4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35CEB55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60F872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CC08DA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207192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155C028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5DA7C9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9E999F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01C5A4E1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2A4B4B1C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0B013C8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97C5C5D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</w:tcPr>
          <w:p w14:paraId="42F03AA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</w:tcPr>
          <w:p w14:paraId="1506A423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10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AD37E2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5E9C454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2C1BD40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2A29CD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3688F3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D4B356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94BA29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5A8E78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3BC6DEC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75CCBE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E087BA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467C5164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6F3057EE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258D4C96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lang w:eastAsia="zh-CN"/>
              </w:rPr>
              <w:t>n65</w:t>
            </w:r>
          </w:p>
        </w:tc>
        <w:tc>
          <w:tcPr>
            <w:tcW w:w="263" w:type="pct"/>
            <w:vAlign w:val="center"/>
          </w:tcPr>
          <w:p w14:paraId="38BFE10C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42958EF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1459EEB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6EE6BE5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3AE17D2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18D48EC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D76710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33DB531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00E832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7C9353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D0A9F7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6B93CF8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08E26B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8703A3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5476DE05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lang w:eastAsia="zh-CN"/>
              </w:rPr>
              <w:t>F</w:t>
            </w:r>
            <w:r w:rsidRPr="001C0CC4">
              <w:rPr>
                <w:rFonts w:hint="eastAsia"/>
                <w:lang w:eastAsia="zh-CN"/>
              </w:rPr>
              <w:t>DD</w:t>
            </w:r>
          </w:p>
        </w:tc>
      </w:tr>
      <w:tr w:rsidR="00271E2F" w:rsidRPr="001C0CC4" w14:paraId="38127C06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2CAA37C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92B9482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7ECFB5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9724631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FFB91A1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10EA070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92D9F1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63CE3E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8FF591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7098C7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45D90C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489333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2E7F5D1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722079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F8A822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1FAFD887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4108A540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382CC8D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922F2EC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CCE0E6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80AF72E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7B98C48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4478790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7287E3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780160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7DA981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8085F2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4371DA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17887C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47FC978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04F156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4F3E83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0C1FF50D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12CD803B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03B86491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n66</w:t>
            </w:r>
          </w:p>
        </w:tc>
        <w:tc>
          <w:tcPr>
            <w:tcW w:w="263" w:type="pct"/>
            <w:vAlign w:val="center"/>
          </w:tcPr>
          <w:p w14:paraId="53F6B9C2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B413253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F3474BD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A6F67A7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EE84837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0271198" w14:textId="77777777" w:rsidR="00271E2F" w:rsidRDefault="00271E2F" w:rsidP="00E438FA">
            <w:pPr>
              <w:pStyle w:val="TAC"/>
            </w:pPr>
            <w:r>
              <w:rPr>
                <w:lang w:val="en-US" w:eastAsia="zh-CN"/>
              </w:rPr>
              <w:t>128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75DA9CC1" w14:textId="77777777" w:rsidR="00271E2F" w:rsidRDefault="00271E2F" w:rsidP="00E438FA">
            <w:pPr>
              <w:pStyle w:val="TAC"/>
            </w:pPr>
            <w:r>
              <w:rPr>
                <w:lang w:val="en-US" w:eastAsia="zh-CN"/>
              </w:rPr>
              <w:t>160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EBC7C38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216</w:t>
            </w:r>
          </w:p>
        </w:tc>
        <w:tc>
          <w:tcPr>
            <w:tcW w:w="263" w:type="pct"/>
            <w:vAlign w:val="center"/>
          </w:tcPr>
          <w:p w14:paraId="7FF64BF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6CDBBA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DA46C4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67DBAB2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140CCB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DFA0CA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5CC52947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FDD</w:t>
            </w:r>
          </w:p>
        </w:tc>
      </w:tr>
      <w:tr w:rsidR="00271E2F" w:rsidRPr="001C0CC4" w14:paraId="30DAA5C0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70BD1F7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26BFAE2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38478D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C1D51B6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BD47906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133C714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A691352" w14:textId="77777777" w:rsidR="00271E2F" w:rsidRDefault="00271E2F" w:rsidP="00E438FA">
            <w:pPr>
              <w:pStyle w:val="TAC"/>
            </w:pPr>
            <w:r>
              <w:rPr>
                <w:lang w:val="en-US" w:eastAsia="zh-CN"/>
              </w:rPr>
              <w:t>64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0C170E74" w14:textId="77777777" w:rsidR="00271E2F" w:rsidRDefault="00271E2F" w:rsidP="00E438FA">
            <w:pPr>
              <w:pStyle w:val="TAC"/>
            </w:pPr>
            <w:r>
              <w:rPr>
                <w:rFonts w:eastAsia="Malgun Gothic"/>
              </w:rPr>
              <w:t>75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6B922D90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lang w:eastAsia="zh-CN"/>
              </w:rPr>
              <w:t>100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61EADAB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9D5331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315AAF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014C5C4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97D29D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1BB2EB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04FB1ED6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179776D3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4F15957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A133E26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F44000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EC23702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BC5041E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03BDC2C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737A65B0" w14:textId="77777777" w:rsidR="00271E2F" w:rsidRDefault="00271E2F" w:rsidP="00E438FA">
            <w:pPr>
              <w:pStyle w:val="TAC"/>
            </w:pPr>
            <w:r>
              <w:rPr>
                <w:lang w:val="en-US" w:eastAsia="zh-CN"/>
              </w:rPr>
              <w:t>30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399C0BBF" w14:textId="77777777" w:rsidR="00271E2F" w:rsidRDefault="00271E2F" w:rsidP="00E438FA">
            <w:pPr>
              <w:pStyle w:val="TAC"/>
            </w:pPr>
            <w:r>
              <w:rPr>
                <w:lang w:val="en-US" w:eastAsia="zh-CN"/>
              </w:rPr>
              <w:t>36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27B6D23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50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4416ADE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5198C9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03386B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43C4497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C422C8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1B3CF0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1A1AF78C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62E9766B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28B642A3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n70</w:t>
            </w:r>
          </w:p>
        </w:tc>
        <w:tc>
          <w:tcPr>
            <w:tcW w:w="263" w:type="pct"/>
            <w:vAlign w:val="center"/>
          </w:tcPr>
          <w:p w14:paraId="732733B7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1F7DEC7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D2A5654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C3EACC8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B774D72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NOTE 3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3AE2F19F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63" w:type="pct"/>
            <w:vAlign w:val="center"/>
          </w:tcPr>
          <w:p w14:paraId="2F5C271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D55993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7E4B63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C2F3BF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B1C405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45DDC3C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7AD095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44BB96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18146EC0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FDD</w:t>
            </w:r>
          </w:p>
        </w:tc>
      </w:tr>
      <w:tr w:rsidR="00271E2F" w:rsidRPr="001C0CC4" w14:paraId="04FE548E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3170C95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EE868EA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50DCB3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3D393679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6EB9CB8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7E813BD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D4A0BC9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63" w:type="pct"/>
            <w:vAlign w:val="center"/>
          </w:tcPr>
          <w:p w14:paraId="6CB2D47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38EC1A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6A7585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CF5D2E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DA9EAE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4AA6403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6FB6290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501188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26181585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26CA98F8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2BFE78C5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C6BE559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24A619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A8FE5E1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D72CFC4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89962AE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1F6B63D6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63" w:type="pct"/>
            <w:vAlign w:val="center"/>
          </w:tcPr>
          <w:p w14:paraId="75E1CC2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262C67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264C7A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F4B43D3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575FBC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1A48BA2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31AB1E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228B4A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4EA83A1F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3E94413A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455B368A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n71</w:t>
            </w:r>
          </w:p>
        </w:tc>
        <w:tc>
          <w:tcPr>
            <w:tcW w:w="263" w:type="pct"/>
            <w:vAlign w:val="center"/>
          </w:tcPr>
          <w:p w14:paraId="57481ACE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4394667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44E90AC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25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510D340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1852401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BC3079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407F64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080501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58C9E8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EAB632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007F0D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</w:tcPr>
          <w:p w14:paraId="7BB0275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FE366AB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1E66B0A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3FA52BF6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FDD</w:t>
            </w:r>
          </w:p>
        </w:tc>
      </w:tr>
      <w:tr w:rsidR="00271E2F" w:rsidRPr="001C0CC4" w14:paraId="128B3834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58972523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39788C1A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60A399DC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F5273A5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12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92B8245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5315853" w14:textId="77777777" w:rsidR="00271E2F" w:rsidRPr="001C0CC4" w:rsidRDefault="00271E2F" w:rsidP="00E438FA">
            <w:pPr>
              <w:pStyle w:val="TAC"/>
              <w:keepNext w:val="0"/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4116380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C70302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6F3DFD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4DF4A9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53D7CF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2F0D29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5BCC0582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CFC227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FC3320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6E642278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0510B07F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01F7D7DE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1C21233C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E51887F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8EE367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45AD6F1E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298CA89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142C88C4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B878DDD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A5A15C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D023981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964C4E7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9E2D738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7E67383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8E46AA6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DDC4609" w14:textId="77777777" w:rsidR="00271E2F" w:rsidRPr="001C0CC4" w:rsidRDefault="00271E2F" w:rsidP="00E438F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1677980C" w14:textId="77777777" w:rsidR="00271E2F" w:rsidRPr="001C0CC4" w:rsidRDefault="00271E2F" w:rsidP="00E438FA">
            <w:pPr>
              <w:pStyle w:val="TAC"/>
              <w:keepNext w:val="0"/>
            </w:pPr>
          </w:p>
        </w:tc>
      </w:tr>
      <w:tr w:rsidR="00271E2F" w:rsidRPr="001C0CC4" w14:paraId="64B36AAB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6C4FAB16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n74</w:t>
            </w:r>
          </w:p>
        </w:tc>
        <w:tc>
          <w:tcPr>
            <w:tcW w:w="263" w:type="pct"/>
            <w:vAlign w:val="center"/>
          </w:tcPr>
          <w:p w14:paraId="4763589D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lang w:eastAsia="ja-JP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94B4EFC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ja-JP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6921EC1E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25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56C1B2E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25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F5B9D36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25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68AAF0DD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00E73CBC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211A1BC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39766DEF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0F643774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 w14:paraId="12B01783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vAlign w:val="center"/>
          </w:tcPr>
          <w:p w14:paraId="0882C32D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 w14:paraId="1B864CDF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0A3FD158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4D4ED7A3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FDD</w:t>
            </w:r>
          </w:p>
        </w:tc>
      </w:tr>
      <w:tr w:rsidR="00271E2F" w:rsidRPr="001C0CC4" w14:paraId="2A31BBBD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521015E2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4E24714B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lang w:eastAsia="ja-JP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671B1D31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63BBD91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10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CE41236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10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49B4D61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10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74F438B5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583079FA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6C46055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6B08807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7D5F44A3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 w14:paraId="4AD92816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vAlign w:val="center"/>
          </w:tcPr>
          <w:p w14:paraId="07E3AC09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 w14:paraId="444B9928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233F5CBD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50D583E5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271E2F" w:rsidRPr="001C0CC4" w14:paraId="3C9C62BC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50FC0971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70030E56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lang w:eastAsia="ja-JP"/>
              </w:rPr>
              <w:t>6</w:t>
            </w:r>
            <w:r w:rsidRPr="001C0CC4">
              <w:rPr>
                <w:rFonts w:cs="Arial"/>
                <w:lang w:eastAsia="ja-JP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049F4B9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03E443B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5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FCC8246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5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3AE6E35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5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5C69243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3DE5F838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3A705B0E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0361F258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5F9ACDAB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 w14:paraId="50D0FFB2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vAlign w:val="center"/>
          </w:tcPr>
          <w:p w14:paraId="7CEE430D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 w14:paraId="5B8F3F6F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21816CF4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7D3D8821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271E2F" w:rsidRPr="001C0CC4" w14:paraId="5443D9F0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56848CCE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n77</w:t>
            </w:r>
          </w:p>
        </w:tc>
        <w:tc>
          <w:tcPr>
            <w:tcW w:w="263" w:type="pct"/>
            <w:vAlign w:val="center"/>
          </w:tcPr>
          <w:p w14:paraId="361A91C1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4566790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1CFDFF8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ED01312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F787B9F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6C2B53AF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45091F">
              <w:rPr>
                <w:lang w:val="en-US" w:eastAsia="zh-CN"/>
              </w:rPr>
              <w:t>128</w:t>
            </w:r>
          </w:p>
        </w:tc>
        <w:tc>
          <w:tcPr>
            <w:tcW w:w="263" w:type="pct"/>
            <w:vAlign w:val="center"/>
          </w:tcPr>
          <w:p w14:paraId="55364102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45091F">
              <w:rPr>
                <w:lang w:val="en-US" w:eastAsia="zh-CN"/>
              </w:rPr>
              <w:t>160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D68BAE0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216</w:t>
            </w:r>
          </w:p>
        </w:tc>
        <w:tc>
          <w:tcPr>
            <w:tcW w:w="263" w:type="pct"/>
            <w:vAlign w:val="center"/>
          </w:tcPr>
          <w:p w14:paraId="55D5F259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270</w:t>
            </w:r>
          </w:p>
        </w:tc>
        <w:tc>
          <w:tcPr>
            <w:tcW w:w="263" w:type="pct"/>
            <w:vAlign w:val="center"/>
          </w:tcPr>
          <w:p w14:paraId="0BBF2B68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 w14:paraId="3FF0FDE9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vAlign w:val="center"/>
          </w:tcPr>
          <w:p w14:paraId="1B49B847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 w14:paraId="762F2D18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0AE1DF7E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16479C4C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271E2F" w:rsidRPr="001C0CC4" w14:paraId="30794308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4A0CAD38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635E1FCC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CF6C8E0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2850535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4256ED7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B19E480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B5FFDC2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45091F">
              <w:rPr>
                <w:lang w:val="en-US" w:eastAsia="zh-CN"/>
              </w:rPr>
              <w:t>64</w:t>
            </w:r>
          </w:p>
        </w:tc>
        <w:tc>
          <w:tcPr>
            <w:tcW w:w="263" w:type="pct"/>
            <w:vAlign w:val="center"/>
          </w:tcPr>
          <w:p w14:paraId="1C96CDAD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45091F">
              <w:rPr>
                <w:rFonts w:eastAsia="Malgun Gothic"/>
              </w:rPr>
              <w:t>75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605D234A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100</w:t>
            </w:r>
          </w:p>
        </w:tc>
        <w:tc>
          <w:tcPr>
            <w:tcW w:w="263" w:type="pct"/>
            <w:vAlign w:val="center"/>
          </w:tcPr>
          <w:p w14:paraId="701FA59F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1</w:t>
            </w:r>
            <w:r w:rsidRPr="001C0CC4">
              <w:rPr>
                <w:lang w:eastAsia="zh-CN"/>
              </w:rPr>
              <w:t>28</w:t>
            </w:r>
          </w:p>
        </w:tc>
        <w:tc>
          <w:tcPr>
            <w:tcW w:w="263" w:type="pct"/>
            <w:vAlign w:val="center"/>
          </w:tcPr>
          <w:p w14:paraId="0921B981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162</w:t>
            </w:r>
          </w:p>
        </w:tc>
        <w:tc>
          <w:tcPr>
            <w:tcW w:w="263" w:type="pct"/>
          </w:tcPr>
          <w:p w14:paraId="6DD63D56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180</w:t>
            </w:r>
          </w:p>
        </w:tc>
        <w:tc>
          <w:tcPr>
            <w:tcW w:w="322" w:type="pct"/>
            <w:vAlign w:val="center"/>
          </w:tcPr>
          <w:p w14:paraId="4EFC0447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21</w:t>
            </w:r>
            <w:r w:rsidRPr="001C0CC4">
              <w:rPr>
                <w:lang w:eastAsia="zh-CN"/>
              </w:rPr>
              <w:t>6</w:t>
            </w:r>
          </w:p>
        </w:tc>
        <w:tc>
          <w:tcPr>
            <w:tcW w:w="263" w:type="pct"/>
          </w:tcPr>
          <w:p w14:paraId="353CF155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243</w:t>
            </w:r>
          </w:p>
        </w:tc>
        <w:tc>
          <w:tcPr>
            <w:tcW w:w="263" w:type="pct"/>
            <w:vAlign w:val="center"/>
          </w:tcPr>
          <w:p w14:paraId="7E03260A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27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367" w:type="pct"/>
            <w:vMerge/>
            <w:shd w:val="clear" w:color="auto" w:fill="auto"/>
          </w:tcPr>
          <w:p w14:paraId="59D73781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</w:tr>
      <w:tr w:rsidR="00271E2F" w:rsidRPr="001C0CC4" w14:paraId="59BB2009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370D445A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1303FE40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B3D90A7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3E32160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10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B841705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5740F07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071752F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45091F">
              <w:rPr>
                <w:lang w:val="en-US" w:eastAsia="zh-CN"/>
              </w:rPr>
              <w:t>30</w:t>
            </w:r>
          </w:p>
        </w:tc>
        <w:tc>
          <w:tcPr>
            <w:tcW w:w="263" w:type="pct"/>
            <w:vAlign w:val="center"/>
          </w:tcPr>
          <w:p w14:paraId="1BA94672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45091F">
              <w:rPr>
                <w:lang w:val="en-US" w:eastAsia="zh-CN"/>
              </w:rPr>
              <w:t>36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80049FF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5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63" w:type="pct"/>
            <w:vAlign w:val="center"/>
          </w:tcPr>
          <w:p w14:paraId="4E23A506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6</w:t>
            </w:r>
            <w:r w:rsidRPr="001C0CC4">
              <w:rPr>
                <w:lang w:eastAsia="zh-CN"/>
              </w:rPr>
              <w:t>4</w:t>
            </w:r>
          </w:p>
        </w:tc>
        <w:tc>
          <w:tcPr>
            <w:tcW w:w="263" w:type="pct"/>
            <w:vAlign w:val="center"/>
          </w:tcPr>
          <w:p w14:paraId="487EB032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7</w:t>
            </w:r>
            <w:r w:rsidRPr="001C0CC4">
              <w:rPr>
                <w:lang w:eastAsia="zh-CN"/>
              </w:rPr>
              <w:t>5</w:t>
            </w:r>
          </w:p>
        </w:tc>
        <w:tc>
          <w:tcPr>
            <w:tcW w:w="263" w:type="pct"/>
          </w:tcPr>
          <w:p w14:paraId="3F3A3FE9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</w:t>
            </w:r>
          </w:p>
        </w:tc>
        <w:tc>
          <w:tcPr>
            <w:tcW w:w="322" w:type="pct"/>
            <w:vAlign w:val="center"/>
          </w:tcPr>
          <w:p w14:paraId="38B2AE01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10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63" w:type="pct"/>
          </w:tcPr>
          <w:p w14:paraId="39CA2678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120</w:t>
            </w:r>
          </w:p>
        </w:tc>
        <w:tc>
          <w:tcPr>
            <w:tcW w:w="263" w:type="pct"/>
            <w:vAlign w:val="center"/>
          </w:tcPr>
          <w:p w14:paraId="1B3295B9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135</w:t>
            </w: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7EA6A2A9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</w:tr>
      <w:tr w:rsidR="00271E2F" w:rsidRPr="001C0CC4" w14:paraId="222D2715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7AC8CFCF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n78</w:t>
            </w:r>
          </w:p>
        </w:tc>
        <w:tc>
          <w:tcPr>
            <w:tcW w:w="263" w:type="pct"/>
            <w:vAlign w:val="center"/>
          </w:tcPr>
          <w:p w14:paraId="04D9308A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B27C6D2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00331F7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5A0BC1A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25D1673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38330DEC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45091F">
              <w:rPr>
                <w:lang w:val="en-US" w:eastAsia="zh-CN"/>
              </w:rPr>
              <w:t>128</w:t>
            </w:r>
          </w:p>
        </w:tc>
        <w:tc>
          <w:tcPr>
            <w:tcW w:w="263" w:type="pct"/>
            <w:vAlign w:val="center"/>
          </w:tcPr>
          <w:p w14:paraId="19A9EFE7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45091F">
              <w:rPr>
                <w:lang w:val="en-US" w:eastAsia="zh-CN"/>
              </w:rPr>
              <w:t>160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7652A3D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216</w:t>
            </w:r>
          </w:p>
        </w:tc>
        <w:tc>
          <w:tcPr>
            <w:tcW w:w="263" w:type="pct"/>
            <w:vAlign w:val="center"/>
          </w:tcPr>
          <w:p w14:paraId="6F123E46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270</w:t>
            </w:r>
          </w:p>
        </w:tc>
        <w:tc>
          <w:tcPr>
            <w:tcW w:w="263" w:type="pct"/>
            <w:vAlign w:val="center"/>
          </w:tcPr>
          <w:p w14:paraId="29EBF4A6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 w14:paraId="5C154976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vAlign w:val="center"/>
          </w:tcPr>
          <w:p w14:paraId="37B026CF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 w14:paraId="7BCD9F19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1A5D825D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105EDC11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271E2F" w:rsidRPr="001C0CC4" w14:paraId="46ADA5C5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39411F3B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1257E2AB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09F717E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FD1D188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F601150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3853222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47E116CC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45091F">
              <w:rPr>
                <w:lang w:val="en-US" w:eastAsia="zh-CN"/>
              </w:rPr>
              <w:t>64</w:t>
            </w:r>
          </w:p>
        </w:tc>
        <w:tc>
          <w:tcPr>
            <w:tcW w:w="263" w:type="pct"/>
            <w:vAlign w:val="center"/>
          </w:tcPr>
          <w:p w14:paraId="21345EC9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45091F">
              <w:rPr>
                <w:rFonts w:eastAsia="Malgun Gothic"/>
              </w:rPr>
              <w:t>75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1251437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100</w:t>
            </w:r>
          </w:p>
        </w:tc>
        <w:tc>
          <w:tcPr>
            <w:tcW w:w="263" w:type="pct"/>
            <w:vAlign w:val="center"/>
          </w:tcPr>
          <w:p w14:paraId="368581F5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1</w:t>
            </w:r>
            <w:r w:rsidRPr="001C0CC4">
              <w:rPr>
                <w:lang w:eastAsia="zh-CN"/>
              </w:rPr>
              <w:t>28</w:t>
            </w:r>
          </w:p>
        </w:tc>
        <w:tc>
          <w:tcPr>
            <w:tcW w:w="263" w:type="pct"/>
            <w:vAlign w:val="center"/>
          </w:tcPr>
          <w:p w14:paraId="3AD77722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162</w:t>
            </w:r>
          </w:p>
        </w:tc>
        <w:tc>
          <w:tcPr>
            <w:tcW w:w="263" w:type="pct"/>
          </w:tcPr>
          <w:p w14:paraId="7702391A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180</w:t>
            </w:r>
          </w:p>
        </w:tc>
        <w:tc>
          <w:tcPr>
            <w:tcW w:w="322" w:type="pct"/>
            <w:vAlign w:val="center"/>
          </w:tcPr>
          <w:p w14:paraId="2B558DE9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21</w:t>
            </w:r>
            <w:r w:rsidRPr="001C0CC4">
              <w:rPr>
                <w:lang w:eastAsia="zh-CN"/>
              </w:rPr>
              <w:t>6</w:t>
            </w:r>
          </w:p>
        </w:tc>
        <w:tc>
          <w:tcPr>
            <w:tcW w:w="263" w:type="pct"/>
          </w:tcPr>
          <w:p w14:paraId="0C31FA0A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243</w:t>
            </w:r>
          </w:p>
        </w:tc>
        <w:tc>
          <w:tcPr>
            <w:tcW w:w="263" w:type="pct"/>
            <w:vAlign w:val="center"/>
          </w:tcPr>
          <w:p w14:paraId="745215AA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27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0C161844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</w:tr>
      <w:tr w:rsidR="00271E2F" w:rsidRPr="001C0CC4" w14:paraId="78E80AD1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0EBD51D5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0FF91500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61A75273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B13017B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10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32CC79D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7F2BCA8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363C6514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45091F">
              <w:rPr>
                <w:lang w:val="en-US" w:eastAsia="zh-CN"/>
              </w:rPr>
              <w:t>30</w:t>
            </w:r>
          </w:p>
        </w:tc>
        <w:tc>
          <w:tcPr>
            <w:tcW w:w="263" w:type="pct"/>
            <w:vAlign w:val="center"/>
          </w:tcPr>
          <w:p w14:paraId="45FE8768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45091F">
              <w:rPr>
                <w:lang w:val="en-US" w:eastAsia="zh-CN"/>
              </w:rPr>
              <w:t>36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09D8423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5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63" w:type="pct"/>
            <w:vAlign w:val="center"/>
          </w:tcPr>
          <w:p w14:paraId="45E30702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6</w:t>
            </w:r>
            <w:r w:rsidRPr="001C0CC4">
              <w:rPr>
                <w:lang w:eastAsia="zh-CN"/>
              </w:rPr>
              <w:t>4</w:t>
            </w:r>
          </w:p>
        </w:tc>
        <w:tc>
          <w:tcPr>
            <w:tcW w:w="263" w:type="pct"/>
            <w:vAlign w:val="center"/>
          </w:tcPr>
          <w:p w14:paraId="3190BED4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7</w:t>
            </w:r>
            <w:r w:rsidRPr="001C0CC4">
              <w:rPr>
                <w:lang w:eastAsia="zh-CN"/>
              </w:rPr>
              <w:t>5</w:t>
            </w:r>
          </w:p>
        </w:tc>
        <w:tc>
          <w:tcPr>
            <w:tcW w:w="263" w:type="pct"/>
          </w:tcPr>
          <w:p w14:paraId="18F5A276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</w:t>
            </w:r>
          </w:p>
        </w:tc>
        <w:tc>
          <w:tcPr>
            <w:tcW w:w="322" w:type="pct"/>
            <w:vAlign w:val="center"/>
          </w:tcPr>
          <w:p w14:paraId="22663B5F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10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63" w:type="pct"/>
          </w:tcPr>
          <w:p w14:paraId="47006F52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120</w:t>
            </w:r>
          </w:p>
        </w:tc>
        <w:tc>
          <w:tcPr>
            <w:tcW w:w="263" w:type="pct"/>
            <w:vAlign w:val="center"/>
          </w:tcPr>
          <w:p w14:paraId="76BB8563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135</w:t>
            </w: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12F916B0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</w:tr>
      <w:tr w:rsidR="00271E2F" w:rsidRPr="001C0CC4" w14:paraId="13D52902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78F3EC8F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n79</w:t>
            </w:r>
          </w:p>
        </w:tc>
        <w:tc>
          <w:tcPr>
            <w:tcW w:w="263" w:type="pct"/>
            <w:vAlign w:val="center"/>
          </w:tcPr>
          <w:p w14:paraId="40C714DF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07890A5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C51D76B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0AC1F6AC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4E20CCF2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5B633D0C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0929ED19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879959A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216</w:t>
            </w:r>
          </w:p>
        </w:tc>
        <w:tc>
          <w:tcPr>
            <w:tcW w:w="263" w:type="pct"/>
            <w:vAlign w:val="center"/>
          </w:tcPr>
          <w:p w14:paraId="5B6CED4A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270</w:t>
            </w:r>
          </w:p>
        </w:tc>
        <w:tc>
          <w:tcPr>
            <w:tcW w:w="263" w:type="pct"/>
            <w:vAlign w:val="center"/>
          </w:tcPr>
          <w:p w14:paraId="7CD8207F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 w14:paraId="0A63A891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vAlign w:val="center"/>
          </w:tcPr>
          <w:p w14:paraId="2C46830A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 w14:paraId="281DF199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1FCA41B1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2D46E53D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271E2F" w:rsidRPr="001C0CC4" w14:paraId="12223C57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7392EF04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66E85C9E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B361673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508400C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088DF962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49A4E317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55A8D5ED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4923C681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C8321CB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100</w:t>
            </w:r>
          </w:p>
        </w:tc>
        <w:tc>
          <w:tcPr>
            <w:tcW w:w="263" w:type="pct"/>
            <w:vAlign w:val="center"/>
          </w:tcPr>
          <w:p w14:paraId="4DB46E45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1</w:t>
            </w:r>
            <w:r w:rsidRPr="001C0CC4">
              <w:rPr>
                <w:lang w:eastAsia="zh-CN"/>
              </w:rPr>
              <w:t>28</w:t>
            </w:r>
          </w:p>
        </w:tc>
        <w:tc>
          <w:tcPr>
            <w:tcW w:w="263" w:type="pct"/>
            <w:vAlign w:val="center"/>
          </w:tcPr>
          <w:p w14:paraId="1DF71AEB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162</w:t>
            </w:r>
          </w:p>
        </w:tc>
        <w:tc>
          <w:tcPr>
            <w:tcW w:w="263" w:type="pct"/>
          </w:tcPr>
          <w:p w14:paraId="2BD078A6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  <w:vAlign w:val="center"/>
          </w:tcPr>
          <w:p w14:paraId="77B13285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21</w:t>
            </w:r>
            <w:r w:rsidRPr="001C0CC4">
              <w:rPr>
                <w:lang w:eastAsia="zh-CN"/>
              </w:rPr>
              <w:t>6</w:t>
            </w:r>
          </w:p>
        </w:tc>
        <w:tc>
          <w:tcPr>
            <w:tcW w:w="263" w:type="pct"/>
          </w:tcPr>
          <w:p w14:paraId="63EC1DB0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743BCF10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27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358388C2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</w:tr>
      <w:tr w:rsidR="00271E2F" w:rsidRPr="001C0CC4" w14:paraId="20C5D95F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4671A27B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10733076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E16E84C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3FDA85C0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3D49DDEF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55D3E2BA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3CADEFA8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77CFE40F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D6D0018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5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63" w:type="pct"/>
            <w:vAlign w:val="center"/>
          </w:tcPr>
          <w:p w14:paraId="59A9813E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6</w:t>
            </w:r>
            <w:r w:rsidRPr="001C0CC4">
              <w:rPr>
                <w:lang w:eastAsia="zh-CN"/>
              </w:rPr>
              <w:t>4</w:t>
            </w:r>
          </w:p>
        </w:tc>
        <w:tc>
          <w:tcPr>
            <w:tcW w:w="263" w:type="pct"/>
            <w:vAlign w:val="center"/>
          </w:tcPr>
          <w:p w14:paraId="56D01059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7</w:t>
            </w:r>
            <w:r w:rsidRPr="001C0CC4">
              <w:rPr>
                <w:lang w:eastAsia="zh-CN"/>
              </w:rPr>
              <w:t>5</w:t>
            </w:r>
          </w:p>
        </w:tc>
        <w:tc>
          <w:tcPr>
            <w:tcW w:w="263" w:type="pct"/>
          </w:tcPr>
          <w:p w14:paraId="07100498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  <w:vAlign w:val="center"/>
          </w:tcPr>
          <w:p w14:paraId="0C8D0208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10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63" w:type="pct"/>
          </w:tcPr>
          <w:p w14:paraId="189392F9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707A186C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135</w:t>
            </w: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1707C965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</w:tr>
      <w:tr w:rsidR="00271E2F" w:rsidRPr="001C0CC4" w14:paraId="28F04B07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6130D565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n91</w:t>
            </w:r>
          </w:p>
        </w:tc>
        <w:tc>
          <w:tcPr>
            <w:tcW w:w="263" w:type="pct"/>
            <w:vAlign w:val="center"/>
          </w:tcPr>
          <w:p w14:paraId="29777343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668D9692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25</w:t>
            </w:r>
            <w:r>
              <w:rPr>
                <w:rFonts w:cs="Arial"/>
                <w:szCs w:val="18"/>
                <w:vertAlign w:val="superscript"/>
              </w:rPr>
              <w:t>4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60D658F2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  <w:szCs w:val="18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  <w:r>
              <w:rPr>
                <w:rFonts w:cs="Arial"/>
                <w:szCs w:val="18"/>
                <w:vertAlign w:val="superscript"/>
              </w:rPr>
              <w:t>,4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A1F2A10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389D5BBD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07D536C8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19A35752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A59B544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E8BA853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5EC561F3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554B9366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14:paraId="4F628E04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12EF00C1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75FCA2A8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77F91039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FDD</w:t>
            </w:r>
          </w:p>
        </w:tc>
      </w:tr>
      <w:tr w:rsidR="00271E2F" w:rsidRPr="001C0CC4" w14:paraId="2107A69E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257B09CF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7C3421DD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704090D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0DC3BF8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4BF589DC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25B6A500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6AE4AFF0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623E7A34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1E30C03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E5090E0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03D2CDA6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9281ED7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14:paraId="2333E72A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1937ED8F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11A13C60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7195F5E8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</w:tr>
      <w:tr w:rsidR="00271E2F" w:rsidRPr="001C0CC4" w14:paraId="033FAA30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3D8FAD14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4BEF9C26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6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2464D60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E13211C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5EEA02B7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527714A0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3D5F186A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04386FA1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41F3428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3C208CA4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7C04C90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37461A1D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14:paraId="1764904C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08006B36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131DA18E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72CB7B22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</w:tr>
      <w:tr w:rsidR="00271E2F" w:rsidRPr="001C0CC4" w14:paraId="68E30010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3C709707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n92</w:t>
            </w:r>
          </w:p>
        </w:tc>
        <w:tc>
          <w:tcPr>
            <w:tcW w:w="263" w:type="pct"/>
            <w:vAlign w:val="center"/>
          </w:tcPr>
          <w:p w14:paraId="465ECC19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DC8C2C9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9E55B7B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  <w:szCs w:val="18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EF35BF1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91B19B8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4FB69AA2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2B571D2F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8074FDE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5B8FCF8A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3719BD72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71858FDC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14:paraId="2BECD5C5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37D1C14E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04F1A5E8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45765D38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FD</w:t>
            </w:r>
            <w:r>
              <w:rPr>
                <w:rFonts w:cs="Arial"/>
                <w:lang w:eastAsia="zh-CN"/>
              </w:rPr>
              <w:t>D</w:t>
            </w:r>
          </w:p>
        </w:tc>
      </w:tr>
      <w:tr w:rsidR="00271E2F" w:rsidRPr="001C0CC4" w14:paraId="5790156A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67865408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2752982A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6A45442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9412905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3CF4B68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28C9D29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47761991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18BFAA31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BF0DD77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326CD288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13D57D02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002961CA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14:paraId="4E992E5D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65949787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1085F3EE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7DEBBBC9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</w:tr>
      <w:tr w:rsidR="00271E2F" w:rsidRPr="001C0CC4" w14:paraId="4C9662D2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4D92660A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04616202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6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6F98812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DE5EDDC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08E2EA2A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043E0D8D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5B9A87DA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525AA7C9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AE3B1F1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0C2E6849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6B636433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5F07F4C2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14:paraId="4F45969C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3BAFBA3C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5F886849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0F15A638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</w:tr>
      <w:tr w:rsidR="00271E2F" w:rsidRPr="001C0CC4" w14:paraId="29938B9A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405A0022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n93</w:t>
            </w:r>
          </w:p>
        </w:tc>
        <w:tc>
          <w:tcPr>
            <w:tcW w:w="263" w:type="pct"/>
            <w:vAlign w:val="center"/>
          </w:tcPr>
          <w:p w14:paraId="57C3FD21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4D2C098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25</w:t>
            </w:r>
            <w:r>
              <w:rPr>
                <w:rFonts w:cs="Arial"/>
                <w:szCs w:val="18"/>
                <w:vertAlign w:val="superscript"/>
              </w:rPr>
              <w:t>4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4334661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  <w:szCs w:val="18"/>
              </w:rPr>
              <w:t>25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  <w:r>
              <w:rPr>
                <w:rFonts w:cs="Arial"/>
                <w:szCs w:val="18"/>
                <w:vertAlign w:val="superscript"/>
              </w:rPr>
              <w:t>,4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E1FFC29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5C1993B9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5C451086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6097C93B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3A0FD37F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0C317AAB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613BA931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8D6AA0C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14:paraId="6E4661C1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1D210953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176F7153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295B2B29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FD</w:t>
            </w:r>
            <w:r>
              <w:rPr>
                <w:rFonts w:cs="Arial"/>
                <w:lang w:eastAsia="zh-CN"/>
              </w:rPr>
              <w:t>D</w:t>
            </w:r>
          </w:p>
        </w:tc>
      </w:tr>
      <w:tr w:rsidR="00271E2F" w:rsidRPr="001C0CC4" w14:paraId="1BCD31F7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1C5F6645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12E317F2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D1A5F34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7C321E2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43F7CCB1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14748A3B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55E7AA70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33825C96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B26AE6D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05FE4D77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07EE74BF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620184CC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14:paraId="6F5075E6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7CC7F90E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1EAA7BB5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0D589EB5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</w:tr>
      <w:tr w:rsidR="00271E2F" w:rsidRPr="001C0CC4" w14:paraId="0ED590F7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2A028AA7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3E8DEBCE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659C0E15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ED52A13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42BBEAB3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3E27C006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15FE8EB5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61B57823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9CED460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5EB60B70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08E1BA1B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56AD5F4B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14:paraId="542DB702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78D29DBE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2FA6FF2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1CA55C60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</w:tr>
      <w:tr w:rsidR="00271E2F" w:rsidRPr="001C0CC4" w14:paraId="5EA891C9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32270F26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n94</w:t>
            </w:r>
          </w:p>
        </w:tc>
        <w:tc>
          <w:tcPr>
            <w:tcW w:w="263" w:type="pct"/>
            <w:vAlign w:val="center"/>
          </w:tcPr>
          <w:p w14:paraId="1F7D0038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97E2EE6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8D9FD22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  <w:szCs w:val="18"/>
              </w:rPr>
              <w:t>25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DD0B114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A264127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389E5CCB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2E5AB99B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98F2B53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347DFBF3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60376939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8CCA8A4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14:paraId="6E6E7BDC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1F92906C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54BB4F7B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30E51021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FD</w:t>
            </w:r>
            <w:r>
              <w:rPr>
                <w:rFonts w:cs="Arial"/>
                <w:lang w:eastAsia="zh-CN"/>
              </w:rPr>
              <w:t>D</w:t>
            </w:r>
          </w:p>
        </w:tc>
      </w:tr>
      <w:tr w:rsidR="00271E2F" w:rsidRPr="001C0CC4" w14:paraId="4D60B9B2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03EDB705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5192FCFA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EFFEB93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AFD1756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2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A74E2CF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12DEB40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39A6DE1A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51A35BD8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307437E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8B4D9F7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5D1AC47A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66F074CE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14:paraId="31BDDFAC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5C3AA558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50E61555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25CD3B17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</w:tr>
      <w:tr w:rsidR="00271E2F" w:rsidRPr="001C0CC4" w14:paraId="1F692A55" w14:textId="77777777" w:rsidTr="00E438FA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12C0C16D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07C92B52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6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B8FAF85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24D6D23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4F60C02A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4DB8ED0A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4A6A740C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70F2BAE9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AF97295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3EAD945F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2421DCFA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2271BD7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14:paraId="7163E9B5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2109C675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0F0F3A2B" w14:textId="77777777" w:rsidR="00271E2F" w:rsidRPr="001C0CC4" w:rsidRDefault="00271E2F" w:rsidP="00E438F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563737EC" w14:textId="77777777" w:rsidR="00271E2F" w:rsidRPr="001C0CC4" w:rsidRDefault="00271E2F" w:rsidP="00E438FA">
            <w:pPr>
              <w:pStyle w:val="TAC"/>
              <w:keepNext w:val="0"/>
              <w:rPr>
                <w:rFonts w:cs="Arial"/>
              </w:rPr>
            </w:pPr>
          </w:p>
        </w:tc>
      </w:tr>
      <w:tr w:rsidR="00271E2F" w:rsidRPr="001C0CC4" w14:paraId="49DCFB63" w14:textId="77777777" w:rsidTr="00E438FA">
        <w:trPr>
          <w:trHeight w:val="255"/>
          <w:jc w:val="center"/>
        </w:trPr>
        <w:tc>
          <w:tcPr>
            <w:tcW w:w="5000" w:type="pct"/>
            <w:gridSpan w:val="17"/>
          </w:tcPr>
          <w:p w14:paraId="2089D14D" w14:textId="77777777" w:rsidR="00271E2F" w:rsidRPr="001C0CC4" w:rsidRDefault="00271E2F" w:rsidP="00E438FA">
            <w:pPr>
              <w:pStyle w:val="TAN"/>
            </w:pPr>
            <w:r w:rsidRPr="001C0CC4">
              <w:lastRenderedPageBreak/>
              <w:t>NOTE 1:</w:t>
            </w:r>
            <w:r w:rsidRPr="001C0CC4">
              <w:tab/>
              <w:t>UL resource blocks shall be located as close as possible to the downlink operating band but confined within the transmission bandwidth configuration for the channel bandwidth (Table 5.3.2-1).</w:t>
            </w:r>
          </w:p>
          <w:p w14:paraId="622F4951" w14:textId="77777777" w:rsidR="00271E2F" w:rsidRPr="001C0CC4" w:rsidRDefault="00271E2F" w:rsidP="00E438FA">
            <w:pPr>
              <w:pStyle w:val="TAN"/>
            </w:pPr>
            <w:r w:rsidRPr="001C0CC4">
              <w:t>NOTE 2:</w:t>
            </w:r>
            <w:r w:rsidRPr="001C0CC4">
              <w:tab/>
              <w:t xml:space="preserve">For Band 20; for 15 kHz SCS, in the case of 15 MHz channel bandwidth, the UL resource blocks shall be located at </w:t>
            </w:r>
            <w:proofErr w:type="spellStart"/>
            <w:r w:rsidRPr="001C0CC4">
              <w:t>RB</w:t>
            </w:r>
            <w:r w:rsidRPr="001C0CC4">
              <w:rPr>
                <w:vertAlign w:val="subscript"/>
              </w:rPr>
              <w:t>start</w:t>
            </w:r>
            <w:proofErr w:type="spellEnd"/>
            <w:r w:rsidRPr="001C0CC4">
              <w:t xml:space="preserve"> 11 and in the case of 20 MHz channel bandwidth, the UL resource blocks shall be located at </w:t>
            </w:r>
            <w:proofErr w:type="spellStart"/>
            <w:r w:rsidRPr="001C0CC4">
              <w:t>RB</w:t>
            </w:r>
            <w:r w:rsidRPr="001C0CC4">
              <w:rPr>
                <w:vertAlign w:val="subscript"/>
              </w:rPr>
              <w:t>start</w:t>
            </w:r>
            <w:proofErr w:type="spellEnd"/>
            <w:r w:rsidRPr="001C0CC4">
              <w:t xml:space="preserve"> 16; for 30 kHz SCS, in the case of 15 MHz channel bandwidth, the UL resource blocks shall be located at </w:t>
            </w:r>
            <w:proofErr w:type="spellStart"/>
            <w:r w:rsidRPr="001C0CC4">
              <w:t>RB</w:t>
            </w:r>
            <w:r w:rsidRPr="001C0CC4">
              <w:rPr>
                <w:vertAlign w:val="subscript"/>
              </w:rPr>
              <w:t>start</w:t>
            </w:r>
            <w:proofErr w:type="spellEnd"/>
            <w:r w:rsidRPr="001C0CC4">
              <w:t xml:space="preserve"> 6 and in the case of 20 MHz channel bandwidth, the UL resource blocks shall be located at </w:t>
            </w:r>
            <w:proofErr w:type="spellStart"/>
            <w:r w:rsidRPr="001C0CC4">
              <w:t>RB</w:t>
            </w:r>
            <w:r w:rsidRPr="001C0CC4">
              <w:rPr>
                <w:vertAlign w:val="subscript"/>
              </w:rPr>
              <w:t>start</w:t>
            </w:r>
            <w:proofErr w:type="spellEnd"/>
            <w:r w:rsidRPr="001C0CC4">
              <w:t xml:space="preserve"> 8; for 60 kHz SCS, in the case of 15 MHz channel bandwidth, the UL resource blocks shall be located at </w:t>
            </w:r>
            <w:proofErr w:type="spellStart"/>
            <w:r w:rsidRPr="001C0CC4">
              <w:t>RB</w:t>
            </w:r>
            <w:r w:rsidRPr="001C0CC4">
              <w:rPr>
                <w:vertAlign w:val="subscript"/>
              </w:rPr>
              <w:t>start</w:t>
            </w:r>
            <w:proofErr w:type="spellEnd"/>
            <w:r w:rsidRPr="001C0CC4">
              <w:t xml:space="preserve"> 3 and in the case of 20 MHz channel bandwidth, the UL resource blocks shall be located at </w:t>
            </w:r>
            <w:proofErr w:type="spellStart"/>
            <w:r w:rsidRPr="001C0CC4">
              <w:t>RBstart</w:t>
            </w:r>
            <w:proofErr w:type="spellEnd"/>
            <w:r w:rsidRPr="001C0CC4">
              <w:t xml:space="preserve"> 4;</w:t>
            </w:r>
          </w:p>
          <w:p w14:paraId="4B1C9A2B" w14:textId="77777777" w:rsidR="00271E2F" w:rsidRDefault="00271E2F" w:rsidP="00E438FA">
            <w:pPr>
              <w:pStyle w:val="TAN"/>
            </w:pPr>
            <w:r w:rsidRPr="001C0CC4">
              <w:t>NOTE 3:</w:t>
            </w:r>
            <w:r w:rsidRPr="001C0CC4">
              <w:tab/>
              <w:t xml:space="preserve">For DL channel bandwidths that do not have symmetric UL channel bandwidth, highest valid UL configuration with lowest </w:t>
            </w:r>
            <w:r>
              <w:t xml:space="preserve">TX-RX separation (Table 5.4.4-1) </w:t>
            </w:r>
            <w:r w:rsidRPr="001C0CC4">
              <w:t>shall be used.</w:t>
            </w:r>
          </w:p>
          <w:p w14:paraId="2353331F" w14:textId="77777777" w:rsidR="00271E2F" w:rsidRPr="001C0CC4" w:rsidRDefault="00271E2F" w:rsidP="00E438FA">
            <w:pPr>
              <w:pStyle w:val="TAN"/>
              <w:ind w:left="0" w:firstLine="0"/>
            </w:pPr>
            <w:r>
              <w:t>NOTE 4:</w:t>
            </w:r>
            <w:r w:rsidRPr="001C0CC4">
              <w:tab/>
            </w:r>
            <w:r>
              <w:t>For band n91 and n93, largest supported UL bandwidth configuration shall be used.</w:t>
            </w:r>
          </w:p>
        </w:tc>
      </w:tr>
    </w:tbl>
    <w:p w14:paraId="3DA4D79C" w14:textId="77777777" w:rsidR="00271E2F" w:rsidRPr="001C0CC4" w:rsidRDefault="00271E2F" w:rsidP="00271E2F"/>
    <w:p w14:paraId="77F062EC" w14:textId="77777777" w:rsidR="00271E2F" w:rsidRPr="001C0CC4" w:rsidRDefault="00271E2F" w:rsidP="00271E2F">
      <w:pPr>
        <w:rPr>
          <w:snapToGrid w:val="0"/>
        </w:rPr>
      </w:pPr>
      <w:r w:rsidRPr="001C0CC4">
        <w:rPr>
          <w:snapToGrid w:val="0"/>
        </w:rPr>
        <w:t xml:space="preserve">Unless given by Table 7.3.2-4, the minimum requirements </w:t>
      </w:r>
      <w:r w:rsidRPr="001C0CC4">
        <w:t xml:space="preserve">specified in Tables 7.3.2-1 and 7.3.2-2 </w:t>
      </w:r>
      <w:r w:rsidRPr="001C0CC4">
        <w:rPr>
          <w:snapToGrid w:val="0"/>
        </w:rPr>
        <w:t>shall be verified with the network signalling value NS_01 (Table 6.2.3-1) configured.</w:t>
      </w:r>
    </w:p>
    <w:p w14:paraId="5C0FDD1C" w14:textId="77777777" w:rsidR="00271E2F" w:rsidRPr="001C0CC4" w:rsidRDefault="00271E2F" w:rsidP="00271E2F">
      <w:pPr>
        <w:pStyle w:val="TH"/>
      </w:pPr>
      <w:r w:rsidRPr="001C0CC4">
        <w:t xml:space="preserve">Table 7.3.2-4: Network </w:t>
      </w:r>
      <w:proofErr w:type="spellStart"/>
      <w:r w:rsidRPr="001C0CC4">
        <w:t>signaling</w:t>
      </w:r>
      <w:proofErr w:type="spellEnd"/>
      <w:r w:rsidRPr="001C0CC4">
        <w:t xml:space="preserve"> value for reference sensitivity</w:t>
      </w:r>
    </w:p>
    <w:tbl>
      <w:tblPr>
        <w:tblW w:w="22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0"/>
        <w:gridCol w:w="1140"/>
      </w:tblGrid>
      <w:tr w:rsidR="00271E2F" w:rsidRPr="001C0CC4" w14:paraId="088ED497" w14:textId="77777777" w:rsidTr="00E438FA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14:paraId="67A2723B" w14:textId="77777777" w:rsidR="00271E2F" w:rsidRPr="001C0CC4" w:rsidRDefault="00271E2F" w:rsidP="00E438FA">
            <w:pPr>
              <w:pStyle w:val="TAH"/>
            </w:pPr>
            <w:r w:rsidRPr="001C0CC4">
              <w:t>Operating band</w:t>
            </w:r>
          </w:p>
        </w:tc>
        <w:tc>
          <w:tcPr>
            <w:tcW w:w="1140" w:type="dxa"/>
            <w:shd w:val="clear" w:color="auto" w:fill="auto"/>
          </w:tcPr>
          <w:p w14:paraId="5E053353" w14:textId="77777777" w:rsidR="00271E2F" w:rsidRPr="001C0CC4" w:rsidRDefault="00271E2F" w:rsidP="00E438FA">
            <w:pPr>
              <w:pStyle w:val="TAH"/>
            </w:pPr>
            <w:r w:rsidRPr="001C0CC4">
              <w:t>Network Signalling value</w:t>
            </w:r>
          </w:p>
        </w:tc>
      </w:tr>
      <w:tr w:rsidR="00271E2F" w:rsidRPr="001C0CC4" w14:paraId="5BE6CA4B" w14:textId="77777777" w:rsidTr="00E438FA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14:paraId="6A7E6BBC" w14:textId="77777777" w:rsidR="00271E2F" w:rsidRPr="001C0CC4" w:rsidRDefault="00271E2F" w:rsidP="00E438FA">
            <w:pPr>
              <w:pStyle w:val="TAC"/>
            </w:pPr>
            <w:r w:rsidRPr="001C0CC4">
              <w:t>n2</w:t>
            </w:r>
          </w:p>
        </w:tc>
        <w:tc>
          <w:tcPr>
            <w:tcW w:w="1140" w:type="dxa"/>
            <w:shd w:val="clear" w:color="auto" w:fill="auto"/>
          </w:tcPr>
          <w:p w14:paraId="0EF8050F" w14:textId="77777777" w:rsidR="00271E2F" w:rsidRPr="001C0CC4" w:rsidRDefault="00271E2F" w:rsidP="00E438FA">
            <w:pPr>
              <w:pStyle w:val="TAC"/>
            </w:pPr>
            <w:r w:rsidRPr="001C0CC4">
              <w:t>NS_03</w:t>
            </w:r>
          </w:p>
        </w:tc>
      </w:tr>
      <w:tr w:rsidR="00271E2F" w:rsidRPr="001C0CC4" w14:paraId="1B6DD877" w14:textId="77777777" w:rsidTr="00E438FA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14:paraId="3FEB81C7" w14:textId="77777777" w:rsidR="00271E2F" w:rsidRPr="001C0CC4" w:rsidRDefault="00271E2F" w:rsidP="00E438FA">
            <w:pPr>
              <w:pStyle w:val="TAC"/>
            </w:pPr>
            <w:r w:rsidRPr="001C0CC4">
              <w:t>n12</w:t>
            </w:r>
          </w:p>
        </w:tc>
        <w:tc>
          <w:tcPr>
            <w:tcW w:w="1140" w:type="dxa"/>
            <w:shd w:val="clear" w:color="auto" w:fill="auto"/>
          </w:tcPr>
          <w:p w14:paraId="48DE83A9" w14:textId="77777777" w:rsidR="00271E2F" w:rsidRPr="001C0CC4" w:rsidRDefault="00271E2F" w:rsidP="00E438FA">
            <w:pPr>
              <w:pStyle w:val="TAC"/>
            </w:pPr>
            <w:r w:rsidRPr="001C0CC4">
              <w:t>NS_06</w:t>
            </w:r>
          </w:p>
        </w:tc>
      </w:tr>
      <w:tr w:rsidR="00271E2F" w:rsidRPr="001C0CC4" w14:paraId="28918785" w14:textId="77777777" w:rsidTr="00E438FA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14:paraId="6016208D" w14:textId="77777777" w:rsidR="00271E2F" w:rsidRPr="001C0CC4" w:rsidRDefault="00271E2F" w:rsidP="00E438FA">
            <w:pPr>
              <w:pStyle w:val="TAC"/>
            </w:pPr>
            <w:r w:rsidRPr="001C0CC4">
              <w:t>n14</w:t>
            </w:r>
          </w:p>
        </w:tc>
        <w:tc>
          <w:tcPr>
            <w:tcW w:w="1140" w:type="dxa"/>
            <w:shd w:val="clear" w:color="auto" w:fill="auto"/>
          </w:tcPr>
          <w:p w14:paraId="4BEB9A76" w14:textId="77777777" w:rsidR="00271E2F" w:rsidRPr="001C0CC4" w:rsidRDefault="00271E2F" w:rsidP="00E438FA">
            <w:pPr>
              <w:pStyle w:val="TAC"/>
            </w:pPr>
            <w:r w:rsidRPr="001C0CC4">
              <w:t>NS_06</w:t>
            </w:r>
          </w:p>
        </w:tc>
      </w:tr>
      <w:tr w:rsidR="00271E2F" w:rsidRPr="001C0CC4" w14:paraId="1C0A9BD0" w14:textId="77777777" w:rsidTr="00E438FA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14:paraId="7208CD4F" w14:textId="77777777" w:rsidR="00271E2F" w:rsidRPr="001C0CC4" w:rsidRDefault="00271E2F" w:rsidP="00E438FA">
            <w:pPr>
              <w:pStyle w:val="TAC"/>
            </w:pPr>
            <w:r w:rsidRPr="001C0CC4">
              <w:t>n25</w:t>
            </w:r>
          </w:p>
        </w:tc>
        <w:tc>
          <w:tcPr>
            <w:tcW w:w="1140" w:type="dxa"/>
            <w:shd w:val="clear" w:color="auto" w:fill="auto"/>
          </w:tcPr>
          <w:p w14:paraId="56B9414A" w14:textId="77777777" w:rsidR="00271E2F" w:rsidRPr="001C0CC4" w:rsidRDefault="00271E2F" w:rsidP="00E438FA">
            <w:pPr>
              <w:pStyle w:val="TAC"/>
            </w:pPr>
            <w:r w:rsidRPr="001C0CC4">
              <w:t>NS_03</w:t>
            </w:r>
          </w:p>
        </w:tc>
      </w:tr>
      <w:tr w:rsidR="00271E2F" w:rsidRPr="001C0CC4" w14:paraId="08A06E56" w14:textId="77777777" w:rsidTr="00E438FA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14:paraId="5E082B90" w14:textId="77777777" w:rsidR="00271E2F" w:rsidRPr="001C0CC4" w:rsidRDefault="00271E2F" w:rsidP="00E438FA">
            <w:pPr>
              <w:pStyle w:val="TAC"/>
            </w:pPr>
            <w:r w:rsidRPr="001C0CC4">
              <w:t>n30</w:t>
            </w:r>
          </w:p>
        </w:tc>
        <w:tc>
          <w:tcPr>
            <w:tcW w:w="1140" w:type="dxa"/>
            <w:shd w:val="clear" w:color="auto" w:fill="auto"/>
          </w:tcPr>
          <w:p w14:paraId="7A7C2B92" w14:textId="77777777" w:rsidR="00271E2F" w:rsidRPr="001C0CC4" w:rsidRDefault="00271E2F" w:rsidP="00E438FA">
            <w:pPr>
              <w:pStyle w:val="TAC"/>
            </w:pPr>
            <w:r w:rsidRPr="001C0CC4">
              <w:t>NS_21</w:t>
            </w:r>
          </w:p>
        </w:tc>
      </w:tr>
      <w:tr w:rsidR="00271E2F" w:rsidRPr="001C0CC4" w14:paraId="6C5B4C59" w14:textId="77777777" w:rsidTr="00E438FA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14:paraId="0DB59B1C" w14:textId="77777777" w:rsidR="00271E2F" w:rsidRPr="001C0CC4" w:rsidRDefault="00271E2F" w:rsidP="00E438FA">
            <w:pPr>
              <w:pStyle w:val="TAC"/>
            </w:pPr>
            <w:r w:rsidRPr="001C0CC4">
              <w:t>n48</w:t>
            </w:r>
          </w:p>
        </w:tc>
        <w:tc>
          <w:tcPr>
            <w:tcW w:w="1140" w:type="dxa"/>
            <w:shd w:val="clear" w:color="auto" w:fill="auto"/>
          </w:tcPr>
          <w:p w14:paraId="0B0C27B0" w14:textId="77777777" w:rsidR="00271E2F" w:rsidRPr="001C0CC4" w:rsidRDefault="00271E2F" w:rsidP="00E438FA">
            <w:pPr>
              <w:pStyle w:val="TAC"/>
            </w:pPr>
            <w:r w:rsidRPr="001C0CC4">
              <w:t>NS_27</w:t>
            </w:r>
          </w:p>
        </w:tc>
      </w:tr>
      <w:tr w:rsidR="00271E2F" w:rsidRPr="001C0CC4" w14:paraId="0B888963" w14:textId="77777777" w:rsidTr="00E438FA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14:paraId="058CE221" w14:textId="77777777" w:rsidR="00271E2F" w:rsidRPr="001C0CC4" w:rsidRDefault="00271E2F" w:rsidP="00E438FA">
            <w:pPr>
              <w:pStyle w:val="TAC"/>
            </w:pPr>
            <w:r>
              <w:t>n53</w:t>
            </w:r>
          </w:p>
        </w:tc>
        <w:tc>
          <w:tcPr>
            <w:tcW w:w="1140" w:type="dxa"/>
            <w:shd w:val="clear" w:color="auto" w:fill="auto"/>
          </w:tcPr>
          <w:p w14:paraId="08CBBFC4" w14:textId="77777777" w:rsidR="00271E2F" w:rsidRPr="001C0CC4" w:rsidRDefault="00271E2F" w:rsidP="00E438FA">
            <w:pPr>
              <w:pStyle w:val="TAC"/>
            </w:pPr>
            <w:r>
              <w:t>NS_45</w:t>
            </w:r>
          </w:p>
        </w:tc>
      </w:tr>
      <w:tr w:rsidR="00271E2F" w:rsidRPr="001C0CC4" w14:paraId="3597DD54" w14:textId="77777777" w:rsidTr="00E438FA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14:paraId="100B63E0" w14:textId="77777777" w:rsidR="00271E2F" w:rsidRPr="001C0CC4" w:rsidRDefault="00271E2F" w:rsidP="00E438FA">
            <w:pPr>
              <w:pStyle w:val="TAC"/>
            </w:pPr>
            <w:r w:rsidRPr="001C0CC4">
              <w:t>n66</w:t>
            </w:r>
          </w:p>
        </w:tc>
        <w:tc>
          <w:tcPr>
            <w:tcW w:w="1140" w:type="dxa"/>
            <w:shd w:val="clear" w:color="auto" w:fill="auto"/>
          </w:tcPr>
          <w:p w14:paraId="200331BD" w14:textId="77777777" w:rsidR="00271E2F" w:rsidRPr="001C0CC4" w:rsidRDefault="00271E2F" w:rsidP="00E438FA">
            <w:pPr>
              <w:pStyle w:val="TAC"/>
            </w:pPr>
            <w:r w:rsidRPr="001C0CC4">
              <w:t>NS_03</w:t>
            </w:r>
          </w:p>
        </w:tc>
      </w:tr>
      <w:tr w:rsidR="00271E2F" w:rsidRPr="001C0CC4" w14:paraId="697B4EDC" w14:textId="77777777" w:rsidTr="00E438FA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14:paraId="1E12A5CD" w14:textId="77777777" w:rsidR="00271E2F" w:rsidRPr="001C0CC4" w:rsidRDefault="00271E2F" w:rsidP="00E438FA">
            <w:pPr>
              <w:pStyle w:val="TAC"/>
              <w:rPr>
                <w:rFonts w:cs="Arial"/>
              </w:rPr>
            </w:pPr>
            <w:r w:rsidRPr="001C0CC4">
              <w:t>n70</w:t>
            </w:r>
          </w:p>
        </w:tc>
        <w:tc>
          <w:tcPr>
            <w:tcW w:w="1140" w:type="dxa"/>
            <w:shd w:val="clear" w:color="auto" w:fill="auto"/>
          </w:tcPr>
          <w:p w14:paraId="4C6F6B7C" w14:textId="77777777" w:rsidR="00271E2F" w:rsidRPr="001C0CC4" w:rsidRDefault="00271E2F" w:rsidP="00E438FA">
            <w:pPr>
              <w:pStyle w:val="TAC"/>
              <w:rPr>
                <w:rFonts w:cs="Arial"/>
              </w:rPr>
            </w:pPr>
            <w:r w:rsidRPr="001C0CC4">
              <w:t>NS_03</w:t>
            </w:r>
          </w:p>
        </w:tc>
      </w:tr>
      <w:tr w:rsidR="00271E2F" w:rsidRPr="001C0CC4" w14:paraId="3B682BAC" w14:textId="77777777" w:rsidTr="00E438FA">
        <w:trPr>
          <w:trHeight w:val="20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3A8D2D75" w14:textId="77777777" w:rsidR="00271E2F" w:rsidRPr="001C0CC4" w:rsidRDefault="00271E2F" w:rsidP="00E438FA">
            <w:pPr>
              <w:pStyle w:val="TAC"/>
              <w:rPr>
                <w:rFonts w:cs="Arial"/>
              </w:rPr>
            </w:pPr>
            <w:r w:rsidRPr="001C0CC4">
              <w:t>n71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5515ABAF" w14:textId="77777777" w:rsidR="00271E2F" w:rsidRPr="001C0CC4" w:rsidRDefault="00271E2F" w:rsidP="00E438FA">
            <w:pPr>
              <w:pStyle w:val="TAC"/>
              <w:rPr>
                <w:rFonts w:cs="Arial"/>
              </w:rPr>
            </w:pPr>
            <w:r w:rsidRPr="001C0CC4">
              <w:t>NS_35</w:t>
            </w:r>
          </w:p>
        </w:tc>
      </w:tr>
    </w:tbl>
    <w:p w14:paraId="266029D2" w14:textId="77777777" w:rsidR="00271E2F" w:rsidRPr="001C0CC4" w:rsidRDefault="00271E2F" w:rsidP="00271E2F"/>
    <w:p w14:paraId="2F6A763B" w14:textId="77777777" w:rsidR="00271E2F" w:rsidRDefault="00271E2F" w:rsidP="00271E2F">
      <w:pPr>
        <w:rPr>
          <w:noProof/>
        </w:rPr>
      </w:pPr>
    </w:p>
    <w:p w14:paraId="22467BF1" w14:textId="77777777" w:rsidR="00271E2F" w:rsidRPr="00B61BA1" w:rsidRDefault="00271E2F" w:rsidP="00271E2F">
      <w:pPr>
        <w:pStyle w:val="Heading2"/>
        <w:rPr>
          <w:rFonts w:eastAsia="??"/>
          <w:color w:val="FF0000"/>
        </w:rPr>
      </w:pPr>
      <w:bookmarkStart w:id="11" w:name="_Hlk528848224"/>
      <w:r w:rsidRPr="00B61BA1">
        <w:rPr>
          <w:color w:val="FF0000"/>
        </w:rPr>
        <w:t>&lt;&lt; End of changes &gt;&gt;</w:t>
      </w:r>
    </w:p>
    <w:bookmarkEnd w:id="11"/>
    <w:p w14:paraId="1E854EF1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5D3CAA" w14:textId="77777777" w:rsidR="00F80799" w:rsidRDefault="00F80799">
      <w:r>
        <w:separator/>
      </w:r>
    </w:p>
  </w:endnote>
  <w:endnote w:type="continuationSeparator" w:id="0">
    <w:p w14:paraId="7F7D9249" w14:textId="77777777" w:rsidR="00F80799" w:rsidRDefault="00F80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9334D" w14:textId="77777777" w:rsidR="00D37093" w:rsidRDefault="00D370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E92BE8" w14:textId="77777777" w:rsidR="00D37093" w:rsidRDefault="00D370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1F230E" w14:textId="77777777" w:rsidR="00D37093" w:rsidRDefault="00D370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849873" w14:textId="77777777" w:rsidR="00F80799" w:rsidRDefault="00F80799">
      <w:r>
        <w:separator/>
      </w:r>
    </w:p>
  </w:footnote>
  <w:footnote w:type="continuationSeparator" w:id="0">
    <w:p w14:paraId="073B6FCC" w14:textId="77777777" w:rsidR="00F80799" w:rsidRDefault="00F807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6C5EA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9CAF63" w14:textId="77777777" w:rsidR="00D37093" w:rsidRDefault="00D370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B6B9F7" w14:textId="77777777" w:rsidR="00D37093" w:rsidRDefault="00D3709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25E43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58878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8975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7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RSATO, RONALD">
    <w15:presenceInfo w15:providerId="AD" w15:userId="S::rb354e@att.com::2828c785-6a57-4f51-85cf-4865f4fc78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344A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1E2F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1CFE"/>
    <w:rsid w:val="00CC5026"/>
    <w:rsid w:val="00CC68D0"/>
    <w:rsid w:val="00CD6203"/>
    <w:rsid w:val="00D03F9A"/>
    <w:rsid w:val="00D06D51"/>
    <w:rsid w:val="00D24991"/>
    <w:rsid w:val="00D37093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8079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019F6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D37093"/>
    <w:rPr>
      <w:rFonts w:ascii="Arial" w:hAnsi="Arial"/>
      <w:lang w:val="en-GB" w:eastAsia="en-US"/>
    </w:rPr>
  </w:style>
  <w:style w:type="character" w:customStyle="1" w:styleId="B1Char">
    <w:name w:val="B1 Char"/>
    <w:link w:val="B10"/>
    <w:locked/>
    <w:rsid w:val="00271E2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71E2F"/>
    <w:rPr>
      <w:rFonts w:eastAsia="MS Mincho"/>
    </w:rPr>
  </w:style>
  <w:style w:type="paragraph" w:customStyle="1" w:styleId="Guidance">
    <w:name w:val="Guidance"/>
    <w:basedOn w:val="Normal"/>
    <w:rsid w:val="00271E2F"/>
    <w:rPr>
      <w:rFonts w:eastAsia="MS Mincho"/>
      <w:i/>
      <w:color w:val="0000FF"/>
    </w:rPr>
  </w:style>
  <w:style w:type="character" w:customStyle="1" w:styleId="BalloonTextChar">
    <w:name w:val="Balloon Text Char"/>
    <w:link w:val="BalloonText"/>
    <w:rsid w:val="00271E2F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271E2F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unhideWhenUsed/>
    <w:rsid w:val="00271E2F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271E2F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1E2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71E2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271E2F"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71E2F"/>
    <w:rPr>
      <w:color w:val="808080"/>
      <w:shd w:val="clear" w:color="auto" w:fill="E6E6E6"/>
    </w:rPr>
  </w:style>
  <w:style w:type="paragraph" w:customStyle="1" w:styleId="B1">
    <w:name w:val="B1+"/>
    <w:basedOn w:val="B10"/>
    <w:rsid w:val="00271E2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TACChar">
    <w:name w:val="TAC Char"/>
    <w:link w:val="TAC"/>
    <w:qFormat/>
    <w:rsid w:val="00271E2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71E2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71E2F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271E2F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271E2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271E2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0"/>
    <w:locked/>
    <w:rsid w:val="00271E2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71E2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271E2F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271E2F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271E2F"/>
    <w:rPr>
      <w:smallCaps/>
      <w:color w:val="5A5A5A"/>
    </w:rPr>
  </w:style>
  <w:style w:type="character" w:customStyle="1" w:styleId="TFChar">
    <w:name w:val="TF Char"/>
    <w:link w:val="TF"/>
    <w:rsid w:val="00271E2F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271E2F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271E2F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qFormat/>
    <w:rsid w:val="00271E2F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71E2F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271E2F"/>
    <w:rPr>
      <w:rFonts w:ascii="Times New Roman" w:eastAsia="SimSun" w:hAnsi="Times New Roman"/>
      <w:lang w:val="en-GB" w:eastAsia="en-GB"/>
    </w:rPr>
  </w:style>
  <w:style w:type="character" w:customStyle="1" w:styleId="EXChar">
    <w:name w:val="EX Char"/>
    <w:link w:val="EX"/>
    <w:locked/>
    <w:rsid w:val="00271E2F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271E2F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3">
    <w:name w:val="B3+"/>
    <w:basedOn w:val="B30"/>
    <w:rsid w:val="00271E2F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L">
    <w:name w:val="BL"/>
    <w:basedOn w:val="Normal"/>
    <w:rsid w:val="00271E2F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N">
    <w:name w:val="BN"/>
    <w:basedOn w:val="Normal"/>
    <w:rsid w:val="00271E2F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FL">
    <w:name w:val="FL"/>
    <w:basedOn w:val="Normal"/>
    <w:rsid w:val="00271E2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paragraph" w:customStyle="1" w:styleId="TB1">
    <w:name w:val="TB1"/>
    <w:basedOn w:val="Normal"/>
    <w:qFormat/>
    <w:rsid w:val="00271E2F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paragraph" w:customStyle="1" w:styleId="TB2">
    <w:name w:val="TB2"/>
    <w:basedOn w:val="Normal"/>
    <w:qFormat/>
    <w:rsid w:val="00271E2F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paragraph" w:styleId="Revision">
    <w:name w:val="Revision"/>
    <w:hidden/>
    <w:uiPriority w:val="99"/>
    <w:semiHidden/>
    <w:rsid w:val="00271E2F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71E2F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 w:eastAsia="en-GB"/>
    </w:rPr>
  </w:style>
  <w:style w:type="character" w:customStyle="1" w:styleId="EQChar">
    <w:name w:val="EQ Char"/>
    <w:link w:val="EQ"/>
    <w:rsid w:val="00271E2F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271E2F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271E2F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271E2F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271E2F"/>
    <w:rPr>
      <w:rFonts w:ascii="Arial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271E2F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271E2F"/>
    <w:rPr>
      <w:rFonts w:ascii="Times New Roman" w:eastAsia="Symbol" w:hAnsi="Times New Roman"/>
      <w:b/>
      <w:bCs/>
      <w:sz w:val="16"/>
      <w:lang w:val="en-GB" w:eastAsia="en-GB"/>
    </w:rPr>
  </w:style>
  <w:style w:type="character" w:customStyle="1" w:styleId="H6Char">
    <w:name w:val="H6 Char"/>
    <w:link w:val="H6"/>
    <w:rsid w:val="00271E2F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271E2F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character" w:customStyle="1" w:styleId="fontstyle01">
    <w:name w:val="fontstyle01"/>
    <w:rsid w:val="00271E2F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271E2F"/>
  </w:style>
  <w:style w:type="numbering" w:customStyle="1" w:styleId="NoList3">
    <w:name w:val="No List3"/>
    <w:next w:val="NoList"/>
    <w:uiPriority w:val="99"/>
    <w:semiHidden/>
    <w:unhideWhenUsed/>
    <w:rsid w:val="00271E2F"/>
  </w:style>
  <w:style w:type="numbering" w:customStyle="1" w:styleId="NoList4">
    <w:name w:val="No List4"/>
    <w:next w:val="NoList"/>
    <w:uiPriority w:val="99"/>
    <w:semiHidden/>
    <w:unhideWhenUsed/>
    <w:rsid w:val="00271E2F"/>
  </w:style>
  <w:style w:type="table" w:customStyle="1" w:styleId="TableGrid1">
    <w:name w:val="Table Grid1"/>
    <w:basedOn w:val="TableNormal"/>
    <w:next w:val="TableGrid"/>
    <w:uiPriority w:val="39"/>
    <w:rsid w:val="00271E2F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271E2F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unhideWhenUsed/>
    <w:rsid w:val="00271E2F"/>
  </w:style>
  <w:style w:type="character" w:customStyle="1" w:styleId="Heading7Char">
    <w:name w:val="Heading 7 Char"/>
    <w:link w:val="Heading7"/>
    <w:rsid w:val="00271E2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71E2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71E2F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TableNormal"/>
    <w:next w:val="TableGrid"/>
    <w:rsid w:val="00271E2F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271E2F"/>
  </w:style>
  <w:style w:type="numbering" w:customStyle="1" w:styleId="NoList21">
    <w:name w:val="No List21"/>
    <w:next w:val="NoList"/>
    <w:uiPriority w:val="99"/>
    <w:semiHidden/>
    <w:unhideWhenUsed/>
    <w:rsid w:val="00271E2F"/>
  </w:style>
  <w:style w:type="numbering" w:customStyle="1" w:styleId="NoList31">
    <w:name w:val="No List31"/>
    <w:next w:val="NoList"/>
    <w:uiPriority w:val="99"/>
    <w:semiHidden/>
    <w:unhideWhenUsed/>
    <w:rsid w:val="00271E2F"/>
  </w:style>
  <w:style w:type="numbering" w:customStyle="1" w:styleId="NoList41">
    <w:name w:val="No List41"/>
    <w:next w:val="NoList"/>
    <w:uiPriority w:val="99"/>
    <w:semiHidden/>
    <w:unhideWhenUsed/>
    <w:rsid w:val="00271E2F"/>
  </w:style>
  <w:style w:type="table" w:customStyle="1" w:styleId="TableGrid11">
    <w:name w:val="Table Grid11"/>
    <w:basedOn w:val="TableNormal"/>
    <w:next w:val="TableGrid"/>
    <w:uiPriority w:val="39"/>
    <w:rsid w:val="00271E2F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271E2F"/>
  </w:style>
  <w:style w:type="table" w:customStyle="1" w:styleId="TableGrid3">
    <w:name w:val="Table Grid3"/>
    <w:basedOn w:val="TableNormal"/>
    <w:next w:val="TableGrid"/>
    <w:rsid w:val="00271E2F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1E2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character" w:styleId="Emphasis">
    <w:name w:val="Emphasis"/>
    <w:qFormat/>
    <w:rsid w:val="00271E2F"/>
    <w:rPr>
      <w:i/>
      <w:iCs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271E2F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Normal"/>
    <w:rsid w:val="00271E2F"/>
    <w:pPr>
      <w:numPr>
        <w:numId w:val="8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paragraph" w:customStyle="1" w:styleId="Default">
    <w:name w:val="Default"/>
    <w:rsid w:val="00271E2F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GB" w:eastAsia="en-GB"/>
    </w:rPr>
  </w:style>
  <w:style w:type="paragraph" w:styleId="BodyText">
    <w:name w:val="Body Text"/>
    <w:basedOn w:val="Normal"/>
    <w:link w:val="BodyTextChar"/>
    <w:rsid w:val="00271E2F"/>
    <w:rPr>
      <w:rFonts w:ascii="CG Times (WN)" w:eastAsia="MS Mincho" w:hAnsi="CG Times (WN)"/>
    </w:rPr>
  </w:style>
  <w:style w:type="character" w:customStyle="1" w:styleId="BodyTextChar">
    <w:name w:val="Body Text Char"/>
    <w:basedOn w:val="DefaultParagraphFont"/>
    <w:link w:val="BodyText"/>
    <w:rsid w:val="00271E2F"/>
    <w:rPr>
      <w:rFonts w:eastAsia="MS Mincho"/>
      <w:lang w:val="en-GB" w:eastAsia="en-US"/>
    </w:rPr>
  </w:style>
  <w:style w:type="character" w:customStyle="1" w:styleId="font4">
    <w:name w:val="font4"/>
    <w:basedOn w:val="DefaultParagraphFont"/>
    <w:qFormat/>
    <w:rsid w:val="00271E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7A2A4-D648-45E1-9C80-902BC17DE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7</Pages>
  <Words>2156</Words>
  <Characters>12291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BORSATO, RONALD</cp:lastModifiedBy>
  <cp:revision>8</cp:revision>
  <cp:lastPrinted>1900-01-01T05:00:00Z</cp:lastPrinted>
  <dcterms:created xsi:type="dcterms:W3CDTF">2018-11-05T09:14:00Z</dcterms:created>
  <dcterms:modified xsi:type="dcterms:W3CDTF">2020-05-14T18:42:00Z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May 2020</vt:lpwstr>
  </property>
  <property fmtid="{D5CDD505-2E9C-101B-9397-08002B2CF9AE}" pid="8" name="EndDate">
    <vt:lpwstr>5th Jun 2020</vt:lpwstr>
  </property>
  <property fmtid="{D5CDD505-2E9C-101B-9397-08002B2CF9AE}" pid="9" name="Tdoc#">
    <vt:lpwstr>R4-2006617</vt:lpwstr>
  </property>
  <property fmtid="{D5CDD505-2E9C-101B-9397-08002B2CF9AE}" pid="10" name="Spec#">
    <vt:lpwstr>38.101-1</vt:lpwstr>
  </property>
  <property fmtid="{D5CDD505-2E9C-101B-9397-08002B2CF9AE}" pid="11" name="Cr#">
    <vt:lpwstr>0315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Update 4Rx Requirement for Band n30</vt:lpwstr>
  </property>
  <property fmtid="{D5CDD505-2E9C-101B-9397-08002B2CF9AE}" pid="15" name="SourceIfWg">
    <vt:lpwstr>AT&amp;T, Nokia, Ericsson</vt:lpwstr>
  </property>
  <property fmtid="{D5CDD505-2E9C-101B-9397-08002B2CF9AE}" pid="16" name="SourceIfTsg">
    <vt:lpwstr/>
  </property>
  <property fmtid="{D5CDD505-2E9C-101B-9397-08002B2CF9AE}" pid="17" name="RelatedWis">
    <vt:lpwstr>NR_n30-Core</vt:lpwstr>
  </property>
  <property fmtid="{D5CDD505-2E9C-101B-9397-08002B2CF9AE}" pid="18" name="Cat">
    <vt:lpwstr>F</vt:lpwstr>
  </property>
  <property fmtid="{D5CDD505-2E9C-101B-9397-08002B2CF9AE}" pid="19" name="ResDate">
    <vt:lpwstr>2020-05-14</vt:lpwstr>
  </property>
  <property fmtid="{D5CDD505-2E9C-101B-9397-08002B2CF9AE}" pid="20" name="Release">
    <vt:lpwstr>Rel-16</vt:lpwstr>
  </property>
</Properties>
</file>