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376B" w:rsidRPr="006D1279" w:rsidRDefault="00F1376B" w:rsidP="00F1376B">
      <w:pPr>
        <w:pStyle w:val="CRCoverPage"/>
        <w:tabs>
          <w:tab w:val="right" w:pos="9639"/>
          <w:tab w:val="right" w:pos="13323"/>
        </w:tabs>
        <w:spacing w:after="0"/>
        <w:rPr>
          <w:rFonts w:eastAsia="宋体" w:cs="Arial"/>
          <w:b/>
          <w:noProof/>
          <w:sz w:val="24"/>
          <w:szCs w:val="24"/>
          <w:lang w:eastAsia="zh-CN"/>
        </w:rPr>
      </w:pPr>
      <w:r>
        <w:rPr>
          <w:rFonts w:eastAsia="宋体" w:cs="Arial"/>
          <w:b/>
          <w:noProof/>
          <w:sz w:val="24"/>
          <w:szCs w:val="24"/>
          <w:lang w:eastAsia="zh-CN"/>
        </w:rPr>
        <w:t>3</w:t>
      </w:r>
      <w:r w:rsidR="007F2B32">
        <w:rPr>
          <w:rFonts w:eastAsia="宋体" w:cs="Arial"/>
          <w:b/>
          <w:noProof/>
          <w:sz w:val="24"/>
          <w:szCs w:val="24"/>
          <w:lang w:eastAsia="zh-CN"/>
        </w:rPr>
        <w:t>GPP TSG-RAN WG4 Meeting #95</w:t>
      </w:r>
      <w:r w:rsidRPr="006D1279">
        <w:rPr>
          <w:rFonts w:eastAsia="宋体" w:cs="Arial"/>
          <w:b/>
          <w:noProof/>
          <w:sz w:val="24"/>
          <w:szCs w:val="24"/>
          <w:lang w:eastAsia="zh-CN"/>
        </w:rPr>
        <w:t>-e</w:t>
      </w:r>
      <w:r w:rsidRPr="006D1279">
        <w:rPr>
          <w:rFonts w:eastAsia="宋体" w:cs="Arial"/>
          <w:b/>
          <w:noProof/>
          <w:sz w:val="24"/>
          <w:szCs w:val="24"/>
          <w:lang w:eastAsia="zh-CN"/>
        </w:rPr>
        <w:tab/>
      </w:r>
      <w:r w:rsidR="00BC7DAE" w:rsidRPr="00BC7DAE">
        <w:rPr>
          <w:b/>
          <w:i/>
          <w:noProof/>
          <w:sz w:val="28"/>
        </w:rPr>
        <w:t>R4-200</w:t>
      </w:r>
      <w:r w:rsidR="00504189">
        <w:rPr>
          <w:b/>
          <w:i/>
          <w:noProof/>
          <w:sz w:val="28"/>
        </w:rPr>
        <w:t>7325</w:t>
      </w:r>
    </w:p>
    <w:p w:rsidR="00F1376B" w:rsidRPr="006D1279" w:rsidRDefault="007F2B32" w:rsidP="007F2B32">
      <w:pPr>
        <w:pStyle w:val="a4"/>
        <w:rPr>
          <w:rFonts w:eastAsia="宋体" w:cs="Arial"/>
          <w:sz w:val="24"/>
          <w:szCs w:val="24"/>
          <w:lang w:eastAsia="zh-CN"/>
        </w:rPr>
      </w:pPr>
      <w:r w:rsidRPr="007F1E46">
        <w:rPr>
          <w:rFonts w:cs="Arial"/>
          <w:noProof w:val="0"/>
          <w:sz w:val="24"/>
          <w:szCs w:val="24"/>
        </w:rPr>
        <w:t>Electronic Meeting, 25 May – 5 June,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736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38.104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04189" w:rsidP="006D3EC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190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D3E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356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</w:t>
            </w:r>
            <w:r w:rsidR="006D3EC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773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3561B" w:rsidP="00FD5F7B">
            <w:pPr>
              <w:pStyle w:val="CRCoverPage"/>
              <w:spacing w:after="0"/>
              <w:rPr>
                <w:noProof/>
              </w:rPr>
            </w:pPr>
            <w:r w:rsidRPr="00C3561B">
              <w:rPr>
                <w:noProof/>
              </w:rPr>
              <w:t>CR for TS 38.104: adding 50 MHz CBW for n1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ECB" w:rsidTr="00547111"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D3ECB" w:rsidRPr="009923FD" w:rsidRDefault="00C3561B" w:rsidP="006D3ECB">
            <w:pPr>
              <w:pStyle w:val="CRCoverPage"/>
              <w:spacing w:after="0"/>
              <w:rPr>
                <w:noProof/>
              </w:rPr>
            </w:pPr>
            <w:r w:rsidRPr="00C3561B">
              <w:rPr>
                <w:noProof/>
                <w:lang w:eastAsia="zh-CN"/>
              </w:rPr>
              <w:t>Huawei, HiSilicon, China unicom</w:t>
            </w:r>
          </w:p>
        </w:tc>
      </w:tr>
      <w:tr w:rsidR="006D3ECB" w:rsidTr="00547111"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D3ECB" w:rsidRPr="009923FD" w:rsidRDefault="006D3ECB" w:rsidP="006D3ECB">
            <w:pPr>
              <w:pStyle w:val="CRCoverPage"/>
              <w:spacing w:after="0"/>
              <w:rPr>
                <w:noProof/>
              </w:rPr>
            </w:pPr>
            <w:r w:rsidRPr="009923FD">
              <w:rPr>
                <w:noProof/>
                <w:lang w:eastAsia="zh-CN"/>
              </w:rPr>
              <w:t>R</w:t>
            </w:r>
            <w:r w:rsidRPr="009923FD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ECB" w:rsidTr="00547111"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D3ECB" w:rsidRDefault="00C3561B" w:rsidP="006D3ECB">
            <w:pPr>
              <w:pStyle w:val="CRCoverPage"/>
              <w:spacing w:after="0"/>
              <w:ind w:left="100"/>
              <w:rPr>
                <w:noProof/>
              </w:rPr>
            </w:pPr>
            <w:r w:rsidRPr="00C3561B">
              <w:rPr>
                <w:noProof/>
              </w:rPr>
              <w:t>NR_n1_BW2-Core</w:t>
            </w:r>
          </w:p>
        </w:tc>
        <w:tc>
          <w:tcPr>
            <w:tcW w:w="567" w:type="dxa"/>
            <w:tcBorders>
              <w:left w:val="nil"/>
            </w:tcBorders>
          </w:tcPr>
          <w:p w:rsidR="006D3ECB" w:rsidRDefault="006D3ECB" w:rsidP="006D3EC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D3ECB" w:rsidRDefault="006D3ECB" w:rsidP="006D3E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D3ECB" w:rsidRDefault="006D3ECB" w:rsidP="006D3ECB">
            <w:pPr>
              <w:pStyle w:val="CRCoverPage"/>
              <w:spacing w:after="0"/>
              <w:ind w:left="100"/>
              <w:rPr>
                <w:noProof/>
              </w:rPr>
            </w:pPr>
            <w:r w:rsidRPr="009923FD">
              <w:rPr>
                <w:noProof/>
                <w:lang w:eastAsia="zh-CN"/>
              </w:rPr>
              <w:t>20</w:t>
            </w:r>
            <w:r w:rsidR="00504842">
              <w:rPr>
                <w:noProof/>
                <w:lang w:eastAsia="zh-CN"/>
              </w:rPr>
              <w:t>20</w:t>
            </w:r>
            <w:r w:rsidRPr="009923FD">
              <w:rPr>
                <w:noProof/>
                <w:lang w:eastAsia="zh-CN"/>
              </w:rPr>
              <w:t>-</w:t>
            </w:r>
            <w:r w:rsidR="00C3561B">
              <w:rPr>
                <w:noProof/>
                <w:lang w:eastAsia="zh-CN"/>
              </w:rPr>
              <w:t>05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BC7DAE">
              <w:rPr>
                <w:noProof/>
                <w:lang w:eastAsia="zh-CN"/>
              </w:rPr>
              <w:t>1</w:t>
            </w:r>
            <w:r w:rsidR="00504189">
              <w:rPr>
                <w:noProof/>
                <w:lang w:eastAsia="zh-CN"/>
              </w:rPr>
              <w:t>5</w:t>
            </w:r>
            <w:bookmarkStart w:id="1" w:name="_GoBack"/>
            <w:bookmarkEnd w:id="1"/>
          </w:p>
        </w:tc>
      </w:tr>
      <w:tr w:rsidR="006D3ECB" w:rsidTr="00547111"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ECB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D3ECB" w:rsidRDefault="006D3ECB" w:rsidP="006D3EC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D3ECB" w:rsidRDefault="006D3ECB" w:rsidP="006D3EC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D3ECB" w:rsidRDefault="006D3ECB" w:rsidP="006D3EC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D3ECB" w:rsidRDefault="006D3ECB" w:rsidP="006D3ECB">
            <w:pPr>
              <w:pStyle w:val="CRCoverPage"/>
              <w:spacing w:after="0"/>
              <w:ind w:left="100"/>
              <w:rPr>
                <w:noProof/>
              </w:rPr>
            </w:pPr>
            <w:r w:rsidRPr="009923FD">
              <w:rPr>
                <w:noProof/>
              </w:rPr>
              <w:t>Rel-</w:t>
            </w:r>
            <w:r w:rsidRPr="009923FD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Pr="00017B69" w:rsidRDefault="0057736A" w:rsidP="0050484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add </w:t>
            </w:r>
            <w:r w:rsidR="00C3561B">
              <w:rPr>
                <w:noProof/>
                <w:lang w:eastAsia="zh-CN"/>
              </w:rPr>
              <w:t>5</w:t>
            </w:r>
            <w:r>
              <w:rPr>
                <w:lang w:eastAsia="zh-CN"/>
              </w:rPr>
              <w:t>0</w:t>
            </w:r>
            <w:r w:rsidRPr="009909EF">
              <w:rPr>
                <w:lang w:eastAsia="zh-CN"/>
              </w:rPr>
              <w:t xml:space="preserve"> MHz</w:t>
            </w:r>
            <w:r>
              <w:rPr>
                <w:lang w:eastAsia="zh-CN"/>
              </w:rPr>
              <w:t xml:space="preserve"> c</w:t>
            </w:r>
            <w:r w:rsidRPr="009909EF">
              <w:rPr>
                <w:lang w:eastAsia="zh-CN"/>
              </w:rPr>
              <w:t>hanne</w:t>
            </w:r>
            <w:r>
              <w:rPr>
                <w:lang w:eastAsia="zh-CN"/>
              </w:rPr>
              <w:t>l bandwidth</w:t>
            </w:r>
            <w:r>
              <w:rPr>
                <w:noProof/>
                <w:lang w:eastAsia="zh-CN"/>
              </w:rPr>
              <w:t xml:space="preserve"> in Band </w:t>
            </w:r>
            <w:r w:rsidR="00465C88">
              <w:rPr>
                <w:noProof/>
              </w:rPr>
              <w:t>n</w:t>
            </w:r>
            <w:r w:rsidR="00C3561B">
              <w:rPr>
                <w:noProof/>
              </w:rPr>
              <w:t>1</w:t>
            </w: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7736A" w:rsidRDefault="00C3561B" w:rsidP="005773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</w:t>
            </w:r>
            <w:r w:rsidR="00504842">
              <w:rPr>
                <w:lang w:eastAsia="zh-CN"/>
              </w:rPr>
              <w:t>0</w:t>
            </w:r>
            <w:r w:rsidR="00504842" w:rsidRPr="009909EF">
              <w:rPr>
                <w:lang w:eastAsia="zh-CN"/>
              </w:rPr>
              <w:t xml:space="preserve"> MHz </w:t>
            </w:r>
            <w:proofErr w:type="spellStart"/>
            <w:r w:rsidR="0057736A" w:rsidRPr="009909EF">
              <w:rPr>
                <w:lang w:eastAsia="zh-CN"/>
              </w:rPr>
              <w:t>MHz</w:t>
            </w:r>
            <w:proofErr w:type="spellEnd"/>
            <w:r w:rsidR="0057736A">
              <w:rPr>
                <w:lang w:eastAsia="zh-CN"/>
              </w:rPr>
              <w:t xml:space="preserve"> c</w:t>
            </w:r>
            <w:r w:rsidR="0057736A" w:rsidRPr="009909EF">
              <w:rPr>
                <w:lang w:eastAsia="zh-CN"/>
              </w:rPr>
              <w:t>hanne</w:t>
            </w:r>
            <w:r w:rsidR="00504842">
              <w:rPr>
                <w:lang w:eastAsia="zh-CN"/>
              </w:rPr>
              <w:t>l bandwidth are</w:t>
            </w:r>
            <w:r w:rsidR="0057736A">
              <w:rPr>
                <w:lang w:eastAsia="zh-CN"/>
              </w:rPr>
              <w:t xml:space="preserve"> added into the Table </w:t>
            </w:r>
            <w:r w:rsidR="0057736A" w:rsidRPr="00A406AE">
              <w:t>5.3.5-1</w:t>
            </w:r>
            <w:r w:rsidR="0057736A">
              <w:t>.</w:t>
            </w: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7736A" w:rsidRPr="00787CE8" w:rsidRDefault="0057736A" w:rsidP="005773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Pr="00123111" w:rsidRDefault="00C3561B" w:rsidP="005773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</w:t>
            </w:r>
            <w:r w:rsidR="00504842">
              <w:rPr>
                <w:lang w:eastAsia="zh-CN"/>
              </w:rPr>
              <w:t>0</w:t>
            </w:r>
            <w:r w:rsidR="00504842" w:rsidRPr="009909EF">
              <w:rPr>
                <w:lang w:eastAsia="zh-CN"/>
              </w:rPr>
              <w:t xml:space="preserve"> MHz</w:t>
            </w:r>
            <w:r w:rsidR="00504842">
              <w:rPr>
                <w:lang w:eastAsia="zh-CN"/>
              </w:rPr>
              <w:t xml:space="preserve"> </w:t>
            </w:r>
            <w:r w:rsidR="0057736A">
              <w:rPr>
                <w:lang w:eastAsia="zh-CN"/>
              </w:rPr>
              <w:t>c</w:t>
            </w:r>
            <w:r w:rsidR="0057736A" w:rsidRPr="009909EF">
              <w:rPr>
                <w:lang w:eastAsia="zh-CN"/>
              </w:rPr>
              <w:t>hanne</w:t>
            </w:r>
            <w:r w:rsidR="0057736A">
              <w:rPr>
                <w:lang w:eastAsia="zh-CN"/>
              </w:rPr>
              <w:t>l bandwi</w:t>
            </w:r>
            <w:r w:rsidR="00504842">
              <w:rPr>
                <w:lang w:eastAsia="zh-CN"/>
              </w:rPr>
              <w:t>dth are</w:t>
            </w:r>
            <w:r w:rsidR="00465C88">
              <w:rPr>
                <w:lang w:eastAsia="zh-CN"/>
              </w:rPr>
              <w:t xml:space="preserve"> not supported for Band n</w:t>
            </w:r>
            <w:r>
              <w:rPr>
                <w:lang w:eastAsia="zh-CN"/>
              </w:rPr>
              <w:t>1</w:t>
            </w:r>
          </w:p>
        </w:tc>
      </w:tr>
      <w:tr w:rsidR="0057736A" w:rsidTr="00547111">
        <w:tc>
          <w:tcPr>
            <w:tcW w:w="2694" w:type="dxa"/>
            <w:gridSpan w:val="2"/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7736A" w:rsidRDefault="0057736A" w:rsidP="005773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5.3.5</w:t>
            </w: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7736A" w:rsidRDefault="0057736A" w:rsidP="005773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7736A" w:rsidRDefault="0057736A" w:rsidP="005773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736A" w:rsidRDefault="0057736A" w:rsidP="005773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736A" w:rsidRDefault="0057736A" w:rsidP="005773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736A" w:rsidRDefault="0057736A" w:rsidP="005773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736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noProof/>
              </w:rPr>
            </w:pPr>
          </w:p>
        </w:tc>
      </w:tr>
      <w:tr w:rsidR="0057736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7736A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7736A" w:rsidRPr="008863B9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7736A" w:rsidRPr="008863B9" w:rsidRDefault="0057736A" w:rsidP="005773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7736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7736A" w:rsidRPr="00981F8C" w:rsidRDefault="0057736A" w:rsidP="0057736A">
      <w:pPr>
        <w:pStyle w:val="6"/>
        <w:jc w:val="center"/>
        <w:rPr>
          <w:i/>
          <w:color w:val="0000FF"/>
        </w:rPr>
      </w:pPr>
      <w:bookmarkStart w:id="3" w:name="_Toc526338484"/>
      <w:bookmarkStart w:id="4" w:name="_Toc518423074"/>
      <w:bookmarkStart w:id="5" w:name="_Toc535320561"/>
      <w:r w:rsidRPr="001C6E91">
        <w:rPr>
          <w:i/>
          <w:color w:val="0000FF"/>
        </w:rPr>
        <w:lastRenderedPageBreak/>
        <w:t>------------------------------ Modified section ------------------------------</w:t>
      </w:r>
      <w:bookmarkEnd w:id="3"/>
      <w:bookmarkEnd w:id="4"/>
    </w:p>
    <w:p w:rsidR="00C3561B" w:rsidRDefault="00C3561B" w:rsidP="00C3561B">
      <w:pPr>
        <w:pStyle w:val="3"/>
        <w:rPr>
          <w:rFonts w:eastAsia="Yu Mincho"/>
        </w:rPr>
      </w:pPr>
      <w:bookmarkStart w:id="6" w:name="_Toc37267493"/>
      <w:bookmarkStart w:id="7" w:name="_Toc37260105"/>
      <w:bookmarkStart w:id="8" w:name="_Toc36817189"/>
      <w:bookmarkStart w:id="9" w:name="_Toc29811637"/>
      <w:bookmarkStart w:id="10" w:name="_Toc21127431"/>
      <w:bookmarkEnd w:id="5"/>
      <w:r>
        <w:rPr>
          <w:rFonts w:eastAsia="Yu Mincho"/>
        </w:rPr>
        <w:t>5.3.5</w:t>
      </w:r>
      <w:r>
        <w:rPr>
          <w:rFonts w:eastAsia="Yu Mincho"/>
        </w:rPr>
        <w:tab/>
      </w:r>
      <w:r>
        <w:rPr>
          <w:rFonts w:eastAsia="Yu Mincho"/>
          <w:i/>
        </w:rPr>
        <w:t>BS channel bandwidth</w:t>
      </w:r>
      <w:r>
        <w:rPr>
          <w:rFonts w:eastAsia="Yu Mincho"/>
        </w:rPr>
        <w:t xml:space="preserve"> per </w:t>
      </w:r>
      <w:r>
        <w:rPr>
          <w:rFonts w:eastAsia="Yu Mincho"/>
          <w:i/>
        </w:rPr>
        <w:t>operating band</w:t>
      </w:r>
      <w:bookmarkEnd w:id="6"/>
      <w:bookmarkEnd w:id="7"/>
      <w:bookmarkEnd w:id="8"/>
      <w:bookmarkEnd w:id="9"/>
      <w:bookmarkEnd w:id="10"/>
    </w:p>
    <w:p w:rsidR="00C3561B" w:rsidRDefault="00C3561B" w:rsidP="00C3561B">
      <w:pPr>
        <w:rPr>
          <w:rFonts w:eastAsia="Yu Mincho"/>
        </w:rPr>
      </w:pPr>
      <w:bookmarkStart w:id="11" w:name="_Hlk500256944"/>
      <w:r>
        <w:rPr>
          <w:rFonts w:eastAsia="Yu Mincho"/>
        </w:rPr>
        <w:t xml:space="preserve">The requirements in this specification apply to the combination of </w:t>
      </w:r>
      <w:r>
        <w:rPr>
          <w:rFonts w:eastAsia="Yu Mincho"/>
          <w:i/>
        </w:rPr>
        <w:t>BS channel bandwidths</w:t>
      </w:r>
      <w:r>
        <w:rPr>
          <w:rFonts w:eastAsia="Yu Mincho"/>
        </w:rPr>
        <w:t xml:space="preserve">, SCS and </w:t>
      </w:r>
      <w:r>
        <w:rPr>
          <w:rFonts w:eastAsia="Yu Mincho"/>
          <w:i/>
        </w:rPr>
        <w:t>operating bands</w:t>
      </w:r>
      <w:r>
        <w:rPr>
          <w:rFonts w:eastAsia="Yu Mincho"/>
        </w:rPr>
        <w:t xml:space="preserve"> shown in table 5.3.5-1 for FR1 and in table 5.3.5-2 for FR2. The </w:t>
      </w:r>
      <w:r>
        <w:rPr>
          <w:rFonts w:eastAsia="Yu Mincho"/>
          <w:i/>
        </w:rPr>
        <w:t>transmission bandwidth configuration</w:t>
      </w:r>
      <w:r>
        <w:rPr>
          <w:rFonts w:eastAsia="Yu Mincho"/>
        </w:rPr>
        <w:t xml:space="preserve"> in table 5.3.2-1 and table 5.3.2-2 shall be supported for each of the </w:t>
      </w:r>
      <w:r>
        <w:rPr>
          <w:rFonts w:eastAsia="Yu Mincho"/>
          <w:i/>
        </w:rPr>
        <w:t>BS channel bandwidths</w:t>
      </w:r>
      <w:r>
        <w:rPr>
          <w:rFonts w:eastAsia="Yu Mincho"/>
        </w:rPr>
        <w:t xml:space="preserve"> within the BS capability. The </w:t>
      </w:r>
      <w:r>
        <w:rPr>
          <w:rFonts w:eastAsia="Yu Mincho"/>
          <w:i/>
        </w:rPr>
        <w:t>BS channel bandwidths</w:t>
      </w:r>
      <w:r>
        <w:rPr>
          <w:rFonts w:eastAsia="Yu Mincho"/>
        </w:rPr>
        <w:t xml:space="preserve"> are specified for both the </w:t>
      </w:r>
      <w:proofErr w:type="spellStart"/>
      <w:proofErr w:type="gramStart"/>
      <w:r>
        <w:rPr>
          <w:rFonts w:eastAsia="Yu Mincho"/>
        </w:rPr>
        <w:t>Tx</w:t>
      </w:r>
      <w:proofErr w:type="spellEnd"/>
      <w:proofErr w:type="gramEnd"/>
      <w:r>
        <w:rPr>
          <w:rFonts w:eastAsia="Yu Mincho"/>
        </w:rPr>
        <w:t xml:space="preserve"> and Rx path.</w:t>
      </w:r>
    </w:p>
    <w:p w:rsidR="00C3561B" w:rsidRDefault="00C3561B" w:rsidP="00C3561B">
      <w:pPr>
        <w:pStyle w:val="TH"/>
      </w:pPr>
      <w:r>
        <w:t>Table 5.3.5-1</w:t>
      </w:r>
      <w:bookmarkEnd w:id="11"/>
      <w:r>
        <w:t xml:space="preserve">: </w:t>
      </w:r>
      <w:r>
        <w:rPr>
          <w:i/>
        </w:rPr>
        <w:t>BS channel bandwidths</w:t>
      </w:r>
      <w:r>
        <w:t xml:space="preserve"> and SCS per </w:t>
      </w:r>
      <w:r>
        <w:rPr>
          <w:i/>
        </w:rPr>
        <w:t>operating band</w:t>
      </w:r>
      <w:r>
        <w:t xml:space="preserve"> in FR1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891"/>
        <w:gridCol w:w="587"/>
        <w:gridCol w:w="608"/>
        <w:gridCol w:w="6"/>
        <w:gridCol w:w="621"/>
        <w:gridCol w:w="6"/>
        <w:gridCol w:w="632"/>
        <w:gridCol w:w="634"/>
        <w:gridCol w:w="628"/>
        <w:gridCol w:w="8"/>
        <w:gridCol w:w="620"/>
        <w:gridCol w:w="8"/>
        <w:gridCol w:w="620"/>
        <w:gridCol w:w="8"/>
        <w:gridCol w:w="620"/>
        <w:gridCol w:w="8"/>
        <w:gridCol w:w="620"/>
        <w:gridCol w:w="8"/>
        <w:gridCol w:w="620"/>
        <w:gridCol w:w="8"/>
        <w:gridCol w:w="620"/>
        <w:gridCol w:w="8"/>
        <w:gridCol w:w="622"/>
        <w:gridCol w:w="8"/>
        <w:gridCol w:w="610"/>
      </w:tblGrid>
      <w:tr w:rsidR="00C3561B" w:rsidTr="00C3561B">
        <w:trPr>
          <w:trHeight w:val="225"/>
          <w:jc w:val="center"/>
        </w:trPr>
        <w:tc>
          <w:tcPr>
            <w:tcW w:w="5000" w:type="pct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61B" w:rsidRDefault="00C3561B">
            <w:pPr>
              <w:pStyle w:val="TAH"/>
            </w:pPr>
            <w:r>
              <w:t xml:space="preserve">NR band / SCS / </w:t>
            </w:r>
            <w:r>
              <w:rPr>
                <w:i/>
              </w:rPr>
              <w:t>BS channel bandwidth</w:t>
            </w:r>
          </w:p>
        </w:tc>
      </w:tr>
      <w:tr w:rsidR="00C3561B" w:rsidTr="00C3561B">
        <w:trPr>
          <w:trHeight w:val="225"/>
          <w:jc w:val="center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1B" w:rsidRDefault="00C3561B">
            <w:pPr>
              <w:pStyle w:val="TAH"/>
            </w:pPr>
            <w:r>
              <w:t>NR Band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1B" w:rsidRDefault="00C3561B">
            <w:pPr>
              <w:pStyle w:val="TAH"/>
            </w:pPr>
            <w:r>
              <w:t>SCS</w:t>
            </w:r>
          </w:p>
          <w:p w:rsidR="00C3561B" w:rsidRDefault="00C3561B">
            <w:pPr>
              <w:pStyle w:val="TAH"/>
            </w:pPr>
            <w:r>
              <w:t>kHz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1B" w:rsidRDefault="00C3561B">
            <w:pPr>
              <w:pStyle w:val="TAH"/>
            </w:pPr>
            <w:r>
              <w:t>5 MHz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1B" w:rsidRDefault="00C3561B">
            <w:pPr>
              <w:pStyle w:val="TAH"/>
            </w:pPr>
            <w:r>
              <w:t>10 MHz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1B" w:rsidRDefault="00C3561B">
            <w:pPr>
              <w:pStyle w:val="TAH"/>
            </w:pPr>
            <w:r>
              <w:t>15 MHz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1B" w:rsidRDefault="00C3561B">
            <w:pPr>
              <w:pStyle w:val="TAH"/>
            </w:pPr>
            <w:r>
              <w:t>20 MHz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1B" w:rsidRDefault="00C3561B">
            <w:pPr>
              <w:pStyle w:val="TAH"/>
            </w:pPr>
            <w:r>
              <w:t>25 MHz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1B" w:rsidRDefault="00C3561B">
            <w:pPr>
              <w:pStyle w:val="TAH"/>
            </w:pPr>
            <w:r>
              <w:t>30 MHz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1B" w:rsidRDefault="00C3561B">
            <w:pPr>
              <w:pStyle w:val="TAH"/>
            </w:pPr>
            <w:r>
              <w:t>40 MHz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1B" w:rsidRDefault="00C3561B">
            <w:pPr>
              <w:pStyle w:val="TAH"/>
            </w:pPr>
            <w:r>
              <w:t>50 MHz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1B" w:rsidRDefault="00C3561B">
            <w:pPr>
              <w:pStyle w:val="TAH"/>
            </w:pPr>
            <w:r>
              <w:t>60 MHz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1B" w:rsidRDefault="00C3561B">
            <w:pPr>
              <w:pStyle w:val="TAH"/>
            </w:pPr>
            <w:r>
              <w:t>70 MHz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1B" w:rsidRDefault="00C3561B">
            <w:pPr>
              <w:pStyle w:val="TAH"/>
            </w:pPr>
            <w:r>
              <w:t>80 MHz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1B" w:rsidRDefault="00C3561B">
            <w:pPr>
              <w:pStyle w:val="TAH"/>
            </w:pPr>
            <w:r>
              <w:t>90 MHz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1B" w:rsidRDefault="00C3561B">
            <w:pPr>
              <w:pStyle w:val="TAH"/>
            </w:pPr>
            <w:r>
              <w:t>100 MHz</w:t>
            </w:r>
          </w:p>
        </w:tc>
      </w:tr>
      <w:tr w:rsidR="002F489B" w:rsidTr="00C3561B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n1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ins w:id="12" w:author="Liuliehai" w:date="2020-05-13T16:54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/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/>
        </w:tc>
      </w:tr>
      <w:tr w:rsidR="002F489B" w:rsidTr="00C3561B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  <w:rPr>
                <w:lang w:eastAsia="zh-CN"/>
              </w:rPr>
            </w:pPr>
            <w:ins w:id="13" w:author="Liuliehai" w:date="2020-05-13T16:54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/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/>
        </w:tc>
      </w:tr>
      <w:tr w:rsidR="002F489B" w:rsidTr="00C3561B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ins w:id="14" w:author="Liuliehai" w:date="2020-05-13T16:54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/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/>
        </w:tc>
      </w:tr>
      <w:tr w:rsidR="002F489B" w:rsidTr="00C3561B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n2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n3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n5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n7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n8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46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n12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46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n14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46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eastAsia="MS Mincho"/>
                <w:lang w:val="en-US" w:eastAsia="ja-JP"/>
              </w:rPr>
              <w:t>n18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eastAsia="MS Mincho"/>
                <w:lang w:val="en-US" w:eastAsia="ja-JP"/>
              </w:rPr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eastAsia="MS Mincho"/>
                <w:lang w:val="en-US" w:eastAsia="ja-JP"/>
              </w:rPr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eastAsia="MS Mincho"/>
                <w:lang w:val="en-US" w:eastAsia="ja-JP"/>
              </w:rPr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n20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46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n25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n26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n28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n29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n30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46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eastAsia="宋体"/>
                <w:lang w:val="en-US" w:eastAsia="zh-CN"/>
              </w:rPr>
              <w:t>n34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lastRenderedPageBreak/>
              <w:t>n38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46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eastAsia="宋体"/>
                <w:szCs w:val="22"/>
                <w:lang w:val="en-US" w:eastAsia="zh-CN"/>
              </w:rPr>
              <w:t>n39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46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n40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</w:tr>
      <w:tr w:rsidR="002F489B" w:rsidTr="00C3561B">
        <w:trPr>
          <w:trHeight w:val="22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</w:tr>
      <w:tr w:rsidR="002F489B" w:rsidTr="00C3561B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n41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</w:tr>
      <w:tr w:rsidR="002F489B" w:rsidTr="00C3561B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</w:tr>
      <w:tr w:rsidR="002F489B" w:rsidTr="00C3561B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eastAsia="Yu Mincho"/>
              </w:rPr>
              <w:t>n48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eastAsia="Yu Mincho"/>
              </w:rPr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2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eastAsia="Yu Mincho"/>
              </w:rPr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1</w:t>
            </w:r>
          </w:p>
        </w:tc>
      </w:tr>
      <w:tr w:rsidR="002F489B" w:rsidTr="00C3561B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eastAsia="Yu Mincho"/>
              </w:rPr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1</w:t>
            </w:r>
          </w:p>
        </w:tc>
      </w:tr>
      <w:tr w:rsidR="002F489B" w:rsidTr="00C3561B">
        <w:trPr>
          <w:trHeight w:val="225"/>
          <w:jc w:val="center"/>
        </w:trPr>
        <w:tc>
          <w:tcPr>
            <w:tcW w:w="46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n50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n51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n53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60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n65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n66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60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n70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n71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46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n74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n75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n76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n77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 xml:space="preserve">Yes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</w:tr>
      <w:tr w:rsidR="002F489B" w:rsidTr="00C3561B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</w:tr>
      <w:tr w:rsidR="002F489B" w:rsidTr="00C3561B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n78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</w:tr>
      <w:tr w:rsidR="002F489B" w:rsidTr="00C3561B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</w:tr>
      <w:tr w:rsidR="002F489B" w:rsidTr="00C3561B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n79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</w:tr>
      <w:tr w:rsidR="002F489B" w:rsidTr="00C3561B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</w:tr>
      <w:tr w:rsidR="002F489B" w:rsidTr="00C3561B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n80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n81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lastRenderedPageBreak/>
              <w:t>n82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n83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n84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n86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lang w:eastAsia="zh-CN"/>
              </w:rPr>
              <w:t>n89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lang w:eastAsia="zh-CN"/>
              </w:rPr>
              <w:t>n90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</w:tr>
      <w:tr w:rsidR="002F489B" w:rsidTr="00C3561B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</w:tr>
      <w:tr w:rsidR="002F489B" w:rsidTr="00C3561B">
        <w:trPr>
          <w:trHeight w:val="225"/>
          <w:jc w:val="center"/>
        </w:trPr>
        <w:tc>
          <w:tcPr>
            <w:tcW w:w="46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n91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  <w:rPr>
                <w:rFonts w:eastAsia="Yu Mincho"/>
                <w:lang w:eastAsia="zh-CN"/>
              </w:rPr>
            </w:pPr>
            <w:r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  <w:rPr>
                <w:rFonts w:eastAsia="Yu Mincho"/>
                <w:lang w:eastAsia="zh-CN"/>
              </w:rPr>
            </w:pPr>
            <w:r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  <w:rPr>
                <w:rFonts w:eastAsia="Yu Mincho"/>
                <w:lang w:eastAsia="zh-CN"/>
              </w:rPr>
            </w:pPr>
            <w:r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46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n92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  <w:rPr>
                <w:rFonts w:eastAsia="Yu Mincho"/>
                <w:lang w:eastAsia="zh-CN"/>
              </w:rPr>
            </w:pPr>
            <w:r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  <w:rPr>
                <w:rFonts w:eastAsia="Yu Mincho"/>
                <w:lang w:eastAsia="zh-CN"/>
              </w:rPr>
            </w:pPr>
            <w:r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  <w:rPr>
                <w:rFonts w:eastAsia="Yu Mincho"/>
                <w:lang w:eastAsia="zh-CN"/>
              </w:rPr>
            </w:pPr>
            <w:r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46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n93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  <w:rPr>
                <w:rFonts w:eastAsia="Yu Mincho"/>
                <w:lang w:eastAsia="zh-CN"/>
              </w:rPr>
            </w:pPr>
            <w:r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  <w:rPr>
                <w:rFonts w:eastAsia="Yu Mincho"/>
                <w:lang w:eastAsia="zh-CN"/>
              </w:rPr>
            </w:pPr>
            <w:r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  <w:rPr>
                <w:rFonts w:eastAsia="Yu Mincho"/>
                <w:lang w:eastAsia="zh-CN"/>
              </w:rPr>
            </w:pPr>
            <w:r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46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t>n94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  <w:rPr>
                <w:rFonts w:eastAsia="Yu Mincho"/>
                <w:lang w:eastAsia="zh-CN"/>
              </w:rPr>
            </w:pPr>
            <w:r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  <w:rPr>
                <w:rFonts w:eastAsia="Yu Mincho"/>
                <w:lang w:eastAsia="zh-CN"/>
              </w:rPr>
            </w:pPr>
            <w:r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  <w:rPr>
                <w:rFonts w:eastAsia="Yu Mincho"/>
                <w:lang w:eastAsia="zh-CN"/>
              </w:rPr>
            </w:pPr>
            <w:r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46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eastAsia="等线"/>
                <w:lang w:eastAsia="zh-CN"/>
              </w:rPr>
              <w:t>n95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eastAsia="Yu Mincho"/>
                <w:lang w:eastAsia="zh-CN"/>
              </w:rPr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eastAsia="Yu Mincho"/>
                <w:lang w:eastAsia="zh-CN"/>
              </w:rPr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C"/>
            </w:pPr>
            <w:r>
              <w:rPr>
                <w:rFonts w:eastAsia="Yu Mincho"/>
                <w:lang w:eastAsia="zh-CN"/>
              </w:rPr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B" w:rsidRDefault="002F489B" w:rsidP="002F489B">
            <w:pPr>
              <w:pStyle w:val="TAC"/>
            </w:pPr>
            <w: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B" w:rsidRDefault="002F489B" w:rsidP="002F489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89B" w:rsidRDefault="002F489B" w:rsidP="002F489B">
            <w:pPr>
              <w:pStyle w:val="TAC"/>
              <w:rPr>
                <w:rFonts w:cs="Arial"/>
                <w:szCs w:val="18"/>
              </w:rPr>
            </w:pPr>
          </w:p>
        </w:tc>
      </w:tr>
      <w:tr w:rsidR="002F489B" w:rsidTr="00C3561B">
        <w:trPr>
          <w:trHeight w:val="225"/>
          <w:jc w:val="center"/>
        </w:trPr>
        <w:tc>
          <w:tcPr>
            <w:tcW w:w="5000" w:type="pct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B" w:rsidRDefault="002F489B" w:rsidP="002F489B">
            <w:pPr>
              <w:pStyle w:val="TAN"/>
            </w:pPr>
            <w:r>
              <w:rPr>
                <w:rFonts w:eastAsia="Yu Mincho"/>
              </w:rPr>
              <w:t>NOTE 1:</w:t>
            </w:r>
            <w:r>
              <w:tab/>
              <w:t xml:space="preserve">For </w:t>
            </w:r>
            <w:r>
              <w:rPr>
                <w:lang w:val="en-US"/>
              </w:rPr>
              <w:t xml:space="preserve">this bandwidth, the minimum requirements are </w:t>
            </w:r>
            <w:r>
              <w:t xml:space="preserve">restricted to operation when carrier is configured as an downlink </w:t>
            </w:r>
            <w:proofErr w:type="spellStart"/>
            <w:r>
              <w:t>SCell</w:t>
            </w:r>
            <w:proofErr w:type="spellEnd"/>
            <w:r>
              <w:t xml:space="preserve"> part of CA configuration</w:t>
            </w:r>
          </w:p>
          <w:p w:rsidR="002F489B" w:rsidRDefault="002F489B" w:rsidP="002F489B">
            <w:pPr>
              <w:pStyle w:val="TAN"/>
            </w:pPr>
            <w:r>
              <w:rPr>
                <w:rFonts w:eastAsia="Yu Mincho"/>
              </w:rPr>
              <w:t>NOTE 2:</w:t>
            </w:r>
            <w:r>
              <w:tab/>
              <w:t xml:space="preserve">For </w:t>
            </w:r>
            <w:r>
              <w:rPr>
                <w:lang w:val="en-US"/>
              </w:rPr>
              <w:t xml:space="preserve">this bandwidth, the minimum requirements are </w:t>
            </w:r>
            <w:r>
              <w:t xml:space="preserve">restricted to operation when carrier is configured as an </w:t>
            </w:r>
            <w:proofErr w:type="spellStart"/>
            <w:r>
              <w:t>SCell</w:t>
            </w:r>
            <w:proofErr w:type="spellEnd"/>
            <w:r>
              <w:t xml:space="preserve"> part of DC or CA configuration</w:t>
            </w:r>
          </w:p>
          <w:p w:rsidR="002F489B" w:rsidRDefault="002F489B" w:rsidP="002F489B">
            <w:pPr>
              <w:pStyle w:val="TAN"/>
              <w:rPr>
                <w:rFonts w:cs="Arial"/>
                <w:szCs w:val="18"/>
              </w:rPr>
            </w:pPr>
            <w:r>
              <w:rPr>
                <w:rFonts w:eastAsia="Yu Mincho"/>
              </w:rPr>
              <w:t>NOTE 3:</w:t>
            </w:r>
            <w:r>
              <w:tab/>
            </w:r>
            <w:r>
              <w:rPr>
                <w:rFonts w:cs="Arial"/>
                <w:szCs w:val="18"/>
              </w:rPr>
              <w:t>For this bandwidth, it only applies for UL transmission.</w:t>
            </w:r>
          </w:p>
          <w:p w:rsidR="002F489B" w:rsidRDefault="002F489B" w:rsidP="002F489B">
            <w:pPr>
              <w:pStyle w:val="TAN"/>
              <w:rPr>
                <w:rFonts w:cs="Arial"/>
                <w:szCs w:val="18"/>
              </w:rPr>
            </w:pPr>
            <w:r>
              <w:rPr>
                <w:rFonts w:eastAsia="Yu Mincho"/>
              </w:rPr>
              <w:t>NOTE 4:</w:t>
            </w:r>
            <w:r>
              <w:tab/>
            </w:r>
            <w:r>
              <w:rPr>
                <w:rFonts w:cs="Arial"/>
                <w:szCs w:val="18"/>
              </w:rPr>
              <w:t>Void.</w:t>
            </w:r>
          </w:p>
        </w:tc>
      </w:tr>
    </w:tbl>
    <w:p w:rsidR="00C3561B" w:rsidRDefault="00C3561B" w:rsidP="00C3561B"/>
    <w:p w:rsidR="00C3561B" w:rsidRDefault="00C3561B" w:rsidP="00C3561B">
      <w:pPr>
        <w:pStyle w:val="TH"/>
      </w:pPr>
      <w:r>
        <w:t xml:space="preserve">Table 5.3.5-2: </w:t>
      </w:r>
      <w:r>
        <w:rPr>
          <w:i/>
        </w:rPr>
        <w:t>BS channel bandwidths</w:t>
      </w:r>
      <w:r>
        <w:t xml:space="preserve"> and SCS per </w:t>
      </w:r>
      <w:r>
        <w:rPr>
          <w:i/>
        </w:rPr>
        <w:t>operating band</w:t>
      </w:r>
      <w:r>
        <w:t xml:space="preserve"> in FR2</w:t>
      </w:r>
    </w:p>
    <w:tbl>
      <w:tblPr>
        <w:tblW w:w="2542" w:type="pct"/>
        <w:jc w:val="center"/>
        <w:tblLook w:val="04A0" w:firstRow="1" w:lastRow="0" w:firstColumn="1" w:lastColumn="0" w:noHBand="0" w:noVBand="1"/>
      </w:tblPr>
      <w:tblGrid>
        <w:gridCol w:w="897"/>
        <w:gridCol w:w="796"/>
        <w:gridCol w:w="798"/>
        <w:gridCol w:w="798"/>
        <w:gridCol w:w="798"/>
        <w:gridCol w:w="808"/>
      </w:tblGrid>
      <w:tr w:rsidR="00C3561B" w:rsidTr="00C3561B">
        <w:trPr>
          <w:trHeight w:val="22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61B" w:rsidRDefault="00C3561B">
            <w:pPr>
              <w:pStyle w:val="TAH"/>
            </w:pPr>
            <w:r>
              <w:t xml:space="preserve">NR band / SCS / </w:t>
            </w:r>
            <w:r>
              <w:rPr>
                <w:i/>
              </w:rPr>
              <w:t>BS channel bandwidth</w:t>
            </w:r>
          </w:p>
        </w:tc>
      </w:tr>
      <w:tr w:rsidR="00C3561B" w:rsidTr="00C3561B">
        <w:trPr>
          <w:trHeight w:val="225"/>
          <w:jc w:val="center"/>
        </w:trPr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1B" w:rsidRDefault="00C3561B">
            <w:pPr>
              <w:pStyle w:val="TAH"/>
            </w:pPr>
            <w:r>
              <w:t>NR Band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1B" w:rsidRDefault="00C3561B">
            <w:pPr>
              <w:pStyle w:val="TAH"/>
            </w:pPr>
            <w:r>
              <w:t>SCS</w:t>
            </w:r>
          </w:p>
          <w:p w:rsidR="00C3561B" w:rsidRDefault="00C3561B">
            <w:pPr>
              <w:pStyle w:val="TAH"/>
            </w:pPr>
            <w:r>
              <w:t>kHz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1B" w:rsidRDefault="00C3561B">
            <w:pPr>
              <w:pStyle w:val="TAH"/>
            </w:pPr>
            <w:r>
              <w:t>50 MHz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1B" w:rsidRDefault="00C3561B">
            <w:pPr>
              <w:pStyle w:val="TAH"/>
            </w:pPr>
            <w:r>
              <w:t>100 MHz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1B" w:rsidRDefault="00C3561B">
            <w:pPr>
              <w:pStyle w:val="TAH"/>
            </w:pPr>
            <w:r>
              <w:t>200</w:t>
            </w:r>
          </w:p>
          <w:p w:rsidR="00C3561B" w:rsidRDefault="00C3561B">
            <w:pPr>
              <w:pStyle w:val="TAH"/>
            </w:pPr>
            <w:r>
              <w:t>MHz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1B" w:rsidRDefault="00C3561B">
            <w:pPr>
              <w:pStyle w:val="TAH"/>
            </w:pPr>
            <w:r>
              <w:t>400 MHz</w:t>
            </w:r>
          </w:p>
        </w:tc>
      </w:tr>
      <w:tr w:rsidR="00C3561B" w:rsidTr="00C3561B">
        <w:trPr>
          <w:trHeight w:val="225"/>
          <w:jc w:val="center"/>
        </w:trPr>
        <w:tc>
          <w:tcPr>
            <w:tcW w:w="9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1B" w:rsidRDefault="00C3561B">
            <w:pPr>
              <w:pStyle w:val="TAC"/>
            </w:pPr>
            <w:r>
              <w:t>n257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1B" w:rsidRDefault="00C3561B">
            <w:pPr>
              <w:pStyle w:val="TAC"/>
            </w:pPr>
            <w:r>
              <w:t>60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61B" w:rsidRDefault="00C3561B">
            <w:pPr>
              <w:pStyle w:val="TAC"/>
            </w:pPr>
            <w:r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61B" w:rsidRDefault="00C3561B">
            <w:pPr>
              <w:pStyle w:val="TAC"/>
            </w:pPr>
            <w:r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61B" w:rsidRDefault="00C3561B">
            <w:pPr>
              <w:pStyle w:val="TAC"/>
            </w:pPr>
            <w:r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61B" w:rsidRDefault="00C3561B">
            <w:pPr>
              <w:pStyle w:val="TAC"/>
            </w:pPr>
          </w:p>
        </w:tc>
      </w:tr>
      <w:tr w:rsidR="00C3561B" w:rsidTr="00C3561B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1B" w:rsidRDefault="00C3561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1B" w:rsidRDefault="00C3561B">
            <w:pPr>
              <w:pStyle w:val="TAC"/>
            </w:pPr>
            <w:r>
              <w:t>120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61B" w:rsidRDefault="00C3561B">
            <w:pPr>
              <w:pStyle w:val="TAC"/>
            </w:pPr>
            <w:r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61B" w:rsidRDefault="00C3561B">
            <w:pPr>
              <w:pStyle w:val="TAC"/>
            </w:pPr>
            <w:r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61B" w:rsidRDefault="00C3561B">
            <w:pPr>
              <w:pStyle w:val="TAC"/>
            </w:pPr>
            <w:r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61B" w:rsidRDefault="00C3561B">
            <w:pPr>
              <w:pStyle w:val="TAC"/>
            </w:pPr>
            <w:r>
              <w:t>Yes</w:t>
            </w:r>
          </w:p>
        </w:tc>
      </w:tr>
      <w:tr w:rsidR="00C3561B" w:rsidTr="00C3561B">
        <w:trPr>
          <w:trHeight w:val="225"/>
          <w:jc w:val="center"/>
        </w:trPr>
        <w:tc>
          <w:tcPr>
            <w:tcW w:w="9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1B" w:rsidRDefault="00C3561B">
            <w:pPr>
              <w:pStyle w:val="TAC"/>
            </w:pPr>
            <w:r>
              <w:t>n258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1B" w:rsidRDefault="00C3561B">
            <w:pPr>
              <w:pStyle w:val="TAC"/>
            </w:pPr>
            <w:r>
              <w:t>60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61B" w:rsidRDefault="00C3561B">
            <w:pPr>
              <w:pStyle w:val="TAC"/>
            </w:pPr>
            <w:r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61B" w:rsidRDefault="00C3561B">
            <w:pPr>
              <w:pStyle w:val="TAC"/>
            </w:pPr>
            <w:r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61B" w:rsidRDefault="00C3561B">
            <w:pPr>
              <w:pStyle w:val="TAC"/>
            </w:pPr>
            <w:r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61B" w:rsidRDefault="00C3561B">
            <w:pPr>
              <w:pStyle w:val="TAC"/>
            </w:pPr>
          </w:p>
        </w:tc>
      </w:tr>
      <w:tr w:rsidR="00C3561B" w:rsidTr="00C3561B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1B" w:rsidRDefault="00C3561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1B" w:rsidRDefault="00C3561B">
            <w:pPr>
              <w:pStyle w:val="TAC"/>
            </w:pPr>
            <w:r>
              <w:t>120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61B" w:rsidRDefault="00C3561B">
            <w:pPr>
              <w:pStyle w:val="TAC"/>
            </w:pPr>
            <w:r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61B" w:rsidRDefault="00C3561B">
            <w:pPr>
              <w:pStyle w:val="TAC"/>
            </w:pPr>
            <w:r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61B" w:rsidRDefault="00C3561B">
            <w:pPr>
              <w:pStyle w:val="TAC"/>
            </w:pPr>
            <w:r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61B" w:rsidRDefault="00C3561B">
            <w:pPr>
              <w:pStyle w:val="TAC"/>
            </w:pPr>
            <w:r>
              <w:t>Yes</w:t>
            </w:r>
          </w:p>
        </w:tc>
      </w:tr>
      <w:tr w:rsidR="00C3561B" w:rsidTr="00C3561B">
        <w:trPr>
          <w:trHeight w:val="225"/>
          <w:jc w:val="center"/>
        </w:trPr>
        <w:tc>
          <w:tcPr>
            <w:tcW w:w="9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1B" w:rsidRDefault="00C3561B">
            <w:pPr>
              <w:pStyle w:val="TAC"/>
            </w:pPr>
            <w:r>
              <w:t>n260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1B" w:rsidRDefault="00C3561B">
            <w:pPr>
              <w:pStyle w:val="TAC"/>
            </w:pPr>
            <w:r>
              <w:t>60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61B" w:rsidRDefault="00C3561B">
            <w:pPr>
              <w:pStyle w:val="TAC"/>
            </w:pPr>
            <w:r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61B" w:rsidRDefault="00C3561B">
            <w:pPr>
              <w:pStyle w:val="TAC"/>
            </w:pPr>
            <w:r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61B" w:rsidRDefault="00C3561B">
            <w:pPr>
              <w:pStyle w:val="TAC"/>
            </w:pPr>
            <w:r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61B" w:rsidRDefault="00C3561B">
            <w:pPr>
              <w:pStyle w:val="TAC"/>
            </w:pPr>
          </w:p>
        </w:tc>
      </w:tr>
      <w:tr w:rsidR="00C3561B" w:rsidTr="00C3561B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1B" w:rsidRDefault="00C3561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1B" w:rsidRDefault="00C3561B">
            <w:pPr>
              <w:pStyle w:val="TAC"/>
            </w:pPr>
            <w:r>
              <w:t>120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61B" w:rsidRDefault="00C3561B">
            <w:pPr>
              <w:pStyle w:val="TAC"/>
            </w:pPr>
            <w:r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61B" w:rsidRDefault="00C3561B">
            <w:pPr>
              <w:pStyle w:val="TAC"/>
            </w:pPr>
            <w:r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61B" w:rsidRDefault="00C3561B">
            <w:pPr>
              <w:pStyle w:val="TAC"/>
            </w:pPr>
            <w:r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61B" w:rsidRDefault="00C3561B">
            <w:pPr>
              <w:pStyle w:val="TAC"/>
            </w:pPr>
            <w:r>
              <w:t>Yes</w:t>
            </w:r>
          </w:p>
        </w:tc>
      </w:tr>
      <w:tr w:rsidR="00C3561B" w:rsidTr="00C3561B">
        <w:trPr>
          <w:trHeight w:val="225"/>
          <w:jc w:val="center"/>
        </w:trPr>
        <w:tc>
          <w:tcPr>
            <w:tcW w:w="9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1B" w:rsidRDefault="00C3561B">
            <w:pPr>
              <w:pStyle w:val="TAC"/>
            </w:pPr>
            <w:r>
              <w:t>n261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1B" w:rsidRDefault="00C3561B">
            <w:pPr>
              <w:pStyle w:val="TAC"/>
            </w:pPr>
            <w:r>
              <w:t>60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61B" w:rsidRDefault="00C3561B">
            <w:pPr>
              <w:pStyle w:val="TAC"/>
            </w:pPr>
            <w:r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61B" w:rsidRDefault="00C3561B">
            <w:pPr>
              <w:pStyle w:val="TAC"/>
            </w:pPr>
            <w:r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61B" w:rsidRDefault="00C3561B">
            <w:pPr>
              <w:pStyle w:val="TAC"/>
            </w:pPr>
            <w:r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61B" w:rsidRDefault="00C3561B">
            <w:pPr>
              <w:pStyle w:val="TAC"/>
            </w:pPr>
          </w:p>
        </w:tc>
      </w:tr>
      <w:tr w:rsidR="00C3561B" w:rsidTr="00C3561B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1B" w:rsidRDefault="00C3561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1B" w:rsidRDefault="00C3561B">
            <w:pPr>
              <w:pStyle w:val="TAC"/>
            </w:pPr>
            <w:r>
              <w:t>120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61B" w:rsidRDefault="00C3561B">
            <w:pPr>
              <w:pStyle w:val="TAC"/>
            </w:pPr>
            <w:r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61B" w:rsidRDefault="00C3561B">
            <w:pPr>
              <w:pStyle w:val="TAC"/>
            </w:pPr>
            <w:r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61B" w:rsidRDefault="00C3561B">
            <w:pPr>
              <w:pStyle w:val="TAC"/>
            </w:pPr>
            <w:r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61B" w:rsidRDefault="00C3561B">
            <w:pPr>
              <w:pStyle w:val="TAC"/>
            </w:pPr>
            <w:r>
              <w:t>Yes</w:t>
            </w:r>
          </w:p>
        </w:tc>
      </w:tr>
    </w:tbl>
    <w:p w:rsidR="00C3561B" w:rsidRDefault="00C3561B" w:rsidP="00C3561B"/>
    <w:p w:rsidR="0057736A" w:rsidRDefault="0057736A" w:rsidP="0057736A">
      <w:pPr>
        <w:pStyle w:val="6"/>
        <w:jc w:val="center"/>
        <w:rPr>
          <w:i/>
          <w:color w:val="0000FF"/>
        </w:rPr>
      </w:pPr>
      <w:r w:rsidRPr="001C6E91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End of m</w:t>
      </w:r>
      <w:r w:rsidRPr="001C6E91">
        <w:rPr>
          <w:i/>
          <w:color w:val="0000FF"/>
        </w:rPr>
        <w:t>odified section ------------------------------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56E9" w:rsidRDefault="00E056E9">
      <w:r>
        <w:separator/>
      </w:r>
    </w:p>
  </w:endnote>
  <w:endnote w:type="continuationSeparator" w:id="0">
    <w:p w:rsidR="00E056E9" w:rsidRDefault="00E05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56E9" w:rsidRDefault="00E056E9">
      <w:r>
        <w:separator/>
      </w:r>
    </w:p>
  </w:footnote>
  <w:footnote w:type="continuationSeparator" w:id="0">
    <w:p w:rsidR="00E056E9" w:rsidRDefault="00E056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C88" w:rsidRDefault="00465C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C88" w:rsidRDefault="00465C8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C88" w:rsidRDefault="00465C8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C88" w:rsidRDefault="00465C8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6B6644"/>
    <w:multiLevelType w:val="hybridMultilevel"/>
    <w:tmpl w:val="FBD2686C"/>
    <w:lvl w:ilvl="0" w:tplc="13AC31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09845B3"/>
    <w:multiLevelType w:val="hybridMultilevel"/>
    <w:tmpl w:val="12F0ECEE"/>
    <w:lvl w:ilvl="0" w:tplc="463E3E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7212AC"/>
    <w:multiLevelType w:val="hybridMultilevel"/>
    <w:tmpl w:val="E32A8500"/>
    <w:lvl w:ilvl="0" w:tplc="9A0E859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0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2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5" w15:restartNumberingAfterBreak="0">
    <w:nsid w:val="4E1714E3"/>
    <w:multiLevelType w:val="hybridMultilevel"/>
    <w:tmpl w:val="12F0ECEE"/>
    <w:lvl w:ilvl="0" w:tplc="463E3E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6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8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0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4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8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25"/>
  </w:num>
  <w:num w:numId="4">
    <w:abstractNumId w:val="15"/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4"/>
  </w:num>
  <w:num w:numId="8">
    <w:abstractNumId w:val="37"/>
  </w:num>
  <w:num w:numId="9">
    <w:abstractNumId w:val="13"/>
  </w:num>
  <w:num w:numId="10">
    <w:abstractNumId w:val="33"/>
  </w:num>
  <w:num w:numId="11">
    <w:abstractNumId w:val="24"/>
  </w:num>
  <w:num w:numId="12">
    <w:abstractNumId w:val="6"/>
  </w:num>
  <w:num w:numId="13">
    <w:abstractNumId w:val="35"/>
  </w:num>
  <w:num w:numId="14">
    <w:abstractNumId w:val="26"/>
  </w:num>
  <w:num w:numId="15">
    <w:abstractNumId w:val="38"/>
  </w:num>
  <w:num w:numId="16">
    <w:abstractNumId w:val="31"/>
  </w:num>
  <w:num w:numId="17">
    <w:abstractNumId w:val="14"/>
  </w:num>
  <w:num w:numId="18">
    <w:abstractNumId w:val="12"/>
  </w:num>
  <w:num w:numId="19">
    <w:abstractNumId w:val="23"/>
  </w:num>
  <w:num w:numId="20">
    <w:abstractNumId w:val="22"/>
  </w:num>
  <w:num w:numId="21">
    <w:abstractNumId w:val="28"/>
  </w:num>
  <w:num w:numId="22">
    <w:abstractNumId w:val="20"/>
  </w:num>
  <w:num w:numId="23">
    <w:abstractNumId w:val="8"/>
  </w:num>
  <w:num w:numId="24">
    <w:abstractNumId w:val="36"/>
  </w:num>
  <w:num w:numId="25">
    <w:abstractNumId w:val="30"/>
  </w:num>
  <w:num w:numId="26">
    <w:abstractNumId w:val="34"/>
  </w:num>
  <w:num w:numId="27">
    <w:abstractNumId w:val="10"/>
  </w:num>
  <w:num w:numId="28">
    <w:abstractNumId w:val="5"/>
  </w:num>
  <w:num w:numId="29">
    <w:abstractNumId w:val="16"/>
  </w:num>
  <w:num w:numId="30">
    <w:abstractNumId w:val="32"/>
  </w:num>
  <w:num w:numId="31">
    <w:abstractNumId w:val="2"/>
  </w:num>
  <w:num w:numId="32">
    <w:abstractNumId w:val="1"/>
  </w:num>
  <w:num w:numId="33">
    <w:abstractNumId w:val="0"/>
  </w:num>
  <w:num w:numId="34">
    <w:abstractNumId w:val="21"/>
  </w:num>
  <w:num w:numId="35">
    <w:abstractNumId w:val="27"/>
  </w:num>
  <w:num w:numId="36">
    <w:abstractNumId w:val="7"/>
  </w:num>
  <w:num w:numId="37">
    <w:abstractNumId w:val="29"/>
  </w:num>
  <w:num w:numId="38">
    <w:abstractNumId w:val="39"/>
  </w:num>
  <w:num w:numId="39">
    <w:abstractNumId w:val="19"/>
  </w:num>
  <w:num w:numId="40">
    <w:abstractNumId w:val="18"/>
  </w:num>
  <w:num w:numId="41">
    <w:abstractNumId w:val="17"/>
  </w:num>
  <w:num w:numId="4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</w:num>
  <w:num w:numId="44">
    <w:abstractNumId w:val="19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liehai">
    <w15:presenceInfo w15:providerId="AD" w15:userId="S-1-5-21-147214757-305610072-1517763936-6588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23C9"/>
    <w:rsid w:val="000A128F"/>
    <w:rsid w:val="000A6394"/>
    <w:rsid w:val="000B7FED"/>
    <w:rsid w:val="000C038A"/>
    <w:rsid w:val="000C6598"/>
    <w:rsid w:val="00144C97"/>
    <w:rsid w:val="00145D43"/>
    <w:rsid w:val="00192C46"/>
    <w:rsid w:val="001A08B3"/>
    <w:rsid w:val="001A7B60"/>
    <w:rsid w:val="001B52F0"/>
    <w:rsid w:val="001B7A65"/>
    <w:rsid w:val="001E18D0"/>
    <w:rsid w:val="001E349D"/>
    <w:rsid w:val="001E41F3"/>
    <w:rsid w:val="00206B50"/>
    <w:rsid w:val="00227F51"/>
    <w:rsid w:val="0026004D"/>
    <w:rsid w:val="002640DD"/>
    <w:rsid w:val="00275D12"/>
    <w:rsid w:val="00284FEB"/>
    <w:rsid w:val="002860C4"/>
    <w:rsid w:val="00291383"/>
    <w:rsid w:val="00296BB0"/>
    <w:rsid w:val="002B5741"/>
    <w:rsid w:val="002F489B"/>
    <w:rsid w:val="00305409"/>
    <w:rsid w:val="003609EF"/>
    <w:rsid w:val="0036231A"/>
    <w:rsid w:val="00374DD4"/>
    <w:rsid w:val="003E1A36"/>
    <w:rsid w:val="00410371"/>
    <w:rsid w:val="004242F1"/>
    <w:rsid w:val="0043745F"/>
    <w:rsid w:val="00465C88"/>
    <w:rsid w:val="004B75B7"/>
    <w:rsid w:val="00504189"/>
    <w:rsid w:val="00504842"/>
    <w:rsid w:val="0051580D"/>
    <w:rsid w:val="00547111"/>
    <w:rsid w:val="0057736A"/>
    <w:rsid w:val="00592D74"/>
    <w:rsid w:val="005C11C6"/>
    <w:rsid w:val="005E2C44"/>
    <w:rsid w:val="005E57A9"/>
    <w:rsid w:val="00621188"/>
    <w:rsid w:val="006257ED"/>
    <w:rsid w:val="00695808"/>
    <w:rsid w:val="006B46FB"/>
    <w:rsid w:val="006D3ECB"/>
    <w:rsid w:val="006E21FB"/>
    <w:rsid w:val="00711826"/>
    <w:rsid w:val="00792342"/>
    <w:rsid w:val="007977A8"/>
    <w:rsid w:val="007B512A"/>
    <w:rsid w:val="007C2097"/>
    <w:rsid w:val="007D6A07"/>
    <w:rsid w:val="007E6E1F"/>
    <w:rsid w:val="007F2B32"/>
    <w:rsid w:val="007F7259"/>
    <w:rsid w:val="008040A8"/>
    <w:rsid w:val="008279FA"/>
    <w:rsid w:val="00861380"/>
    <w:rsid w:val="008626E7"/>
    <w:rsid w:val="00870EE7"/>
    <w:rsid w:val="008863B9"/>
    <w:rsid w:val="008A45A6"/>
    <w:rsid w:val="008F686C"/>
    <w:rsid w:val="009148DE"/>
    <w:rsid w:val="00941E30"/>
    <w:rsid w:val="0095450C"/>
    <w:rsid w:val="009777D9"/>
    <w:rsid w:val="00991B88"/>
    <w:rsid w:val="009A5753"/>
    <w:rsid w:val="009A579D"/>
    <w:rsid w:val="009E0D59"/>
    <w:rsid w:val="009E3297"/>
    <w:rsid w:val="009F734F"/>
    <w:rsid w:val="00A246B6"/>
    <w:rsid w:val="00A42748"/>
    <w:rsid w:val="00A47E70"/>
    <w:rsid w:val="00A50CF0"/>
    <w:rsid w:val="00A56793"/>
    <w:rsid w:val="00A7671C"/>
    <w:rsid w:val="00AA2CBC"/>
    <w:rsid w:val="00AC5820"/>
    <w:rsid w:val="00AD1CD8"/>
    <w:rsid w:val="00B258BB"/>
    <w:rsid w:val="00B67B97"/>
    <w:rsid w:val="00B919B0"/>
    <w:rsid w:val="00B968C8"/>
    <w:rsid w:val="00BA3EC5"/>
    <w:rsid w:val="00BA51D9"/>
    <w:rsid w:val="00BB5DFC"/>
    <w:rsid w:val="00BC7DAE"/>
    <w:rsid w:val="00BD279D"/>
    <w:rsid w:val="00BD6BB8"/>
    <w:rsid w:val="00C1784E"/>
    <w:rsid w:val="00C3561B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056E9"/>
    <w:rsid w:val="00E13F3D"/>
    <w:rsid w:val="00E34898"/>
    <w:rsid w:val="00EB09B7"/>
    <w:rsid w:val="00EE7D7C"/>
    <w:rsid w:val="00F1376B"/>
    <w:rsid w:val="00F25D98"/>
    <w:rsid w:val="00F300FB"/>
    <w:rsid w:val="00FB6386"/>
    <w:rsid w:val="00FD5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uiPriority w:val="99"/>
    <w:rsid w:val="000B7FED"/>
    <w:pPr>
      <w:ind w:left="284"/>
    </w:pPr>
  </w:style>
  <w:style w:type="paragraph" w:styleId="11">
    <w:name w:val="index 1"/>
    <w:basedOn w:val="a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link w:val="2Char0"/>
    <w:rsid w:val="000B7FED"/>
    <w:pPr>
      <w:ind w:left="851"/>
    </w:pPr>
  </w:style>
  <w:style w:type="paragraph" w:styleId="31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uiPriority w:val="99"/>
    <w:rsid w:val="000B7FED"/>
    <w:pPr>
      <w:ind w:left="1135"/>
    </w:pPr>
  </w:style>
  <w:style w:type="paragraph" w:styleId="41">
    <w:name w:val="List 4"/>
    <w:basedOn w:val="32"/>
    <w:uiPriority w:val="99"/>
    <w:rsid w:val="000B7FED"/>
    <w:pPr>
      <w:ind w:left="1418"/>
    </w:pPr>
  </w:style>
  <w:style w:type="paragraph" w:styleId="51">
    <w:name w:val="List 5"/>
    <w:basedOn w:val="41"/>
    <w:uiPriority w:val="99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2">
    <w:name w:val="List Bullet 4"/>
    <w:basedOn w:val="31"/>
    <w:uiPriority w:val="99"/>
    <w:rsid w:val="000B7FED"/>
    <w:pPr>
      <w:ind w:left="1418"/>
    </w:pPr>
  </w:style>
  <w:style w:type="paragraph" w:styleId="52">
    <w:name w:val="List Bullet 5"/>
    <w:basedOn w:val="42"/>
    <w:uiPriority w:val="99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uiPriority w:val="99"/>
    <w:rsid w:val="000B7FED"/>
    <w:rPr>
      <w:b/>
      <w:bCs/>
    </w:rPr>
  </w:style>
  <w:style w:type="paragraph" w:styleId="af0">
    <w:name w:val="Document Map"/>
    <w:basedOn w:val="a"/>
    <w:link w:val="Char5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3ECB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57736A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57736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57736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7736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7736A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57736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57736A"/>
    <w:rPr>
      <w:rFonts w:ascii="Arial" w:hAnsi="Arial"/>
      <w:sz w:val="24"/>
      <w:lang w:val="en-GB" w:eastAsia="en-US"/>
    </w:rPr>
  </w:style>
  <w:style w:type="character" w:customStyle="1" w:styleId="EQChar">
    <w:name w:val="EQ Char"/>
    <w:link w:val="EQ"/>
    <w:rsid w:val="0057736A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57736A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7736A"/>
    <w:pPr>
      <w:ind w:firstLineChars="200" w:firstLine="420"/>
    </w:pPr>
  </w:style>
  <w:style w:type="numbering" w:customStyle="1" w:styleId="12">
    <w:name w:val="无列表1"/>
    <w:next w:val="a2"/>
    <w:uiPriority w:val="99"/>
    <w:semiHidden/>
    <w:unhideWhenUsed/>
    <w:rsid w:val="0057736A"/>
  </w:style>
  <w:style w:type="character" w:customStyle="1" w:styleId="2Char">
    <w:name w:val="标题 2 Char"/>
    <w:link w:val="2"/>
    <w:rsid w:val="0057736A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rsid w:val="0057736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57736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57736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7736A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57736A"/>
    <w:rPr>
      <w:rFonts w:ascii="Times New Roman" w:hAnsi="Times New Roman"/>
      <w:lang w:val="en-GB" w:eastAsia="en-US"/>
    </w:rPr>
  </w:style>
  <w:style w:type="character" w:customStyle="1" w:styleId="Char2">
    <w:name w:val="批注文字 Char"/>
    <w:link w:val="ac"/>
    <w:uiPriority w:val="99"/>
    <w:rsid w:val="0057736A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uiPriority w:val="99"/>
    <w:rsid w:val="0057736A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uiPriority w:val="99"/>
    <w:rsid w:val="0057736A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uiPriority w:val="99"/>
    <w:rsid w:val="0057736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uiPriority w:val="99"/>
    <w:rsid w:val="0057736A"/>
  </w:style>
  <w:style w:type="paragraph" w:customStyle="1" w:styleId="Guidance">
    <w:name w:val="Guidance"/>
    <w:basedOn w:val="a"/>
    <w:link w:val="GuidanceChar"/>
    <w:rsid w:val="0057736A"/>
    <w:rPr>
      <w:i/>
      <w:color w:val="0000FF"/>
    </w:rPr>
  </w:style>
  <w:style w:type="character" w:customStyle="1" w:styleId="GuidanceChar">
    <w:name w:val="Guidance Char"/>
    <w:link w:val="Guidance"/>
    <w:rsid w:val="0057736A"/>
    <w:rPr>
      <w:rFonts w:ascii="Times New Roman" w:hAnsi="Times New Roman"/>
      <w:i/>
      <w:color w:val="0000FF"/>
      <w:lang w:val="en-GB" w:eastAsia="en-US"/>
    </w:rPr>
  </w:style>
  <w:style w:type="paragraph" w:customStyle="1" w:styleId="TableText">
    <w:name w:val="TableText"/>
    <w:basedOn w:val="a"/>
    <w:uiPriority w:val="99"/>
    <w:rsid w:val="0057736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57736A"/>
    <w:rPr>
      <w:color w:val="808080"/>
      <w:shd w:val="clear" w:color="auto" w:fill="E6E6E6"/>
    </w:rPr>
  </w:style>
  <w:style w:type="paragraph" w:styleId="af2">
    <w:name w:val="Revision"/>
    <w:hidden/>
    <w:uiPriority w:val="99"/>
    <w:semiHidden/>
    <w:rsid w:val="0057736A"/>
    <w:rPr>
      <w:rFonts w:ascii="Times New Roman" w:hAnsi="Times New Roman"/>
      <w:lang w:val="en-GB" w:eastAsia="en-US"/>
    </w:rPr>
  </w:style>
  <w:style w:type="paragraph" w:styleId="af3">
    <w:name w:val="Normal (Web)"/>
    <w:basedOn w:val="a"/>
    <w:uiPriority w:val="99"/>
    <w:unhideWhenUsed/>
    <w:rsid w:val="0057736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uiPriority w:val="99"/>
    <w:rsid w:val="0057736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4">
    <w:name w:val="Body Text"/>
    <w:basedOn w:val="a"/>
    <w:link w:val="Char6"/>
    <w:uiPriority w:val="99"/>
    <w:rsid w:val="0057736A"/>
    <w:pPr>
      <w:spacing w:after="120"/>
    </w:pPr>
  </w:style>
  <w:style w:type="character" w:customStyle="1" w:styleId="Char6">
    <w:name w:val="正文文本 Char"/>
    <w:basedOn w:val="a0"/>
    <w:link w:val="af4"/>
    <w:uiPriority w:val="99"/>
    <w:rsid w:val="0057736A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57736A"/>
    <w:rPr>
      <w:rFonts w:ascii="Arial" w:hAnsi="Arial"/>
      <w:sz w:val="18"/>
      <w:lang w:val="en-GB"/>
    </w:rPr>
  </w:style>
  <w:style w:type="table" w:styleId="af5">
    <w:name w:val="Table Grid"/>
    <w:basedOn w:val="a1"/>
    <w:uiPriority w:val="39"/>
    <w:rsid w:val="0057736A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57736A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uiPriority w:val="99"/>
    <w:rsid w:val="0057736A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uiPriority w:val="99"/>
    <w:rsid w:val="0057736A"/>
    <w:rPr>
      <w:rFonts w:ascii="Arial" w:hAnsi="Arial"/>
      <w:b/>
      <w:i/>
      <w:noProof/>
      <w:sz w:val="18"/>
      <w:lang w:val="en-GB" w:eastAsia="en-US"/>
    </w:rPr>
  </w:style>
  <w:style w:type="character" w:customStyle="1" w:styleId="5Char">
    <w:name w:val="标题 5 Char"/>
    <w:link w:val="5"/>
    <w:rsid w:val="0057736A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rsid w:val="0057736A"/>
    <w:rPr>
      <w:rFonts w:ascii="Times New Roman" w:hAnsi="Times New Roman"/>
      <w:sz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57736A"/>
    <w:rPr>
      <w:color w:val="808080"/>
      <w:shd w:val="clear" w:color="auto" w:fill="E6E6E6"/>
    </w:rPr>
  </w:style>
  <w:style w:type="character" w:customStyle="1" w:styleId="EXCar">
    <w:name w:val="EX Car"/>
    <w:rsid w:val="0057736A"/>
    <w:rPr>
      <w:lang w:val="en-GB" w:eastAsia="en-US"/>
    </w:rPr>
  </w:style>
  <w:style w:type="character" w:customStyle="1" w:styleId="msoins0">
    <w:name w:val="msoins"/>
    <w:rsid w:val="0057736A"/>
  </w:style>
  <w:style w:type="character" w:customStyle="1" w:styleId="B4Char">
    <w:name w:val="B4 Char"/>
    <w:link w:val="B4"/>
    <w:rsid w:val="0057736A"/>
    <w:rPr>
      <w:rFonts w:ascii="Times New Roman" w:hAnsi="Times New Roman"/>
      <w:lang w:val="en-GB" w:eastAsia="en-US"/>
    </w:rPr>
  </w:style>
  <w:style w:type="character" w:styleId="af6">
    <w:name w:val="page number"/>
    <w:rsid w:val="0057736A"/>
  </w:style>
  <w:style w:type="paragraph" w:customStyle="1" w:styleId="Reference">
    <w:name w:val="Reference"/>
    <w:basedOn w:val="a"/>
    <w:uiPriority w:val="99"/>
    <w:rsid w:val="0057736A"/>
    <w:pPr>
      <w:keepLines/>
      <w:numPr>
        <w:ilvl w:val="1"/>
        <w:numId w:val="37"/>
      </w:numPr>
    </w:pPr>
    <w:rPr>
      <w:rFonts w:eastAsia="MS Mincho"/>
    </w:rPr>
  </w:style>
  <w:style w:type="paragraph" w:customStyle="1" w:styleId="ZchnZchn">
    <w:name w:val="Zchn Zchn"/>
    <w:uiPriority w:val="99"/>
    <w:semiHidden/>
    <w:rsid w:val="0057736A"/>
    <w:pPr>
      <w:keepNext/>
      <w:numPr>
        <w:numId w:val="38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styleId="af7">
    <w:name w:val="Emphasis"/>
    <w:qFormat/>
    <w:rsid w:val="0057736A"/>
    <w:rPr>
      <w:i/>
      <w:iCs/>
    </w:rPr>
  </w:style>
  <w:style w:type="character" w:styleId="af8">
    <w:name w:val="Intense Emphasis"/>
    <w:uiPriority w:val="21"/>
    <w:qFormat/>
    <w:rsid w:val="0057736A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uiPriority w:val="99"/>
    <w:rsid w:val="0057736A"/>
    <w:pPr>
      <w:numPr>
        <w:numId w:val="39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uiPriority w:val="99"/>
    <w:rsid w:val="0057736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"/>
    <w:uiPriority w:val="99"/>
    <w:rsid w:val="0057736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af9">
    <w:name w:val="index heading"/>
    <w:basedOn w:val="a"/>
    <w:next w:val="a"/>
    <w:uiPriority w:val="99"/>
    <w:rsid w:val="0057736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a"/>
    <w:uiPriority w:val="99"/>
    <w:rsid w:val="0057736A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"/>
    <w:uiPriority w:val="99"/>
    <w:rsid w:val="0057736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"/>
    <w:uiPriority w:val="99"/>
    <w:rsid w:val="0057736A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"/>
    <w:next w:val="a"/>
    <w:uiPriority w:val="99"/>
    <w:rsid w:val="0057736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"/>
    <w:uiPriority w:val="99"/>
    <w:rsid w:val="0057736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"/>
    <w:uiPriority w:val="99"/>
    <w:rsid w:val="0057736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afa">
    <w:name w:val="Plain Text"/>
    <w:basedOn w:val="a"/>
    <w:link w:val="Char7"/>
    <w:uiPriority w:val="99"/>
    <w:rsid w:val="0057736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Char7">
    <w:name w:val="纯文本 Char"/>
    <w:basedOn w:val="a0"/>
    <w:link w:val="afa"/>
    <w:uiPriority w:val="99"/>
    <w:rsid w:val="0057736A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uiPriority w:val="99"/>
    <w:rsid w:val="0057736A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uiPriority w:val="99"/>
    <w:rsid w:val="0057736A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a"/>
    <w:uiPriority w:val="99"/>
    <w:rsid w:val="0057736A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57736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"/>
    <w:uiPriority w:val="99"/>
    <w:rsid w:val="0057736A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"/>
    <w:uiPriority w:val="99"/>
    <w:rsid w:val="0057736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"/>
    <w:uiPriority w:val="99"/>
    <w:rsid w:val="0057736A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b">
    <w:name w:val="Strong"/>
    <w:qFormat/>
    <w:rsid w:val="0057736A"/>
    <w:rPr>
      <w:b/>
      <w:bCs/>
    </w:rPr>
  </w:style>
  <w:style w:type="table" w:customStyle="1" w:styleId="TableGrid1">
    <w:name w:val="Table Grid1"/>
    <w:basedOn w:val="a1"/>
    <w:next w:val="af5"/>
    <w:uiPriority w:val="39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57736A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57736A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57736A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57736A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uiPriority w:val="99"/>
    <w:rsid w:val="0057736A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57736A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7736A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57736A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57736A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57736A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57736A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a"/>
    <w:uiPriority w:val="99"/>
    <w:rsid w:val="0057736A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uiPriority w:val="99"/>
    <w:rsid w:val="0057736A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uiPriority w:val="99"/>
    <w:rsid w:val="0057736A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uiPriority w:val="99"/>
    <w:rsid w:val="0057736A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uiPriority w:val="99"/>
    <w:rsid w:val="0057736A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57736A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a"/>
    <w:uiPriority w:val="99"/>
    <w:rsid w:val="0057736A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uiPriority w:val="99"/>
    <w:rsid w:val="0057736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uiPriority w:val="99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uiPriority w:val="99"/>
    <w:rsid w:val="0057736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uiPriority w:val="99"/>
    <w:rsid w:val="0057736A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uiPriority w:val="99"/>
    <w:rsid w:val="0057736A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uiPriority w:val="99"/>
    <w:rsid w:val="0057736A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rsid w:val="0057736A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9"/>
    <w:uiPriority w:val="99"/>
    <w:rsid w:val="0057736A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uiPriority w:val="99"/>
    <w:rsid w:val="0057736A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uiPriority w:val="99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uiPriority w:val="99"/>
    <w:rsid w:val="0057736A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uiPriority w:val="99"/>
    <w:rsid w:val="0057736A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uiPriority w:val="99"/>
    <w:rsid w:val="0057736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uiPriority w:val="99"/>
    <w:rsid w:val="0057736A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uiPriority w:val="99"/>
    <w:rsid w:val="0057736A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rsid w:val="0057736A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a"/>
    <w:next w:val="a"/>
    <w:uiPriority w:val="99"/>
    <w:rsid w:val="0057736A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uiPriority w:val="99"/>
    <w:rsid w:val="0057736A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uiPriority w:val="99"/>
    <w:rsid w:val="0057736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5"/>
    <w:rsid w:val="005773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5"/>
    <w:rsid w:val="005773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수정"/>
    <w:hidden/>
    <w:uiPriority w:val="99"/>
    <w:semiHidden/>
    <w:rsid w:val="0057736A"/>
    <w:rPr>
      <w:rFonts w:ascii="Times New Roman" w:eastAsia="Batang" w:hAnsi="Times New Roman"/>
      <w:lang w:val="en-GB" w:eastAsia="en-US"/>
    </w:rPr>
  </w:style>
  <w:style w:type="paragraph" w:customStyle="1" w:styleId="13">
    <w:name w:val="修订1"/>
    <w:hidden/>
    <w:uiPriority w:val="99"/>
    <w:semiHidden/>
    <w:rsid w:val="0057736A"/>
    <w:rPr>
      <w:rFonts w:ascii="Times New Roman" w:eastAsia="Batang" w:hAnsi="Times New Roman"/>
      <w:lang w:val="en-GB" w:eastAsia="en-US"/>
    </w:rPr>
  </w:style>
  <w:style w:type="paragraph" w:styleId="afd">
    <w:name w:val="endnote text"/>
    <w:basedOn w:val="a"/>
    <w:link w:val="Char8"/>
    <w:uiPriority w:val="99"/>
    <w:rsid w:val="0057736A"/>
    <w:pPr>
      <w:snapToGrid w:val="0"/>
    </w:pPr>
    <w:rPr>
      <w:rFonts w:eastAsia="Times New Roman"/>
      <w:lang w:eastAsia="x-none"/>
    </w:rPr>
  </w:style>
  <w:style w:type="character" w:customStyle="1" w:styleId="Char8">
    <w:name w:val="尾注文本 Char"/>
    <w:basedOn w:val="a0"/>
    <w:link w:val="afd"/>
    <w:uiPriority w:val="99"/>
    <w:rsid w:val="0057736A"/>
    <w:rPr>
      <w:rFonts w:ascii="Times New Roman" w:eastAsia="Times New Roman" w:hAnsi="Times New Roman"/>
      <w:lang w:val="en-GB" w:eastAsia="x-none"/>
    </w:rPr>
  </w:style>
  <w:style w:type="paragraph" w:customStyle="1" w:styleId="afe">
    <w:name w:val="変更箇所"/>
    <w:hidden/>
    <w:uiPriority w:val="99"/>
    <w:semiHidden/>
    <w:rsid w:val="0057736A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uiPriority w:val="99"/>
    <w:rsid w:val="0057736A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uiPriority w:val="99"/>
    <w:rsid w:val="0057736A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f">
    <w:name w:val="Note Heading"/>
    <w:basedOn w:val="a"/>
    <w:next w:val="a"/>
    <w:link w:val="Char9"/>
    <w:uiPriority w:val="99"/>
    <w:rsid w:val="0057736A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f"/>
    <w:uiPriority w:val="99"/>
    <w:rsid w:val="0057736A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57736A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uiPriority w:val="99"/>
    <w:rsid w:val="0057736A"/>
    <w:rPr>
      <w:rFonts w:ascii="Arial" w:hAnsi="Arial"/>
      <w:sz w:val="36"/>
      <w:lang w:val="en-GB" w:eastAsia="en-US"/>
    </w:rPr>
  </w:style>
  <w:style w:type="character" w:customStyle="1" w:styleId="2Char0">
    <w:name w:val="列表项目符号 2 Char"/>
    <w:link w:val="23"/>
    <w:rsid w:val="0057736A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57736A"/>
  </w:style>
  <w:style w:type="numbering" w:customStyle="1" w:styleId="NoList2">
    <w:name w:val="No List2"/>
    <w:next w:val="a2"/>
    <w:uiPriority w:val="99"/>
    <w:semiHidden/>
    <w:unhideWhenUsed/>
    <w:rsid w:val="0057736A"/>
  </w:style>
  <w:style w:type="table" w:customStyle="1" w:styleId="TableGrid4">
    <w:name w:val="Table Grid4"/>
    <w:basedOn w:val="a1"/>
    <w:next w:val="af5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57736A"/>
  </w:style>
  <w:style w:type="table" w:customStyle="1" w:styleId="TableGrid5">
    <w:name w:val="Table Grid5"/>
    <w:basedOn w:val="a1"/>
    <w:next w:val="af5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57736A"/>
  </w:style>
  <w:style w:type="table" w:customStyle="1" w:styleId="TableGrid6">
    <w:name w:val="Table Grid6"/>
    <w:basedOn w:val="a1"/>
    <w:next w:val="af5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57736A"/>
  </w:style>
  <w:style w:type="numbering" w:customStyle="1" w:styleId="NoList6">
    <w:name w:val="No List6"/>
    <w:next w:val="a2"/>
    <w:semiHidden/>
    <w:unhideWhenUsed/>
    <w:rsid w:val="0057736A"/>
  </w:style>
  <w:style w:type="numbering" w:customStyle="1" w:styleId="NoList7">
    <w:name w:val="No List7"/>
    <w:next w:val="a2"/>
    <w:semiHidden/>
    <w:unhideWhenUsed/>
    <w:rsid w:val="0057736A"/>
  </w:style>
  <w:style w:type="numbering" w:customStyle="1" w:styleId="NoList8">
    <w:name w:val="No List8"/>
    <w:next w:val="a2"/>
    <w:uiPriority w:val="99"/>
    <w:semiHidden/>
    <w:unhideWhenUsed/>
    <w:rsid w:val="0057736A"/>
  </w:style>
  <w:style w:type="character" w:styleId="aff0">
    <w:name w:val="Placeholder Text"/>
    <w:uiPriority w:val="99"/>
    <w:semiHidden/>
    <w:rsid w:val="0057736A"/>
    <w:rPr>
      <w:color w:val="808080"/>
    </w:rPr>
  </w:style>
  <w:style w:type="paragraph" w:customStyle="1" w:styleId="TOC92">
    <w:name w:val="TOC 92"/>
    <w:basedOn w:val="80"/>
    <w:uiPriority w:val="99"/>
    <w:rsid w:val="0057736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uiPriority w:val="99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uiPriority w:val="99"/>
    <w:rsid w:val="0057736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uiPriority w:val="99"/>
    <w:rsid w:val="0057736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uiPriority w:val="99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uiPriority w:val="99"/>
    <w:rsid w:val="0057736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57736A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57736A"/>
  </w:style>
  <w:style w:type="table" w:customStyle="1" w:styleId="TableGrid7">
    <w:name w:val="Table Grid7"/>
    <w:basedOn w:val="a1"/>
    <w:next w:val="af5"/>
    <w:uiPriority w:val="39"/>
    <w:rsid w:val="0057736A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uiPriority w:val="99"/>
    <w:rsid w:val="0057736A"/>
    <w:rPr>
      <w:rFonts w:ascii="Arial" w:hAnsi="Arial"/>
      <w:b/>
      <w:noProof/>
      <w:sz w:val="18"/>
      <w:lang w:val="en-GB" w:eastAsia="en-US"/>
    </w:rPr>
  </w:style>
  <w:style w:type="character" w:customStyle="1" w:styleId="Char10">
    <w:name w:val="脚注文本 Char1"/>
    <w:aliases w:val="footnote text1 Char1,footnote text2 Char1,footnote text3 Char1,footnote text4 Char1,footnote text5 Char1,footnote text6 Char1,footnote text7 Char1,footnote text11 Char1,footnote text21 Char1,footnote text31 Char1,footnote text41 Char1"/>
    <w:basedOn w:val="a0"/>
    <w:semiHidden/>
    <w:rsid w:val="00C3561B"/>
    <w:rPr>
      <w:rFonts w:ascii="Times New Roman" w:hAnsi="Times New Roma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4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8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B5CCAF-8402-4D30-A291-FD06A3719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4</Pages>
  <Words>1151</Words>
  <Characters>6562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Liuliehai</cp:lastModifiedBy>
  <cp:revision>21</cp:revision>
  <cp:lastPrinted>1899-12-31T23:00:00Z</cp:lastPrinted>
  <dcterms:created xsi:type="dcterms:W3CDTF">2018-11-05T09:14:00Z</dcterms:created>
  <dcterms:modified xsi:type="dcterms:W3CDTF">2020-05-15T15:17:00Z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(3)X2W2HdapGTMhw5LuwrTox3uX7wNitSoWjYMvHQ5vGYZd2WqmuI7jQw8ePdg1i0AGn+z2aOF7
BqfzdBIzJR0kIAGAK3NM2R46Dd4gZYBUXir/rczwfYi9Qj6nPW2pT3gvEnyAc3EFDFilc5u8
hqO53FnpRschYUg2x0l8XyShqQKwYcPRCQdloW1jMrEdCWhecPJWHd4/DQc8pKJJ1xeEecVa
SO+RjasRHxAiRs8L61</vt:lpwstr>
  </property>
  <property fmtid="{D5CDD505-2E9C-101B-9397-08002B2CF9AE}" pid="22" name="_2015_ms_pID_7253431">
    <vt:lpwstr>UOJLz2nmRASzwCWcsmMCRdq2jiyravNSX68+YyLILfqFoK8C8aLY2D
F97h3IYrvrbIdQ7wwdWIHxjuZVTvTxyl3I4Bm+1gdXFLUZUlKmF9TV9tv+9sC7dCKkWzErj9
ePERwBnPBw9JI7OqKIifYGmafBMnRKddpIcr4qQkrWjDCCBoW63OFtejcFekntwMLyT+00Wf
pHHlcpE4cSGZrTqQ7/qCMDkApH5BdFVtf8iT</vt:lpwstr>
  </property>
  <property fmtid="{D5CDD505-2E9C-101B-9397-08002B2CF9AE}" pid="23" name="_2015_ms_pID_7253432">
    <vt:lpwstr>cQ==</vt:lpwstr>
  </property>
</Properties>
</file>