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39CB">
        <w:rPr>
          <w:b/>
          <w:noProof/>
          <w:sz w:val="24"/>
        </w:rPr>
        <w:t>RAN WG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9CB">
        <w:rPr>
          <w:b/>
          <w:noProof/>
          <w:sz w:val="24"/>
        </w:rPr>
        <w:t>9</w:t>
      </w:r>
      <w:r w:rsidR="0011620D">
        <w:rPr>
          <w:b/>
          <w:noProof/>
          <w:sz w:val="24"/>
        </w:rPr>
        <w:t>5</w:t>
      </w:r>
      <w:r w:rsidR="001B39C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B39CB">
        <w:rPr>
          <w:b/>
          <w:i/>
          <w:noProof/>
          <w:sz w:val="28"/>
        </w:rPr>
        <w:t>R4-20</w:t>
      </w:r>
      <w:r w:rsidR="00C70B5C">
        <w:rPr>
          <w:b/>
          <w:i/>
          <w:noProof/>
          <w:sz w:val="28"/>
        </w:rPr>
        <w:t>06947</w:t>
      </w:r>
    </w:p>
    <w:p w:rsidR="001E41F3" w:rsidRDefault="001B39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11620D">
        <w:rPr>
          <w:b/>
          <w:noProof/>
          <w:sz w:val="24"/>
        </w:rPr>
        <w:t>5</w:t>
      </w:r>
      <w:r w:rsidRPr="001B39CB">
        <w:rPr>
          <w:b/>
          <w:noProof/>
          <w:sz w:val="24"/>
          <w:vertAlign w:val="superscript"/>
        </w:rPr>
        <w:t>th</w:t>
      </w:r>
      <w:r w:rsidR="001E1690">
        <w:rPr>
          <w:b/>
          <w:noProof/>
          <w:sz w:val="24"/>
          <w:vertAlign w:val="superscript"/>
        </w:rPr>
        <w:t xml:space="preserve"> </w:t>
      </w:r>
      <w:r w:rsidR="0011620D">
        <w:rPr>
          <w:b/>
          <w:noProof/>
          <w:sz w:val="24"/>
        </w:rPr>
        <w:t>May – 5</w:t>
      </w:r>
      <w:r w:rsidR="0011620D" w:rsidRPr="0011620D">
        <w:rPr>
          <w:b/>
          <w:noProof/>
          <w:sz w:val="24"/>
          <w:vertAlign w:val="superscript"/>
        </w:rPr>
        <w:t>th</w:t>
      </w:r>
      <w:r w:rsidR="0011620D">
        <w:rPr>
          <w:b/>
          <w:noProof/>
          <w:sz w:val="24"/>
        </w:rPr>
        <w:t xml:space="preserve"> June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CA115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0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2636" w:rsidP="00F12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B39C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620D" w:rsidP="006955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Endorsed </w:t>
            </w:r>
            <w:r w:rsidR="006955A2">
              <w:t>CR on default AMPR signaling</w:t>
            </w:r>
            <w:r w:rsidR="00F12636" w:rsidRPr="00F12636">
              <w:t xml:space="preserve"> for </w:t>
            </w:r>
            <w:r w:rsidR="00E37DA8">
              <w:t>n91 n92 n93 and n94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031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NR_FDD_bands_varduplex</w:t>
            </w:r>
            <w:r w:rsidR="001B39C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11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E37DA8">
              <w:rPr>
                <w:noProof/>
              </w:rPr>
              <w:t>0</w:t>
            </w:r>
            <w:r w:rsidR="0011620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620D">
              <w:rPr>
                <w:noProof/>
              </w:rPr>
              <w:t>0</w:t>
            </w:r>
            <w:r w:rsidR="00E37DA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F12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263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2054" w:rsidP="00787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Default AMPR signaling definitions for </w:t>
            </w:r>
            <w:r w:rsidR="00787FFA">
              <w:rPr>
                <w:noProof/>
              </w:rPr>
              <w:t>n91 n92 n93 and n94</w:t>
            </w:r>
            <w:r>
              <w:rPr>
                <w:noProof/>
              </w:rPr>
              <w:t xml:space="preserve"> are missing</w:t>
            </w:r>
            <w:r w:rsidR="001B39C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D2054" w:rsidP="00787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NS_1 support for </w:t>
            </w:r>
            <w:r w:rsidR="00787FFA">
              <w:rPr>
                <w:noProof/>
              </w:rPr>
              <w:t>n91 n92 n93 and n94</w:t>
            </w:r>
            <w:r w:rsidR="001B39CB">
              <w:rPr>
                <w:noProof/>
              </w:rPr>
              <w:t>.</w:t>
            </w:r>
            <w:r w:rsidR="00A04543">
              <w:rPr>
                <w:noProof/>
              </w:rPr>
              <w:t xml:space="preserve"> The contents of this CR has been </w:t>
            </w:r>
            <w:r w:rsidR="00A04543" w:rsidRPr="00A04543">
              <w:rPr>
                <w:noProof/>
                <w:highlight w:val="green"/>
              </w:rPr>
              <w:t>endorsed</w:t>
            </w:r>
            <w:r w:rsidR="00A04543">
              <w:rPr>
                <w:noProof/>
              </w:rPr>
              <w:t xml:space="preserve"> in R4-2005182.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2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AMPR signaling definition</w:t>
            </w:r>
            <w:r w:rsidR="001B39C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D2054">
              <w:rPr>
                <w:noProof/>
              </w:rPr>
              <w:t>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9CB" w:rsidRPr="00584949" w:rsidRDefault="001B39CB" w:rsidP="001B39CB">
      <w:pPr>
        <w:pStyle w:val="Heading2"/>
        <w:rPr>
          <w:rStyle w:val="Strong"/>
          <w:color w:val="C00000"/>
          <w:lang w:eastAsia="zh-CN"/>
        </w:rPr>
      </w:pPr>
      <w:bookmarkStart w:id="3" w:name="_Toc21342956"/>
      <w:bookmarkStart w:id="4" w:name="_Toc29769917"/>
      <w:bookmarkStart w:id="5" w:name="_Toc29799416"/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FD2054" w:rsidRPr="001C0CC4" w:rsidRDefault="00FD2054" w:rsidP="00FD2054">
      <w:pPr>
        <w:pStyle w:val="Heading3"/>
        <w:ind w:left="0" w:firstLine="0"/>
      </w:pPr>
      <w:bookmarkStart w:id="6" w:name="_Toc21344235"/>
      <w:bookmarkStart w:id="7" w:name="_Toc29801719"/>
      <w:bookmarkStart w:id="8" w:name="_Toc29802143"/>
      <w:bookmarkStart w:id="9" w:name="_Toc29802768"/>
      <w:bookmarkEnd w:id="3"/>
      <w:bookmarkEnd w:id="4"/>
      <w:bookmarkEnd w:id="5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6"/>
      <w:bookmarkEnd w:id="7"/>
      <w:bookmarkEnd w:id="8"/>
      <w:bookmarkEnd w:id="9"/>
    </w:p>
    <w:p w:rsidR="00FD2054" w:rsidRPr="001C0CC4" w:rsidRDefault="00FD2054" w:rsidP="00FD2054">
      <w:pPr>
        <w:pStyle w:val="Heading4"/>
        <w:ind w:left="0" w:firstLine="0"/>
      </w:pPr>
      <w:bookmarkStart w:id="10" w:name="_Toc21344236"/>
      <w:bookmarkStart w:id="11" w:name="_Toc29801720"/>
      <w:bookmarkStart w:id="12" w:name="_Toc29802144"/>
      <w:bookmarkStart w:id="13" w:name="_Toc29802769"/>
      <w:r w:rsidRPr="001C0CC4">
        <w:t>6.2.3.1</w:t>
      </w:r>
      <w:r w:rsidRPr="001C0CC4">
        <w:tab/>
        <w:t>General</w:t>
      </w:r>
      <w:bookmarkEnd w:id="10"/>
      <w:bookmarkEnd w:id="11"/>
      <w:bookmarkEnd w:id="12"/>
      <w:bookmarkEnd w:id="13"/>
    </w:p>
    <w:p w:rsidR="00FD2054" w:rsidRPr="00DA39D7" w:rsidRDefault="00DA39D7" w:rsidP="00FD2054">
      <w:pPr>
        <w:rPr>
          <w:i/>
          <w:color w:val="FF0000"/>
        </w:rPr>
      </w:pPr>
      <w:r w:rsidRPr="00DA39D7">
        <w:rPr>
          <w:i/>
          <w:color w:val="FF0000"/>
        </w:rPr>
        <w:t>&lt;text omitted&gt;</w:t>
      </w:r>
    </w:p>
    <w:p w:rsidR="00FD2054" w:rsidRPr="001C0CC4" w:rsidRDefault="00FD2054" w:rsidP="00FD2054"/>
    <w:p w:rsidR="00FD2054" w:rsidRPr="001C0CC4" w:rsidRDefault="00FD2054" w:rsidP="00FD2054">
      <w:pPr>
        <w:pStyle w:val="TH"/>
      </w:pPr>
      <w:r w:rsidRPr="001C0CC4">
        <w:lastRenderedPageBreak/>
        <w:t>Table 6.2.3.1-1A: Mapping of network signaling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FD2054" w:rsidRPr="001C0CC4" w:rsidTr="007A78AE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054" w:rsidRPr="001C0CC4" w:rsidRDefault="00FD2054" w:rsidP="007A78AE">
            <w:pPr>
              <w:pStyle w:val="TAH"/>
            </w:pPr>
            <w:r w:rsidRPr="001C0CC4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H"/>
            </w:pPr>
            <w:r w:rsidRPr="001C0CC4">
              <w:t>Value of additionalSpectrumEmission</w:t>
            </w:r>
          </w:p>
        </w:tc>
      </w:tr>
      <w:tr w:rsidR="00FD2054" w:rsidRPr="001C0CC4" w:rsidTr="007A78AE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54" w:rsidRPr="001C0CC4" w:rsidRDefault="00FD2054" w:rsidP="007A78AE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</w:t>
            </w: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</w:pPr>
            <w:r w:rsidRPr="001C0CC4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746E1" w:rsidRPr="001C0CC4" w:rsidTr="007A78AE">
        <w:trPr>
          <w:trHeight w:val="290"/>
          <w:jc w:val="center"/>
          <w:ins w:id="14" w:author="Huawei" w:date="2020-03-18T19:06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Default="00F746E1" w:rsidP="00F746E1">
            <w:pPr>
              <w:pStyle w:val="TAC"/>
              <w:rPr>
                <w:ins w:id="15" w:author="Huawei" w:date="2020-03-18T19:06:00Z"/>
                <w:lang w:eastAsia="zh-CN"/>
              </w:rPr>
            </w:pPr>
            <w:ins w:id="16" w:author="Huawei" w:date="2020-03-18T19:06:00Z">
              <w:r>
                <w:rPr>
                  <w:lang w:eastAsia="zh-CN"/>
                </w:rPr>
                <w:t>n91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414DAE" w:rsidRDefault="00F746E1" w:rsidP="00F746E1">
            <w:pPr>
              <w:pStyle w:val="TAC"/>
              <w:rPr>
                <w:ins w:id="17" w:author="Huawei" w:date="2020-03-18T19:06:00Z"/>
              </w:rPr>
            </w:pPr>
            <w:ins w:id="18" w:author="Huawei" w:date="2020-03-18T19:07:00Z">
              <w:r w:rsidRPr="001C0CC4"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19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0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1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2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3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4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5" w:author="Huawei" w:date="2020-03-18T19:06:00Z"/>
              </w:rPr>
            </w:pPr>
          </w:p>
        </w:tc>
      </w:tr>
      <w:tr w:rsidR="00F746E1" w:rsidRPr="001C0CC4" w:rsidTr="007A78AE">
        <w:trPr>
          <w:trHeight w:val="290"/>
          <w:jc w:val="center"/>
          <w:ins w:id="26" w:author="Huawei" w:date="2020-03-18T19:06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Default="00F746E1" w:rsidP="00F746E1">
            <w:pPr>
              <w:pStyle w:val="TAC"/>
              <w:rPr>
                <w:ins w:id="27" w:author="Huawei" w:date="2020-03-18T19:06:00Z"/>
                <w:lang w:eastAsia="zh-CN"/>
              </w:rPr>
            </w:pPr>
            <w:ins w:id="28" w:author="Huawei" w:date="2020-03-18T19:07:00Z">
              <w:r>
                <w:rPr>
                  <w:lang w:eastAsia="zh-CN"/>
                </w:rPr>
                <w:t>n92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414DAE" w:rsidRDefault="00F746E1" w:rsidP="00F746E1">
            <w:pPr>
              <w:pStyle w:val="TAC"/>
              <w:rPr>
                <w:ins w:id="29" w:author="Huawei" w:date="2020-03-18T19:06:00Z"/>
              </w:rPr>
            </w:pPr>
            <w:ins w:id="30" w:author="Huawei" w:date="2020-03-18T19:07:00Z">
              <w:r w:rsidRPr="001C0CC4"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1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2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3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4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5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6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7" w:author="Huawei" w:date="2020-03-18T19:06:00Z"/>
              </w:rPr>
            </w:pPr>
          </w:p>
        </w:tc>
      </w:tr>
      <w:tr w:rsidR="00F746E1" w:rsidRPr="001C0CC4" w:rsidTr="007A78AE">
        <w:trPr>
          <w:trHeight w:val="290"/>
          <w:jc w:val="center"/>
          <w:ins w:id="38" w:author="Huawei" w:date="2020-03-18T19:06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Default="00F746E1" w:rsidP="00F746E1">
            <w:pPr>
              <w:pStyle w:val="TAC"/>
              <w:rPr>
                <w:ins w:id="39" w:author="Huawei" w:date="2020-03-18T19:06:00Z"/>
                <w:lang w:eastAsia="zh-CN"/>
              </w:rPr>
            </w:pPr>
            <w:ins w:id="40" w:author="Huawei" w:date="2020-03-18T19:07:00Z">
              <w:r>
                <w:rPr>
                  <w:lang w:eastAsia="zh-CN"/>
                </w:rPr>
                <w:t>n93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414DAE" w:rsidRDefault="00F746E1" w:rsidP="00F746E1">
            <w:pPr>
              <w:pStyle w:val="TAC"/>
              <w:rPr>
                <w:ins w:id="41" w:author="Huawei" w:date="2020-03-18T19:06:00Z"/>
              </w:rPr>
            </w:pPr>
            <w:ins w:id="42" w:author="Huawei" w:date="2020-03-18T19:07:00Z">
              <w:r w:rsidRPr="001C0CC4"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3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4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5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6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7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8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9" w:author="Huawei" w:date="2020-03-18T19:06:00Z"/>
              </w:rPr>
            </w:pPr>
          </w:p>
        </w:tc>
      </w:tr>
      <w:tr w:rsidR="00F746E1" w:rsidRPr="001C0CC4" w:rsidTr="007A78AE">
        <w:trPr>
          <w:trHeight w:val="290"/>
          <w:jc w:val="center"/>
          <w:ins w:id="50" w:author="Huawei" w:date="2020-03-18T19:06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Default="00F746E1" w:rsidP="00F746E1">
            <w:pPr>
              <w:pStyle w:val="TAC"/>
              <w:rPr>
                <w:ins w:id="51" w:author="Huawei" w:date="2020-03-18T19:06:00Z"/>
                <w:lang w:eastAsia="zh-CN"/>
              </w:rPr>
            </w:pPr>
            <w:ins w:id="52" w:author="Huawei" w:date="2020-03-18T19:07:00Z">
              <w:r>
                <w:rPr>
                  <w:lang w:eastAsia="zh-CN"/>
                </w:rPr>
                <w:t>n94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414DAE" w:rsidRDefault="00F746E1" w:rsidP="00F746E1">
            <w:pPr>
              <w:pStyle w:val="TAC"/>
              <w:rPr>
                <w:ins w:id="53" w:author="Huawei" w:date="2020-03-18T19:06:00Z"/>
              </w:rPr>
            </w:pPr>
            <w:ins w:id="54" w:author="Huawei" w:date="2020-03-18T19:07:00Z">
              <w:r w:rsidRPr="001C0CC4"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5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6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7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8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9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60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61" w:author="Huawei" w:date="2020-03-18T19:06:00Z"/>
              </w:rPr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414DA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N"/>
            </w:pPr>
            <w:r w:rsidRPr="001C0CC4">
              <w:t>NOTE:</w:t>
            </w:r>
            <w:r w:rsidRPr="001C0CC4">
              <w:tab/>
            </w:r>
            <w:r w:rsidRPr="001C0CC4">
              <w:rPr>
                <w:i/>
              </w:rPr>
              <w:t>additionalSpectrumEmission</w:t>
            </w:r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:rsidR="00FD2054" w:rsidRPr="001C0CC4" w:rsidRDefault="00FD2054" w:rsidP="00FD2054"/>
    <w:p w:rsidR="001B39CB" w:rsidRDefault="001B39CB" w:rsidP="001B39CB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lastRenderedPageBreak/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58E" w:rsidRDefault="0014658E">
      <w:r>
        <w:separator/>
      </w:r>
    </w:p>
  </w:endnote>
  <w:endnote w:type="continuationSeparator" w:id="0">
    <w:p w:rsidR="0014658E" w:rsidRDefault="00146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58E" w:rsidRDefault="0014658E">
      <w:r>
        <w:separator/>
      </w:r>
    </w:p>
  </w:footnote>
  <w:footnote w:type="continuationSeparator" w:id="0">
    <w:p w:rsidR="0014658E" w:rsidRDefault="00146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620D"/>
    <w:rsid w:val="00145D43"/>
    <w:rsid w:val="0014658E"/>
    <w:rsid w:val="00192C46"/>
    <w:rsid w:val="001A08B3"/>
    <w:rsid w:val="001A7B60"/>
    <w:rsid w:val="001B39CB"/>
    <w:rsid w:val="001B52F0"/>
    <w:rsid w:val="001B7A65"/>
    <w:rsid w:val="001C605A"/>
    <w:rsid w:val="001E1690"/>
    <w:rsid w:val="001E41F3"/>
    <w:rsid w:val="0026004D"/>
    <w:rsid w:val="002640DD"/>
    <w:rsid w:val="00275D12"/>
    <w:rsid w:val="00284FEB"/>
    <w:rsid w:val="002860C4"/>
    <w:rsid w:val="002B5741"/>
    <w:rsid w:val="002F0BE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BAF"/>
    <w:rsid w:val="006529E6"/>
    <w:rsid w:val="00662F87"/>
    <w:rsid w:val="00664AC5"/>
    <w:rsid w:val="006955A2"/>
    <w:rsid w:val="00695808"/>
    <w:rsid w:val="006B46FB"/>
    <w:rsid w:val="006E21FB"/>
    <w:rsid w:val="00765221"/>
    <w:rsid w:val="00787FFA"/>
    <w:rsid w:val="00792342"/>
    <w:rsid w:val="007977A8"/>
    <w:rsid w:val="007B512A"/>
    <w:rsid w:val="007C2097"/>
    <w:rsid w:val="007D6A07"/>
    <w:rsid w:val="007E3398"/>
    <w:rsid w:val="007E341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10C6"/>
    <w:rsid w:val="009A5753"/>
    <w:rsid w:val="009A579D"/>
    <w:rsid w:val="009E3297"/>
    <w:rsid w:val="009F734F"/>
    <w:rsid w:val="00A04543"/>
    <w:rsid w:val="00A246B6"/>
    <w:rsid w:val="00A42556"/>
    <w:rsid w:val="00A47E70"/>
    <w:rsid w:val="00A50CF0"/>
    <w:rsid w:val="00A7671C"/>
    <w:rsid w:val="00AA2CBC"/>
    <w:rsid w:val="00AC24FA"/>
    <w:rsid w:val="00AC5820"/>
    <w:rsid w:val="00AD1CD8"/>
    <w:rsid w:val="00B075A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B5C"/>
    <w:rsid w:val="00C95985"/>
    <w:rsid w:val="00CA115C"/>
    <w:rsid w:val="00CC16A1"/>
    <w:rsid w:val="00CC5026"/>
    <w:rsid w:val="00CC68D0"/>
    <w:rsid w:val="00D02435"/>
    <w:rsid w:val="00D03F9A"/>
    <w:rsid w:val="00D06D51"/>
    <w:rsid w:val="00D24991"/>
    <w:rsid w:val="00D50255"/>
    <w:rsid w:val="00D66520"/>
    <w:rsid w:val="00DA39D7"/>
    <w:rsid w:val="00DB0313"/>
    <w:rsid w:val="00DE34CF"/>
    <w:rsid w:val="00E13F3D"/>
    <w:rsid w:val="00E34898"/>
    <w:rsid w:val="00E37DA8"/>
    <w:rsid w:val="00E813EC"/>
    <w:rsid w:val="00EA5C10"/>
    <w:rsid w:val="00EB09B7"/>
    <w:rsid w:val="00EE7D7C"/>
    <w:rsid w:val="00F12636"/>
    <w:rsid w:val="00F25D98"/>
    <w:rsid w:val="00F300FB"/>
    <w:rsid w:val="00F746E1"/>
    <w:rsid w:val="00F9666E"/>
    <w:rsid w:val="00FB6386"/>
    <w:rsid w:val="00FC72C9"/>
    <w:rsid w:val="00FD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1B39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779DA-4D49-441F-819F-41EB382F2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481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2018-11-05T09:14:00Z</dcterms:created>
  <dcterms:modified xsi:type="dcterms:W3CDTF">2020-05-15T09:24:00Z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(3)RrB+lIKwamCJDlzrHRa0v8HLJ/hvyfmeaQ+nmIrkKXSyPhnn/sNZf1HQCPumNpIqSL5jsNbC
BqWzsOZwGEYbPZ4QOEcebOmq5jF+Qc3TQNarn15aQBeXdbedrDYq5pFAl3UOiPgjoaBndjbX
4dI7BrQO5nhkJaKaQsA3tCRHKcTpeD3A4psqhub4XRjnl4WWTFwXEXZbZs7zrCTM0ehs4qaq
wB2rxkWIKbClBBv70G</vt:lpwstr>
  </property>
  <property fmtid="{D5CDD505-2E9C-101B-9397-08002B2CF9AE}" pid="22" name="_2015_ms_pID_7253431">
    <vt:lpwstr>ZJg8oGQgjDGrBu8+9SzzmzpvraxpWFg+55gAG1RmQUVGDCelal/Ort
LLSvpoRG4ZKkj8FcTOKN2PSOuLt8ps6+hM/dG9aiKn3mqNz2wjZ4pmkJN0dPIhIXUuOtu0/9
OKgKEkwJEZ8OgF6aI6+7I681u3CpgNaw9uLk3N/qCK5W0IIHi8GjtS4q5Rg/IQ/tfMYum6tq
Whe3yc1BvUTO2lZSGHDZCIdOGlLTFz723paU</vt:lpwstr>
  </property>
  <property fmtid="{D5CDD505-2E9C-101B-9397-08002B2CF9AE}" pid="23" name="_2015_ms_pID_7253432">
    <vt:lpwstr>Nw==</vt:lpwstr>
  </property>
</Properties>
</file>