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63A" w:rsidRDefault="0022563A" w:rsidP="0022563A">
      <w:pPr>
        <w:pStyle w:val="CRCoverPage"/>
        <w:tabs>
          <w:tab w:val="right" w:pos="9639"/>
        </w:tabs>
        <w:spacing w:after="0"/>
        <w:rPr>
          <w:b/>
          <w:i/>
          <w:noProof/>
          <w:sz w:val="28"/>
        </w:rPr>
      </w:pPr>
      <w:r>
        <w:rPr>
          <w:b/>
          <w:noProof/>
          <w:sz w:val="24"/>
        </w:rPr>
        <w:t>3GPP TSG-RAN4 Meeting #9</w:t>
      </w:r>
      <w:r>
        <w:rPr>
          <w:b/>
          <w:noProof/>
          <w:sz w:val="24"/>
          <w:lang w:eastAsia="zh-CN"/>
        </w:rPr>
        <w:t>5-e</w:t>
      </w:r>
      <w:r>
        <w:rPr>
          <w:b/>
          <w:i/>
          <w:noProof/>
          <w:sz w:val="28"/>
        </w:rPr>
        <w:tab/>
      </w:r>
      <w:r w:rsidR="00A56D7C" w:rsidRPr="00A56D7C">
        <w:rPr>
          <w:b/>
          <w:i/>
          <w:noProof/>
          <w:sz w:val="28"/>
        </w:rPr>
        <w:t>R4-2007828</w:t>
      </w:r>
    </w:p>
    <w:p w:rsidR="001E41F3" w:rsidRDefault="0022563A" w:rsidP="0022563A">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56D7C" w:rsidP="00547111">
            <w:pPr>
              <w:pStyle w:val="CRCoverPage"/>
              <w:spacing w:after="0"/>
              <w:rPr>
                <w:noProof/>
              </w:rPr>
            </w:pPr>
            <w:r>
              <w:rPr>
                <w:noProof/>
                <w:lang w:eastAsia="zh-CN"/>
              </w:rPr>
              <w:t>0838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563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587470">
            <w:pPr>
              <w:pStyle w:val="CRCoverPage"/>
              <w:spacing w:after="0"/>
              <w:jc w:val="center"/>
              <w:rPr>
                <w:noProof/>
                <w:sz w:val="28"/>
              </w:rPr>
            </w:pPr>
            <w:r>
              <w:rPr>
                <w:b/>
                <w:noProof/>
                <w:sz w:val="28"/>
              </w:rPr>
              <w:t>16.</w:t>
            </w:r>
            <w:r w:rsidR="00587470">
              <w:rPr>
                <w:b/>
                <w:noProof/>
                <w:sz w:val="28"/>
                <w:lang w:eastAsia="zh-CN"/>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3624">
            <w:pPr>
              <w:pStyle w:val="CRCoverPage"/>
              <w:spacing w:after="0"/>
              <w:ind w:left="100"/>
              <w:rPr>
                <w:noProof/>
              </w:rPr>
            </w:pPr>
            <w:r w:rsidRPr="003D3624">
              <w:rPr>
                <w:noProof/>
              </w:rPr>
              <w:t>CR on test cases for SRS-RSRP measurement accuracy in 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470" w:rsidP="00F153A1">
            <w:pPr>
              <w:pStyle w:val="CRCoverPage"/>
              <w:spacing w:after="0"/>
              <w:ind w:left="100"/>
              <w:rPr>
                <w:noProof/>
              </w:rPr>
            </w:pPr>
            <w:r w:rsidRPr="00587470">
              <w:rPr>
                <w:rFonts w:cs="Arial"/>
                <w:bCs/>
                <w:lang w:eastAsia="ja-JP"/>
              </w:rPr>
              <w:t>NR_CLI_RIM-</w:t>
            </w:r>
            <w:r w:rsidR="00F153A1">
              <w:rPr>
                <w:rFonts w:cs="Arial"/>
                <w:bCs/>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22563A">
            <w:pPr>
              <w:pStyle w:val="CRCoverPage"/>
              <w:spacing w:after="0"/>
              <w:ind w:left="100"/>
              <w:rPr>
                <w:noProof/>
              </w:rPr>
            </w:pPr>
            <w:r>
              <w:rPr>
                <w:noProof/>
              </w:rPr>
              <w:t>2020-0</w:t>
            </w:r>
            <w:r w:rsidR="0022563A">
              <w:rPr>
                <w:noProof/>
              </w:rPr>
              <w:t>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1C5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63A" w:rsidRPr="001E629B" w:rsidRDefault="0022563A" w:rsidP="0022563A">
            <w:pPr>
              <w:spacing w:after="0"/>
              <w:ind w:left="100"/>
              <w:rPr>
                <w:rFonts w:ascii="Arial" w:hAnsi="Arial" w:cs="Arial"/>
                <w:noProof/>
                <w:highlight w:val="yellow"/>
              </w:rPr>
            </w:pPr>
            <w:r w:rsidRPr="001E629B">
              <w:rPr>
                <w:rFonts w:ascii="Arial" w:hAnsi="Arial" w:cs="Arial"/>
                <w:noProof/>
                <w:highlight w:val="yellow"/>
              </w:rPr>
              <w:t>DratfCR endorsed in R4-2005301 in RAN4#94-e-bis</w:t>
            </w:r>
            <w:r w:rsidR="001E629B" w:rsidRPr="001E629B">
              <w:rPr>
                <w:rFonts w:ascii="Arial" w:hAnsi="Arial" w:cs="Arial"/>
                <w:noProof/>
                <w:highlight w:val="yellow"/>
              </w:rPr>
              <w:t xml:space="preserve"> with following new updates:</w:t>
            </w:r>
          </w:p>
          <w:p w:rsidR="0022563A" w:rsidRPr="001E629B" w:rsidRDefault="001E629B" w:rsidP="0022563A">
            <w:pPr>
              <w:spacing w:after="0"/>
              <w:ind w:left="100"/>
              <w:rPr>
                <w:rFonts w:ascii="Arial" w:hAnsi="Arial" w:cs="Arial"/>
                <w:noProof/>
                <w:highlight w:val="yellow"/>
              </w:rPr>
            </w:pPr>
            <w:r w:rsidRPr="001E629B">
              <w:rPr>
                <w:rFonts w:ascii="Arial" w:hAnsi="Arial" w:cs="Arial"/>
                <w:noProof/>
                <w:highlight w:val="yellow"/>
              </w:rPr>
              <w:t>- update SRS configuration</w:t>
            </w:r>
            <w:r>
              <w:rPr>
                <w:rFonts w:ascii="Arial" w:hAnsi="Arial" w:cs="Arial"/>
                <w:noProof/>
                <w:highlight w:val="yellow"/>
              </w:rPr>
              <w:t xml:space="preserve"> based on agreement in RAN4#94-e-bis</w:t>
            </w:r>
          </w:p>
          <w:p w:rsidR="001E629B" w:rsidRPr="001E629B" w:rsidRDefault="001E629B" w:rsidP="0022563A">
            <w:pPr>
              <w:spacing w:after="0"/>
              <w:ind w:left="100"/>
              <w:rPr>
                <w:rFonts w:ascii="Arial" w:hAnsi="Arial" w:cs="Arial"/>
                <w:noProof/>
                <w:highlight w:val="yellow"/>
              </w:rPr>
            </w:pPr>
            <w:r w:rsidRPr="001E629B">
              <w:rPr>
                <w:rFonts w:ascii="Arial" w:hAnsi="Arial" w:cs="Arial"/>
                <w:noProof/>
                <w:highlight w:val="yellow"/>
              </w:rPr>
              <w:t xml:space="preserve">- use separate tables for parameters of serving cell and neighbor cell UE </w:t>
            </w:r>
          </w:p>
          <w:p w:rsidR="001E629B" w:rsidRDefault="001E629B" w:rsidP="0022563A">
            <w:pPr>
              <w:spacing w:after="0"/>
              <w:ind w:left="100"/>
              <w:rPr>
                <w:rFonts w:ascii="Arial" w:hAnsi="Arial" w:cs="Arial"/>
                <w:noProof/>
              </w:rPr>
            </w:pPr>
            <w:r w:rsidRPr="001E629B">
              <w:rPr>
                <w:rFonts w:ascii="Arial" w:hAnsi="Arial" w:cs="Arial"/>
                <w:noProof/>
                <w:highlight w:val="yellow"/>
              </w:rPr>
              <w:t xml:space="preserve">- clarify that RMC/OCNG is not </w:t>
            </w:r>
            <w:r w:rsidR="003154F0">
              <w:rPr>
                <w:rFonts w:ascii="Arial" w:hAnsi="Arial" w:cs="Arial"/>
                <w:noProof/>
                <w:highlight w:val="yellow"/>
              </w:rPr>
              <w:t>transmitted</w:t>
            </w:r>
            <w:r w:rsidRPr="001E629B">
              <w:rPr>
                <w:rFonts w:ascii="Arial" w:hAnsi="Arial" w:cs="Arial"/>
                <w:noProof/>
                <w:highlight w:val="yellow"/>
              </w:rPr>
              <w:t xml:space="preserve"> on SRS and 1 symbol before</w:t>
            </w:r>
          </w:p>
          <w:p w:rsidR="0022563A" w:rsidRPr="0022563A" w:rsidRDefault="0022563A" w:rsidP="003D3624">
            <w:pPr>
              <w:spacing w:after="0"/>
              <w:ind w:left="100"/>
              <w:rPr>
                <w:rFonts w:ascii="Arial" w:hAnsi="Arial" w:cs="Arial"/>
                <w:noProof/>
              </w:rPr>
            </w:pPr>
          </w:p>
          <w:p w:rsidR="001E41F3" w:rsidRPr="003D3624" w:rsidRDefault="003D3624" w:rsidP="003D3624">
            <w:pPr>
              <w:spacing w:after="0"/>
              <w:ind w:left="100"/>
              <w:rPr>
                <w:rFonts w:ascii="Arial" w:hAnsi="Arial" w:cs="Arial"/>
                <w:noProof/>
              </w:rPr>
            </w:pPr>
            <w:r>
              <w:rPr>
                <w:rFonts w:ascii="Arial" w:hAnsi="Arial" w:cs="Arial"/>
                <w:noProof/>
              </w:rPr>
              <w:t>It is agreed to introduce SRS-RSRP measurement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F2D62" w:rsidRPr="00587470" w:rsidRDefault="003D3624" w:rsidP="000F2D62">
            <w:pPr>
              <w:pStyle w:val="CRCoverPage"/>
              <w:spacing w:after="0"/>
              <w:ind w:left="100"/>
              <w:rPr>
                <w:noProof/>
                <w:lang w:eastAsia="zh-CN"/>
              </w:rPr>
            </w:pPr>
            <w:r>
              <w:rPr>
                <w:rFonts w:cs="Arial"/>
                <w:noProof/>
              </w:rPr>
              <w:t>Introduce SRS-RSRP measurement accuracy test cases FR1 for both EN-DC and SA.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D3624" w:rsidP="00D234C9">
            <w:pPr>
              <w:pStyle w:val="CRCoverPage"/>
              <w:spacing w:after="0"/>
              <w:ind w:left="100"/>
              <w:rPr>
                <w:noProof/>
              </w:rPr>
            </w:pPr>
            <w:r>
              <w:rPr>
                <w:noProof/>
              </w:rPr>
              <w:t>SRS-RSRP measurement accuracy is not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3624" w:rsidP="00F74E52">
            <w:pPr>
              <w:pStyle w:val="CRCoverPage"/>
              <w:spacing w:after="0"/>
              <w:ind w:left="100"/>
              <w:rPr>
                <w:noProof/>
              </w:rPr>
            </w:pPr>
            <w:r>
              <w:rPr>
                <w:noProof/>
              </w:rPr>
              <w:t xml:space="preserve">A.4.7.6, </w:t>
            </w:r>
            <w:r w:rsidR="00F2107D">
              <w:rPr>
                <w:noProof/>
              </w:rPr>
              <w:t>A.6.7.8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D36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D3624">
            <w:pPr>
              <w:pStyle w:val="CRCoverPage"/>
              <w:spacing w:after="0"/>
              <w:ind w:left="99"/>
              <w:rPr>
                <w:noProof/>
              </w:rPr>
            </w:pPr>
            <w:r>
              <w:rPr>
                <w:noProof/>
              </w:rPr>
              <w:t>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D3624" w:rsidRPr="003D3624" w:rsidRDefault="003D3624" w:rsidP="003D3624">
      <w:pPr>
        <w:keepNext/>
        <w:keepLines/>
        <w:spacing w:before="120"/>
        <w:ind w:left="1134" w:hanging="1134"/>
        <w:outlineLvl w:val="2"/>
        <w:rPr>
          <w:ins w:id="3" w:author="Huawei" w:date="2020-03-30T17:19:00Z"/>
          <w:rFonts w:ascii="Arial" w:eastAsia="宋体" w:hAnsi="Arial"/>
          <w:sz w:val="28"/>
        </w:rPr>
      </w:pPr>
      <w:ins w:id="4" w:author="Huawei" w:date="2020-03-30T17:20:00Z">
        <w:r>
          <w:rPr>
            <w:rFonts w:ascii="Arial" w:eastAsia="宋体" w:hAnsi="Arial"/>
            <w:sz w:val="28"/>
          </w:rPr>
          <w:t>A.4.7.6</w:t>
        </w:r>
      </w:ins>
      <w:ins w:id="5" w:author="Huawei" w:date="2020-03-30T17:19:00Z">
        <w:r w:rsidRPr="003D3624">
          <w:rPr>
            <w:rFonts w:ascii="Arial" w:eastAsia="宋体" w:hAnsi="Arial"/>
            <w:sz w:val="28"/>
          </w:rPr>
          <w:tab/>
        </w:r>
      </w:ins>
      <w:ins w:id="6" w:author="Huawei" w:date="2020-03-30T17:21:00Z">
        <w:r>
          <w:rPr>
            <w:rFonts w:ascii="Arial" w:eastAsia="宋体" w:hAnsi="Arial"/>
            <w:sz w:val="28"/>
          </w:rPr>
          <w:t>CLI</w:t>
        </w:r>
      </w:ins>
      <w:ins w:id="7" w:author="Huawei" w:date="2020-03-31T09:49:00Z">
        <w:r w:rsidR="0096349F">
          <w:rPr>
            <w:rFonts w:ascii="Arial" w:eastAsia="宋体" w:hAnsi="Arial"/>
            <w:sz w:val="28"/>
          </w:rPr>
          <w:t xml:space="preserve"> measurements</w:t>
        </w:r>
      </w:ins>
    </w:p>
    <w:p w:rsidR="003D3624" w:rsidRPr="003D3624" w:rsidRDefault="003D3624" w:rsidP="003D3624">
      <w:pPr>
        <w:keepNext/>
        <w:keepLines/>
        <w:spacing w:before="120"/>
        <w:ind w:left="1418" w:hanging="1418"/>
        <w:outlineLvl w:val="3"/>
        <w:rPr>
          <w:ins w:id="8" w:author="Huawei" w:date="2020-03-30T17:19:00Z"/>
          <w:rFonts w:ascii="Arial" w:eastAsia="宋体" w:hAnsi="Arial"/>
          <w:snapToGrid w:val="0"/>
          <w:sz w:val="24"/>
        </w:rPr>
      </w:pPr>
      <w:bookmarkStart w:id="9" w:name="_Toc535476310"/>
      <w:ins w:id="10" w:author="Huawei" w:date="2020-03-30T17:20:00Z">
        <w:r>
          <w:rPr>
            <w:rFonts w:ascii="Arial" w:eastAsia="宋体" w:hAnsi="Arial"/>
            <w:snapToGrid w:val="0"/>
            <w:sz w:val="24"/>
          </w:rPr>
          <w:t>A.4.7.6</w:t>
        </w:r>
      </w:ins>
      <w:ins w:id="11" w:author="Huawei" w:date="2020-03-30T17:19:00Z">
        <w:r w:rsidRPr="003D3624">
          <w:rPr>
            <w:rFonts w:ascii="Arial" w:eastAsia="宋体" w:hAnsi="Arial"/>
            <w:snapToGrid w:val="0"/>
            <w:sz w:val="24"/>
          </w:rPr>
          <w:t>.1</w:t>
        </w:r>
        <w:r w:rsidRPr="003D3624">
          <w:rPr>
            <w:rFonts w:ascii="Arial" w:eastAsia="宋体" w:hAnsi="Arial"/>
            <w:snapToGrid w:val="0"/>
            <w:sz w:val="24"/>
          </w:rPr>
          <w:tab/>
        </w:r>
      </w:ins>
      <w:bookmarkEnd w:id="9"/>
      <w:ins w:id="12" w:author="Huawei" w:date="2020-03-30T17:22:00Z">
        <w:r>
          <w:rPr>
            <w:rFonts w:ascii="Arial" w:eastAsia="宋体" w:hAnsi="Arial"/>
            <w:snapToGrid w:val="0"/>
            <w:sz w:val="24"/>
          </w:rPr>
          <w:t xml:space="preserve">EN-DC SRS-RSRP </w:t>
        </w:r>
        <w:r w:rsidRPr="003D3624">
          <w:rPr>
            <w:rFonts w:ascii="Arial" w:eastAsia="宋体" w:hAnsi="Arial"/>
            <w:snapToGrid w:val="0"/>
            <w:sz w:val="24"/>
          </w:rPr>
          <w:t>measurement accuracy with FR1 serving cell</w:t>
        </w:r>
      </w:ins>
    </w:p>
    <w:p w:rsidR="003D3624" w:rsidRPr="003D3624" w:rsidRDefault="003D3624" w:rsidP="003D3624">
      <w:pPr>
        <w:keepNext/>
        <w:keepLines/>
        <w:spacing w:before="120"/>
        <w:ind w:left="1701" w:hanging="1701"/>
        <w:outlineLvl w:val="4"/>
        <w:rPr>
          <w:ins w:id="13" w:author="Huawei" w:date="2020-03-30T17:19:00Z"/>
          <w:rFonts w:ascii="Arial" w:eastAsia="宋体" w:hAnsi="Arial"/>
          <w:sz w:val="22"/>
          <w:lang w:eastAsia="ko-KR"/>
        </w:rPr>
      </w:pPr>
      <w:bookmarkStart w:id="14" w:name="_Toc535476311"/>
      <w:ins w:id="15" w:author="Huawei" w:date="2020-03-30T17:20:00Z">
        <w:r>
          <w:rPr>
            <w:rFonts w:ascii="Arial" w:eastAsia="宋体" w:hAnsi="Arial"/>
            <w:sz w:val="22"/>
            <w:lang w:eastAsia="ko-KR"/>
          </w:rPr>
          <w:t>A.4.7.6</w:t>
        </w:r>
      </w:ins>
      <w:ins w:id="16" w:author="Huawei" w:date="2020-03-30T17:19:00Z">
        <w:r w:rsidRPr="003D3624">
          <w:rPr>
            <w:rFonts w:ascii="Arial" w:eastAsia="宋体" w:hAnsi="Arial"/>
            <w:sz w:val="22"/>
            <w:lang w:eastAsia="ko-KR"/>
          </w:rPr>
          <w:t>.1.1</w:t>
        </w:r>
        <w:r w:rsidRPr="003D3624">
          <w:rPr>
            <w:rFonts w:ascii="Arial" w:eastAsia="宋体" w:hAnsi="Arial"/>
            <w:sz w:val="22"/>
            <w:lang w:eastAsia="ko-KR"/>
          </w:rPr>
          <w:tab/>
          <w:t>Test Purpose and Environment</w:t>
        </w:r>
        <w:bookmarkEnd w:id="14"/>
      </w:ins>
    </w:p>
    <w:p w:rsidR="003D3624" w:rsidRPr="003D3624" w:rsidRDefault="003D3624" w:rsidP="003D3624">
      <w:pPr>
        <w:overflowPunct w:val="0"/>
        <w:autoSpaceDE w:val="0"/>
        <w:autoSpaceDN w:val="0"/>
        <w:adjustRightInd w:val="0"/>
        <w:textAlignment w:val="baseline"/>
        <w:rPr>
          <w:ins w:id="17" w:author="Huawei" w:date="2020-03-30T17:19:00Z"/>
          <w:rFonts w:eastAsia="Times New Roman"/>
          <w:lang w:eastAsia="ko-KR"/>
        </w:rPr>
      </w:pPr>
      <w:ins w:id="18" w:author="Huawei" w:date="2020-03-30T17:19:00Z">
        <w:r w:rsidRPr="003D3624">
          <w:rPr>
            <w:rFonts w:eastAsia="Times New Roman"/>
            <w:lang w:eastAsia="ko-KR"/>
          </w:rPr>
          <w:t xml:space="preserve">The purpose of this test is to verify that the </w:t>
        </w:r>
      </w:ins>
      <w:ins w:id="19" w:author="Huawei" w:date="2020-03-30T17:36:00Z">
        <w:r w:rsidR="009657C5">
          <w:rPr>
            <w:rFonts w:eastAsia="Times New Roman"/>
            <w:lang w:eastAsia="ko-KR"/>
          </w:rPr>
          <w:t>SRS</w:t>
        </w:r>
      </w:ins>
      <w:ins w:id="20" w:author="Huawei" w:date="2020-03-30T17:19:00Z">
        <w:r w:rsidRPr="003D3624">
          <w:rPr>
            <w:rFonts w:eastAsia="Times New Roman"/>
            <w:lang w:eastAsia="ko-KR"/>
          </w:rPr>
          <w:t xml:space="preserve">-RSRP measurement accuracy is within the specified limits. This test will verify the requirements in Clauses </w:t>
        </w:r>
      </w:ins>
      <w:ins w:id="21" w:author="Huawei" w:date="2020-03-30T17:37:00Z">
        <w:r w:rsidR="009657C5">
          <w:rPr>
            <w:rFonts w:eastAsia="Times New Roman"/>
            <w:lang w:eastAsia="ko-KR"/>
          </w:rPr>
          <w:t>10.1.22.1.1</w:t>
        </w:r>
      </w:ins>
      <w:ins w:id="22" w:author="Huawei" w:date="2020-03-30T17:19:00Z">
        <w:r w:rsidRPr="003D3624">
          <w:rPr>
            <w:rFonts w:eastAsia="Times New Roman"/>
            <w:lang w:eastAsia="ko-KR"/>
          </w:rPr>
          <w:t xml:space="preserve"> with the testing configurations for NR cells in Table </w:t>
        </w:r>
      </w:ins>
      <w:ins w:id="23" w:author="Huawei" w:date="2020-03-30T17:20:00Z">
        <w:r>
          <w:rPr>
            <w:rFonts w:eastAsia="Times New Roman"/>
            <w:lang w:eastAsia="ko-KR"/>
          </w:rPr>
          <w:t>A.4.7.6</w:t>
        </w:r>
      </w:ins>
      <w:ins w:id="24" w:author="Huawei" w:date="2020-03-30T17:19:00Z">
        <w:r w:rsidRPr="003D3624">
          <w:rPr>
            <w:rFonts w:eastAsia="Times New Roman"/>
            <w:lang w:eastAsia="ko-KR"/>
          </w:rPr>
          <w:t>.1.1-1.</w:t>
        </w:r>
      </w:ins>
    </w:p>
    <w:p w:rsidR="003D3624" w:rsidRPr="003D3624" w:rsidRDefault="003D3624" w:rsidP="003D3624">
      <w:pPr>
        <w:keepNext/>
        <w:keepLines/>
        <w:spacing w:before="60"/>
        <w:jc w:val="center"/>
        <w:rPr>
          <w:ins w:id="25" w:author="Huawei" w:date="2020-03-30T17:19:00Z"/>
          <w:rFonts w:ascii="Arial" w:eastAsia="宋体" w:hAnsi="Arial"/>
          <w:b/>
          <w:lang w:eastAsia="ko-KR"/>
        </w:rPr>
      </w:pPr>
      <w:ins w:id="26" w:author="Huawei" w:date="2020-03-30T17:19:00Z">
        <w:r w:rsidRPr="003D3624">
          <w:rPr>
            <w:rFonts w:ascii="Arial" w:eastAsia="宋体" w:hAnsi="Arial"/>
            <w:b/>
            <w:lang w:eastAsia="ko-KR"/>
          </w:rPr>
          <w:t xml:space="preserve">Table </w:t>
        </w:r>
      </w:ins>
      <w:ins w:id="27" w:author="Huawei" w:date="2020-03-30T17:20:00Z">
        <w:r>
          <w:rPr>
            <w:rFonts w:ascii="Arial" w:eastAsia="宋体" w:hAnsi="Arial"/>
            <w:b/>
            <w:lang w:eastAsia="ko-KR"/>
          </w:rPr>
          <w:t>A.4.7.6</w:t>
        </w:r>
      </w:ins>
      <w:ins w:id="28" w:author="Huawei" w:date="2020-03-30T17:19:00Z">
        <w:r w:rsidRPr="003D3624">
          <w:rPr>
            <w:rFonts w:ascii="Arial" w:eastAsia="宋体" w:hAnsi="Arial"/>
            <w:b/>
            <w:lang w:eastAsia="ko-KR"/>
          </w:rPr>
          <w:t>.1.1-1: Applicable NR configurations for FR1</w:t>
        </w:r>
      </w:ins>
      <w:ins w:id="29" w:author="Huawei" w:date="2020-03-30T17:37:00Z">
        <w:r w:rsidR="009657C5">
          <w:rPr>
            <w:rFonts w:ascii="Arial" w:eastAsia="宋体" w:hAnsi="Arial"/>
            <w:b/>
            <w:lang w:eastAsia="ko-KR"/>
          </w:rPr>
          <w:t xml:space="preserve"> SRS</w:t>
        </w:r>
      </w:ins>
      <w:ins w:id="30" w:author="Huawei" w:date="2020-03-30T17:19:00Z">
        <w:r w:rsidRPr="003D3624">
          <w:rPr>
            <w:rFonts w:ascii="Arial" w:eastAsia="宋体" w:hAnsi="Arial"/>
            <w:b/>
            <w:lang w:eastAsia="ko-KR"/>
          </w:rPr>
          <w:t xml:space="preserve">-RSRP </w:t>
        </w:r>
      </w:ins>
      <w:ins w:id="31" w:author="Huawei" w:date="2020-03-30T17:38:00Z">
        <w:r w:rsidR="009657C5">
          <w:rPr>
            <w:rFonts w:ascii="Arial" w:eastAsia="宋体" w:hAnsi="Arial"/>
            <w:b/>
            <w:lang w:eastAsia="ko-KR"/>
          </w:rPr>
          <w:t xml:space="preserve">accuracy </w:t>
        </w:r>
      </w:ins>
      <w:ins w:id="32" w:author="Huawei" w:date="2020-03-30T17:19:00Z">
        <w:r w:rsidRPr="003D3624">
          <w:rPr>
            <w:rFonts w:ascii="Arial" w:eastAsia="宋体" w:hAnsi="Arial"/>
            <w:b/>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D3624" w:rsidRPr="003D3624" w:rsidTr="009657C5">
        <w:trPr>
          <w:ins w:id="33"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34" w:author="Huawei" w:date="2020-03-30T17:19:00Z"/>
                <w:rFonts w:ascii="Arial" w:eastAsia="宋体" w:hAnsi="Arial"/>
                <w:b/>
                <w:sz w:val="18"/>
              </w:rPr>
            </w:pPr>
            <w:ins w:id="35" w:author="Huawei" w:date="2020-03-30T17:19:00Z">
              <w:r w:rsidRPr="003D3624">
                <w:rPr>
                  <w:rFonts w:ascii="Arial" w:eastAsia="宋体"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36" w:author="Huawei" w:date="2020-03-30T17:19:00Z"/>
                <w:rFonts w:ascii="Arial" w:eastAsia="宋体" w:hAnsi="Arial"/>
                <w:b/>
                <w:sz w:val="18"/>
              </w:rPr>
            </w:pPr>
            <w:ins w:id="37" w:author="Huawei" w:date="2020-03-30T17:19:00Z">
              <w:r w:rsidRPr="003D3624">
                <w:rPr>
                  <w:rFonts w:ascii="Arial" w:eastAsia="宋体" w:hAnsi="Arial"/>
                  <w:b/>
                  <w:sz w:val="18"/>
                </w:rPr>
                <w:t>Description</w:t>
              </w:r>
            </w:ins>
          </w:p>
        </w:tc>
      </w:tr>
      <w:tr w:rsidR="003D3624" w:rsidRPr="003D3624" w:rsidTr="009657C5">
        <w:trPr>
          <w:ins w:id="38"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39" w:author="Huawei" w:date="2020-03-30T17:19:00Z"/>
                <w:rFonts w:ascii="Arial" w:eastAsia="宋体" w:hAnsi="Arial"/>
                <w:sz w:val="18"/>
              </w:rPr>
            </w:pPr>
            <w:ins w:id="40" w:author="Huawei" w:date="2020-03-30T17:39:00Z">
              <w:r>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41" w:author="Huawei" w:date="2020-03-30T17:19:00Z"/>
                <w:rFonts w:ascii="Arial" w:eastAsia="宋体" w:hAnsi="Arial"/>
                <w:sz w:val="18"/>
              </w:rPr>
            </w:pPr>
            <w:ins w:id="42" w:author="Huawei" w:date="2020-03-30T17:19:00Z">
              <w:r w:rsidRPr="003D3624">
                <w:rPr>
                  <w:rFonts w:ascii="Arial" w:eastAsia="宋体" w:hAnsi="Arial"/>
                  <w:sz w:val="18"/>
                </w:rPr>
                <w:t xml:space="preserve">LTE FDD, NR 15 kHz </w:t>
              </w:r>
            </w:ins>
            <w:ins w:id="43" w:author="Huawei" w:date="2020-03-30T17:39:00Z">
              <w:r w:rsidR="009657C5">
                <w:rPr>
                  <w:rFonts w:ascii="Arial" w:eastAsia="宋体" w:hAnsi="Arial"/>
                  <w:sz w:val="18"/>
                </w:rPr>
                <w:t>SRS</w:t>
              </w:r>
            </w:ins>
            <w:ins w:id="44" w:author="Huawei" w:date="2020-03-30T17:19:00Z">
              <w:r w:rsidRPr="003D3624">
                <w:rPr>
                  <w:rFonts w:ascii="Arial" w:eastAsia="宋体" w:hAnsi="Arial"/>
                  <w:sz w:val="18"/>
                </w:rPr>
                <w:t xml:space="preserve"> SCS, 10 MHz bandwidth, TDD duplex mode</w:t>
              </w:r>
            </w:ins>
          </w:p>
        </w:tc>
      </w:tr>
      <w:tr w:rsidR="003D3624" w:rsidRPr="003D3624" w:rsidTr="009657C5">
        <w:trPr>
          <w:ins w:id="45"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46" w:author="Huawei" w:date="2020-03-30T17:19:00Z"/>
                <w:rFonts w:ascii="Arial" w:eastAsia="宋体" w:hAnsi="Arial"/>
                <w:sz w:val="18"/>
              </w:rPr>
            </w:pPr>
            <w:ins w:id="47" w:author="Huawei" w:date="2020-03-30T17:40:00Z">
              <w:r>
                <w:rPr>
                  <w:rFonts w:ascii="Arial" w:eastAsia="宋体"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48" w:author="Huawei" w:date="2020-03-30T17:19:00Z"/>
                <w:rFonts w:ascii="Arial" w:eastAsia="宋体" w:hAnsi="Arial"/>
                <w:sz w:val="18"/>
              </w:rPr>
            </w:pPr>
            <w:ins w:id="49" w:author="Huawei" w:date="2020-03-30T17:19:00Z">
              <w:r w:rsidRPr="003D3624">
                <w:rPr>
                  <w:rFonts w:ascii="Arial" w:eastAsia="宋体" w:hAnsi="Arial"/>
                  <w:sz w:val="18"/>
                </w:rPr>
                <w:t xml:space="preserve">LTE FDD, NR 30kHz </w:t>
              </w:r>
            </w:ins>
            <w:ins w:id="50" w:author="Huawei" w:date="2020-03-30T17:39:00Z">
              <w:r w:rsidR="009657C5">
                <w:rPr>
                  <w:rFonts w:ascii="Arial" w:eastAsia="宋体" w:hAnsi="Arial"/>
                  <w:sz w:val="18"/>
                </w:rPr>
                <w:t>SRS</w:t>
              </w:r>
            </w:ins>
            <w:ins w:id="51" w:author="Huawei" w:date="2020-03-30T17:19:00Z">
              <w:r w:rsidRPr="003D3624">
                <w:rPr>
                  <w:rFonts w:ascii="Arial" w:eastAsia="宋体" w:hAnsi="Arial"/>
                  <w:sz w:val="18"/>
                </w:rPr>
                <w:t xml:space="preserve"> SCS, 40 MHz bandwidth, TDD duplex mode</w:t>
              </w:r>
            </w:ins>
          </w:p>
        </w:tc>
      </w:tr>
      <w:tr w:rsidR="003D3624" w:rsidRPr="003D3624" w:rsidTr="009657C5">
        <w:trPr>
          <w:ins w:id="52"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53" w:author="Huawei" w:date="2020-03-30T17:19:00Z"/>
                <w:rFonts w:ascii="Arial" w:eastAsia="宋体" w:hAnsi="Arial"/>
                <w:sz w:val="18"/>
              </w:rPr>
            </w:pPr>
            <w:ins w:id="54" w:author="Huawei" w:date="2020-03-30T17:40:00Z">
              <w:r>
                <w:rPr>
                  <w:rFonts w:ascii="Arial" w:eastAsia="宋体" w:hAnsi="Arial"/>
                  <w:sz w:val="18"/>
                </w:rPr>
                <w:t>3</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55" w:author="Huawei" w:date="2020-03-30T17:19:00Z"/>
                <w:rFonts w:ascii="Arial" w:eastAsia="宋体" w:hAnsi="Arial"/>
                <w:sz w:val="18"/>
              </w:rPr>
            </w:pPr>
            <w:ins w:id="56" w:author="Huawei" w:date="2020-03-30T17:19:00Z">
              <w:r w:rsidRPr="003D3624">
                <w:rPr>
                  <w:rFonts w:ascii="Arial" w:eastAsia="宋体" w:hAnsi="Arial"/>
                  <w:sz w:val="18"/>
                </w:rPr>
                <w:t xml:space="preserve">LTE TDD, NR 15 kHz </w:t>
              </w:r>
            </w:ins>
            <w:ins w:id="57" w:author="Huawei" w:date="2020-03-30T17:39:00Z">
              <w:r w:rsidR="009657C5">
                <w:rPr>
                  <w:rFonts w:ascii="Arial" w:eastAsia="宋体" w:hAnsi="Arial"/>
                  <w:sz w:val="18"/>
                </w:rPr>
                <w:t>SRS</w:t>
              </w:r>
            </w:ins>
            <w:ins w:id="58" w:author="Huawei" w:date="2020-03-30T17:19:00Z">
              <w:r w:rsidRPr="003D3624">
                <w:rPr>
                  <w:rFonts w:ascii="Arial" w:eastAsia="宋体" w:hAnsi="Arial"/>
                  <w:sz w:val="18"/>
                </w:rPr>
                <w:t xml:space="preserve"> SCS, 10 MHz bandwidth, TDD duplex mode</w:t>
              </w:r>
            </w:ins>
          </w:p>
        </w:tc>
      </w:tr>
      <w:tr w:rsidR="003D3624" w:rsidRPr="003D3624" w:rsidTr="009657C5">
        <w:trPr>
          <w:ins w:id="59"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60" w:author="Huawei" w:date="2020-03-30T17:19:00Z"/>
                <w:rFonts w:ascii="Arial" w:eastAsia="宋体" w:hAnsi="Arial"/>
                <w:sz w:val="18"/>
              </w:rPr>
            </w:pPr>
            <w:ins w:id="61" w:author="Huawei" w:date="2020-03-30T17:40:00Z">
              <w:r>
                <w:rPr>
                  <w:rFonts w:ascii="Arial" w:eastAsia="宋体" w:hAnsi="Arial"/>
                  <w:sz w:val="18"/>
                </w:rPr>
                <w:t>4</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62" w:author="Huawei" w:date="2020-03-30T17:19:00Z"/>
                <w:rFonts w:ascii="Arial" w:eastAsia="宋体" w:hAnsi="Arial"/>
                <w:sz w:val="18"/>
              </w:rPr>
            </w:pPr>
            <w:ins w:id="63" w:author="Huawei" w:date="2020-03-30T17:19:00Z">
              <w:r w:rsidRPr="003D3624">
                <w:rPr>
                  <w:rFonts w:ascii="Arial" w:eastAsia="宋体" w:hAnsi="Arial"/>
                  <w:sz w:val="18"/>
                </w:rPr>
                <w:t xml:space="preserve">LTE TDD, NR 30kHz </w:t>
              </w:r>
            </w:ins>
            <w:ins w:id="64" w:author="Huawei" w:date="2020-03-30T17:39:00Z">
              <w:r w:rsidR="009657C5">
                <w:rPr>
                  <w:rFonts w:ascii="Arial" w:eastAsia="宋体" w:hAnsi="Arial"/>
                  <w:sz w:val="18"/>
                </w:rPr>
                <w:t>SRS</w:t>
              </w:r>
            </w:ins>
            <w:ins w:id="65" w:author="Huawei" w:date="2020-03-30T17:19:00Z">
              <w:r w:rsidRPr="003D3624">
                <w:rPr>
                  <w:rFonts w:ascii="Arial" w:eastAsia="宋体" w:hAnsi="Arial"/>
                  <w:sz w:val="18"/>
                </w:rPr>
                <w:t xml:space="preserve"> SCS, 40 MHz bandwidth, TDD duplex mode</w:t>
              </w:r>
            </w:ins>
          </w:p>
        </w:tc>
      </w:tr>
      <w:tr w:rsidR="003D3624" w:rsidRPr="003D3624" w:rsidTr="009657C5">
        <w:trPr>
          <w:ins w:id="66" w:author="Huawei" w:date="2020-03-30T17:19:00Z"/>
        </w:trPr>
        <w:tc>
          <w:tcPr>
            <w:tcW w:w="9629" w:type="dxa"/>
            <w:gridSpan w:val="2"/>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ind w:left="851" w:hanging="851"/>
              <w:rPr>
                <w:ins w:id="67" w:author="Huawei" w:date="2020-03-30T17:19:00Z"/>
                <w:rFonts w:ascii="Arial" w:eastAsia="宋体" w:hAnsi="Arial"/>
                <w:sz w:val="18"/>
              </w:rPr>
            </w:pPr>
            <w:ins w:id="68" w:author="Huawei" w:date="2020-03-30T17:19:00Z">
              <w:r w:rsidRPr="003D3624">
                <w:rPr>
                  <w:rFonts w:ascii="Arial" w:eastAsia="宋体" w:hAnsi="Arial"/>
                  <w:sz w:val="18"/>
                </w:rPr>
                <w:t>Note:</w:t>
              </w:r>
              <w:r w:rsidRPr="003D3624">
                <w:rPr>
                  <w:rFonts w:ascii="Arial" w:eastAsia="宋体" w:hAnsi="Arial"/>
                  <w:sz w:val="18"/>
                </w:rPr>
                <w:tab/>
                <w:t>The UE is only required to be tested in one of the supported test configurations in each supported band</w:t>
              </w:r>
            </w:ins>
          </w:p>
        </w:tc>
      </w:tr>
    </w:tbl>
    <w:p w:rsidR="003D3624" w:rsidRPr="003D3624" w:rsidRDefault="003D3624" w:rsidP="003D3624">
      <w:pPr>
        <w:rPr>
          <w:ins w:id="69" w:author="Huawei" w:date="2020-03-30T17:19:00Z"/>
          <w:rFonts w:eastAsia="宋体"/>
          <w:lang w:eastAsia="ko-KR"/>
        </w:rPr>
      </w:pPr>
    </w:p>
    <w:p w:rsidR="003D3624" w:rsidRPr="003D3624" w:rsidRDefault="003D3624" w:rsidP="003D3624">
      <w:pPr>
        <w:keepNext/>
        <w:keepLines/>
        <w:spacing w:before="120"/>
        <w:ind w:left="1701" w:hanging="1701"/>
        <w:outlineLvl w:val="4"/>
        <w:rPr>
          <w:ins w:id="70" w:author="Huawei" w:date="2020-03-30T17:19:00Z"/>
          <w:rFonts w:ascii="Arial" w:eastAsia="宋体" w:hAnsi="Arial"/>
          <w:sz w:val="22"/>
          <w:lang w:eastAsia="ko-KR"/>
        </w:rPr>
      </w:pPr>
      <w:bookmarkStart w:id="71" w:name="_Toc535476312"/>
      <w:ins w:id="72" w:author="Huawei" w:date="2020-03-30T17:20:00Z">
        <w:r>
          <w:rPr>
            <w:rFonts w:ascii="Arial" w:eastAsia="宋体" w:hAnsi="Arial"/>
            <w:sz w:val="22"/>
            <w:lang w:eastAsia="ko-KR"/>
          </w:rPr>
          <w:t>A.4.7.6</w:t>
        </w:r>
      </w:ins>
      <w:ins w:id="73" w:author="Huawei" w:date="2020-03-30T17:19:00Z">
        <w:r w:rsidRPr="003D3624">
          <w:rPr>
            <w:rFonts w:ascii="Arial" w:eastAsia="宋体" w:hAnsi="Arial"/>
            <w:sz w:val="22"/>
            <w:lang w:eastAsia="ko-KR"/>
          </w:rPr>
          <w:t>.1.2</w:t>
        </w:r>
        <w:r w:rsidRPr="003D3624">
          <w:rPr>
            <w:rFonts w:ascii="Arial" w:eastAsia="宋体" w:hAnsi="Arial"/>
            <w:sz w:val="22"/>
            <w:lang w:eastAsia="ko-KR"/>
          </w:rPr>
          <w:tab/>
          <w:t>Test parameters</w:t>
        </w:r>
        <w:bookmarkEnd w:id="71"/>
      </w:ins>
    </w:p>
    <w:p w:rsidR="003D3624" w:rsidRPr="003D3624" w:rsidRDefault="003D3624" w:rsidP="003D3624">
      <w:pPr>
        <w:overflowPunct w:val="0"/>
        <w:autoSpaceDE w:val="0"/>
        <w:autoSpaceDN w:val="0"/>
        <w:adjustRightInd w:val="0"/>
        <w:textAlignment w:val="baseline"/>
        <w:rPr>
          <w:ins w:id="74" w:author="Huawei" w:date="2020-03-30T17:19:00Z"/>
          <w:rFonts w:eastAsia="Times New Roman"/>
          <w:lang w:eastAsia="ko-KR"/>
        </w:rPr>
      </w:pPr>
      <w:ins w:id="75" w:author="Huawei" w:date="2020-03-30T17:19:00Z">
        <w:r w:rsidRPr="003D3624">
          <w:rPr>
            <w:rFonts w:eastAsia="Times New Roman"/>
            <w:lang w:eastAsia="ko-KR"/>
          </w:rPr>
          <w:t xml:space="preserve">In this set of test cases </w:t>
        </w:r>
        <w:r w:rsidRPr="003D3624">
          <w:rPr>
            <w:rFonts w:eastAsia="宋体" w:cs="v4.2.0"/>
          </w:rPr>
          <w:t>there are two cells in the test, E-UTRAN PCell (Cell 1), FR1 PSCell (Cell 2)</w:t>
        </w:r>
        <w:r w:rsidRPr="003D3624">
          <w:rPr>
            <w:rFonts w:eastAsia="Times New Roman"/>
            <w:lang w:eastAsia="ko-KR"/>
          </w:rPr>
          <w:t xml:space="preserve">. The test parameters and applicability for Cell 1 are defined in A.3.7.2. The test parameters for the Cell 2 are given in Table </w:t>
        </w:r>
      </w:ins>
      <w:ins w:id="76" w:author="Huawei" w:date="2020-03-30T17:20:00Z">
        <w:r>
          <w:rPr>
            <w:rFonts w:eastAsia="Times New Roman"/>
            <w:lang w:eastAsia="ko-KR"/>
          </w:rPr>
          <w:t>A.4.7.6</w:t>
        </w:r>
      </w:ins>
      <w:ins w:id="77" w:author="Huawei" w:date="2020-03-30T17:19:00Z">
        <w:r w:rsidRPr="003D3624">
          <w:rPr>
            <w:rFonts w:eastAsia="Times New Roman"/>
            <w:lang w:eastAsia="ko-KR"/>
          </w:rPr>
          <w:t xml:space="preserve">.1.2-1 below. </w:t>
        </w:r>
      </w:ins>
      <w:ins w:id="78" w:author="Huawei" w:date="2020-05-12T20:22:00Z">
        <w:r w:rsidR="001204D1">
          <w:rPr>
            <w:rFonts w:eastAsia="Times New Roman"/>
            <w:lang w:eastAsia="ko-KR"/>
          </w:rPr>
          <w:t xml:space="preserve">The test parameter for the </w:t>
        </w:r>
      </w:ins>
      <w:ins w:id="79" w:author="Huawei" w:date="2020-05-12T20:23:00Z">
        <w:r w:rsidR="001204D1">
          <w:rPr>
            <w:rFonts w:eastAsia="Times New Roman"/>
            <w:lang w:eastAsia="ko-KR"/>
          </w:rPr>
          <w:t xml:space="preserve">(virtual) </w:t>
        </w:r>
      </w:ins>
      <w:ins w:id="80" w:author="Huawei" w:date="2020-05-12T20:22:00Z">
        <w:r w:rsidR="001204D1">
          <w:rPr>
            <w:rFonts w:eastAsia="Times New Roman"/>
            <w:lang w:eastAsia="ko-KR"/>
          </w:rPr>
          <w:t>neighbor cell UE transmitting SRS</w:t>
        </w:r>
      </w:ins>
      <w:ins w:id="81" w:author="Huawei" w:date="2020-05-12T20:23:00Z">
        <w:r w:rsidR="001204D1">
          <w:rPr>
            <w:rFonts w:eastAsia="Times New Roman"/>
            <w:lang w:eastAsia="ko-KR"/>
          </w:rPr>
          <w:t xml:space="preserve"> are </w:t>
        </w:r>
        <w:r w:rsidR="001204D1" w:rsidRPr="003D3624">
          <w:rPr>
            <w:rFonts w:eastAsia="Times New Roman"/>
            <w:lang w:eastAsia="ko-KR"/>
          </w:rPr>
          <w:t xml:space="preserve">given in Table </w:t>
        </w:r>
        <w:r w:rsidR="001204D1">
          <w:rPr>
            <w:rFonts w:eastAsia="Times New Roman"/>
            <w:lang w:eastAsia="ko-KR"/>
          </w:rPr>
          <w:t>A.4.7.6</w:t>
        </w:r>
        <w:r w:rsidR="001204D1" w:rsidRPr="003D3624">
          <w:rPr>
            <w:rFonts w:eastAsia="Times New Roman"/>
            <w:lang w:eastAsia="ko-KR"/>
          </w:rPr>
          <w:t>.1.2-</w:t>
        </w:r>
        <w:r w:rsidR="001204D1">
          <w:rPr>
            <w:rFonts w:eastAsia="Times New Roman"/>
            <w:lang w:eastAsia="ko-KR"/>
          </w:rPr>
          <w:t>2</w:t>
        </w:r>
      </w:ins>
      <w:ins w:id="82" w:author="Huawei" w:date="2020-05-12T20:24:00Z">
        <w:r w:rsidR="00045BE2">
          <w:rPr>
            <w:rFonts w:eastAsia="Times New Roman"/>
            <w:lang w:eastAsia="ko-KR"/>
          </w:rPr>
          <w:t>.</w:t>
        </w:r>
      </w:ins>
    </w:p>
    <w:p w:rsidR="003D3624" w:rsidRPr="003D3624" w:rsidRDefault="00961CFA" w:rsidP="003D3624">
      <w:pPr>
        <w:overflowPunct w:val="0"/>
        <w:autoSpaceDE w:val="0"/>
        <w:autoSpaceDN w:val="0"/>
        <w:adjustRightInd w:val="0"/>
        <w:textAlignment w:val="baseline"/>
        <w:rPr>
          <w:ins w:id="83" w:author="Huawei" w:date="2020-03-30T17:19:00Z"/>
          <w:rFonts w:eastAsia="Times New Roman"/>
          <w:lang w:eastAsia="ko-KR"/>
        </w:rPr>
      </w:pPr>
      <w:ins w:id="84" w:author="Huawei" w:date="2020-03-30T18:43:00Z">
        <w:r>
          <w:rPr>
            <w:rFonts w:eastAsia="宋体"/>
          </w:rPr>
          <w:t>Before the test UE is configured to perform SRS-RSRP</w:t>
        </w:r>
      </w:ins>
      <w:ins w:id="85" w:author="Huawei" w:date="2020-03-30T18:44:00Z">
        <w:r>
          <w:rPr>
            <w:rFonts w:eastAsia="宋体"/>
          </w:rPr>
          <w:t xml:space="preserve"> measurement. </w:t>
        </w:r>
      </w:ins>
      <w:ins w:id="86" w:author="Huawei" w:date="2020-03-30T19:04:00Z">
        <w:r w:rsidR="00690257">
          <w:rPr>
            <w:rFonts w:eastAsia="宋体"/>
          </w:rPr>
          <w:t>During the test, t</w:t>
        </w:r>
      </w:ins>
      <w:ins w:id="87" w:author="Huawei" w:date="2020-03-30T18:44:00Z">
        <w:r>
          <w:rPr>
            <w:rFonts w:eastAsia="宋体"/>
          </w:rPr>
          <w:t xml:space="preserve">he test system </w:t>
        </w:r>
      </w:ins>
      <w:ins w:id="88" w:author="Huawei" w:date="2020-03-30T18:55:00Z">
        <w:r w:rsidR="00690257">
          <w:rPr>
            <w:rFonts w:eastAsia="宋体"/>
          </w:rPr>
          <w:t xml:space="preserve">transmits </w:t>
        </w:r>
      </w:ins>
      <w:ins w:id="89" w:author="Huawei" w:date="2020-03-30T18:56:00Z">
        <w:r w:rsidR="00690257">
          <w:rPr>
            <w:rFonts w:eastAsia="宋体"/>
          </w:rPr>
          <w:t xml:space="preserve">SRS resources for measurement </w:t>
        </w:r>
      </w:ins>
      <w:ins w:id="90" w:author="Huawei" w:date="2020-03-30T18:57:00Z">
        <w:r w:rsidR="00690257">
          <w:rPr>
            <w:rFonts w:eastAsia="宋体"/>
          </w:rPr>
          <w:t xml:space="preserve">in the DL slots according to the SRS configuration in </w:t>
        </w:r>
      </w:ins>
      <w:ins w:id="91" w:author="Huawei" w:date="2020-03-31T09:55:00Z">
        <w:r w:rsidR="00870A21" w:rsidRPr="003D3624">
          <w:rPr>
            <w:rFonts w:eastAsia="Times New Roman"/>
            <w:lang w:eastAsia="ko-KR"/>
          </w:rPr>
          <w:t xml:space="preserve">Table </w:t>
        </w:r>
        <w:r w:rsidR="00870A21">
          <w:rPr>
            <w:rFonts w:eastAsia="Times New Roman"/>
            <w:lang w:eastAsia="ko-KR"/>
          </w:rPr>
          <w:t>A.4.7.6</w:t>
        </w:r>
        <w:r w:rsidR="00870A21" w:rsidRPr="003D3624">
          <w:rPr>
            <w:rFonts w:eastAsia="Times New Roman"/>
            <w:lang w:eastAsia="ko-KR"/>
          </w:rPr>
          <w:t>.1.2-</w:t>
        </w:r>
      </w:ins>
      <w:ins w:id="92" w:author="Huawei" w:date="2020-05-12T20:21:00Z">
        <w:r w:rsidR="001204D1">
          <w:rPr>
            <w:rFonts w:eastAsia="Times New Roman"/>
            <w:lang w:eastAsia="ko-KR"/>
          </w:rPr>
          <w:t>3</w:t>
        </w:r>
      </w:ins>
      <w:ins w:id="93" w:author="Huawei" w:date="2020-03-30T18:58:00Z">
        <w:r w:rsidR="00690257">
          <w:rPr>
            <w:rFonts w:eastAsia="宋体"/>
          </w:rPr>
          <w:t>.</w:t>
        </w:r>
      </w:ins>
      <w:ins w:id="94" w:author="Huawei" w:date="2020-03-30T19:05:00Z">
        <w:r w:rsidR="00690257">
          <w:rPr>
            <w:rFonts w:eastAsia="宋体"/>
          </w:rPr>
          <w:t xml:space="preserve"> </w:t>
        </w:r>
      </w:ins>
      <w:ins w:id="95" w:author="Huawei" w:date="2020-03-30T17:19:00Z">
        <w:r w:rsidR="003D3624" w:rsidRPr="003D3624">
          <w:rPr>
            <w:rFonts w:eastAsia="宋体"/>
          </w:rPr>
          <w:t xml:space="preserve">There is no measurement gap configured in the test. </w:t>
        </w:r>
      </w:ins>
      <w:ins w:id="96" w:author="Huawei" w:date="2020-05-12T20:24:00Z">
        <w:r w:rsidR="00045BE2">
          <w:rPr>
            <w:rFonts w:hint="eastAsia"/>
            <w:color w:val="FF0000"/>
            <w:lang w:eastAsia="ko-KR"/>
          </w:rPr>
          <w:t xml:space="preserve">During the test, the test system does not transmit </w:t>
        </w:r>
        <w:r w:rsidR="00045BE2">
          <w:rPr>
            <w:color w:val="FF0000"/>
            <w:lang w:eastAsia="ko-KR"/>
          </w:rPr>
          <w:t>PDCCH/</w:t>
        </w:r>
        <w:r w:rsidR="00045BE2">
          <w:rPr>
            <w:rFonts w:hint="eastAsia"/>
            <w:color w:val="FF0000"/>
            <w:lang w:eastAsia="ko-KR"/>
          </w:rPr>
          <w:t>PDSCH/OCNG on SRS symbol to be transmitted and on 1 data symbol before SRS to be transmitted</w:t>
        </w:r>
        <w:r w:rsidR="00045BE2">
          <w:rPr>
            <w:color w:val="FF0000"/>
            <w:lang w:eastAsia="ko-KR"/>
          </w:rPr>
          <w:t>.</w:t>
        </w:r>
      </w:ins>
    </w:p>
    <w:p w:rsidR="003D3624" w:rsidRPr="003D3624" w:rsidRDefault="003D3624" w:rsidP="003D3624">
      <w:pPr>
        <w:keepNext/>
        <w:keepLines/>
        <w:spacing w:before="60"/>
        <w:jc w:val="center"/>
        <w:rPr>
          <w:ins w:id="97" w:author="Huawei" w:date="2020-03-30T17:19:00Z"/>
          <w:rFonts w:ascii="Arial" w:eastAsia="宋体" w:hAnsi="Arial"/>
          <w:b/>
          <w:lang w:eastAsia="ko-KR"/>
        </w:rPr>
      </w:pPr>
      <w:ins w:id="98" w:author="Huawei" w:date="2020-03-30T17:19:00Z">
        <w:r w:rsidRPr="003D3624">
          <w:rPr>
            <w:rFonts w:ascii="Arial" w:eastAsia="宋体" w:hAnsi="Arial"/>
            <w:b/>
            <w:lang w:eastAsia="ko-KR"/>
          </w:rPr>
          <w:t xml:space="preserve">Table </w:t>
        </w:r>
      </w:ins>
      <w:ins w:id="99" w:author="Huawei" w:date="2020-03-30T17:20:00Z">
        <w:r>
          <w:rPr>
            <w:rFonts w:ascii="Arial" w:eastAsia="宋体" w:hAnsi="Arial"/>
            <w:b/>
            <w:lang w:eastAsia="ko-KR"/>
          </w:rPr>
          <w:t>A.4.7.6</w:t>
        </w:r>
      </w:ins>
      <w:ins w:id="100" w:author="Huawei" w:date="2020-03-30T17:19:00Z">
        <w:r w:rsidRPr="003D3624">
          <w:rPr>
            <w:rFonts w:ascii="Arial" w:eastAsia="宋体" w:hAnsi="Arial"/>
            <w:b/>
            <w:lang w:eastAsia="ko-KR"/>
          </w:rPr>
          <w:t>.1.2-1: FR1 test parameters</w:t>
        </w:r>
      </w:ins>
      <w:ins w:id="101" w:author="Huawei" w:date="2020-03-30T19:06:00Z">
        <w:r w:rsidR="00894A33" w:rsidRPr="00894A33">
          <w:rPr>
            <w:rFonts w:ascii="Arial" w:eastAsia="宋体" w:hAnsi="Arial"/>
            <w:b/>
            <w:lang w:eastAsia="ko-KR"/>
          </w:rPr>
          <w:t xml:space="preserve"> </w:t>
        </w:r>
        <w:r w:rsidR="00894A33">
          <w:rPr>
            <w:rFonts w:ascii="Arial" w:eastAsia="宋体" w:hAnsi="Arial"/>
            <w:b/>
            <w:lang w:eastAsia="ko-KR"/>
          </w:rPr>
          <w:t>for SRS</w:t>
        </w:r>
        <w:r w:rsidR="00894A33" w:rsidRPr="003D3624">
          <w:rPr>
            <w:rFonts w:ascii="Arial" w:eastAsia="宋体" w:hAnsi="Arial"/>
            <w:b/>
            <w:lang w:eastAsia="ko-KR"/>
          </w:rPr>
          <w:t xml:space="preserve">-RSRP </w:t>
        </w:r>
        <w:r w:rsidR="00894A33">
          <w:rPr>
            <w:rFonts w:ascii="Arial" w:eastAsia="宋体" w:hAnsi="Arial"/>
            <w:b/>
            <w:lang w:eastAsia="ko-KR"/>
          </w:rPr>
          <w:t>accuracy</w:t>
        </w:r>
      </w:ins>
      <w:ins w:id="102" w:author="Huawei" w:date="2020-05-12T20:04:00Z">
        <w:r w:rsidR="0022563A">
          <w:rPr>
            <w:rFonts w:ascii="Arial" w:eastAsia="宋体" w:hAnsi="Arial"/>
            <w:b/>
            <w:lang w:eastAsia="ko-KR"/>
          </w:rPr>
          <w:t xml:space="preserve"> for PSCell</w:t>
        </w:r>
      </w:ins>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Change w:id="103">
          <w:tblGrid>
            <w:gridCol w:w="847"/>
            <w:gridCol w:w="1885"/>
            <w:gridCol w:w="959"/>
            <w:gridCol w:w="1268"/>
            <w:gridCol w:w="1743"/>
            <w:gridCol w:w="1598"/>
            <w:gridCol w:w="1598"/>
          </w:tblGrid>
        </w:tblGridChange>
      </w:tblGrid>
      <w:tr w:rsidR="00894A33" w:rsidRPr="003D3624" w:rsidTr="001678F1">
        <w:trPr>
          <w:jc w:val="center"/>
          <w:ins w:id="104"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894A33" w:rsidRPr="003D3624" w:rsidRDefault="00894A33" w:rsidP="00894A33">
            <w:pPr>
              <w:keepLines/>
              <w:spacing w:after="0" w:line="256" w:lineRule="auto"/>
              <w:jc w:val="center"/>
              <w:rPr>
                <w:ins w:id="105" w:author="Huawei" w:date="2020-03-30T17:19:00Z"/>
                <w:rFonts w:ascii="Arial" w:eastAsia="宋体" w:hAnsi="Arial" w:cs="Arial"/>
                <w:b/>
                <w:sz w:val="18"/>
                <w:lang w:val="en-US"/>
              </w:rPr>
            </w:pPr>
            <w:ins w:id="106" w:author="Huawei" w:date="2020-03-30T17:19: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894A33" w:rsidRPr="003D3624" w:rsidRDefault="00894A33" w:rsidP="001678F1">
            <w:pPr>
              <w:keepLines/>
              <w:spacing w:after="0" w:line="256" w:lineRule="auto"/>
              <w:jc w:val="center"/>
              <w:rPr>
                <w:ins w:id="107" w:author="Huawei" w:date="2020-03-30T17:19:00Z"/>
                <w:rFonts w:ascii="Arial" w:eastAsia="宋体" w:hAnsi="Arial" w:cs="Arial"/>
                <w:b/>
                <w:sz w:val="18"/>
                <w:lang w:val="en-US"/>
              </w:rPr>
            </w:pPr>
            <w:ins w:id="108" w:author="Huawei" w:date="2020-03-30T17:19:00Z">
              <w:r w:rsidRPr="003D3624">
                <w:rPr>
                  <w:rFonts w:ascii="Arial" w:eastAsia="宋体"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894A33" w:rsidRPr="003D3624" w:rsidRDefault="00894A33" w:rsidP="00894A33">
            <w:pPr>
              <w:keepLines/>
              <w:spacing w:after="0" w:line="256" w:lineRule="auto"/>
              <w:jc w:val="center"/>
              <w:rPr>
                <w:ins w:id="109" w:author="Huawei" w:date="2020-03-30T17:19:00Z"/>
                <w:rFonts w:ascii="Arial" w:eastAsia="宋体" w:hAnsi="Arial" w:cs="Arial"/>
                <w:b/>
                <w:sz w:val="18"/>
                <w:lang w:val="en-US"/>
              </w:rPr>
            </w:pPr>
            <w:ins w:id="110" w:author="Huawei" w:date="2020-03-30T17:19: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894A33" w:rsidRPr="003D3624" w:rsidRDefault="00894A33" w:rsidP="00894A33">
            <w:pPr>
              <w:keepLines/>
              <w:spacing w:after="0" w:line="256" w:lineRule="auto"/>
              <w:jc w:val="center"/>
              <w:rPr>
                <w:ins w:id="111" w:author="Huawei" w:date="2020-03-30T17:19:00Z"/>
                <w:rFonts w:ascii="Arial" w:eastAsia="宋体" w:hAnsi="Arial" w:cs="Arial"/>
                <w:b/>
                <w:sz w:val="18"/>
                <w:lang w:val="en-US"/>
              </w:rPr>
            </w:pPr>
            <w:ins w:id="112" w:author="Huawei" w:date="2020-03-30T17:19:00Z">
              <w:r w:rsidRPr="003D3624">
                <w:rPr>
                  <w:rFonts w:ascii="Arial" w:eastAsia="宋体"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894A33" w:rsidRPr="003D3624" w:rsidRDefault="00894A33" w:rsidP="00894A33">
            <w:pPr>
              <w:keepLines/>
              <w:spacing w:after="0" w:line="256" w:lineRule="auto"/>
              <w:jc w:val="center"/>
              <w:rPr>
                <w:ins w:id="113" w:author="Huawei" w:date="2020-03-30T17:19:00Z"/>
                <w:rFonts w:ascii="Arial" w:eastAsia="宋体" w:hAnsi="Arial" w:cs="Arial"/>
                <w:b/>
                <w:sz w:val="18"/>
                <w:lang w:val="en-US"/>
              </w:rPr>
            </w:pPr>
            <w:ins w:id="114" w:author="Huawei" w:date="2020-03-30T17:19:00Z">
              <w:r w:rsidRPr="003D3624">
                <w:rPr>
                  <w:rFonts w:ascii="Arial" w:eastAsia="宋体" w:hAnsi="Arial" w:cs="Arial"/>
                  <w:b/>
                  <w:sz w:val="18"/>
                  <w:lang w:val="en-US"/>
                </w:rPr>
                <w:t>Test 2</w:t>
              </w:r>
            </w:ins>
          </w:p>
        </w:tc>
        <w:tc>
          <w:tcPr>
            <w:tcW w:w="1598" w:type="dxa"/>
            <w:tcBorders>
              <w:top w:val="single" w:sz="4" w:space="0" w:color="auto"/>
              <w:left w:val="single" w:sz="4" w:space="0" w:color="auto"/>
              <w:bottom w:val="single" w:sz="4" w:space="0" w:color="auto"/>
              <w:right w:val="single" w:sz="4" w:space="0" w:color="auto"/>
            </w:tcBorders>
            <w:vAlign w:val="center"/>
          </w:tcPr>
          <w:p w:rsidR="00894A33" w:rsidRPr="003D3624" w:rsidRDefault="00894A33" w:rsidP="00894A33">
            <w:pPr>
              <w:keepLines/>
              <w:spacing w:after="0" w:line="256" w:lineRule="auto"/>
              <w:jc w:val="center"/>
              <w:rPr>
                <w:ins w:id="115" w:author="Huawei" w:date="2020-03-30T19:07:00Z"/>
                <w:rFonts w:ascii="Arial" w:eastAsia="宋体" w:hAnsi="Arial" w:cs="Arial"/>
                <w:b/>
                <w:sz w:val="18"/>
                <w:lang w:val="en-US"/>
              </w:rPr>
            </w:pPr>
            <w:ins w:id="116" w:author="Huawei" w:date="2020-03-30T19:08:00Z">
              <w:r w:rsidRPr="003D3624">
                <w:rPr>
                  <w:rFonts w:ascii="Arial" w:eastAsia="宋体" w:hAnsi="Arial" w:cs="Arial"/>
                  <w:b/>
                  <w:sz w:val="18"/>
                  <w:lang w:val="en-US"/>
                </w:rPr>
                <w:t xml:space="preserve">Test </w:t>
              </w:r>
              <w:r>
                <w:rPr>
                  <w:rFonts w:ascii="Arial" w:eastAsia="宋体" w:hAnsi="Arial" w:cs="Arial"/>
                  <w:b/>
                  <w:sz w:val="18"/>
                  <w:lang w:val="en-US"/>
                </w:rPr>
                <w:t>3</w:t>
              </w:r>
            </w:ins>
          </w:p>
        </w:tc>
      </w:tr>
      <w:tr w:rsidR="001678F1" w:rsidRPr="003D3624" w:rsidTr="00DB26A4">
        <w:trPr>
          <w:trHeight w:val="165"/>
          <w:jc w:val="center"/>
          <w:ins w:id="117" w:author="Huawei" w:date="2020-03-30T19:25: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rPr>
                <w:ins w:id="118" w:author="Huawei" w:date="2020-03-30T19:25:00Z"/>
                <w:rFonts w:ascii="Arial" w:eastAsia="宋体" w:hAnsi="Arial" w:cs="Arial"/>
                <w:sz w:val="18"/>
                <w:lang w:val="it-IT"/>
              </w:rPr>
            </w:pPr>
            <w:ins w:id="119" w:author="Huawei" w:date="2020-03-30T19:26:00Z">
              <w:r w:rsidRPr="003D3624">
                <w:rPr>
                  <w:rFonts w:ascii="Arial" w:eastAsia="宋体"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1678F1" w:rsidRDefault="001678F1" w:rsidP="001678F1">
            <w:pPr>
              <w:keepLines/>
              <w:spacing w:after="0" w:line="256" w:lineRule="auto"/>
              <w:jc w:val="center"/>
              <w:rPr>
                <w:ins w:id="120" w:author="Huawei" w:date="2020-03-30T19:25:00Z"/>
                <w:rFonts w:ascii="Arial" w:eastAsia="宋体" w:hAnsi="Arial" w:cs="Arial"/>
                <w:sz w:val="18"/>
                <w:lang w:val="it-IT"/>
              </w:rPr>
            </w:pPr>
            <w:ins w:id="121" w:author="Huawei" w:date="2020-03-30T19:26:00Z">
              <w:r w:rsidRPr="003D3624">
                <w:rPr>
                  <w:rFonts w:ascii="Arial" w:eastAsia="宋体" w:hAnsi="Arial" w:cs="Arial"/>
                  <w:sz w:val="18"/>
                  <w:lang w:val="it-IT"/>
                </w:rPr>
                <w:t>1~</w:t>
              </w:r>
              <w:r>
                <w:rPr>
                  <w:rFonts w:ascii="Arial" w:eastAsia="宋体" w:hAnsi="Arial" w:cs="Arial"/>
                  <w:sz w:val="18"/>
                  <w:lang w:val="it-IT"/>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22" w:author="Huawei" w:date="2020-03-30T19:25: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1678F1" w:rsidRDefault="001678F1" w:rsidP="001678F1">
            <w:pPr>
              <w:keepLines/>
              <w:spacing w:after="0" w:line="256" w:lineRule="auto"/>
              <w:jc w:val="center"/>
              <w:rPr>
                <w:ins w:id="123" w:author="Huawei" w:date="2020-03-30T19:25:00Z"/>
                <w:rFonts w:ascii="Arial" w:eastAsia="宋体" w:hAnsi="Arial" w:cs="Arial"/>
                <w:sz w:val="18"/>
                <w:lang w:val="en-US"/>
              </w:rPr>
            </w:pPr>
            <w:ins w:id="124" w:author="Huawei" w:date="2020-03-30T19:26:00Z">
              <w:r w:rsidRPr="003D3624">
                <w:rPr>
                  <w:rFonts w:ascii="Arial" w:eastAsia="宋体"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25" w:author="Huawei" w:date="2020-03-30T19:25:00Z"/>
                <w:rFonts w:ascii="Arial" w:eastAsia="宋体" w:hAnsi="Arial" w:cs="Arial"/>
                <w:sz w:val="18"/>
                <w:lang w:val="en-US"/>
              </w:rPr>
            </w:pPr>
            <w:ins w:id="126" w:author="Huawei" w:date="2020-03-30T19:32:00Z">
              <w:r w:rsidRPr="003D3624">
                <w:rPr>
                  <w:rFonts w:ascii="Arial" w:eastAsia="宋体"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27" w:author="Huawei" w:date="2020-03-30T19:25:00Z"/>
                <w:rFonts w:ascii="Arial" w:eastAsia="宋体" w:hAnsi="Arial" w:cs="Arial"/>
                <w:sz w:val="18"/>
                <w:lang w:val="en-US"/>
              </w:rPr>
            </w:pPr>
            <w:ins w:id="128" w:author="Huawei" w:date="2020-03-30T19:32:00Z">
              <w:r w:rsidRPr="003D3624">
                <w:rPr>
                  <w:rFonts w:ascii="Arial" w:eastAsia="宋体" w:hAnsi="Arial" w:cs="Arial"/>
                  <w:sz w:val="18"/>
                  <w:lang w:val="en-US"/>
                </w:rPr>
                <w:t>freq1</w:t>
              </w:r>
            </w:ins>
          </w:p>
        </w:tc>
      </w:tr>
      <w:tr w:rsidR="001678F1" w:rsidRPr="003D3624" w:rsidTr="00DB26A4">
        <w:trPr>
          <w:trHeight w:val="165"/>
          <w:jc w:val="center"/>
          <w:ins w:id="129"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130" w:author="Huawei" w:date="2020-03-30T17:19:00Z"/>
                <w:rFonts w:ascii="Arial" w:eastAsia="宋体" w:hAnsi="Arial" w:cs="Arial"/>
                <w:sz w:val="18"/>
                <w:lang w:val="it-IT"/>
              </w:rPr>
            </w:pPr>
            <w:ins w:id="131" w:author="Huawei" w:date="2020-03-30T17:19:00Z">
              <w:r w:rsidRPr="003D3624">
                <w:rPr>
                  <w:rFonts w:ascii="Arial" w:eastAsia="宋体"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32" w:author="Huawei" w:date="2020-03-30T17:19:00Z"/>
                <w:rFonts w:ascii="Arial" w:eastAsia="宋体" w:hAnsi="Arial" w:cs="Arial"/>
                <w:sz w:val="18"/>
                <w:lang w:val="it-IT"/>
              </w:rPr>
            </w:pPr>
            <w:ins w:id="133" w:author="Huawei" w:date="2020-03-30T19:08:00Z">
              <w:r>
                <w:rPr>
                  <w:rFonts w:ascii="Arial" w:eastAsia="宋体" w:hAnsi="Arial" w:cs="Arial"/>
                  <w:sz w:val="18"/>
                  <w:lang w:val="it-IT"/>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34"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35" w:author="Huawei" w:date="2020-03-30T17:19:00Z"/>
                <w:rFonts w:ascii="Arial" w:eastAsia="宋体" w:hAnsi="Arial" w:cs="Arial"/>
                <w:sz w:val="18"/>
                <w:lang w:val="en-US"/>
              </w:rPr>
            </w:pPr>
            <w:ins w:id="136" w:author="Huawei" w:date="2020-03-30T19:08:00Z">
              <w:r>
                <w:rPr>
                  <w:rFonts w:ascii="Arial" w:eastAsia="宋体" w:hAnsi="Arial" w:cs="Arial"/>
                  <w:sz w:val="18"/>
                  <w:lang w:val="en-US"/>
                </w:rPr>
                <w:t>T</w:t>
              </w:r>
            </w:ins>
            <w:ins w:id="137"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38" w:author="Huawei" w:date="2020-03-30T17:19:00Z"/>
                <w:rFonts w:ascii="Arial" w:eastAsia="宋体" w:hAnsi="Arial" w:cs="Arial"/>
                <w:sz w:val="18"/>
                <w:lang w:val="en-US"/>
              </w:rPr>
            </w:pPr>
            <w:ins w:id="139" w:author="Huawei" w:date="2020-03-30T19:32:00Z">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40" w:author="Huawei" w:date="2020-03-30T19:07:00Z"/>
                <w:rFonts w:ascii="Arial" w:eastAsia="宋体" w:hAnsi="Arial" w:cs="Arial"/>
                <w:sz w:val="18"/>
                <w:lang w:val="en-US"/>
              </w:rPr>
            </w:pPr>
            <w:ins w:id="141" w:author="Huawei" w:date="2020-03-30T19:32:00Z">
              <w:r>
                <w:rPr>
                  <w:rFonts w:ascii="Arial" w:eastAsia="宋体" w:hAnsi="Arial" w:cs="Arial"/>
                  <w:sz w:val="18"/>
                  <w:lang w:val="en-US"/>
                </w:rPr>
                <w:t>T</w:t>
              </w:r>
              <w:r w:rsidRPr="003D3624">
                <w:rPr>
                  <w:rFonts w:ascii="Arial" w:eastAsia="宋体" w:hAnsi="Arial" w:cs="Arial"/>
                  <w:sz w:val="18"/>
                  <w:lang w:val="en-US"/>
                </w:rPr>
                <w:t>DD</w:t>
              </w:r>
            </w:ins>
          </w:p>
        </w:tc>
      </w:tr>
      <w:tr w:rsidR="001678F1" w:rsidRPr="003D3624" w:rsidTr="00DB26A4">
        <w:trPr>
          <w:trHeight w:val="102"/>
          <w:jc w:val="center"/>
          <w:ins w:id="142" w:author="Huawei" w:date="2020-03-30T17:1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AB4134" w:rsidP="001678F1">
            <w:pPr>
              <w:spacing w:after="0" w:line="256" w:lineRule="auto"/>
              <w:rPr>
                <w:ins w:id="143" w:author="Huawei" w:date="2020-03-30T17:19:00Z"/>
                <w:rFonts w:ascii="Arial" w:eastAsia="宋体" w:hAnsi="Arial" w:cs="Arial"/>
                <w:sz w:val="18"/>
                <w:lang w:val="it-IT"/>
              </w:rPr>
            </w:pPr>
            <w:ins w:id="144" w:author="Huawei" w:date="2020-03-31T15:05:00Z">
              <w:r w:rsidRPr="00AB4134">
                <w:rPr>
                  <w:rFonts w:ascii="Arial" w:eastAsia="宋体"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45" w:author="Huawei" w:date="2020-03-30T17:19:00Z"/>
                <w:rFonts w:ascii="Arial" w:eastAsia="宋体" w:hAnsi="Arial" w:cs="Arial"/>
                <w:sz w:val="18"/>
                <w:lang w:val="it-IT"/>
              </w:rPr>
            </w:pPr>
            <w:ins w:id="146" w:author="Huawei" w:date="2020-03-30T19:09: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147"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48" w:author="Huawei" w:date="2020-03-30T17:19:00Z"/>
                <w:rFonts w:ascii="Arial" w:eastAsia="宋体" w:hAnsi="Arial" w:cs="Arial"/>
                <w:sz w:val="18"/>
                <w:lang w:val="en-US"/>
              </w:rPr>
            </w:pPr>
            <w:ins w:id="149" w:author="Huawei" w:date="2020-03-30T17:19:00Z">
              <w:r w:rsidRPr="003D3624">
                <w:rPr>
                  <w:rFonts w:ascii="Arial" w:eastAsia="Times New Roman" w:hAnsi="Arial" w:cs="Arial"/>
                  <w:sz w:val="18"/>
                  <w:lang w:val="en-US"/>
                </w:rPr>
                <w:t>TDDConf.1.1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50" w:author="Huawei" w:date="2020-03-30T17:19:00Z"/>
                <w:rFonts w:ascii="Arial" w:eastAsia="宋体" w:hAnsi="Arial" w:cs="Arial"/>
                <w:sz w:val="18"/>
                <w:lang w:val="en-US"/>
              </w:rPr>
            </w:pPr>
            <w:ins w:id="151" w:author="Huawei" w:date="2020-03-30T19:32:00Z">
              <w:r w:rsidRPr="003D3624">
                <w:rPr>
                  <w:rFonts w:ascii="Arial" w:eastAsia="Times New Roman" w:hAnsi="Arial" w:cs="Arial"/>
                  <w:sz w:val="18"/>
                  <w:lang w:val="en-US"/>
                </w:rPr>
                <w:t>TDDConf.1.1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52" w:author="Huawei" w:date="2020-03-30T19:07:00Z"/>
                <w:rFonts w:ascii="Arial" w:eastAsia="Times New Roman" w:hAnsi="Arial" w:cs="Arial"/>
                <w:sz w:val="18"/>
                <w:lang w:val="en-US"/>
              </w:rPr>
            </w:pPr>
            <w:ins w:id="153" w:author="Huawei" w:date="2020-03-30T19:32:00Z">
              <w:r w:rsidRPr="003D3624">
                <w:rPr>
                  <w:rFonts w:ascii="Arial" w:eastAsia="Times New Roman" w:hAnsi="Arial" w:cs="Arial"/>
                  <w:sz w:val="18"/>
                  <w:lang w:val="en-US"/>
                </w:rPr>
                <w:t>TDDConf.1.1</w:t>
              </w:r>
            </w:ins>
          </w:p>
        </w:tc>
      </w:tr>
      <w:tr w:rsidR="001678F1" w:rsidRPr="003D3624" w:rsidTr="00DB26A4">
        <w:trPr>
          <w:trHeight w:val="102"/>
          <w:jc w:val="center"/>
          <w:ins w:id="154" w:author="Huawei" w:date="2020-03-30T17:19: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155" w:author="Huawei" w:date="2020-03-30T17:19:00Z"/>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56" w:author="Huawei" w:date="2020-03-30T17:19:00Z"/>
                <w:rFonts w:ascii="Arial" w:eastAsia="宋体" w:hAnsi="Arial" w:cs="Arial"/>
                <w:sz w:val="18"/>
                <w:lang w:val="it-IT"/>
              </w:rPr>
            </w:pPr>
            <w:ins w:id="157" w:author="Huawei" w:date="2020-03-30T19:09: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158"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59" w:author="Huawei" w:date="2020-03-30T17:19:00Z"/>
                <w:rFonts w:ascii="Arial" w:eastAsia="宋体" w:hAnsi="Arial" w:cs="Arial"/>
                <w:sz w:val="18"/>
                <w:lang w:val="en-US"/>
              </w:rPr>
            </w:pPr>
            <w:ins w:id="160" w:author="Huawei" w:date="2020-03-30T17:19:00Z">
              <w:r w:rsidRPr="003D3624">
                <w:rPr>
                  <w:rFonts w:ascii="Arial" w:eastAsia="Times New Roman" w:hAnsi="Arial" w:cs="Arial"/>
                  <w:sz w:val="18"/>
                  <w:lang w:val="en-US"/>
                </w:rPr>
                <w:t>TDDConf.2.1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61" w:author="Huawei" w:date="2020-03-30T17:19:00Z"/>
                <w:rFonts w:ascii="Arial" w:eastAsia="宋体" w:hAnsi="Arial" w:cs="Arial"/>
                <w:sz w:val="18"/>
                <w:lang w:val="en-US"/>
              </w:rPr>
            </w:pPr>
            <w:ins w:id="162" w:author="Huawei" w:date="2020-03-30T19:32:00Z">
              <w:r w:rsidRPr="003D3624">
                <w:rPr>
                  <w:rFonts w:ascii="Arial" w:eastAsia="Times New Roman" w:hAnsi="Arial" w:cs="Arial"/>
                  <w:sz w:val="18"/>
                  <w:lang w:val="en-US"/>
                </w:rPr>
                <w:t>TDDConf.2.1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63" w:author="Huawei" w:date="2020-03-30T19:07:00Z"/>
                <w:rFonts w:ascii="Arial" w:eastAsia="Times New Roman" w:hAnsi="Arial" w:cs="Arial"/>
                <w:sz w:val="18"/>
                <w:lang w:val="en-US"/>
              </w:rPr>
            </w:pPr>
            <w:ins w:id="164" w:author="Huawei" w:date="2020-03-30T19:32:00Z">
              <w:r w:rsidRPr="003D3624">
                <w:rPr>
                  <w:rFonts w:ascii="Arial" w:eastAsia="Times New Roman" w:hAnsi="Arial" w:cs="Arial"/>
                  <w:sz w:val="18"/>
                  <w:lang w:val="en-US"/>
                </w:rPr>
                <w:t>TDDConf.2.1</w:t>
              </w:r>
            </w:ins>
          </w:p>
        </w:tc>
      </w:tr>
      <w:tr w:rsidR="001678F1" w:rsidRPr="003D3624" w:rsidTr="00DB26A4">
        <w:trPr>
          <w:trHeight w:val="335"/>
          <w:jc w:val="center"/>
          <w:ins w:id="165" w:author="Huawei" w:date="2020-03-30T17:1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166" w:author="Huawei" w:date="2020-03-30T17:19:00Z"/>
                <w:rFonts w:ascii="Arial" w:eastAsia="宋体" w:hAnsi="Arial" w:cs="Arial"/>
                <w:sz w:val="18"/>
                <w:vertAlign w:val="subscript"/>
                <w:lang w:val="en-US"/>
              </w:rPr>
            </w:pPr>
            <w:ins w:id="167" w:author="Huawei" w:date="2020-03-30T17:19:00Z">
              <w:r w:rsidRPr="003D3624">
                <w:rPr>
                  <w:rFonts w:ascii="Arial" w:eastAsia="宋体" w:hAnsi="Arial" w:cs="Arial"/>
                  <w:sz w:val="18"/>
                  <w:lang w:val="en-US"/>
                </w:rPr>
                <w:t>BW</w:t>
              </w:r>
              <w:r w:rsidRPr="003D3624">
                <w:rPr>
                  <w:rFonts w:ascii="Arial" w:eastAsia="宋体"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68" w:author="Huawei" w:date="2020-03-30T17:19:00Z"/>
                <w:rFonts w:ascii="Arial" w:eastAsia="宋体" w:hAnsi="Arial" w:cs="Arial"/>
                <w:sz w:val="18"/>
                <w:lang w:val="en-US"/>
              </w:rPr>
            </w:pPr>
            <w:ins w:id="169" w:author="Huawei" w:date="2020-03-30T19:10:00Z">
              <w:r>
                <w:rPr>
                  <w:rFonts w:ascii="Arial" w:eastAsia="宋体"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70" w:author="Huawei" w:date="2020-03-30T17:19:00Z"/>
                <w:rFonts w:ascii="Arial" w:eastAsia="宋体" w:hAnsi="Arial" w:cs="Arial"/>
                <w:sz w:val="18"/>
                <w:lang w:val="en-US"/>
              </w:rPr>
            </w:pPr>
            <w:ins w:id="171" w:author="Huawei" w:date="2020-03-30T17:19:00Z">
              <w:r w:rsidRPr="003D3624">
                <w:rPr>
                  <w:rFonts w:ascii="Arial" w:eastAsia="宋体"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72" w:author="Huawei" w:date="2020-03-30T17:19:00Z"/>
                <w:rFonts w:ascii="Arial" w:eastAsia="宋体" w:hAnsi="Arial" w:cs="Arial"/>
                <w:sz w:val="18"/>
                <w:lang w:val="en-US"/>
              </w:rPr>
            </w:pPr>
            <w:ins w:id="173" w:author="Huawei" w:date="2020-03-30T17:19:00Z">
              <w:r w:rsidRPr="003D3624">
                <w:rPr>
                  <w:rFonts w:ascii="Arial" w:eastAsia="宋体" w:hAnsi="Arial"/>
                  <w:sz w:val="18"/>
                  <w:szCs w:val="18"/>
                </w:rPr>
                <w:t xml:space="preserve">10: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74" w:author="Huawei" w:date="2020-03-30T17:19:00Z"/>
                <w:rFonts w:ascii="Arial" w:eastAsia="宋体" w:hAnsi="Arial" w:cs="Arial"/>
                <w:sz w:val="18"/>
                <w:lang w:val="en-US"/>
              </w:rPr>
            </w:pPr>
            <w:ins w:id="175" w:author="Huawei" w:date="2020-03-30T19:32:00Z">
              <w:r w:rsidRPr="003D3624">
                <w:rPr>
                  <w:rFonts w:ascii="Arial" w:eastAsia="宋体" w:hAnsi="Arial"/>
                  <w:sz w:val="18"/>
                  <w:szCs w:val="18"/>
                </w:rPr>
                <w:t xml:space="preserve">10: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76" w:author="Huawei" w:date="2020-03-30T19:07:00Z"/>
                <w:rFonts w:ascii="Arial" w:eastAsia="宋体" w:hAnsi="Arial"/>
                <w:sz w:val="18"/>
                <w:szCs w:val="18"/>
              </w:rPr>
            </w:pPr>
            <w:ins w:id="177" w:author="Huawei" w:date="2020-03-30T19:32:00Z">
              <w:r w:rsidRPr="003D3624">
                <w:rPr>
                  <w:rFonts w:ascii="Arial" w:eastAsia="宋体" w:hAnsi="Arial"/>
                  <w:sz w:val="18"/>
                  <w:szCs w:val="18"/>
                </w:rPr>
                <w:t xml:space="preserve">10: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52</w:t>
              </w:r>
            </w:ins>
          </w:p>
        </w:tc>
      </w:tr>
      <w:tr w:rsidR="001678F1" w:rsidRPr="003D3624" w:rsidTr="00DB26A4">
        <w:trPr>
          <w:trHeight w:val="335"/>
          <w:jc w:val="center"/>
          <w:ins w:id="178" w:author="Huawei" w:date="2020-03-30T17:19: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179" w:author="Huawei" w:date="2020-03-30T17:19:00Z"/>
                <w:rFonts w:ascii="Arial" w:eastAsia="宋体"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80" w:author="Huawei" w:date="2020-03-30T17:19:00Z"/>
                <w:rFonts w:ascii="Arial" w:eastAsia="宋体" w:hAnsi="Arial" w:cs="Arial"/>
                <w:sz w:val="18"/>
                <w:lang w:val="en-US"/>
              </w:rPr>
            </w:pPr>
            <w:ins w:id="181" w:author="Huawei" w:date="2020-03-30T19:10:00Z">
              <w:r>
                <w:rPr>
                  <w:rFonts w:ascii="Arial" w:eastAsia="宋体" w:hAnsi="Arial" w:cs="Arial"/>
                  <w:sz w:val="18"/>
                  <w:lang w:val="en-US"/>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182"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83" w:author="Huawei" w:date="2020-03-30T17:19:00Z"/>
                <w:rFonts w:ascii="Arial" w:eastAsia="宋体" w:hAnsi="Arial" w:cs="Arial"/>
                <w:sz w:val="18"/>
                <w:lang w:val="en-US"/>
              </w:rPr>
            </w:pPr>
            <w:ins w:id="184" w:author="Huawei" w:date="2020-03-30T17:19:00Z">
              <w:r w:rsidRPr="003D3624">
                <w:rPr>
                  <w:rFonts w:ascii="Arial" w:eastAsia="宋体" w:hAnsi="Arial"/>
                  <w:sz w:val="18"/>
                  <w:szCs w:val="18"/>
                </w:rPr>
                <w:t xml:space="preserve">40: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106</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85" w:author="Huawei" w:date="2020-03-30T17:19:00Z"/>
                <w:rFonts w:ascii="Arial" w:eastAsia="宋体" w:hAnsi="Arial" w:cs="Arial"/>
                <w:sz w:val="18"/>
                <w:lang w:val="en-US"/>
              </w:rPr>
            </w:pPr>
            <w:ins w:id="186" w:author="Huawei" w:date="2020-03-30T19:32:00Z">
              <w:r w:rsidRPr="003D3624">
                <w:rPr>
                  <w:rFonts w:ascii="Arial" w:eastAsia="宋体" w:hAnsi="Arial"/>
                  <w:sz w:val="18"/>
                  <w:szCs w:val="18"/>
                </w:rPr>
                <w:t xml:space="preserve">40: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106</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87" w:author="Huawei" w:date="2020-03-30T19:07:00Z"/>
                <w:rFonts w:ascii="Arial" w:eastAsia="宋体" w:hAnsi="Arial"/>
                <w:sz w:val="18"/>
                <w:szCs w:val="18"/>
              </w:rPr>
            </w:pPr>
            <w:ins w:id="188" w:author="Huawei" w:date="2020-03-30T19:32:00Z">
              <w:r w:rsidRPr="003D3624">
                <w:rPr>
                  <w:rFonts w:ascii="Arial" w:eastAsia="宋体" w:hAnsi="Arial"/>
                  <w:sz w:val="18"/>
                  <w:szCs w:val="18"/>
                </w:rPr>
                <w:t xml:space="preserve">40: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106</w:t>
              </w:r>
            </w:ins>
          </w:p>
        </w:tc>
      </w:tr>
      <w:tr w:rsidR="001678F1" w:rsidRPr="003D3624" w:rsidTr="00DB26A4">
        <w:trPr>
          <w:trHeight w:val="99"/>
          <w:jc w:val="center"/>
          <w:ins w:id="189" w:author="Huawei" w:date="2020-03-30T17:1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190" w:author="Huawei" w:date="2020-03-30T17:19:00Z"/>
                <w:rFonts w:ascii="Arial" w:eastAsia="宋体" w:hAnsi="Arial" w:cs="Arial"/>
                <w:sz w:val="18"/>
                <w:lang w:val="en-US"/>
              </w:rPr>
            </w:pPr>
            <w:ins w:id="191" w:author="Huawei" w:date="2020-03-30T17:19:00Z">
              <w:r w:rsidRPr="003D3624">
                <w:rPr>
                  <w:rFonts w:ascii="Arial" w:eastAsia="宋体"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92" w:author="Huawei" w:date="2020-03-30T17:19:00Z"/>
                <w:rFonts w:ascii="Arial" w:eastAsia="宋体" w:hAnsi="Arial" w:cs="Arial"/>
                <w:sz w:val="18"/>
                <w:lang w:val="en-US"/>
              </w:rPr>
            </w:pPr>
            <w:ins w:id="193" w:author="Huawei" w:date="2020-03-30T19:11: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94"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95" w:author="Huawei" w:date="2020-03-30T17:19:00Z"/>
                <w:rFonts w:ascii="Arial" w:eastAsia="宋体" w:hAnsi="Arial" w:cs="Arial"/>
                <w:sz w:val="18"/>
                <w:lang w:val="en-US"/>
              </w:rPr>
            </w:pPr>
            <w:ins w:id="196" w:author="Huawei" w:date="2020-03-30T17:19:00Z">
              <w:r w:rsidRPr="003D3624">
                <w:rPr>
                  <w:rFonts w:ascii="Arial" w:eastAsia="宋体" w:hAnsi="Arial" w:cs="Arial"/>
                  <w:sz w:val="18"/>
                  <w:lang w:val="en-US"/>
                </w:rPr>
                <w:t xml:space="preserve">SR.1.1 </w:t>
              </w:r>
            </w:ins>
            <w:ins w:id="197" w:author="Huawei" w:date="2020-03-30T19:24:00Z">
              <w:r>
                <w:rPr>
                  <w:rFonts w:ascii="Arial" w:eastAsia="宋体" w:hAnsi="Arial" w:cs="Arial"/>
                  <w:sz w:val="18"/>
                  <w:lang w:val="en-US"/>
                </w:rPr>
                <w:t>T</w:t>
              </w:r>
            </w:ins>
            <w:ins w:id="198"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99" w:author="Huawei" w:date="2020-03-30T17:19:00Z"/>
                <w:rFonts w:ascii="Arial" w:eastAsia="宋体" w:hAnsi="Arial" w:cs="Arial"/>
                <w:sz w:val="18"/>
                <w:lang w:val="en-US"/>
              </w:rPr>
            </w:pPr>
            <w:ins w:id="200" w:author="Huawei" w:date="2020-03-30T19:32:00Z">
              <w:r w:rsidRPr="003D3624">
                <w:rPr>
                  <w:rFonts w:ascii="Arial" w:eastAsia="宋体" w:hAnsi="Arial" w:cs="Arial"/>
                  <w:sz w:val="18"/>
                  <w:lang w:val="en-US"/>
                </w:rPr>
                <w:t xml:space="preserve">SR.1.1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01" w:author="Huawei" w:date="2020-03-30T19:07:00Z"/>
                <w:rFonts w:ascii="Arial" w:eastAsia="宋体" w:hAnsi="Arial" w:cs="Arial"/>
                <w:sz w:val="18"/>
                <w:lang w:val="en-US"/>
              </w:rPr>
            </w:pPr>
            <w:ins w:id="202" w:author="Huawei" w:date="2020-03-30T19:32:00Z">
              <w:r w:rsidRPr="003D3624">
                <w:rPr>
                  <w:rFonts w:ascii="Arial" w:eastAsia="宋体" w:hAnsi="Arial" w:cs="Arial"/>
                  <w:sz w:val="18"/>
                  <w:lang w:val="en-US"/>
                </w:rPr>
                <w:t xml:space="preserve">SR.1.1 </w:t>
              </w:r>
              <w:r>
                <w:rPr>
                  <w:rFonts w:ascii="Arial" w:eastAsia="宋体" w:hAnsi="Arial" w:cs="Arial"/>
                  <w:sz w:val="18"/>
                  <w:lang w:val="en-US"/>
                </w:rPr>
                <w:t>T</w:t>
              </w:r>
              <w:r w:rsidRPr="003D3624">
                <w:rPr>
                  <w:rFonts w:ascii="Arial" w:eastAsia="宋体" w:hAnsi="Arial" w:cs="Arial"/>
                  <w:sz w:val="18"/>
                  <w:lang w:val="en-US"/>
                </w:rPr>
                <w:t>DD</w:t>
              </w:r>
            </w:ins>
          </w:p>
        </w:tc>
      </w:tr>
      <w:tr w:rsidR="001678F1" w:rsidRPr="003D3624" w:rsidTr="00DB26A4">
        <w:trPr>
          <w:trHeight w:val="196"/>
          <w:jc w:val="center"/>
          <w:ins w:id="203" w:author="Huawei" w:date="2020-03-30T17:19: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204"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05" w:author="Huawei" w:date="2020-03-30T17:19:00Z"/>
                <w:rFonts w:ascii="Arial" w:eastAsia="宋体" w:hAnsi="Arial" w:cs="Arial"/>
                <w:sz w:val="18"/>
                <w:lang w:val="en-US"/>
              </w:rPr>
            </w:pPr>
            <w:ins w:id="206" w:author="Huawei" w:date="2020-03-30T19:11: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207"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08" w:author="Huawei" w:date="2020-03-30T17:19:00Z"/>
                <w:rFonts w:ascii="Arial" w:eastAsia="宋体" w:hAnsi="Arial" w:cs="Arial"/>
                <w:sz w:val="18"/>
                <w:lang w:val="en-US"/>
              </w:rPr>
            </w:pPr>
            <w:ins w:id="209" w:author="Huawei" w:date="2020-03-30T17:19:00Z">
              <w:r w:rsidRPr="003D3624">
                <w:rPr>
                  <w:rFonts w:ascii="Arial" w:eastAsia="宋体" w:hAnsi="Arial" w:cs="Arial"/>
                  <w:sz w:val="18"/>
                  <w:lang w:val="en-US"/>
                </w:rPr>
                <w:t>SR.2.1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10" w:author="Huawei" w:date="2020-03-30T17:19:00Z"/>
                <w:rFonts w:ascii="Arial" w:eastAsia="宋体" w:hAnsi="Arial" w:cs="Arial"/>
                <w:sz w:val="18"/>
                <w:lang w:val="en-US"/>
              </w:rPr>
            </w:pPr>
            <w:ins w:id="211" w:author="Huawei" w:date="2020-03-30T19:32:00Z">
              <w:r w:rsidRPr="003D3624">
                <w:rPr>
                  <w:rFonts w:ascii="Arial" w:eastAsia="宋体" w:hAnsi="Arial" w:cs="Arial"/>
                  <w:sz w:val="18"/>
                  <w:lang w:val="en-US"/>
                </w:rPr>
                <w:t>SR.2.1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12" w:author="Huawei" w:date="2020-03-30T19:07:00Z"/>
                <w:rFonts w:ascii="Arial" w:eastAsia="宋体" w:hAnsi="Arial" w:cs="Arial"/>
                <w:sz w:val="18"/>
                <w:lang w:val="en-US"/>
              </w:rPr>
            </w:pPr>
            <w:ins w:id="213" w:author="Huawei" w:date="2020-03-30T19:32:00Z">
              <w:r w:rsidRPr="003D3624">
                <w:rPr>
                  <w:rFonts w:ascii="Arial" w:eastAsia="宋体" w:hAnsi="Arial" w:cs="Arial"/>
                  <w:sz w:val="18"/>
                  <w:lang w:val="en-US"/>
                </w:rPr>
                <w:t>SR.2.1 TDD</w:t>
              </w:r>
            </w:ins>
          </w:p>
        </w:tc>
      </w:tr>
      <w:tr w:rsidR="001678F1" w:rsidRPr="003D3624" w:rsidTr="00DB26A4">
        <w:trPr>
          <w:trHeight w:val="49"/>
          <w:jc w:val="center"/>
          <w:ins w:id="214" w:author="Huawei" w:date="2020-03-30T17:1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215" w:author="Huawei" w:date="2020-03-30T17:19:00Z"/>
                <w:rFonts w:ascii="Arial" w:eastAsia="宋体" w:hAnsi="Arial" w:cs="Arial"/>
                <w:sz w:val="18"/>
                <w:lang w:val="en-US"/>
              </w:rPr>
            </w:pPr>
            <w:ins w:id="216" w:author="Huawei" w:date="2020-03-30T17:19:00Z">
              <w:r w:rsidRPr="003D3624">
                <w:rPr>
                  <w:rFonts w:ascii="Arial" w:eastAsia="宋体"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17" w:author="Huawei" w:date="2020-03-30T17:19:00Z"/>
                <w:rFonts w:ascii="Arial" w:eastAsia="宋体" w:hAnsi="Arial" w:cs="Arial"/>
                <w:sz w:val="18"/>
                <w:lang w:val="en-US"/>
              </w:rPr>
            </w:pPr>
            <w:ins w:id="218" w:author="Huawei" w:date="2020-03-30T19:11: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19"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20" w:author="Huawei" w:date="2020-03-30T17:19:00Z"/>
                <w:rFonts w:ascii="Arial" w:eastAsia="宋体" w:hAnsi="Arial" w:cs="Arial"/>
                <w:sz w:val="18"/>
                <w:lang w:val="en-US"/>
              </w:rPr>
            </w:pPr>
            <w:ins w:id="221" w:author="Huawei" w:date="2020-03-30T17:19:00Z">
              <w:r w:rsidRPr="003D3624">
                <w:rPr>
                  <w:rFonts w:ascii="Arial" w:eastAsia="宋体" w:hAnsi="Arial" w:cs="Arial"/>
                  <w:sz w:val="18"/>
                  <w:lang w:val="en-US"/>
                </w:rPr>
                <w:t xml:space="preserve">CR.1.1 </w:t>
              </w:r>
            </w:ins>
            <w:ins w:id="222" w:author="Huawei" w:date="2020-03-30T19:24:00Z">
              <w:r>
                <w:rPr>
                  <w:rFonts w:ascii="Arial" w:eastAsia="宋体" w:hAnsi="Arial" w:cs="Arial"/>
                  <w:sz w:val="18"/>
                  <w:lang w:val="en-US"/>
                </w:rPr>
                <w:t>T</w:t>
              </w:r>
            </w:ins>
            <w:ins w:id="223"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24" w:author="Huawei" w:date="2020-03-30T17:19:00Z"/>
                <w:rFonts w:ascii="Arial" w:eastAsia="宋体" w:hAnsi="Arial" w:cs="Arial"/>
                <w:sz w:val="18"/>
                <w:lang w:val="en-US"/>
              </w:rPr>
            </w:pPr>
            <w:ins w:id="225" w:author="Huawei" w:date="2020-03-30T19:32:00Z">
              <w:r w:rsidRPr="003D3624">
                <w:rPr>
                  <w:rFonts w:ascii="Arial" w:eastAsia="宋体" w:hAnsi="Arial" w:cs="Arial"/>
                  <w:sz w:val="18"/>
                  <w:lang w:val="en-US"/>
                </w:rPr>
                <w:t xml:space="preserve">CR.1.1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26" w:author="Huawei" w:date="2020-03-30T19:07:00Z"/>
                <w:rFonts w:ascii="Arial" w:eastAsia="宋体" w:hAnsi="Arial" w:cs="Arial"/>
                <w:sz w:val="18"/>
                <w:lang w:val="en-US"/>
              </w:rPr>
            </w:pPr>
            <w:ins w:id="227" w:author="Huawei" w:date="2020-03-30T19:32:00Z">
              <w:r w:rsidRPr="003D3624">
                <w:rPr>
                  <w:rFonts w:ascii="Arial" w:eastAsia="宋体" w:hAnsi="Arial" w:cs="Arial"/>
                  <w:sz w:val="18"/>
                  <w:lang w:val="en-US"/>
                </w:rPr>
                <w:t xml:space="preserve">CR.1.1 </w:t>
              </w:r>
              <w:r>
                <w:rPr>
                  <w:rFonts w:ascii="Arial" w:eastAsia="宋体" w:hAnsi="Arial" w:cs="Arial"/>
                  <w:sz w:val="18"/>
                  <w:lang w:val="en-US"/>
                </w:rPr>
                <w:t>T</w:t>
              </w:r>
              <w:r w:rsidRPr="003D3624">
                <w:rPr>
                  <w:rFonts w:ascii="Arial" w:eastAsia="宋体" w:hAnsi="Arial" w:cs="Arial"/>
                  <w:sz w:val="18"/>
                  <w:lang w:val="en-US"/>
                </w:rPr>
                <w:t>DD</w:t>
              </w:r>
            </w:ins>
          </w:p>
        </w:tc>
      </w:tr>
      <w:tr w:rsidR="001678F1" w:rsidRPr="003D3624" w:rsidTr="00DB26A4">
        <w:trPr>
          <w:trHeight w:val="49"/>
          <w:jc w:val="center"/>
          <w:ins w:id="228" w:author="Huawei" w:date="2020-03-30T17:19: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229"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30" w:author="Huawei" w:date="2020-03-30T17:19:00Z"/>
                <w:rFonts w:ascii="Arial" w:eastAsia="宋体" w:hAnsi="Arial" w:cs="Arial"/>
                <w:sz w:val="18"/>
                <w:lang w:val="en-US"/>
              </w:rPr>
            </w:pPr>
            <w:ins w:id="231" w:author="Huawei" w:date="2020-03-30T19:11: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232"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33" w:author="Huawei" w:date="2020-03-30T17:19:00Z"/>
                <w:rFonts w:ascii="Arial" w:eastAsia="宋体" w:hAnsi="Arial" w:cs="Arial"/>
                <w:sz w:val="18"/>
                <w:lang w:val="en-US"/>
              </w:rPr>
            </w:pPr>
            <w:ins w:id="234" w:author="Huawei" w:date="2020-03-30T17:19:00Z">
              <w:r w:rsidRPr="003D3624">
                <w:rPr>
                  <w:rFonts w:ascii="Arial" w:eastAsia="宋体" w:hAnsi="Arial" w:cs="Arial"/>
                  <w:sz w:val="18"/>
                  <w:lang w:val="en-US"/>
                </w:rPr>
                <w:t>CR.2.1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35" w:author="Huawei" w:date="2020-03-30T17:19:00Z"/>
                <w:rFonts w:ascii="Arial" w:eastAsia="宋体" w:hAnsi="Arial" w:cs="Arial"/>
                <w:sz w:val="18"/>
                <w:lang w:val="en-US"/>
              </w:rPr>
            </w:pPr>
            <w:ins w:id="236" w:author="Huawei" w:date="2020-03-30T19:32:00Z">
              <w:r w:rsidRPr="003D3624">
                <w:rPr>
                  <w:rFonts w:ascii="Arial" w:eastAsia="宋体" w:hAnsi="Arial" w:cs="Arial"/>
                  <w:sz w:val="18"/>
                  <w:lang w:val="en-US"/>
                </w:rPr>
                <w:t>CR.2.1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37" w:author="Huawei" w:date="2020-03-30T19:07:00Z"/>
                <w:rFonts w:ascii="Arial" w:eastAsia="宋体" w:hAnsi="Arial" w:cs="Arial"/>
                <w:sz w:val="18"/>
                <w:lang w:val="en-US"/>
              </w:rPr>
            </w:pPr>
            <w:ins w:id="238" w:author="Huawei" w:date="2020-03-30T19:32:00Z">
              <w:r w:rsidRPr="003D3624">
                <w:rPr>
                  <w:rFonts w:ascii="Arial" w:eastAsia="宋体" w:hAnsi="Arial" w:cs="Arial"/>
                  <w:sz w:val="18"/>
                  <w:lang w:val="en-US"/>
                </w:rPr>
                <w:t>CR.2.1 TDD</w:t>
              </w:r>
            </w:ins>
          </w:p>
        </w:tc>
      </w:tr>
      <w:tr w:rsidR="001678F1" w:rsidRPr="003D3624" w:rsidTr="00DB26A4">
        <w:trPr>
          <w:trHeight w:val="49"/>
          <w:jc w:val="center"/>
          <w:ins w:id="239" w:author="Huawei" w:date="2020-03-30T17:1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240" w:author="Huawei" w:date="2020-03-30T17:19:00Z"/>
                <w:rFonts w:ascii="Arial" w:eastAsia="宋体" w:hAnsi="Arial" w:cs="Arial"/>
                <w:sz w:val="18"/>
                <w:lang w:val="en-US"/>
              </w:rPr>
            </w:pPr>
            <w:ins w:id="241" w:author="Huawei" w:date="2020-03-30T17:19:00Z">
              <w:r w:rsidRPr="003D3624">
                <w:rPr>
                  <w:rFonts w:ascii="Arial" w:eastAsia="宋体"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42" w:author="Huawei" w:date="2020-03-30T17:19:00Z"/>
                <w:rFonts w:ascii="Arial" w:eastAsia="宋体" w:hAnsi="Arial" w:cs="Arial"/>
                <w:sz w:val="18"/>
                <w:lang w:val="en-US"/>
              </w:rPr>
            </w:pPr>
            <w:ins w:id="243" w:author="Huawei" w:date="2020-03-30T19:11: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44"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45" w:author="Huawei" w:date="2020-03-30T17:19:00Z"/>
                <w:rFonts w:ascii="Arial" w:eastAsia="宋体" w:hAnsi="Arial" w:cs="Arial"/>
                <w:sz w:val="18"/>
                <w:lang w:val="en-US"/>
              </w:rPr>
            </w:pPr>
            <w:ins w:id="246" w:author="Huawei" w:date="2020-03-30T17:19:00Z">
              <w:r w:rsidRPr="003D3624">
                <w:rPr>
                  <w:rFonts w:ascii="Arial" w:eastAsia="宋体" w:hAnsi="Arial" w:cs="Arial"/>
                  <w:sz w:val="18"/>
                  <w:lang w:val="en-US"/>
                </w:rPr>
                <w:t xml:space="preserve">CCR.1.1 </w:t>
              </w:r>
            </w:ins>
            <w:ins w:id="247" w:author="Huawei" w:date="2020-03-30T19:24:00Z">
              <w:r>
                <w:rPr>
                  <w:rFonts w:ascii="Arial" w:eastAsia="宋体" w:hAnsi="Arial" w:cs="Arial"/>
                  <w:sz w:val="18"/>
                  <w:lang w:val="en-US"/>
                </w:rPr>
                <w:t>T</w:t>
              </w:r>
            </w:ins>
            <w:ins w:id="248"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49" w:author="Huawei" w:date="2020-03-30T17:19:00Z"/>
                <w:rFonts w:ascii="Arial" w:eastAsia="宋体" w:hAnsi="Arial" w:cs="Arial"/>
                <w:sz w:val="18"/>
                <w:lang w:val="en-US"/>
              </w:rPr>
            </w:pPr>
            <w:ins w:id="250" w:author="Huawei" w:date="2020-03-30T19:32:00Z">
              <w:r w:rsidRPr="003D3624">
                <w:rPr>
                  <w:rFonts w:ascii="Arial" w:eastAsia="宋体" w:hAnsi="Arial" w:cs="Arial"/>
                  <w:sz w:val="18"/>
                  <w:lang w:val="en-US"/>
                </w:rPr>
                <w:t xml:space="preserve">CCR.1.1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51" w:author="Huawei" w:date="2020-03-30T19:07:00Z"/>
                <w:rFonts w:ascii="Arial" w:eastAsia="宋体" w:hAnsi="Arial" w:cs="Arial"/>
                <w:sz w:val="18"/>
                <w:lang w:val="en-US"/>
              </w:rPr>
            </w:pPr>
            <w:ins w:id="252" w:author="Huawei" w:date="2020-03-30T19:32:00Z">
              <w:r w:rsidRPr="003D3624">
                <w:rPr>
                  <w:rFonts w:ascii="Arial" w:eastAsia="宋体" w:hAnsi="Arial" w:cs="Arial"/>
                  <w:sz w:val="18"/>
                  <w:lang w:val="en-US"/>
                </w:rPr>
                <w:t xml:space="preserve">CCR.1.1 </w:t>
              </w:r>
              <w:r>
                <w:rPr>
                  <w:rFonts w:ascii="Arial" w:eastAsia="宋体" w:hAnsi="Arial" w:cs="Arial"/>
                  <w:sz w:val="18"/>
                  <w:lang w:val="en-US"/>
                </w:rPr>
                <w:t>T</w:t>
              </w:r>
              <w:r w:rsidRPr="003D3624">
                <w:rPr>
                  <w:rFonts w:ascii="Arial" w:eastAsia="宋体" w:hAnsi="Arial" w:cs="Arial"/>
                  <w:sz w:val="18"/>
                  <w:lang w:val="en-US"/>
                </w:rPr>
                <w:t>DD</w:t>
              </w:r>
            </w:ins>
          </w:p>
        </w:tc>
      </w:tr>
      <w:tr w:rsidR="001678F1" w:rsidRPr="003D3624" w:rsidTr="00DB26A4">
        <w:trPr>
          <w:trHeight w:val="49"/>
          <w:jc w:val="center"/>
          <w:ins w:id="253" w:author="Huawei" w:date="2020-03-30T17:19: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254"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55" w:author="Huawei" w:date="2020-03-30T17:19:00Z"/>
                <w:rFonts w:ascii="Arial" w:eastAsia="宋体" w:hAnsi="Arial" w:cs="Arial"/>
                <w:sz w:val="18"/>
                <w:lang w:val="en-US"/>
              </w:rPr>
            </w:pPr>
            <w:ins w:id="256" w:author="Huawei" w:date="2020-03-30T19:11: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257"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58" w:author="Huawei" w:date="2020-03-30T17:19:00Z"/>
                <w:rFonts w:ascii="Arial" w:eastAsia="宋体" w:hAnsi="Arial" w:cs="Arial"/>
                <w:sz w:val="18"/>
                <w:lang w:val="en-US"/>
              </w:rPr>
            </w:pPr>
            <w:ins w:id="259" w:author="Huawei" w:date="2020-03-30T17:19:00Z">
              <w:r w:rsidRPr="003D3624">
                <w:rPr>
                  <w:rFonts w:ascii="Arial" w:eastAsia="宋体" w:hAnsi="Arial" w:cs="Arial"/>
                  <w:sz w:val="18"/>
                  <w:lang w:val="en-US"/>
                </w:rPr>
                <w:t>CCR.2.1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60" w:author="Huawei" w:date="2020-03-30T17:19:00Z"/>
                <w:rFonts w:ascii="Arial" w:eastAsia="宋体" w:hAnsi="Arial" w:cs="Arial"/>
                <w:sz w:val="18"/>
                <w:lang w:val="en-US"/>
              </w:rPr>
            </w:pPr>
            <w:ins w:id="261" w:author="Huawei" w:date="2020-03-30T19:32:00Z">
              <w:r w:rsidRPr="003D3624">
                <w:rPr>
                  <w:rFonts w:ascii="Arial" w:eastAsia="宋体" w:hAnsi="Arial" w:cs="Arial"/>
                  <w:sz w:val="18"/>
                  <w:lang w:val="en-US"/>
                </w:rPr>
                <w:t>CCR.2.1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62" w:author="Huawei" w:date="2020-03-30T19:07:00Z"/>
                <w:rFonts w:ascii="Arial" w:eastAsia="宋体" w:hAnsi="Arial" w:cs="Arial"/>
                <w:sz w:val="18"/>
                <w:lang w:val="en-US"/>
              </w:rPr>
            </w:pPr>
            <w:ins w:id="263" w:author="Huawei" w:date="2020-03-30T19:32:00Z">
              <w:r w:rsidRPr="003D3624">
                <w:rPr>
                  <w:rFonts w:ascii="Arial" w:eastAsia="宋体" w:hAnsi="Arial" w:cs="Arial"/>
                  <w:sz w:val="18"/>
                  <w:lang w:val="en-US"/>
                </w:rPr>
                <w:t>CCR.2.1 TDD</w:t>
              </w:r>
            </w:ins>
          </w:p>
        </w:tc>
      </w:tr>
      <w:tr w:rsidR="001678F1" w:rsidRPr="003D3624" w:rsidTr="00DB26A4">
        <w:trPr>
          <w:trHeight w:val="49"/>
          <w:jc w:val="center"/>
          <w:ins w:id="264" w:author="Huawei" w:date="2020-03-30T17:1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265" w:author="Huawei" w:date="2020-03-30T17:19:00Z"/>
                <w:rFonts w:ascii="Arial" w:eastAsia="宋体" w:hAnsi="Arial" w:cs="Arial"/>
                <w:sz w:val="18"/>
                <w:lang w:val="en-US"/>
              </w:rPr>
            </w:pPr>
            <w:ins w:id="266" w:author="Huawei" w:date="2020-03-30T17:19:00Z">
              <w:r w:rsidRPr="003D3624">
                <w:rPr>
                  <w:rFonts w:ascii="Arial" w:eastAsia="宋体"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67" w:author="Huawei" w:date="2020-03-30T17:19:00Z"/>
                <w:rFonts w:ascii="Arial" w:eastAsia="宋体" w:hAnsi="Arial" w:cs="Arial"/>
                <w:sz w:val="18"/>
                <w:lang w:val="en-US"/>
              </w:rPr>
            </w:pPr>
            <w:ins w:id="268" w:author="Huawei" w:date="2020-03-30T19:11: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69"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70" w:author="Huawei" w:date="2020-03-30T17:19:00Z"/>
                <w:rFonts w:ascii="Arial" w:eastAsia="宋体" w:hAnsi="Arial" w:cs="Arial"/>
                <w:sz w:val="18"/>
                <w:lang w:val="en-US"/>
              </w:rPr>
            </w:pPr>
            <w:ins w:id="271" w:author="Huawei" w:date="2020-03-30T17:19:00Z">
              <w:r w:rsidRPr="003D3624">
                <w:rPr>
                  <w:rFonts w:ascii="Arial" w:eastAsia="宋体" w:hAnsi="Arial" w:cs="Arial"/>
                  <w:sz w:val="18"/>
                  <w:lang w:val="en-US"/>
                </w:rPr>
                <w:t>SSB.</w:t>
              </w:r>
            </w:ins>
            <w:ins w:id="272" w:author="Huawei" w:date="2020-03-30T19:12:00Z">
              <w:r>
                <w:rPr>
                  <w:rFonts w:ascii="Arial" w:eastAsia="宋体" w:hAnsi="Arial" w:cs="Arial"/>
                  <w:sz w:val="18"/>
                  <w:lang w:val="en-US"/>
                </w:rPr>
                <w:t>1</w:t>
              </w:r>
            </w:ins>
            <w:ins w:id="273" w:author="Huawei" w:date="2020-03-30T17:19:00Z">
              <w:r w:rsidRPr="003D3624">
                <w:rPr>
                  <w:rFonts w:ascii="Arial" w:eastAsia="宋体" w:hAnsi="Arial" w:cs="Arial"/>
                  <w:sz w:val="18"/>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74" w:author="Huawei" w:date="2020-03-30T17:19:00Z"/>
                <w:rFonts w:ascii="Arial" w:eastAsia="宋体" w:hAnsi="Arial" w:cs="Arial"/>
                <w:sz w:val="18"/>
                <w:lang w:val="en-US"/>
              </w:rPr>
            </w:pPr>
            <w:ins w:id="275" w:author="Huawei" w:date="2020-03-30T19:32:00Z">
              <w:r w:rsidRPr="003D3624">
                <w:rPr>
                  <w:rFonts w:ascii="Arial" w:eastAsia="宋体" w:hAnsi="Arial" w:cs="Arial"/>
                  <w:sz w:val="18"/>
                  <w:lang w:val="en-US"/>
                </w:rPr>
                <w:t>SSB.</w:t>
              </w:r>
              <w:r>
                <w:rPr>
                  <w:rFonts w:ascii="Arial" w:eastAsia="宋体" w:hAnsi="Arial" w:cs="Arial"/>
                  <w:sz w:val="18"/>
                  <w:lang w:val="en-US"/>
                </w:rPr>
                <w:t>1</w:t>
              </w:r>
              <w:r w:rsidRPr="003D3624">
                <w:rPr>
                  <w:rFonts w:ascii="Arial" w:eastAsia="宋体" w:hAnsi="Arial" w:cs="Arial"/>
                  <w:sz w:val="18"/>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76" w:author="Huawei" w:date="2020-03-30T19:07:00Z"/>
                <w:rFonts w:ascii="Arial" w:eastAsia="宋体" w:hAnsi="Arial" w:cs="Arial"/>
                <w:sz w:val="18"/>
                <w:lang w:val="en-US"/>
              </w:rPr>
            </w:pPr>
            <w:ins w:id="277" w:author="Huawei" w:date="2020-03-30T19:32:00Z">
              <w:r w:rsidRPr="003D3624">
                <w:rPr>
                  <w:rFonts w:ascii="Arial" w:eastAsia="宋体" w:hAnsi="Arial" w:cs="Arial"/>
                  <w:sz w:val="18"/>
                  <w:lang w:val="en-US"/>
                </w:rPr>
                <w:t>SSB.</w:t>
              </w:r>
              <w:r>
                <w:rPr>
                  <w:rFonts w:ascii="Arial" w:eastAsia="宋体" w:hAnsi="Arial" w:cs="Arial"/>
                  <w:sz w:val="18"/>
                  <w:lang w:val="en-US"/>
                </w:rPr>
                <w:t>1</w:t>
              </w:r>
              <w:r w:rsidRPr="003D3624">
                <w:rPr>
                  <w:rFonts w:ascii="Arial" w:eastAsia="宋体" w:hAnsi="Arial" w:cs="Arial"/>
                  <w:sz w:val="18"/>
                  <w:lang w:val="en-US"/>
                </w:rPr>
                <w:t xml:space="preserve"> FR1</w:t>
              </w:r>
            </w:ins>
          </w:p>
        </w:tc>
      </w:tr>
      <w:tr w:rsidR="001678F1" w:rsidRPr="003D3624" w:rsidTr="00DB26A4">
        <w:trPr>
          <w:trHeight w:val="49"/>
          <w:jc w:val="center"/>
          <w:ins w:id="278" w:author="Huawei" w:date="2020-03-30T17:19: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279"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80" w:author="Huawei" w:date="2020-03-30T17:19:00Z"/>
                <w:rFonts w:ascii="Arial" w:eastAsia="宋体" w:hAnsi="Arial" w:cs="Arial"/>
                <w:sz w:val="18"/>
                <w:lang w:val="en-US"/>
              </w:rPr>
            </w:pPr>
            <w:ins w:id="281" w:author="Huawei" w:date="2020-03-30T19:11: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282"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83" w:author="Huawei" w:date="2020-03-30T17:19:00Z"/>
                <w:rFonts w:ascii="Arial" w:eastAsia="宋体" w:hAnsi="Arial" w:cs="Arial"/>
                <w:sz w:val="18"/>
                <w:lang w:val="en-US"/>
              </w:rPr>
            </w:pPr>
            <w:ins w:id="284" w:author="Huawei" w:date="2020-03-30T17:19:00Z">
              <w:r w:rsidRPr="003D3624">
                <w:rPr>
                  <w:rFonts w:ascii="Arial" w:eastAsia="宋体" w:hAnsi="Arial" w:cs="Arial"/>
                  <w:sz w:val="18"/>
                  <w:lang w:val="en-US"/>
                </w:rPr>
                <w:t>SSB.</w:t>
              </w:r>
            </w:ins>
            <w:ins w:id="285" w:author="Huawei" w:date="2020-03-30T19:12:00Z">
              <w:r>
                <w:rPr>
                  <w:rFonts w:ascii="Arial" w:eastAsia="宋体" w:hAnsi="Arial" w:cs="Arial"/>
                  <w:sz w:val="18"/>
                  <w:lang w:val="en-US"/>
                </w:rPr>
                <w:t>2</w:t>
              </w:r>
            </w:ins>
            <w:ins w:id="286" w:author="Huawei" w:date="2020-03-30T17:19:00Z">
              <w:r w:rsidRPr="003D3624">
                <w:rPr>
                  <w:rFonts w:ascii="Arial" w:eastAsia="宋体" w:hAnsi="Arial" w:cs="Arial"/>
                  <w:sz w:val="18"/>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87" w:author="Huawei" w:date="2020-03-30T17:19:00Z"/>
                <w:rFonts w:ascii="Arial" w:eastAsia="宋体" w:hAnsi="Arial" w:cs="Arial"/>
                <w:sz w:val="18"/>
                <w:lang w:val="en-US"/>
              </w:rPr>
            </w:pPr>
            <w:ins w:id="288" w:author="Huawei" w:date="2020-03-30T19:32:00Z">
              <w:r w:rsidRPr="003D3624">
                <w:rPr>
                  <w:rFonts w:ascii="Arial" w:eastAsia="宋体" w:hAnsi="Arial" w:cs="Arial"/>
                  <w:sz w:val="18"/>
                  <w:lang w:val="en-US"/>
                </w:rPr>
                <w:t>SSB.</w:t>
              </w:r>
              <w:r>
                <w:rPr>
                  <w:rFonts w:ascii="Arial" w:eastAsia="宋体" w:hAnsi="Arial" w:cs="Arial"/>
                  <w:sz w:val="18"/>
                  <w:lang w:val="en-US"/>
                </w:rPr>
                <w:t>2</w:t>
              </w:r>
              <w:r w:rsidRPr="003D3624">
                <w:rPr>
                  <w:rFonts w:ascii="Arial" w:eastAsia="宋体" w:hAnsi="Arial" w:cs="Arial"/>
                  <w:sz w:val="18"/>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89" w:author="Huawei" w:date="2020-03-30T19:07:00Z"/>
                <w:rFonts w:ascii="Arial" w:eastAsia="宋体" w:hAnsi="Arial" w:cs="Arial"/>
                <w:sz w:val="18"/>
                <w:lang w:val="en-US"/>
              </w:rPr>
            </w:pPr>
            <w:ins w:id="290" w:author="Huawei" w:date="2020-03-30T19:32:00Z">
              <w:r w:rsidRPr="003D3624">
                <w:rPr>
                  <w:rFonts w:ascii="Arial" w:eastAsia="宋体" w:hAnsi="Arial" w:cs="Arial"/>
                  <w:sz w:val="18"/>
                  <w:lang w:val="en-US"/>
                </w:rPr>
                <w:t>SSB.</w:t>
              </w:r>
              <w:r>
                <w:rPr>
                  <w:rFonts w:ascii="Arial" w:eastAsia="宋体" w:hAnsi="Arial" w:cs="Arial"/>
                  <w:sz w:val="18"/>
                  <w:lang w:val="en-US"/>
                </w:rPr>
                <w:t>2</w:t>
              </w:r>
              <w:r w:rsidRPr="003D3624">
                <w:rPr>
                  <w:rFonts w:ascii="Arial" w:eastAsia="宋体" w:hAnsi="Arial" w:cs="Arial"/>
                  <w:sz w:val="18"/>
                  <w:lang w:val="en-US"/>
                </w:rPr>
                <w:t xml:space="preserve"> FR1</w:t>
              </w:r>
            </w:ins>
          </w:p>
        </w:tc>
      </w:tr>
      <w:tr w:rsidR="001678F1" w:rsidRPr="003D3624" w:rsidTr="00DB26A4">
        <w:trPr>
          <w:jc w:val="center"/>
          <w:ins w:id="291"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292" w:author="Huawei" w:date="2020-03-30T17:19:00Z"/>
                <w:rFonts w:ascii="Arial" w:eastAsia="宋体" w:hAnsi="Arial" w:cs="Arial"/>
                <w:sz w:val="18"/>
                <w:lang w:val="da-DK"/>
              </w:rPr>
            </w:pPr>
            <w:ins w:id="293" w:author="Huawei" w:date="2020-03-30T17:19:00Z">
              <w:r w:rsidRPr="003D3624">
                <w:rPr>
                  <w:rFonts w:ascii="Arial" w:eastAsia="宋体"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94" w:author="Huawei" w:date="2020-03-30T17:19:00Z"/>
                <w:rFonts w:ascii="Arial" w:eastAsia="宋体" w:hAnsi="Arial" w:cs="Arial"/>
                <w:sz w:val="18"/>
                <w:lang w:val="da-DK"/>
              </w:rPr>
            </w:pPr>
            <w:ins w:id="295" w:author="Huawei" w:date="2020-03-30T17:19:00Z">
              <w:r w:rsidRPr="003D3624">
                <w:rPr>
                  <w:rFonts w:ascii="Arial" w:eastAsia="宋体" w:hAnsi="Arial" w:cs="Arial"/>
                  <w:sz w:val="18"/>
                  <w:lang w:val="da-DK"/>
                </w:rPr>
                <w:t>1~</w:t>
              </w:r>
            </w:ins>
            <w:ins w:id="296" w:author="Huawei" w:date="2020-03-30T19:12:00Z">
              <w:r>
                <w:rPr>
                  <w:rFonts w:ascii="Arial" w:eastAsia="宋体" w:hAnsi="Arial" w:cs="Arial"/>
                  <w:sz w:val="18"/>
                  <w:lang w:val="da-DK"/>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97"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98" w:author="Huawei" w:date="2020-03-30T17:19:00Z"/>
                <w:rFonts w:ascii="Arial" w:eastAsia="宋体" w:hAnsi="Arial" w:cs="Arial"/>
                <w:sz w:val="18"/>
                <w:lang w:val="en-US"/>
              </w:rPr>
            </w:pPr>
            <w:ins w:id="299" w:author="Huawei" w:date="2020-03-30T17:19:00Z">
              <w:r w:rsidRPr="003D3624">
                <w:rPr>
                  <w:rFonts w:ascii="Arial" w:eastAsia="宋体"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00" w:author="Huawei" w:date="2020-03-30T17:19:00Z"/>
                <w:rFonts w:ascii="Arial" w:eastAsia="宋体" w:hAnsi="Arial" w:cs="Arial"/>
                <w:sz w:val="18"/>
                <w:lang w:val="en-US"/>
              </w:rPr>
            </w:pPr>
            <w:ins w:id="301" w:author="Huawei" w:date="2020-03-30T19:32:00Z">
              <w:r w:rsidRPr="003D3624">
                <w:rPr>
                  <w:rFonts w:ascii="Arial" w:eastAsia="宋体"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02" w:author="Huawei" w:date="2020-03-30T19:07:00Z"/>
                <w:rFonts w:ascii="Arial" w:eastAsia="宋体" w:hAnsi="Arial" w:cs="Arial"/>
                <w:sz w:val="18"/>
                <w:lang w:val="en-US"/>
              </w:rPr>
            </w:pPr>
            <w:ins w:id="303" w:author="Huawei" w:date="2020-03-30T19:32:00Z">
              <w:r w:rsidRPr="003D3624">
                <w:rPr>
                  <w:rFonts w:ascii="Arial" w:eastAsia="宋体" w:hAnsi="Arial" w:cs="Arial"/>
                  <w:sz w:val="18"/>
                  <w:lang w:val="en-US"/>
                </w:rPr>
                <w:t>OP.1</w:t>
              </w:r>
            </w:ins>
          </w:p>
        </w:tc>
      </w:tr>
      <w:tr w:rsidR="001678F1" w:rsidRPr="003D3624" w:rsidTr="00DB26A4">
        <w:trPr>
          <w:trHeight w:val="52"/>
          <w:jc w:val="center"/>
          <w:ins w:id="304" w:author="Huawei" w:date="2020-03-30T17:1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305" w:author="Huawei" w:date="2020-03-30T17:19:00Z"/>
                <w:rFonts w:ascii="Arial" w:eastAsia="宋体" w:hAnsi="Arial" w:cs="Arial"/>
                <w:sz w:val="18"/>
                <w:lang w:val="da-DK"/>
              </w:rPr>
            </w:pPr>
            <w:ins w:id="306" w:author="Huawei" w:date="2020-03-30T17:19:00Z">
              <w:r w:rsidRPr="003D3624">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07" w:author="Huawei" w:date="2020-03-30T17:19:00Z"/>
                <w:rFonts w:ascii="Arial" w:eastAsia="宋体" w:hAnsi="Arial" w:cs="Arial"/>
                <w:sz w:val="18"/>
                <w:lang w:val="da-DK"/>
              </w:rPr>
            </w:pPr>
            <w:ins w:id="308" w:author="Huawei" w:date="2020-03-30T19:35: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09"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10" w:author="Huawei" w:date="2020-03-30T17:19:00Z"/>
                <w:rFonts w:ascii="Arial" w:eastAsia="宋体" w:hAnsi="Arial" w:cs="Arial"/>
                <w:sz w:val="18"/>
                <w:lang w:val="en-US"/>
              </w:rPr>
            </w:pPr>
            <w:ins w:id="311" w:author="Huawei" w:date="2020-03-30T17:19:00Z">
              <w:r w:rsidRPr="00B83751">
                <w:rPr>
                  <w:rFonts w:ascii="Arial" w:eastAsia="宋体" w:hAnsi="Arial" w:cs="Arial"/>
                  <w:sz w:val="18"/>
                  <w:lang w:val="en-US"/>
                </w:rPr>
                <w:t xml:space="preserve">TRS.1.1 </w:t>
              </w:r>
            </w:ins>
            <w:ins w:id="312" w:author="Huawei" w:date="2020-03-30T19:24:00Z">
              <w:r w:rsidRPr="00B83751">
                <w:rPr>
                  <w:rFonts w:ascii="Arial" w:eastAsia="宋体" w:hAnsi="Arial" w:cs="Arial"/>
                  <w:sz w:val="18"/>
                  <w:lang w:val="en-US"/>
                </w:rPr>
                <w:t>T</w:t>
              </w:r>
            </w:ins>
            <w:ins w:id="313" w:author="Huawei" w:date="2020-03-30T17:19:00Z">
              <w:r w:rsidRPr="00B83751">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14" w:author="Huawei" w:date="2020-03-30T17:19:00Z"/>
                <w:rFonts w:ascii="Arial" w:eastAsia="宋体" w:hAnsi="Arial" w:cs="Arial"/>
                <w:sz w:val="18"/>
                <w:lang w:val="en-US"/>
              </w:rPr>
            </w:pPr>
            <w:ins w:id="315" w:author="Huawei" w:date="2020-03-30T19:32:00Z">
              <w:r w:rsidRPr="00B83751">
                <w:rPr>
                  <w:rFonts w:ascii="Arial" w:eastAsia="宋体" w:hAnsi="Arial" w:cs="Arial"/>
                  <w:sz w:val="18"/>
                  <w:lang w:val="en-US"/>
                </w:rPr>
                <w:t>TRS.1.1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16" w:author="Huawei" w:date="2020-03-30T19:07:00Z"/>
                <w:rFonts w:ascii="Arial" w:eastAsia="宋体" w:hAnsi="Arial" w:cs="Arial"/>
                <w:sz w:val="16"/>
                <w:szCs w:val="16"/>
                <w:lang w:val="en-US"/>
              </w:rPr>
            </w:pPr>
            <w:ins w:id="317" w:author="Huawei" w:date="2020-03-30T19:32:00Z">
              <w:r w:rsidRPr="00B83751">
                <w:rPr>
                  <w:rFonts w:ascii="Arial" w:eastAsia="宋体" w:hAnsi="Arial" w:cs="Arial"/>
                  <w:sz w:val="18"/>
                  <w:lang w:val="en-US"/>
                </w:rPr>
                <w:t>TRS.1.1 TDD</w:t>
              </w:r>
            </w:ins>
          </w:p>
        </w:tc>
      </w:tr>
      <w:tr w:rsidR="001678F1" w:rsidRPr="003D3624" w:rsidTr="00DB26A4">
        <w:trPr>
          <w:trHeight w:val="52"/>
          <w:jc w:val="center"/>
          <w:ins w:id="318" w:author="Huawei" w:date="2020-03-30T17:19: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319" w:author="Huawei" w:date="2020-03-30T17:19:00Z"/>
                <w:rFonts w:ascii="Arial" w:eastAsia="宋体"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20" w:author="Huawei" w:date="2020-03-30T17:19:00Z"/>
                <w:rFonts w:ascii="Arial" w:eastAsia="宋体" w:hAnsi="Arial" w:cs="Arial"/>
                <w:sz w:val="18"/>
                <w:lang w:val="da-DK"/>
              </w:rPr>
            </w:pPr>
            <w:ins w:id="321" w:author="Huawei" w:date="2020-03-30T19:35: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322"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23" w:author="Huawei" w:date="2020-03-30T17:19:00Z"/>
                <w:rFonts w:ascii="Arial" w:eastAsia="宋体" w:hAnsi="Arial" w:cs="Arial"/>
                <w:sz w:val="18"/>
                <w:lang w:val="en-US"/>
              </w:rPr>
            </w:pPr>
            <w:ins w:id="324" w:author="Huawei" w:date="2020-03-30T17:19:00Z">
              <w:r w:rsidRPr="00B83751">
                <w:rPr>
                  <w:rFonts w:ascii="Arial" w:eastAsia="宋体" w:hAnsi="Arial" w:cs="Arial"/>
                  <w:sz w:val="18"/>
                  <w:lang w:val="en-US"/>
                </w:rPr>
                <w:t>TRS.1.2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25" w:author="Huawei" w:date="2020-03-30T17:19:00Z"/>
                <w:rFonts w:ascii="Arial" w:eastAsia="宋体" w:hAnsi="Arial" w:cs="Arial"/>
                <w:sz w:val="18"/>
                <w:lang w:val="en-US"/>
              </w:rPr>
            </w:pPr>
            <w:ins w:id="326" w:author="Huawei" w:date="2020-03-30T19:32:00Z">
              <w:r w:rsidRPr="00B83751">
                <w:rPr>
                  <w:rFonts w:ascii="Arial" w:eastAsia="宋体" w:hAnsi="Arial" w:cs="Arial"/>
                  <w:sz w:val="18"/>
                  <w:lang w:val="en-US"/>
                </w:rPr>
                <w:t>TRS.1.2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27" w:author="Huawei" w:date="2020-03-30T19:07:00Z"/>
                <w:rFonts w:ascii="Arial" w:eastAsia="宋体" w:hAnsi="Arial" w:cs="Arial"/>
                <w:sz w:val="16"/>
                <w:szCs w:val="16"/>
                <w:lang w:val="en-US"/>
              </w:rPr>
            </w:pPr>
            <w:ins w:id="328" w:author="Huawei" w:date="2020-03-30T19:32:00Z">
              <w:r w:rsidRPr="00B83751">
                <w:rPr>
                  <w:rFonts w:ascii="Arial" w:eastAsia="宋体" w:hAnsi="Arial" w:cs="Arial"/>
                  <w:sz w:val="18"/>
                  <w:lang w:val="en-US"/>
                </w:rPr>
                <w:t>TRS.1.2 TDD</w:t>
              </w:r>
            </w:ins>
          </w:p>
        </w:tc>
      </w:tr>
      <w:tr w:rsidR="001678F1" w:rsidRPr="003D3624" w:rsidTr="00DB26A4">
        <w:trPr>
          <w:jc w:val="center"/>
          <w:ins w:id="329"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330" w:author="Huawei" w:date="2020-03-30T17:19:00Z"/>
                <w:rFonts w:ascii="Arial" w:eastAsia="宋体" w:hAnsi="Arial" w:cs="Arial"/>
                <w:sz w:val="18"/>
                <w:lang w:val="da-DK"/>
              </w:rPr>
            </w:pPr>
            <w:ins w:id="331" w:author="Huawei" w:date="2020-03-30T17:19:00Z">
              <w:r w:rsidRPr="003D3624">
                <w:rPr>
                  <w:rFonts w:ascii="Arial" w:eastAsia="宋体"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32" w:author="Huawei" w:date="2020-03-30T17:19:00Z"/>
                <w:rFonts w:ascii="Arial" w:eastAsia="宋体" w:hAnsi="Arial" w:cs="Arial"/>
                <w:sz w:val="18"/>
                <w:lang w:val="da-DK"/>
              </w:rPr>
            </w:pPr>
            <w:ins w:id="333" w:author="Huawei" w:date="2020-03-30T17:19:00Z">
              <w:r w:rsidRPr="003D3624">
                <w:rPr>
                  <w:rFonts w:ascii="Arial" w:eastAsia="宋体" w:hAnsi="Arial" w:cs="Arial"/>
                  <w:sz w:val="18"/>
                  <w:lang w:val="da-DK"/>
                </w:rPr>
                <w:t>1~</w:t>
              </w:r>
            </w:ins>
            <w:ins w:id="334" w:author="Huawei" w:date="2020-03-30T19:12:00Z">
              <w:r>
                <w:rPr>
                  <w:rFonts w:ascii="Arial" w:eastAsia="宋体" w:hAnsi="Arial" w:cs="Arial"/>
                  <w:sz w:val="18"/>
                  <w:lang w:val="da-DK"/>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35"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36" w:author="Huawei" w:date="2020-03-30T17:19:00Z"/>
                <w:rFonts w:ascii="Arial" w:eastAsia="宋体" w:hAnsi="Arial" w:cs="Arial"/>
                <w:sz w:val="18"/>
              </w:rPr>
            </w:pPr>
            <w:ins w:id="337" w:author="Huawei" w:date="2020-03-30T17:19:00Z">
              <w:r w:rsidRPr="003D3624">
                <w:rPr>
                  <w:rFonts w:ascii="Arial" w:eastAsia="宋体" w:hAnsi="Arial" w:cs="Arial"/>
                  <w:sz w:val="18"/>
                </w:rPr>
                <w:t>DLBWP.0.1</w:t>
              </w:r>
            </w:ins>
          </w:p>
          <w:p w:rsidR="001678F1" w:rsidRPr="003D3624" w:rsidRDefault="001678F1" w:rsidP="001678F1">
            <w:pPr>
              <w:keepLines/>
              <w:spacing w:after="0" w:line="256" w:lineRule="auto"/>
              <w:jc w:val="center"/>
              <w:rPr>
                <w:ins w:id="338" w:author="Huawei" w:date="2020-03-30T17:19:00Z"/>
                <w:rFonts w:ascii="Arial" w:eastAsia="宋体" w:hAnsi="Arial" w:cs="Arial"/>
                <w:sz w:val="18"/>
                <w:lang w:val="en-US"/>
              </w:rPr>
            </w:pPr>
            <w:ins w:id="339" w:author="Huawei" w:date="2020-03-30T17:19:00Z">
              <w:r w:rsidRPr="003D3624">
                <w:rPr>
                  <w:rFonts w:ascii="Arial" w:eastAsia="宋体"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40" w:author="Huawei" w:date="2020-03-30T19:32:00Z"/>
                <w:rFonts w:ascii="Arial" w:eastAsia="宋体" w:hAnsi="Arial" w:cs="Arial"/>
                <w:sz w:val="18"/>
              </w:rPr>
            </w:pPr>
            <w:ins w:id="341" w:author="Huawei" w:date="2020-03-30T19:32:00Z">
              <w:r w:rsidRPr="003D3624">
                <w:rPr>
                  <w:rFonts w:ascii="Arial" w:eastAsia="宋体" w:hAnsi="Arial" w:cs="Arial"/>
                  <w:sz w:val="18"/>
                </w:rPr>
                <w:t>DLBWP.0.1</w:t>
              </w:r>
            </w:ins>
          </w:p>
          <w:p w:rsidR="001678F1" w:rsidRPr="003D3624" w:rsidRDefault="001678F1" w:rsidP="001678F1">
            <w:pPr>
              <w:keepLines/>
              <w:spacing w:after="0" w:line="256" w:lineRule="auto"/>
              <w:jc w:val="center"/>
              <w:rPr>
                <w:ins w:id="342" w:author="Huawei" w:date="2020-03-30T17:19:00Z"/>
                <w:rFonts w:ascii="Arial" w:eastAsia="宋体" w:hAnsi="Arial" w:cs="Arial"/>
                <w:sz w:val="18"/>
                <w:lang w:val="en-US"/>
              </w:rPr>
            </w:pPr>
            <w:ins w:id="343" w:author="Huawei" w:date="2020-03-30T19:32:00Z">
              <w:r w:rsidRPr="003D3624">
                <w:rPr>
                  <w:rFonts w:ascii="Arial" w:eastAsia="宋体"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44" w:author="Huawei" w:date="2020-03-30T19:32:00Z"/>
                <w:rFonts w:ascii="Arial" w:eastAsia="宋体" w:hAnsi="Arial" w:cs="Arial"/>
                <w:sz w:val="18"/>
              </w:rPr>
            </w:pPr>
            <w:ins w:id="345" w:author="Huawei" w:date="2020-03-30T19:32:00Z">
              <w:r w:rsidRPr="003D3624">
                <w:rPr>
                  <w:rFonts w:ascii="Arial" w:eastAsia="宋体" w:hAnsi="Arial" w:cs="Arial"/>
                  <w:sz w:val="18"/>
                </w:rPr>
                <w:t>DLBWP.0.1</w:t>
              </w:r>
            </w:ins>
          </w:p>
          <w:p w:rsidR="001678F1" w:rsidRPr="003D3624" w:rsidRDefault="001678F1" w:rsidP="001678F1">
            <w:pPr>
              <w:keepLines/>
              <w:spacing w:after="0" w:line="256" w:lineRule="auto"/>
              <w:jc w:val="center"/>
              <w:rPr>
                <w:ins w:id="346" w:author="Huawei" w:date="2020-03-30T19:07:00Z"/>
                <w:rFonts w:ascii="Arial" w:eastAsia="宋体" w:hAnsi="Arial" w:cs="Arial"/>
                <w:sz w:val="18"/>
              </w:rPr>
            </w:pPr>
            <w:ins w:id="347" w:author="Huawei" w:date="2020-03-30T19:32:00Z">
              <w:r w:rsidRPr="003D3624">
                <w:rPr>
                  <w:rFonts w:ascii="Arial" w:eastAsia="宋体" w:hAnsi="Arial" w:cs="Arial"/>
                  <w:sz w:val="18"/>
                </w:rPr>
                <w:t>ULBWP.0.1</w:t>
              </w:r>
            </w:ins>
          </w:p>
        </w:tc>
      </w:tr>
      <w:tr w:rsidR="001678F1" w:rsidRPr="003D3624" w:rsidTr="00DB26A4">
        <w:trPr>
          <w:jc w:val="center"/>
          <w:ins w:id="348"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349" w:author="Huawei" w:date="2020-03-30T17:19:00Z"/>
                <w:rFonts w:ascii="Arial" w:eastAsia="宋体" w:hAnsi="Arial" w:cs="Arial"/>
                <w:sz w:val="18"/>
                <w:lang w:val="da-DK"/>
              </w:rPr>
            </w:pPr>
            <w:ins w:id="350" w:author="Huawei" w:date="2020-03-30T17:19:00Z">
              <w:r w:rsidRPr="003D3624">
                <w:rPr>
                  <w:rFonts w:ascii="Arial" w:eastAsia="宋体"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51" w:author="Huawei" w:date="2020-03-30T17:19:00Z"/>
                <w:rFonts w:ascii="Arial" w:eastAsia="宋体" w:hAnsi="Arial" w:cs="Arial"/>
                <w:sz w:val="18"/>
                <w:lang w:val="da-DK"/>
              </w:rPr>
            </w:pPr>
            <w:ins w:id="352" w:author="Huawei" w:date="2020-03-30T17:19:00Z">
              <w:r w:rsidRPr="003D3624">
                <w:rPr>
                  <w:rFonts w:ascii="Arial" w:eastAsia="宋体" w:hAnsi="Arial" w:cs="Arial"/>
                  <w:sz w:val="18"/>
                  <w:lang w:val="da-DK"/>
                </w:rPr>
                <w:t>1~</w:t>
              </w:r>
            </w:ins>
            <w:ins w:id="353" w:author="Huawei" w:date="2020-03-30T19:13:00Z">
              <w:r>
                <w:rPr>
                  <w:rFonts w:ascii="Arial" w:eastAsia="宋体" w:hAnsi="Arial" w:cs="Arial"/>
                  <w:sz w:val="18"/>
                  <w:lang w:val="da-DK"/>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54"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55" w:author="Huawei" w:date="2020-03-30T17:19:00Z"/>
                <w:rFonts w:ascii="Arial" w:eastAsia="宋体" w:hAnsi="Arial" w:cs="Arial"/>
                <w:sz w:val="18"/>
              </w:rPr>
            </w:pPr>
            <w:ins w:id="356" w:author="Huawei" w:date="2020-03-30T17:19:00Z">
              <w:r w:rsidRPr="003D3624">
                <w:rPr>
                  <w:rFonts w:ascii="Arial" w:eastAsia="宋体" w:hAnsi="Arial" w:cs="Arial"/>
                  <w:sz w:val="18"/>
                </w:rPr>
                <w:t>DLBWP.1.1</w:t>
              </w:r>
            </w:ins>
          </w:p>
          <w:p w:rsidR="001678F1" w:rsidRPr="003D3624" w:rsidRDefault="001678F1" w:rsidP="001678F1">
            <w:pPr>
              <w:keepLines/>
              <w:spacing w:after="0" w:line="256" w:lineRule="auto"/>
              <w:jc w:val="center"/>
              <w:rPr>
                <w:ins w:id="357" w:author="Huawei" w:date="2020-03-30T17:19:00Z"/>
                <w:rFonts w:ascii="Arial" w:eastAsia="宋体" w:hAnsi="Arial" w:cs="Arial"/>
                <w:sz w:val="18"/>
                <w:lang w:val="en-US"/>
              </w:rPr>
            </w:pPr>
            <w:ins w:id="358" w:author="Huawei" w:date="2020-03-30T17:19:00Z">
              <w:r w:rsidRPr="003D3624">
                <w:rPr>
                  <w:rFonts w:ascii="Arial" w:eastAsia="宋体" w:hAnsi="Arial" w:cs="Arial"/>
                  <w:sz w:val="18"/>
                </w:rPr>
                <w:t>ULBWP.1.1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59" w:author="Huawei" w:date="2020-03-30T19:32:00Z"/>
                <w:rFonts w:ascii="Arial" w:eastAsia="宋体" w:hAnsi="Arial" w:cs="Arial"/>
                <w:sz w:val="18"/>
              </w:rPr>
            </w:pPr>
            <w:ins w:id="360" w:author="Huawei" w:date="2020-03-30T19:32:00Z">
              <w:r w:rsidRPr="003D3624">
                <w:rPr>
                  <w:rFonts w:ascii="Arial" w:eastAsia="宋体" w:hAnsi="Arial" w:cs="Arial"/>
                  <w:sz w:val="18"/>
                </w:rPr>
                <w:t>DLBWP.1.1</w:t>
              </w:r>
            </w:ins>
          </w:p>
          <w:p w:rsidR="001678F1" w:rsidRPr="003D3624" w:rsidRDefault="001678F1" w:rsidP="001678F1">
            <w:pPr>
              <w:keepLines/>
              <w:spacing w:after="0" w:line="256" w:lineRule="auto"/>
              <w:jc w:val="center"/>
              <w:rPr>
                <w:ins w:id="361" w:author="Huawei" w:date="2020-03-30T17:19:00Z"/>
                <w:rFonts w:ascii="Arial" w:eastAsia="宋体" w:hAnsi="Arial" w:cs="Arial"/>
                <w:sz w:val="18"/>
                <w:lang w:val="en-US"/>
              </w:rPr>
            </w:pPr>
            <w:ins w:id="362" w:author="Huawei" w:date="2020-03-30T19:32:00Z">
              <w:r w:rsidRPr="003D3624">
                <w:rPr>
                  <w:rFonts w:ascii="Arial" w:eastAsia="宋体" w:hAnsi="Arial" w:cs="Arial"/>
                  <w:sz w:val="18"/>
                </w:rPr>
                <w:t>ULBWP.1.1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63" w:author="Huawei" w:date="2020-03-30T19:32:00Z"/>
                <w:rFonts w:ascii="Arial" w:eastAsia="宋体" w:hAnsi="Arial" w:cs="Arial"/>
                <w:sz w:val="18"/>
              </w:rPr>
            </w:pPr>
            <w:ins w:id="364" w:author="Huawei" w:date="2020-03-30T19:32:00Z">
              <w:r w:rsidRPr="003D3624">
                <w:rPr>
                  <w:rFonts w:ascii="Arial" w:eastAsia="宋体" w:hAnsi="Arial" w:cs="Arial"/>
                  <w:sz w:val="18"/>
                </w:rPr>
                <w:t>DLBWP.1.1</w:t>
              </w:r>
            </w:ins>
          </w:p>
          <w:p w:rsidR="001678F1" w:rsidRPr="003D3624" w:rsidRDefault="001678F1" w:rsidP="001678F1">
            <w:pPr>
              <w:keepLines/>
              <w:spacing w:after="0" w:line="256" w:lineRule="auto"/>
              <w:jc w:val="center"/>
              <w:rPr>
                <w:ins w:id="365" w:author="Huawei" w:date="2020-03-30T19:07:00Z"/>
                <w:rFonts w:ascii="Arial" w:eastAsia="宋体" w:hAnsi="Arial" w:cs="Arial"/>
                <w:sz w:val="18"/>
              </w:rPr>
            </w:pPr>
            <w:ins w:id="366" w:author="Huawei" w:date="2020-03-30T19:32:00Z">
              <w:r w:rsidRPr="003D3624">
                <w:rPr>
                  <w:rFonts w:ascii="Arial" w:eastAsia="宋体" w:hAnsi="Arial" w:cs="Arial"/>
                  <w:sz w:val="18"/>
                </w:rPr>
                <w:t>ULBWP.1.1</w:t>
              </w:r>
            </w:ins>
          </w:p>
        </w:tc>
      </w:tr>
      <w:tr w:rsidR="001678F1" w:rsidRPr="003D3624" w:rsidTr="00DB26A4">
        <w:trPr>
          <w:jc w:val="center"/>
          <w:ins w:id="367"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368" w:author="Huawei" w:date="2020-03-30T17:19:00Z"/>
                <w:rFonts w:ascii="Arial" w:eastAsia="宋体" w:hAnsi="Arial" w:cs="Arial"/>
                <w:sz w:val="18"/>
                <w:lang w:val="da-DK"/>
              </w:rPr>
            </w:pPr>
            <w:ins w:id="369" w:author="Huawei" w:date="2020-03-30T17:19:00Z">
              <w:r w:rsidRPr="003D3624">
                <w:rPr>
                  <w:rFonts w:ascii="Arial" w:eastAsia="宋体"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70" w:author="Huawei" w:date="2020-03-30T17:19:00Z"/>
                <w:rFonts w:ascii="Arial" w:eastAsia="宋体" w:hAnsi="Arial" w:cs="Arial"/>
                <w:sz w:val="18"/>
                <w:lang w:val="da-DK"/>
              </w:rPr>
            </w:pPr>
            <w:ins w:id="371" w:author="Huawei" w:date="2020-03-30T19:13:00Z">
              <w:r w:rsidRPr="003D3624">
                <w:rPr>
                  <w:rFonts w:ascii="Arial" w:eastAsia="宋体" w:hAnsi="Arial" w:cs="Arial"/>
                  <w:sz w:val="18"/>
                  <w:lang w:val="da-DK"/>
                </w:rPr>
                <w:t>1~</w:t>
              </w:r>
              <w:r>
                <w:rPr>
                  <w:rFonts w:ascii="Arial" w:eastAsia="宋体" w:hAnsi="Arial" w:cs="Arial"/>
                  <w:sz w:val="18"/>
                  <w:lang w:val="da-DK"/>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72"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73" w:author="Huawei" w:date="2020-03-30T17:19:00Z"/>
                <w:rFonts w:ascii="Arial" w:eastAsia="宋体" w:hAnsi="Arial" w:cs="Arial"/>
                <w:sz w:val="18"/>
                <w:lang w:val="en-US"/>
              </w:rPr>
            </w:pPr>
            <w:ins w:id="374" w:author="Huawei" w:date="2020-03-30T17:19:00Z">
              <w:r w:rsidRPr="003D3624">
                <w:rPr>
                  <w:rFonts w:ascii="Arial" w:eastAsia="宋体"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75" w:author="Huawei" w:date="2020-03-30T17:19:00Z"/>
                <w:rFonts w:ascii="Arial" w:eastAsia="宋体" w:hAnsi="Arial" w:cs="Arial"/>
                <w:sz w:val="18"/>
                <w:lang w:val="en-US"/>
              </w:rPr>
            </w:pPr>
            <w:ins w:id="376" w:author="Huawei" w:date="2020-03-30T19:32:00Z">
              <w:r w:rsidRPr="003D3624">
                <w:rPr>
                  <w:rFonts w:ascii="Arial" w:eastAsia="宋体"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77" w:author="Huawei" w:date="2020-03-30T19:07:00Z"/>
                <w:rFonts w:ascii="Arial" w:eastAsia="宋体" w:hAnsi="Arial" w:cs="Arial"/>
                <w:sz w:val="18"/>
                <w:lang w:val="en-US"/>
              </w:rPr>
            </w:pPr>
            <w:ins w:id="378" w:author="Huawei" w:date="2020-03-30T19:32:00Z">
              <w:r w:rsidRPr="003D3624">
                <w:rPr>
                  <w:rFonts w:ascii="Arial" w:eastAsia="宋体" w:hAnsi="Arial" w:cs="Arial"/>
                  <w:sz w:val="18"/>
                  <w:lang w:val="en-US"/>
                </w:rPr>
                <w:t>SMTC.1</w:t>
              </w:r>
            </w:ins>
          </w:p>
        </w:tc>
      </w:tr>
      <w:tr w:rsidR="00A36E92" w:rsidRPr="003D3624" w:rsidTr="00DB26A4">
        <w:trPr>
          <w:jc w:val="center"/>
          <w:ins w:id="379" w:author="Huawei" w:date="2020-04-29T08:14: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A36E92" w:rsidRPr="003D3624" w:rsidRDefault="00A36E92" w:rsidP="001678F1">
            <w:pPr>
              <w:keepLines/>
              <w:spacing w:after="0" w:line="256" w:lineRule="auto"/>
              <w:rPr>
                <w:ins w:id="380" w:author="Huawei" w:date="2020-04-29T08:14:00Z"/>
                <w:rFonts w:ascii="Arial" w:eastAsia="宋体" w:hAnsi="Arial" w:cs="Arial"/>
                <w:sz w:val="18"/>
                <w:lang w:val="da-DK"/>
              </w:rPr>
            </w:pPr>
            <w:ins w:id="381" w:author="Huawei" w:date="2020-04-29T08:14:00Z">
              <w:r w:rsidRPr="00A36E92">
                <w:rPr>
                  <w:rFonts w:ascii="Arial" w:eastAsia="宋体" w:hAnsi="Arial" w:cs="Arial"/>
                  <w:sz w:val="18"/>
                  <w:lang w:val="da-DK"/>
                </w:rPr>
                <w:t>Time offset between DL from serving cell and SRS from test system</w:t>
              </w:r>
            </w:ins>
          </w:p>
        </w:tc>
        <w:tc>
          <w:tcPr>
            <w:tcW w:w="959"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1678F1">
            <w:pPr>
              <w:keepLines/>
              <w:spacing w:after="0" w:line="256" w:lineRule="auto"/>
              <w:jc w:val="center"/>
              <w:rPr>
                <w:ins w:id="382" w:author="Huawei" w:date="2020-04-29T08:14:00Z"/>
                <w:rFonts w:ascii="Arial" w:eastAsia="宋体" w:hAnsi="Arial" w:cs="Arial"/>
                <w:sz w:val="18"/>
                <w:lang w:val="da-DK" w:eastAsia="zh-CN"/>
              </w:rPr>
            </w:pPr>
            <w:ins w:id="383" w:author="Huawei" w:date="2020-04-29T08:14:00Z">
              <w:r>
                <w:rPr>
                  <w:rFonts w:ascii="Arial" w:eastAsia="宋体" w:hAnsi="Arial" w:cs="Arial" w:hint="eastAsia"/>
                  <w:sz w:val="18"/>
                  <w:lang w:val="da-DK" w:eastAsia="zh-CN"/>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1678F1">
            <w:pPr>
              <w:keepLines/>
              <w:spacing w:after="0" w:line="256" w:lineRule="auto"/>
              <w:jc w:val="center"/>
              <w:rPr>
                <w:ins w:id="384" w:author="Huawei" w:date="2020-04-29T08:14:00Z"/>
                <w:rFonts w:ascii="Arial" w:eastAsia="宋体" w:hAnsi="Arial" w:cs="Arial"/>
                <w:sz w:val="18"/>
                <w:lang w:val="da-DK"/>
              </w:rPr>
            </w:pPr>
            <w:ins w:id="385" w:author="Huawei" w:date="2020-04-29T08:15:00Z">
              <w:r w:rsidRPr="00BF1D37">
                <w:rPr>
                  <w:rFonts w:ascii="Arial" w:hAnsi="Arial" w:cs="v4.2.0"/>
                  <w:sz w:val="18"/>
                </w:rPr>
                <w:sym w:font="Symbol" w:char="F06D"/>
              </w:r>
              <w:r w:rsidRPr="00BF1D37">
                <w:rPr>
                  <w:rFonts w:ascii="Arial" w:hAnsi="Arial" w:cs="v4.2.0"/>
                  <w:sz w:val="18"/>
                </w:rPr>
                <w:t>s</w:t>
              </w:r>
            </w:ins>
          </w:p>
        </w:tc>
        <w:tc>
          <w:tcPr>
            <w:tcW w:w="1743"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1678F1">
            <w:pPr>
              <w:keepLines/>
              <w:spacing w:after="0" w:line="256" w:lineRule="auto"/>
              <w:jc w:val="center"/>
              <w:rPr>
                <w:ins w:id="386" w:author="Huawei" w:date="2020-04-29T08:14:00Z"/>
                <w:rFonts w:ascii="Arial" w:eastAsia="宋体" w:hAnsi="Arial" w:cs="Arial"/>
                <w:sz w:val="18"/>
                <w:lang w:val="en-US"/>
              </w:rPr>
            </w:pPr>
            <w:ins w:id="387" w:author="Huawei" w:date="2020-04-29T08:15:00Z">
              <w:r>
                <w:rPr>
                  <w:rFonts w:ascii="Arial" w:hAnsi="Arial" w:cs="v4.2.0"/>
                  <w:sz w:val="18"/>
                  <w:lang w:eastAsia="zh-CN"/>
                </w:rPr>
                <w:t>17.67</w:t>
              </w:r>
            </w:ins>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1678F1">
            <w:pPr>
              <w:keepLines/>
              <w:spacing w:after="0" w:line="256" w:lineRule="auto"/>
              <w:jc w:val="center"/>
              <w:rPr>
                <w:ins w:id="388" w:author="Huawei" w:date="2020-04-29T08:14:00Z"/>
                <w:rFonts w:ascii="Arial" w:eastAsia="宋体" w:hAnsi="Arial" w:cs="Arial"/>
                <w:sz w:val="18"/>
                <w:lang w:val="en-US"/>
              </w:rPr>
            </w:pPr>
            <w:ins w:id="389" w:author="Huawei" w:date="2020-04-29T08:15:00Z">
              <w:r>
                <w:rPr>
                  <w:rFonts w:ascii="Arial" w:hAnsi="Arial" w:cs="v4.2.0"/>
                  <w:sz w:val="18"/>
                  <w:lang w:eastAsia="zh-CN"/>
                </w:rPr>
                <w:t>17.67</w:t>
              </w:r>
            </w:ins>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1678F1">
            <w:pPr>
              <w:keepLines/>
              <w:spacing w:after="0" w:line="256" w:lineRule="auto"/>
              <w:jc w:val="center"/>
              <w:rPr>
                <w:ins w:id="390" w:author="Huawei" w:date="2020-04-29T08:14:00Z"/>
                <w:rFonts w:ascii="Arial" w:eastAsia="宋体" w:hAnsi="Arial" w:cs="Arial"/>
                <w:sz w:val="18"/>
                <w:lang w:val="en-US"/>
              </w:rPr>
            </w:pPr>
            <w:ins w:id="391" w:author="Huawei" w:date="2020-04-29T08:15:00Z">
              <w:r>
                <w:rPr>
                  <w:rFonts w:ascii="Arial" w:hAnsi="Arial" w:cs="v4.2.0"/>
                  <w:sz w:val="18"/>
                  <w:lang w:eastAsia="zh-CN"/>
                </w:rPr>
                <w:t>17.67</w:t>
              </w:r>
            </w:ins>
          </w:p>
        </w:tc>
      </w:tr>
      <w:tr w:rsidR="001678F1" w:rsidRPr="003D3624" w:rsidTr="00DB26A4">
        <w:trPr>
          <w:trHeight w:val="152"/>
          <w:jc w:val="center"/>
          <w:ins w:id="392"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393" w:author="Huawei" w:date="2020-03-30T17:19:00Z"/>
                <w:rFonts w:ascii="Arial" w:eastAsia="宋体" w:hAnsi="Arial" w:cs="Arial"/>
                <w:sz w:val="15"/>
                <w:szCs w:val="15"/>
                <w:lang w:val="en-US"/>
              </w:rPr>
            </w:pPr>
            <w:ins w:id="394" w:author="Huawei" w:date="2020-03-30T17:19:00Z">
              <w:r w:rsidRPr="003D3624">
                <w:rPr>
                  <w:rFonts w:ascii="Arial" w:eastAsia="宋体" w:hAnsi="Arial" w:cs="Arial"/>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95" w:author="Huawei" w:date="2020-03-30T17:19:00Z"/>
                <w:rFonts w:ascii="Arial" w:eastAsia="宋体" w:hAnsi="Arial" w:cs="Arial"/>
                <w:sz w:val="18"/>
                <w:lang w:val="en-US"/>
              </w:rPr>
            </w:pPr>
            <w:ins w:id="396" w:author="Huawei" w:date="2020-03-30T17:19:00Z">
              <w:r w:rsidRPr="003D3624">
                <w:rPr>
                  <w:rFonts w:ascii="Arial" w:eastAsia="宋体" w:hAnsi="Arial" w:cs="Arial"/>
                  <w:sz w:val="18"/>
                  <w:lang w:val="en-US"/>
                </w:rPr>
                <w:t>1~</w:t>
              </w:r>
            </w:ins>
            <w:ins w:id="397" w:author="Huawei" w:date="2020-03-30T19:35:00Z">
              <w:r>
                <w:rPr>
                  <w:rFonts w:ascii="Arial" w:eastAsia="宋体" w:hAnsi="Arial" w:cs="Arial"/>
                  <w:sz w:val="18"/>
                  <w:lang w:val="en-US"/>
                </w:rPr>
                <w:t>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98" w:author="Huawei" w:date="2020-03-30T17:19:00Z"/>
                <w:rFonts w:ascii="Arial" w:eastAsia="宋体" w:hAnsi="Arial" w:cs="Arial"/>
                <w:sz w:val="18"/>
                <w:lang w:val="en-US"/>
              </w:rPr>
            </w:pPr>
            <w:ins w:id="399" w:author="Huawei" w:date="2020-03-30T17:19:00Z">
              <w:r w:rsidRPr="003D3624">
                <w:rPr>
                  <w:rFonts w:ascii="Arial" w:eastAsia="宋体"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400" w:author="Huawei" w:date="2020-03-30T17:19:00Z"/>
                <w:rFonts w:ascii="Arial" w:eastAsia="宋体" w:hAnsi="Arial" w:cs="Arial"/>
                <w:sz w:val="18"/>
                <w:lang w:val="en-US"/>
              </w:rPr>
            </w:pPr>
            <w:ins w:id="401" w:author="Huawei" w:date="2020-03-30T17:19:00Z">
              <w:r w:rsidRPr="003D3624">
                <w:rPr>
                  <w:rFonts w:ascii="Arial" w:eastAsia="宋体" w:hAnsi="Arial" w:cs="Arial"/>
                  <w:sz w:val="18"/>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402" w:author="Huawei" w:date="2020-03-30T17:19:00Z"/>
                <w:rFonts w:ascii="Arial" w:eastAsia="宋体" w:hAnsi="Arial" w:cs="Arial"/>
                <w:sz w:val="18"/>
                <w:lang w:val="en-US" w:eastAsia="zh-CN"/>
              </w:rPr>
            </w:pPr>
            <w:ins w:id="403" w:author="Huawei" w:date="2020-03-30T19:33:00Z">
              <w:r>
                <w:rPr>
                  <w:rFonts w:ascii="Arial" w:eastAsia="宋体" w:hAnsi="Arial" w:cs="Arial" w:hint="eastAsia"/>
                  <w:sz w:val="18"/>
                  <w:lang w:val="en-US" w:eastAsia="zh-CN"/>
                </w:rPr>
                <w:t>0</w:t>
              </w:r>
            </w:ins>
          </w:p>
        </w:tc>
        <w:tc>
          <w:tcPr>
            <w:tcW w:w="1598" w:type="dxa"/>
            <w:vMerge w:val="restart"/>
            <w:tcBorders>
              <w:top w:val="single" w:sz="4" w:space="0" w:color="auto"/>
              <w:left w:val="single" w:sz="4" w:space="0" w:color="auto"/>
              <w:right w:val="single" w:sz="4" w:space="0" w:color="auto"/>
            </w:tcBorders>
            <w:vAlign w:val="center"/>
          </w:tcPr>
          <w:p w:rsidR="001678F1" w:rsidRPr="003D3624" w:rsidRDefault="001678F1" w:rsidP="001678F1">
            <w:pPr>
              <w:keepLines/>
              <w:spacing w:after="0" w:line="256" w:lineRule="auto"/>
              <w:jc w:val="center"/>
              <w:rPr>
                <w:ins w:id="404" w:author="Huawei" w:date="2020-03-30T19:07:00Z"/>
                <w:rFonts w:ascii="Arial" w:eastAsia="宋体" w:hAnsi="Arial" w:cs="Arial"/>
                <w:sz w:val="18"/>
                <w:lang w:val="en-US" w:eastAsia="zh-CN"/>
              </w:rPr>
            </w:pPr>
            <w:ins w:id="405" w:author="Huawei" w:date="2020-03-30T19:33:00Z">
              <w:r>
                <w:rPr>
                  <w:rFonts w:ascii="Arial" w:eastAsia="宋体" w:hAnsi="Arial" w:cs="Arial" w:hint="eastAsia"/>
                  <w:sz w:val="18"/>
                  <w:lang w:val="en-US" w:eastAsia="zh-CN"/>
                </w:rPr>
                <w:t>0</w:t>
              </w:r>
            </w:ins>
          </w:p>
        </w:tc>
      </w:tr>
      <w:tr w:rsidR="001678F1" w:rsidRPr="003D3624" w:rsidTr="00DB26A4">
        <w:trPr>
          <w:trHeight w:val="145"/>
          <w:jc w:val="center"/>
          <w:ins w:id="406"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407" w:author="Huawei" w:date="2020-03-30T17:19:00Z"/>
                <w:rFonts w:ascii="Arial" w:eastAsia="宋体" w:hAnsi="Arial" w:cs="Arial"/>
                <w:sz w:val="15"/>
                <w:szCs w:val="15"/>
                <w:lang w:val="en-US"/>
              </w:rPr>
            </w:pPr>
            <w:ins w:id="408" w:author="Huawei" w:date="2020-03-30T17:19:00Z">
              <w:r w:rsidRPr="003D3624">
                <w:rPr>
                  <w:rFonts w:ascii="Arial" w:eastAsia="宋体" w:hAnsi="Arial" w:cs="Arial"/>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09"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10"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11"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12"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413" w:author="Huawei" w:date="2020-03-30T19:07:00Z"/>
                <w:rFonts w:ascii="Arial" w:eastAsia="宋体" w:hAnsi="Arial" w:cs="Arial"/>
                <w:sz w:val="18"/>
                <w:lang w:val="en-US"/>
              </w:rPr>
            </w:pPr>
          </w:p>
        </w:tc>
      </w:tr>
      <w:tr w:rsidR="001678F1" w:rsidRPr="003D3624" w:rsidTr="00DB26A4">
        <w:trPr>
          <w:trHeight w:val="145"/>
          <w:jc w:val="center"/>
          <w:ins w:id="414"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415" w:author="Huawei" w:date="2020-03-30T17:19:00Z"/>
                <w:rFonts w:ascii="Arial" w:eastAsia="宋体" w:hAnsi="Arial" w:cs="Arial"/>
                <w:sz w:val="15"/>
                <w:szCs w:val="15"/>
                <w:lang w:val="en-US"/>
              </w:rPr>
            </w:pPr>
            <w:ins w:id="416" w:author="Huawei" w:date="2020-03-30T17:19:00Z">
              <w:r w:rsidRPr="003D3624">
                <w:rPr>
                  <w:rFonts w:ascii="Arial" w:eastAsia="宋体" w:hAnsi="Arial" w:cs="Arial"/>
                  <w:sz w:val="15"/>
                  <w:szCs w:val="15"/>
                  <w:lang w:val="en-US"/>
                </w:rPr>
                <w:lastRenderedPageBreak/>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17"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18"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19"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20"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421" w:author="Huawei" w:date="2020-03-30T19:07:00Z"/>
                <w:rFonts w:ascii="Arial" w:eastAsia="宋体" w:hAnsi="Arial" w:cs="Arial"/>
                <w:sz w:val="18"/>
                <w:lang w:val="en-US"/>
              </w:rPr>
            </w:pPr>
          </w:p>
        </w:tc>
      </w:tr>
      <w:tr w:rsidR="001678F1" w:rsidRPr="003D3624" w:rsidTr="00DB26A4">
        <w:trPr>
          <w:trHeight w:val="145"/>
          <w:jc w:val="center"/>
          <w:ins w:id="422"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423" w:author="Huawei" w:date="2020-03-30T17:19:00Z"/>
                <w:rFonts w:ascii="Arial" w:eastAsia="宋体" w:hAnsi="Arial" w:cs="Arial"/>
                <w:sz w:val="15"/>
                <w:szCs w:val="15"/>
                <w:lang w:val="en-US"/>
              </w:rPr>
            </w:pPr>
            <w:ins w:id="424" w:author="Huawei" w:date="2020-03-30T17:19:00Z">
              <w:r w:rsidRPr="003D3624">
                <w:rPr>
                  <w:rFonts w:ascii="Arial" w:eastAsia="宋体" w:hAnsi="Arial" w:cs="Arial"/>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25"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26"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27"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28"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429" w:author="Huawei" w:date="2020-03-30T19:07:00Z"/>
                <w:rFonts w:ascii="Arial" w:eastAsia="宋体" w:hAnsi="Arial" w:cs="Arial"/>
                <w:sz w:val="18"/>
                <w:lang w:val="en-US"/>
              </w:rPr>
            </w:pPr>
          </w:p>
        </w:tc>
      </w:tr>
      <w:tr w:rsidR="001678F1" w:rsidRPr="003D3624" w:rsidTr="00DB26A4">
        <w:trPr>
          <w:trHeight w:val="145"/>
          <w:jc w:val="center"/>
          <w:ins w:id="430"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431" w:author="Huawei" w:date="2020-03-30T17:19:00Z"/>
                <w:rFonts w:ascii="Arial" w:eastAsia="宋体" w:hAnsi="Arial" w:cs="Arial"/>
                <w:sz w:val="15"/>
                <w:szCs w:val="15"/>
                <w:lang w:val="en-US"/>
              </w:rPr>
            </w:pPr>
            <w:ins w:id="432" w:author="Huawei" w:date="2020-03-30T17:19:00Z">
              <w:r w:rsidRPr="003D3624">
                <w:rPr>
                  <w:rFonts w:ascii="Arial" w:eastAsia="宋体" w:hAnsi="Arial" w:cs="Arial"/>
                  <w:sz w:val="15"/>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33"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34"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35"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36"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437" w:author="Huawei" w:date="2020-03-30T19:07:00Z"/>
                <w:rFonts w:ascii="Arial" w:eastAsia="宋体" w:hAnsi="Arial" w:cs="Arial"/>
                <w:sz w:val="18"/>
                <w:lang w:val="en-US"/>
              </w:rPr>
            </w:pPr>
          </w:p>
        </w:tc>
      </w:tr>
      <w:tr w:rsidR="001678F1" w:rsidRPr="003D3624" w:rsidTr="00DB26A4">
        <w:trPr>
          <w:trHeight w:val="145"/>
          <w:jc w:val="center"/>
          <w:ins w:id="438"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439" w:author="Huawei" w:date="2020-03-30T17:19:00Z"/>
                <w:rFonts w:ascii="Arial" w:eastAsia="宋体" w:hAnsi="Arial" w:cs="Arial"/>
                <w:sz w:val="15"/>
                <w:szCs w:val="15"/>
                <w:lang w:val="en-US"/>
              </w:rPr>
            </w:pPr>
            <w:ins w:id="440" w:author="Huawei" w:date="2020-03-30T17:19:00Z">
              <w:r w:rsidRPr="003D3624">
                <w:rPr>
                  <w:rFonts w:ascii="Arial" w:eastAsia="宋体" w:hAnsi="Arial" w:cs="Arial"/>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41"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42"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43"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44"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445" w:author="Huawei" w:date="2020-03-30T19:07:00Z"/>
                <w:rFonts w:ascii="Arial" w:eastAsia="宋体" w:hAnsi="Arial" w:cs="Arial"/>
                <w:sz w:val="18"/>
                <w:lang w:val="en-US"/>
              </w:rPr>
            </w:pPr>
          </w:p>
        </w:tc>
      </w:tr>
      <w:tr w:rsidR="001678F1" w:rsidRPr="003D3624" w:rsidTr="00DB26A4">
        <w:trPr>
          <w:trHeight w:val="145"/>
          <w:jc w:val="center"/>
          <w:ins w:id="446"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447" w:author="Huawei" w:date="2020-03-30T17:19:00Z"/>
                <w:rFonts w:ascii="Arial" w:eastAsia="宋体" w:hAnsi="Arial" w:cs="Arial"/>
                <w:sz w:val="15"/>
                <w:szCs w:val="15"/>
                <w:lang w:val="en-US"/>
              </w:rPr>
            </w:pPr>
            <w:ins w:id="448" w:author="Huawei" w:date="2020-03-30T17:19:00Z">
              <w:r w:rsidRPr="003D3624">
                <w:rPr>
                  <w:rFonts w:ascii="Arial" w:eastAsia="宋体" w:hAnsi="Arial" w:cs="Arial"/>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49"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50"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51"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52"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453" w:author="Huawei" w:date="2020-03-30T19:07:00Z"/>
                <w:rFonts w:ascii="Arial" w:eastAsia="宋体" w:hAnsi="Arial" w:cs="Arial"/>
                <w:sz w:val="18"/>
                <w:lang w:val="en-US"/>
              </w:rPr>
            </w:pPr>
          </w:p>
        </w:tc>
      </w:tr>
      <w:tr w:rsidR="001678F1" w:rsidRPr="003D3624" w:rsidTr="00DB26A4">
        <w:trPr>
          <w:trHeight w:val="145"/>
          <w:jc w:val="center"/>
          <w:ins w:id="454"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455" w:author="Huawei" w:date="2020-03-30T17:19:00Z"/>
                <w:rFonts w:ascii="Arial" w:eastAsia="宋体" w:hAnsi="Arial" w:cs="Arial"/>
                <w:sz w:val="15"/>
                <w:szCs w:val="15"/>
                <w:lang w:val="en-US"/>
              </w:rPr>
            </w:pPr>
            <w:ins w:id="456" w:author="Huawei" w:date="2020-03-30T17:19:00Z">
              <w:r w:rsidRPr="003D3624">
                <w:rPr>
                  <w:rFonts w:ascii="Arial" w:eastAsia="宋体" w:hAnsi="Arial" w:cs="Arial"/>
                  <w:sz w:val="15"/>
                  <w:szCs w:val="15"/>
                </w:rPr>
                <w:t>EPRE ratio of OCNG DMRS to SSS</w:t>
              </w:r>
              <w:r w:rsidRPr="003D3624">
                <w:rPr>
                  <w:rFonts w:ascii="Arial" w:eastAsia="宋体" w:hAnsi="Arial" w:cs="Arial"/>
                  <w:sz w:val="15"/>
                  <w:szCs w:val="15"/>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57"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58"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59"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60"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461" w:author="Huawei" w:date="2020-03-30T19:07:00Z"/>
                <w:rFonts w:ascii="Arial" w:eastAsia="宋体" w:hAnsi="Arial" w:cs="Arial"/>
                <w:sz w:val="18"/>
                <w:lang w:val="en-US"/>
              </w:rPr>
            </w:pPr>
          </w:p>
        </w:tc>
      </w:tr>
      <w:tr w:rsidR="001678F1" w:rsidRPr="003D3624" w:rsidTr="00DB26A4">
        <w:trPr>
          <w:trHeight w:val="145"/>
          <w:jc w:val="center"/>
          <w:ins w:id="462"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463" w:author="Huawei" w:date="2020-03-30T17:19:00Z"/>
                <w:rFonts w:ascii="Arial" w:eastAsia="宋体" w:hAnsi="Arial" w:cs="Arial"/>
                <w:sz w:val="15"/>
                <w:szCs w:val="15"/>
                <w:lang w:val="en-US"/>
              </w:rPr>
            </w:pPr>
            <w:ins w:id="464" w:author="Huawei" w:date="2020-03-30T17:19:00Z">
              <w:r w:rsidRPr="003D3624">
                <w:rPr>
                  <w:rFonts w:ascii="Arial" w:eastAsia="宋体" w:hAnsi="Arial" w:cs="Arial"/>
                  <w:sz w:val="15"/>
                  <w:szCs w:val="15"/>
                  <w:lang w:val="en-US"/>
                </w:rPr>
                <w:t>EPRE ratio of OCNG to OCNG DMRS</w:t>
              </w:r>
              <w:r w:rsidRPr="003D3624">
                <w:rPr>
                  <w:rFonts w:ascii="Arial" w:eastAsia="宋体" w:hAnsi="Arial" w:cs="Arial"/>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65"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66"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67"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68" w:author="Huawei" w:date="2020-03-30T17:19:00Z"/>
                <w:rFonts w:ascii="Arial" w:eastAsia="宋体" w:hAnsi="Arial" w:cs="Arial"/>
                <w:sz w:val="18"/>
                <w:lang w:val="en-US"/>
              </w:rPr>
            </w:pPr>
          </w:p>
        </w:tc>
        <w:tc>
          <w:tcPr>
            <w:tcW w:w="1598" w:type="dxa"/>
            <w:vMerge/>
            <w:tcBorders>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jc w:val="center"/>
              <w:rPr>
                <w:ins w:id="469" w:author="Huawei" w:date="2020-03-30T19:07:00Z"/>
                <w:rFonts w:ascii="Arial" w:eastAsia="宋体" w:hAnsi="Arial" w:cs="Arial"/>
                <w:sz w:val="18"/>
                <w:lang w:val="en-US"/>
              </w:rPr>
            </w:pPr>
          </w:p>
        </w:tc>
      </w:tr>
      <w:tr w:rsidR="001678F1" w:rsidRPr="003D3624" w:rsidTr="00DB26A4">
        <w:trPr>
          <w:trHeight w:val="75"/>
          <w:jc w:val="center"/>
          <w:ins w:id="470" w:author="Huawei" w:date="2020-03-30T17:19:00Z"/>
        </w:trPr>
        <w:tc>
          <w:tcPr>
            <w:tcW w:w="847" w:type="dxa"/>
            <w:vMerge w:val="restart"/>
            <w:tcBorders>
              <w:top w:val="single" w:sz="4" w:space="0" w:color="auto"/>
              <w:left w:val="single" w:sz="4" w:space="0" w:color="auto"/>
              <w:right w:val="single" w:sz="4" w:space="0" w:color="auto"/>
            </w:tcBorders>
            <w:vAlign w:val="center"/>
          </w:tcPr>
          <w:p w:rsidR="001678F1" w:rsidRPr="003D3624" w:rsidRDefault="001678F1" w:rsidP="001678F1">
            <w:pPr>
              <w:keepLines/>
              <w:spacing w:after="0" w:line="256" w:lineRule="auto"/>
              <w:rPr>
                <w:ins w:id="471" w:author="Huawei" w:date="2020-03-30T17:19:00Z"/>
                <w:rFonts w:ascii="Arial" w:eastAsia="宋体" w:hAnsi="Arial" w:cs="Arial"/>
                <w:sz w:val="18"/>
                <w:vertAlign w:val="superscript"/>
                <w:lang w:val="en-US"/>
              </w:rPr>
            </w:pPr>
            <w:ins w:id="472" w:author="Huawei" w:date="2020-03-30T17:19:00Z">
              <w:r w:rsidRPr="003D3624">
                <w:rPr>
                  <w:rFonts w:ascii="Arial" w:eastAsia="Calibri" w:hAnsi="Arial" w:cs="Arial"/>
                  <w:noProof/>
                  <w:position w:val="-12"/>
                  <w:sz w:val="18"/>
                  <w:szCs w:val="22"/>
                  <w:lang w:val="en-US" w:eastAsia="zh-CN"/>
                </w:rPr>
                <w:drawing>
                  <wp:inline distT="0" distB="0" distL="0" distR="0" wp14:anchorId="3037487F" wp14:editId="53E4FB97">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cs="Arial"/>
                  <w:sz w:val="18"/>
                  <w:vertAlign w:val="superscript"/>
                  <w:lang w:val="en-US"/>
                </w:rPr>
                <w:t>Note2</w:t>
              </w:r>
            </w:ins>
          </w:p>
          <w:p w:rsidR="001678F1" w:rsidRPr="003D3624" w:rsidRDefault="001678F1" w:rsidP="001678F1">
            <w:pPr>
              <w:keepLines/>
              <w:spacing w:after="0" w:line="256" w:lineRule="auto"/>
              <w:rPr>
                <w:ins w:id="473" w:author="Huawei" w:date="2020-03-30T17:19: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74" w:author="Huawei" w:date="2020-03-30T17:19:00Z"/>
                <w:rFonts w:ascii="Arial" w:eastAsia="宋体" w:hAnsi="Arial" w:cs="Arial"/>
                <w:sz w:val="18"/>
                <w:lang w:val="en-US"/>
              </w:rPr>
            </w:pPr>
            <w:ins w:id="475" w:author="Huawei" w:date="2020-03-30T17:19:00Z">
              <w:r w:rsidRPr="003D3624">
                <w:rPr>
                  <w:rFonts w:ascii="Arial" w:eastAsia="宋体" w:hAnsi="Arial"/>
                  <w:sz w:val="18"/>
                </w:rPr>
                <w:t xml:space="preserve">NR_TDD_FR1_A </w:t>
              </w:r>
            </w:ins>
            <w:ins w:id="476" w:author="Huawei" w:date="2020-05-12T20:11:00Z">
              <w:r w:rsidR="006F400A" w:rsidRPr="003D3624">
                <w:rPr>
                  <w:rFonts w:ascii="Arial" w:eastAsia="宋体" w:hAnsi="Arial" w:cs="Arial"/>
                  <w:sz w:val="18"/>
                  <w:vertAlign w:val="superscript"/>
                  <w:lang w:val="en-US"/>
                </w:rPr>
                <w:t>Note</w:t>
              </w:r>
              <w:r w:rsidR="006F400A">
                <w:rPr>
                  <w:rFonts w:ascii="Arial" w:eastAsia="宋体" w:hAnsi="Arial" w:cs="Arial"/>
                  <w:sz w:val="18"/>
                  <w:vertAlign w:val="superscript"/>
                  <w:lang w:val="en-US"/>
                </w:rPr>
                <w:t>3</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DB26A4" w:rsidP="001678F1">
            <w:pPr>
              <w:keepLines/>
              <w:spacing w:after="0" w:line="256" w:lineRule="auto"/>
              <w:jc w:val="center"/>
              <w:rPr>
                <w:ins w:id="477" w:author="Huawei" w:date="2020-03-30T17:19:00Z"/>
                <w:rFonts w:ascii="Arial" w:eastAsia="宋体" w:hAnsi="Arial" w:cs="Arial"/>
                <w:sz w:val="18"/>
                <w:lang w:val="en-US"/>
              </w:rPr>
            </w:pPr>
            <w:ins w:id="478" w:author="Huawei" w:date="2020-03-30T19:42:00Z">
              <w:r>
                <w:rPr>
                  <w:rFonts w:ascii="Arial" w:eastAsia="宋体" w:hAnsi="Arial" w:cs="Arial"/>
                  <w:sz w:val="18"/>
                  <w:lang w:val="en-US"/>
                </w:rPr>
                <w:t>1,3</w:t>
              </w:r>
            </w:ins>
          </w:p>
        </w:tc>
        <w:tc>
          <w:tcPr>
            <w:tcW w:w="1268" w:type="dxa"/>
            <w:vMerge w:val="restart"/>
            <w:tcBorders>
              <w:top w:val="single" w:sz="4" w:space="0" w:color="auto"/>
              <w:left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479" w:author="Huawei" w:date="2020-03-30T17:19:00Z"/>
                <w:rFonts w:ascii="Arial" w:eastAsia="宋体" w:hAnsi="Arial" w:cs="Arial"/>
                <w:sz w:val="18"/>
                <w:lang w:val="en-US"/>
              </w:rPr>
            </w:pPr>
            <w:ins w:id="480" w:author="Huawei" w:date="2020-03-30T17:19:00Z">
              <w:r w:rsidRPr="003D3624">
                <w:rPr>
                  <w:rFonts w:ascii="Arial" w:eastAsia="宋体" w:hAnsi="Arial" w:cs="Arial"/>
                  <w:sz w:val="18"/>
                  <w:lang w:val="en-US"/>
                </w:rPr>
                <w:t>dBm/15kHz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481" w:author="Huawei" w:date="2020-03-30T17:19:00Z"/>
                <w:rFonts w:ascii="Arial" w:eastAsia="宋体" w:hAnsi="Arial" w:cs="Arial"/>
                <w:sz w:val="18"/>
                <w:lang w:val="en-US"/>
              </w:rPr>
            </w:pPr>
            <w:ins w:id="482" w:author="Huawei" w:date="2020-03-30T19:27:00Z">
              <w:r w:rsidRPr="001678F1">
                <w:rPr>
                  <w:rFonts w:ascii="Arial" w:eastAsia="宋体" w:hAnsi="Arial" w:cs="Arial"/>
                  <w:sz w:val="18"/>
                  <w:lang w:val="en-US"/>
                </w:rPr>
                <w:t>-106</w:t>
              </w:r>
            </w:ins>
          </w:p>
        </w:tc>
        <w:tc>
          <w:tcPr>
            <w:tcW w:w="1598" w:type="dxa"/>
            <w:vMerge w:val="restart"/>
            <w:tcBorders>
              <w:top w:val="single" w:sz="4" w:space="0" w:color="auto"/>
              <w:left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483" w:author="Huawei" w:date="2020-03-30T17:19:00Z"/>
                <w:rFonts w:ascii="Arial" w:eastAsia="宋体" w:hAnsi="Arial" w:cs="Arial"/>
                <w:sz w:val="18"/>
                <w:lang w:val="en-US"/>
              </w:rPr>
            </w:pPr>
            <w:ins w:id="484" w:author="Huawei" w:date="2020-03-30T19:27:00Z">
              <w:r w:rsidRPr="001678F1">
                <w:rPr>
                  <w:rFonts w:ascii="Arial" w:eastAsia="宋体" w:hAnsi="Arial" w:cs="Arial"/>
                  <w:sz w:val="18"/>
                  <w:lang w:val="en-US"/>
                </w:rPr>
                <w:t>-88</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485" w:author="Huawei" w:date="2020-03-30T19:07:00Z"/>
                <w:rFonts w:ascii="Arial" w:eastAsia="宋体" w:hAnsi="Arial" w:cs="Arial"/>
                <w:sz w:val="18"/>
                <w:lang w:val="en-US"/>
              </w:rPr>
            </w:pPr>
            <w:ins w:id="486" w:author="Huawei" w:date="2020-03-30T19:28:00Z">
              <w:r w:rsidRPr="001678F1">
                <w:rPr>
                  <w:rFonts w:ascii="Arial" w:eastAsia="宋体" w:hAnsi="Arial" w:cs="Arial"/>
                  <w:sz w:val="18"/>
                  <w:lang w:val="en-US"/>
                </w:rPr>
                <w:t>-114</w:t>
              </w:r>
            </w:ins>
          </w:p>
        </w:tc>
      </w:tr>
      <w:tr w:rsidR="001678F1" w:rsidRPr="003D3624" w:rsidTr="00DB26A4">
        <w:trPr>
          <w:trHeight w:val="75"/>
          <w:jc w:val="center"/>
          <w:ins w:id="487" w:author="Huawei" w:date="2020-03-30T17:19:00Z"/>
        </w:trPr>
        <w:tc>
          <w:tcPr>
            <w:tcW w:w="847" w:type="dxa"/>
            <w:vMerge/>
            <w:tcBorders>
              <w:left w:val="single" w:sz="4" w:space="0" w:color="auto"/>
              <w:right w:val="single" w:sz="4" w:space="0" w:color="auto"/>
            </w:tcBorders>
            <w:vAlign w:val="center"/>
            <w:hideMark/>
          </w:tcPr>
          <w:p w:rsidR="001678F1" w:rsidRPr="003D3624" w:rsidRDefault="001678F1" w:rsidP="001678F1">
            <w:pPr>
              <w:spacing w:after="0" w:line="256" w:lineRule="auto"/>
              <w:rPr>
                <w:ins w:id="488" w:author="Huawei" w:date="2020-03-30T17:19: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89" w:author="Huawei" w:date="2020-03-30T17:19:00Z"/>
                <w:rFonts w:ascii="Arial" w:eastAsia="Calibri" w:hAnsi="Arial" w:cs="Arial"/>
                <w:sz w:val="18"/>
                <w:szCs w:val="22"/>
                <w:lang w:val="en-US"/>
              </w:rPr>
            </w:pPr>
            <w:ins w:id="490" w:author="Huawei" w:date="2020-03-30T17:19: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91" w:author="Huawei" w:date="2020-03-30T17:19:00Z"/>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1678F1" w:rsidRPr="003D3624" w:rsidRDefault="001678F1" w:rsidP="001678F1">
            <w:pPr>
              <w:spacing w:after="0" w:line="256" w:lineRule="auto"/>
              <w:rPr>
                <w:ins w:id="492"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93"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494"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495" w:author="Huawei" w:date="2020-03-30T19:07:00Z"/>
                <w:rFonts w:ascii="Arial" w:eastAsia="宋体" w:hAnsi="Arial" w:cs="Arial"/>
                <w:sz w:val="18"/>
                <w:lang w:val="en-US"/>
              </w:rPr>
            </w:pPr>
            <w:ins w:id="496" w:author="Huawei" w:date="2020-03-30T19:28:00Z">
              <w:r w:rsidRPr="001678F1">
                <w:rPr>
                  <w:rFonts w:ascii="Arial" w:eastAsia="宋体" w:hAnsi="Arial" w:cs="Arial"/>
                  <w:sz w:val="18"/>
                  <w:lang w:val="en-US"/>
                </w:rPr>
                <w:t>-113</w:t>
              </w:r>
            </w:ins>
          </w:p>
        </w:tc>
      </w:tr>
      <w:tr w:rsidR="001678F1" w:rsidRPr="003D3624" w:rsidTr="00DB26A4">
        <w:trPr>
          <w:trHeight w:val="75"/>
          <w:jc w:val="center"/>
          <w:ins w:id="497" w:author="Huawei" w:date="2020-03-30T17:19:00Z"/>
        </w:trPr>
        <w:tc>
          <w:tcPr>
            <w:tcW w:w="847" w:type="dxa"/>
            <w:vMerge/>
            <w:tcBorders>
              <w:left w:val="single" w:sz="4" w:space="0" w:color="auto"/>
              <w:right w:val="single" w:sz="4" w:space="0" w:color="auto"/>
            </w:tcBorders>
            <w:vAlign w:val="center"/>
            <w:hideMark/>
          </w:tcPr>
          <w:p w:rsidR="001678F1" w:rsidRPr="003D3624" w:rsidRDefault="001678F1" w:rsidP="001678F1">
            <w:pPr>
              <w:spacing w:after="0" w:line="256" w:lineRule="auto"/>
              <w:rPr>
                <w:ins w:id="498" w:author="Huawei" w:date="2020-03-30T17:19: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99" w:author="Huawei" w:date="2020-03-30T17:19:00Z"/>
                <w:rFonts w:ascii="Arial" w:eastAsia="Calibri" w:hAnsi="Arial" w:cs="Arial"/>
                <w:sz w:val="18"/>
                <w:szCs w:val="22"/>
                <w:lang w:val="sv-FI"/>
              </w:rPr>
            </w:pPr>
            <w:ins w:id="500" w:author="Huawei" w:date="2020-03-30T17:19: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501" w:author="Huawei" w:date="2020-03-30T17:19:00Z"/>
                <w:rFonts w:ascii="Arial" w:eastAsia="宋体" w:hAnsi="Arial" w:cs="Arial"/>
                <w:sz w:val="18"/>
                <w:lang w:val="sv-FI"/>
              </w:rPr>
            </w:pPr>
          </w:p>
        </w:tc>
        <w:tc>
          <w:tcPr>
            <w:tcW w:w="1268" w:type="dxa"/>
            <w:vMerge/>
            <w:tcBorders>
              <w:left w:val="single" w:sz="4" w:space="0" w:color="auto"/>
              <w:right w:val="single" w:sz="4" w:space="0" w:color="auto"/>
            </w:tcBorders>
            <w:vAlign w:val="center"/>
            <w:hideMark/>
          </w:tcPr>
          <w:p w:rsidR="001678F1" w:rsidRPr="003D3624" w:rsidRDefault="001678F1" w:rsidP="001678F1">
            <w:pPr>
              <w:spacing w:after="0" w:line="256" w:lineRule="auto"/>
              <w:rPr>
                <w:ins w:id="502" w:author="Huawei" w:date="2020-03-30T17:19: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503" w:author="Huawei" w:date="2020-03-30T17:19: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504"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505" w:author="Huawei" w:date="2020-03-30T19:07:00Z"/>
                <w:rFonts w:ascii="Arial" w:eastAsia="宋体" w:hAnsi="Arial" w:cs="Arial"/>
                <w:sz w:val="18"/>
                <w:lang w:val="en-US"/>
              </w:rPr>
            </w:pPr>
            <w:ins w:id="506" w:author="Huawei" w:date="2020-03-30T19:28:00Z">
              <w:r w:rsidRPr="001678F1">
                <w:rPr>
                  <w:rFonts w:ascii="Arial" w:eastAsia="宋体" w:hAnsi="Arial" w:cs="Arial"/>
                  <w:sz w:val="18"/>
                  <w:lang w:val="en-US"/>
                </w:rPr>
                <w:t>-112.5</w:t>
              </w:r>
            </w:ins>
          </w:p>
        </w:tc>
      </w:tr>
      <w:tr w:rsidR="001678F1" w:rsidRPr="003D3624" w:rsidTr="00DB26A4">
        <w:trPr>
          <w:trHeight w:val="75"/>
          <w:jc w:val="center"/>
          <w:ins w:id="507" w:author="Huawei" w:date="2020-03-30T17:19:00Z"/>
        </w:trPr>
        <w:tc>
          <w:tcPr>
            <w:tcW w:w="847" w:type="dxa"/>
            <w:vMerge/>
            <w:tcBorders>
              <w:left w:val="single" w:sz="4" w:space="0" w:color="auto"/>
              <w:right w:val="single" w:sz="4" w:space="0" w:color="auto"/>
            </w:tcBorders>
            <w:vAlign w:val="center"/>
            <w:hideMark/>
          </w:tcPr>
          <w:p w:rsidR="001678F1" w:rsidRPr="003D3624" w:rsidRDefault="001678F1" w:rsidP="001678F1">
            <w:pPr>
              <w:spacing w:after="0" w:line="256" w:lineRule="auto"/>
              <w:rPr>
                <w:ins w:id="508" w:author="Huawei" w:date="2020-03-30T17:19: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509" w:author="Huawei" w:date="2020-03-30T17:19:00Z"/>
                <w:rFonts w:ascii="Arial" w:eastAsia="Calibri" w:hAnsi="Arial" w:cs="Arial"/>
                <w:sz w:val="18"/>
                <w:szCs w:val="22"/>
                <w:lang w:val="sv-FI"/>
              </w:rPr>
            </w:pPr>
            <w:ins w:id="510" w:author="Huawei" w:date="2020-03-30T17:19: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511" w:author="Huawei" w:date="2020-03-30T17:19:00Z"/>
                <w:rFonts w:ascii="Arial" w:eastAsia="宋体" w:hAnsi="Arial" w:cs="Arial"/>
                <w:sz w:val="18"/>
                <w:lang w:val="sv-FI"/>
              </w:rPr>
            </w:pPr>
          </w:p>
        </w:tc>
        <w:tc>
          <w:tcPr>
            <w:tcW w:w="1268" w:type="dxa"/>
            <w:vMerge/>
            <w:tcBorders>
              <w:left w:val="single" w:sz="4" w:space="0" w:color="auto"/>
              <w:right w:val="single" w:sz="4" w:space="0" w:color="auto"/>
            </w:tcBorders>
            <w:vAlign w:val="center"/>
            <w:hideMark/>
          </w:tcPr>
          <w:p w:rsidR="001678F1" w:rsidRPr="003D3624" w:rsidRDefault="001678F1" w:rsidP="001678F1">
            <w:pPr>
              <w:spacing w:after="0" w:line="256" w:lineRule="auto"/>
              <w:rPr>
                <w:ins w:id="512" w:author="Huawei" w:date="2020-03-30T17:19: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513" w:author="Huawei" w:date="2020-03-30T17:19: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514"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515" w:author="Huawei" w:date="2020-03-30T19:07:00Z"/>
                <w:rFonts w:ascii="Arial" w:eastAsia="宋体" w:hAnsi="Arial" w:cs="Arial"/>
                <w:sz w:val="18"/>
                <w:lang w:val="en-US"/>
              </w:rPr>
            </w:pPr>
            <w:ins w:id="516" w:author="Huawei" w:date="2020-03-30T19:28:00Z">
              <w:r w:rsidRPr="001678F1">
                <w:rPr>
                  <w:rFonts w:ascii="Arial" w:eastAsia="宋体" w:hAnsi="Arial" w:cs="Arial"/>
                  <w:sz w:val="18"/>
                  <w:lang w:val="en-US"/>
                </w:rPr>
                <w:t>-112</w:t>
              </w:r>
            </w:ins>
          </w:p>
        </w:tc>
      </w:tr>
      <w:tr w:rsidR="001678F1" w:rsidRPr="003D3624" w:rsidTr="00DB26A4">
        <w:trPr>
          <w:trHeight w:val="113"/>
          <w:jc w:val="center"/>
          <w:ins w:id="517" w:author="Huawei" w:date="2020-03-30T19:31:00Z"/>
        </w:trPr>
        <w:tc>
          <w:tcPr>
            <w:tcW w:w="847" w:type="dxa"/>
            <w:vMerge/>
            <w:tcBorders>
              <w:left w:val="single" w:sz="4" w:space="0" w:color="auto"/>
              <w:right w:val="single" w:sz="4" w:space="0" w:color="auto"/>
            </w:tcBorders>
            <w:vAlign w:val="center"/>
          </w:tcPr>
          <w:p w:rsidR="001678F1" w:rsidRPr="003D3624" w:rsidRDefault="001678F1" w:rsidP="001678F1">
            <w:pPr>
              <w:spacing w:after="0" w:line="256" w:lineRule="auto"/>
              <w:rPr>
                <w:ins w:id="518" w:author="Huawei" w:date="2020-03-30T19:31: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rPr>
                <w:ins w:id="519" w:author="Huawei" w:date="2020-03-30T19:31:00Z"/>
                <w:rFonts w:ascii="Arial" w:eastAsia="宋体" w:hAnsi="Arial" w:cs="Arial"/>
                <w:sz w:val="18"/>
                <w:lang w:val="sv-SE"/>
              </w:rPr>
            </w:pPr>
            <w:ins w:id="520" w:author="Huawei" w:date="2020-03-30T19:31:00Z">
              <w:r w:rsidRPr="003D3624">
                <w:rPr>
                  <w:rFonts w:ascii="Arial" w:eastAsia="宋体" w:hAnsi="Arial"/>
                  <w:sz w:val="18"/>
                </w:rPr>
                <w:t xml:space="preserve">NR_TDD_FR1_A </w:t>
              </w:r>
            </w:ins>
            <w:ins w:id="521" w:author="Huawei" w:date="2020-05-12T20:11:00Z">
              <w:r w:rsidR="006F400A" w:rsidRPr="003D3624">
                <w:rPr>
                  <w:rFonts w:ascii="Arial" w:eastAsia="宋体" w:hAnsi="Arial" w:cs="Arial"/>
                  <w:sz w:val="18"/>
                  <w:vertAlign w:val="superscript"/>
                  <w:lang w:val="en-US"/>
                </w:rPr>
                <w:t>Note</w:t>
              </w:r>
              <w:r w:rsidR="006F400A">
                <w:rPr>
                  <w:rFonts w:ascii="Arial" w:eastAsia="宋体" w:hAnsi="Arial" w:cs="Arial"/>
                  <w:sz w:val="18"/>
                  <w:vertAlign w:val="superscript"/>
                  <w:lang w:val="en-US"/>
                </w:rPr>
                <w:t>3</w:t>
              </w:r>
            </w:ins>
          </w:p>
        </w:tc>
        <w:tc>
          <w:tcPr>
            <w:tcW w:w="959" w:type="dxa"/>
            <w:vMerge w:val="restart"/>
            <w:tcBorders>
              <w:top w:val="single" w:sz="4" w:space="0" w:color="auto"/>
              <w:left w:val="single" w:sz="4" w:space="0" w:color="auto"/>
              <w:right w:val="single" w:sz="4" w:space="0" w:color="auto"/>
            </w:tcBorders>
            <w:vAlign w:val="center"/>
          </w:tcPr>
          <w:p w:rsidR="001678F1" w:rsidRPr="003D3624" w:rsidRDefault="00DB26A4" w:rsidP="001678F1">
            <w:pPr>
              <w:spacing w:after="0" w:line="256" w:lineRule="auto"/>
              <w:jc w:val="center"/>
              <w:rPr>
                <w:ins w:id="522" w:author="Huawei" w:date="2020-03-30T19:31:00Z"/>
                <w:rFonts w:ascii="Arial" w:eastAsia="宋体" w:hAnsi="Arial" w:cs="Arial"/>
                <w:sz w:val="18"/>
                <w:lang w:val="en-US"/>
              </w:rPr>
            </w:pPr>
            <w:ins w:id="523" w:author="Huawei" w:date="2020-03-30T19:42:00Z">
              <w:r>
                <w:rPr>
                  <w:rFonts w:ascii="Arial" w:eastAsia="宋体" w:hAnsi="Arial" w:cs="Arial"/>
                  <w:sz w:val="18"/>
                  <w:lang w:val="en-US"/>
                </w:rPr>
                <w:t>2,4</w:t>
              </w:r>
            </w:ins>
          </w:p>
        </w:tc>
        <w:tc>
          <w:tcPr>
            <w:tcW w:w="1268" w:type="dxa"/>
            <w:vMerge/>
            <w:tcBorders>
              <w:left w:val="single" w:sz="4" w:space="0" w:color="auto"/>
              <w:right w:val="single" w:sz="4" w:space="0" w:color="auto"/>
            </w:tcBorders>
            <w:vAlign w:val="center"/>
          </w:tcPr>
          <w:p w:rsidR="001678F1" w:rsidRPr="003D3624" w:rsidRDefault="001678F1" w:rsidP="001678F1">
            <w:pPr>
              <w:spacing w:after="0" w:line="256" w:lineRule="auto"/>
              <w:rPr>
                <w:ins w:id="524" w:author="Huawei" w:date="2020-03-30T19:31:00Z"/>
                <w:rFonts w:ascii="Arial" w:eastAsia="宋体"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tcPr>
          <w:p w:rsidR="001678F1" w:rsidRPr="003D3624" w:rsidRDefault="001678F1" w:rsidP="006F400A">
            <w:pPr>
              <w:spacing w:after="0" w:line="256" w:lineRule="auto"/>
              <w:jc w:val="center"/>
              <w:rPr>
                <w:ins w:id="525" w:author="Huawei" w:date="2020-03-30T19:31:00Z"/>
                <w:rFonts w:ascii="Arial" w:eastAsia="宋体" w:hAnsi="Arial" w:cs="Arial"/>
                <w:sz w:val="18"/>
                <w:lang w:val="en-US"/>
              </w:rPr>
            </w:pPr>
            <w:ins w:id="526" w:author="Huawei" w:date="2020-03-30T19:30:00Z">
              <w:r w:rsidRPr="001678F1">
                <w:rPr>
                  <w:rFonts w:ascii="Arial" w:eastAsia="Calibri" w:hAnsi="Arial" w:cs="Arial"/>
                  <w:sz w:val="18"/>
                  <w:szCs w:val="22"/>
                  <w:lang w:val="en-US"/>
                </w:rPr>
                <w:t>Not applicable</w:t>
              </w:r>
              <w:r w:rsidRPr="001678F1">
                <w:rPr>
                  <w:rFonts w:ascii="Arial" w:eastAsia="Calibri" w:hAnsi="Arial" w:cs="Arial"/>
                  <w:sz w:val="18"/>
                  <w:szCs w:val="22"/>
                  <w:vertAlign w:val="superscript"/>
                  <w:lang w:val="en-US"/>
                </w:rPr>
                <w:t>Note</w:t>
              </w:r>
            </w:ins>
            <w:ins w:id="527" w:author="Huawei" w:date="2020-05-12T20:11:00Z">
              <w:r w:rsidR="006F400A">
                <w:rPr>
                  <w:rFonts w:ascii="Arial" w:eastAsia="Calibri" w:hAnsi="Arial" w:cs="Arial"/>
                  <w:sz w:val="18"/>
                  <w:szCs w:val="22"/>
                  <w:vertAlign w:val="superscript"/>
                  <w:lang w:val="en-US"/>
                </w:rPr>
                <w:t>4</w:t>
              </w:r>
            </w:ins>
          </w:p>
        </w:tc>
        <w:tc>
          <w:tcPr>
            <w:tcW w:w="1598" w:type="dxa"/>
            <w:vMerge w:val="restart"/>
            <w:tcBorders>
              <w:left w:val="single" w:sz="4" w:space="0" w:color="auto"/>
              <w:right w:val="single" w:sz="4" w:space="0" w:color="auto"/>
            </w:tcBorders>
            <w:vAlign w:val="center"/>
          </w:tcPr>
          <w:p w:rsidR="001678F1" w:rsidRPr="003D3624" w:rsidRDefault="001678F1" w:rsidP="00B1003F">
            <w:pPr>
              <w:keepLines/>
              <w:spacing w:after="0" w:line="256" w:lineRule="auto"/>
              <w:jc w:val="center"/>
              <w:rPr>
                <w:ins w:id="528" w:author="Huawei" w:date="2020-03-30T19:31:00Z"/>
                <w:rFonts w:ascii="Arial" w:eastAsia="宋体" w:hAnsi="Arial" w:cs="Arial"/>
                <w:sz w:val="18"/>
                <w:lang w:val="en-US" w:eastAsia="zh-CN"/>
              </w:rPr>
            </w:pPr>
            <w:ins w:id="529" w:author="Huawei" w:date="2020-03-30T19:35:00Z">
              <w:r>
                <w:rPr>
                  <w:rFonts w:ascii="Arial" w:eastAsia="宋体" w:hAnsi="Arial" w:cs="Arial" w:hint="eastAsia"/>
                  <w:sz w:val="18"/>
                  <w:lang w:val="en-US" w:eastAsia="zh-CN"/>
                </w:rPr>
                <w:t>-</w:t>
              </w:r>
              <w:r>
                <w:rPr>
                  <w:rFonts w:ascii="Arial" w:eastAsia="宋体" w:hAnsi="Arial" w:cs="Arial"/>
                  <w:sz w:val="18"/>
                  <w:lang w:val="en-US" w:eastAsia="zh-CN"/>
                </w:rPr>
                <w:t>9</w:t>
              </w:r>
            </w:ins>
            <w:ins w:id="530" w:author="Huawei" w:date="2020-03-31T09:30:00Z">
              <w:r w:rsidR="00B1003F">
                <w:rPr>
                  <w:rFonts w:ascii="Arial" w:eastAsia="宋体" w:hAnsi="Arial" w:cs="Arial"/>
                  <w:sz w:val="18"/>
                  <w:lang w:val="en-US" w:eastAsia="zh-CN"/>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1678F1" w:rsidRDefault="001678F1" w:rsidP="001678F1">
            <w:pPr>
              <w:keepLines/>
              <w:spacing w:after="0" w:line="256" w:lineRule="auto"/>
              <w:jc w:val="center"/>
              <w:rPr>
                <w:ins w:id="531" w:author="Huawei" w:date="2020-03-30T19:31:00Z"/>
                <w:rFonts w:ascii="Arial" w:eastAsia="宋体" w:hAnsi="Arial" w:cs="Arial"/>
                <w:sz w:val="18"/>
                <w:lang w:val="en-US"/>
              </w:rPr>
            </w:pPr>
            <w:ins w:id="532" w:author="Huawei" w:date="2020-03-30T19:31:00Z">
              <w:r w:rsidRPr="001678F1">
                <w:rPr>
                  <w:rFonts w:ascii="Arial" w:eastAsia="宋体" w:hAnsi="Arial" w:cs="Arial"/>
                  <w:sz w:val="18"/>
                  <w:lang w:val="en-US"/>
                </w:rPr>
                <w:t>-114</w:t>
              </w:r>
            </w:ins>
          </w:p>
        </w:tc>
      </w:tr>
      <w:tr w:rsidR="001678F1" w:rsidRPr="003D3624" w:rsidTr="00DB26A4">
        <w:trPr>
          <w:trHeight w:val="113"/>
          <w:jc w:val="center"/>
          <w:ins w:id="533" w:author="Huawei" w:date="2020-03-30T19:31:00Z"/>
        </w:trPr>
        <w:tc>
          <w:tcPr>
            <w:tcW w:w="847" w:type="dxa"/>
            <w:vMerge/>
            <w:tcBorders>
              <w:left w:val="single" w:sz="4" w:space="0" w:color="auto"/>
              <w:right w:val="single" w:sz="4" w:space="0" w:color="auto"/>
            </w:tcBorders>
            <w:vAlign w:val="center"/>
          </w:tcPr>
          <w:p w:rsidR="001678F1" w:rsidRPr="003D3624" w:rsidRDefault="001678F1" w:rsidP="001678F1">
            <w:pPr>
              <w:spacing w:after="0" w:line="256" w:lineRule="auto"/>
              <w:rPr>
                <w:ins w:id="534" w:author="Huawei" w:date="2020-03-30T19:31: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rPr>
                <w:ins w:id="535" w:author="Huawei" w:date="2020-03-30T19:31:00Z"/>
                <w:rFonts w:ascii="Arial" w:eastAsia="宋体" w:hAnsi="Arial" w:cs="Arial"/>
                <w:sz w:val="18"/>
                <w:lang w:val="sv-SE"/>
              </w:rPr>
            </w:pPr>
            <w:ins w:id="536" w:author="Huawei" w:date="2020-03-30T19:31:00Z">
              <w:r w:rsidRPr="003D3624">
                <w:rPr>
                  <w:rFonts w:ascii="Arial" w:eastAsia="宋体" w:hAnsi="Arial" w:cs="Arial"/>
                  <w:sz w:val="18"/>
                  <w:lang w:val="sv-SE"/>
                </w:rPr>
                <w:t>NR_TDD_FR1_C</w:t>
              </w:r>
            </w:ins>
          </w:p>
        </w:tc>
        <w:tc>
          <w:tcPr>
            <w:tcW w:w="959"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537" w:author="Huawei" w:date="2020-03-30T19:31: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1678F1" w:rsidRPr="003D3624" w:rsidRDefault="001678F1" w:rsidP="001678F1">
            <w:pPr>
              <w:spacing w:after="0" w:line="256" w:lineRule="auto"/>
              <w:rPr>
                <w:ins w:id="538" w:author="Huawei" w:date="2020-03-30T19:31: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539" w:author="Huawei" w:date="2020-03-30T19:31: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keepLines/>
              <w:spacing w:after="0" w:line="256" w:lineRule="auto"/>
              <w:jc w:val="center"/>
              <w:rPr>
                <w:ins w:id="540" w:author="Huawei" w:date="2020-03-30T19:31: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1678F1" w:rsidRDefault="001678F1" w:rsidP="001678F1">
            <w:pPr>
              <w:keepLines/>
              <w:spacing w:after="0" w:line="256" w:lineRule="auto"/>
              <w:jc w:val="center"/>
              <w:rPr>
                <w:ins w:id="541" w:author="Huawei" w:date="2020-03-30T19:31:00Z"/>
                <w:rFonts w:ascii="Arial" w:eastAsia="宋体" w:hAnsi="Arial" w:cs="Arial"/>
                <w:sz w:val="18"/>
                <w:lang w:val="en-US"/>
              </w:rPr>
            </w:pPr>
            <w:ins w:id="542" w:author="Huawei" w:date="2020-03-30T19:31:00Z">
              <w:r w:rsidRPr="001678F1">
                <w:rPr>
                  <w:rFonts w:ascii="Arial" w:eastAsia="宋体" w:hAnsi="Arial" w:cs="Arial"/>
                  <w:sz w:val="18"/>
                  <w:lang w:val="en-US"/>
                </w:rPr>
                <w:t>-113</w:t>
              </w:r>
            </w:ins>
          </w:p>
        </w:tc>
      </w:tr>
      <w:tr w:rsidR="001678F1" w:rsidRPr="003D3624" w:rsidTr="00DB26A4">
        <w:trPr>
          <w:trHeight w:val="113"/>
          <w:jc w:val="center"/>
          <w:ins w:id="543" w:author="Huawei" w:date="2020-03-30T19:31:00Z"/>
        </w:trPr>
        <w:tc>
          <w:tcPr>
            <w:tcW w:w="847" w:type="dxa"/>
            <w:vMerge/>
            <w:tcBorders>
              <w:left w:val="single" w:sz="4" w:space="0" w:color="auto"/>
              <w:right w:val="single" w:sz="4" w:space="0" w:color="auto"/>
            </w:tcBorders>
            <w:vAlign w:val="center"/>
          </w:tcPr>
          <w:p w:rsidR="001678F1" w:rsidRPr="003D3624" w:rsidRDefault="001678F1" w:rsidP="001678F1">
            <w:pPr>
              <w:spacing w:after="0" w:line="256" w:lineRule="auto"/>
              <w:rPr>
                <w:ins w:id="544" w:author="Huawei" w:date="2020-03-30T19:31: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rPr>
                <w:ins w:id="545" w:author="Huawei" w:date="2020-03-30T19:31:00Z"/>
                <w:rFonts w:ascii="Arial" w:eastAsia="宋体" w:hAnsi="Arial" w:cs="Arial"/>
                <w:sz w:val="18"/>
                <w:lang w:val="sv-SE"/>
              </w:rPr>
            </w:pPr>
            <w:ins w:id="546" w:author="Huawei" w:date="2020-03-30T19:31:00Z">
              <w:r w:rsidRPr="003D3624">
                <w:rPr>
                  <w:rFonts w:ascii="Arial" w:eastAsia="宋体" w:hAnsi="Arial" w:cs="Arial"/>
                  <w:sz w:val="18"/>
                  <w:lang w:val="sv-SE"/>
                </w:rPr>
                <w:t>NR_TDD_FR1_D</w:t>
              </w:r>
            </w:ins>
          </w:p>
        </w:tc>
        <w:tc>
          <w:tcPr>
            <w:tcW w:w="959"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547" w:author="Huawei" w:date="2020-03-30T19:31: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1678F1" w:rsidRPr="003D3624" w:rsidRDefault="001678F1" w:rsidP="001678F1">
            <w:pPr>
              <w:spacing w:after="0" w:line="256" w:lineRule="auto"/>
              <w:rPr>
                <w:ins w:id="548" w:author="Huawei" w:date="2020-03-30T19:31: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549" w:author="Huawei" w:date="2020-03-30T19:31: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keepLines/>
              <w:spacing w:after="0" w:line="256" w:lineRule="auto"/>
              <w:jc w:val="center"/>
              <w:rPr>
                <w:ins w:id="550" w:author="Huawei" w:date="2020-03-30T19:31: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1678F1" w:rsidRDefault="001678F1" w:rsidP="001678F1">
            <w:pPr>
              <w:keepLines/>
              <w:spacing w:after="0" w:line="256" w:lineRule="auto"/>
              <w:jc w:val="center"/>
              <w:rPr>
                <w:ins w:id="551" w:author="Huawei" w:date="2020-03-30T19:31:00Z"/>
                <w:rFonts w:ascii="Arial" w:eastAsia="宋体" w:hAnsi="Arial" w:cs="Arial"/>
                <w:sz w:val="18"/>
                <w:lang w:val="en-US"/>
              </w:rPr>
            </w:pPr>
            <w:ins w:id="552" w:author="Huawei" w:date="2020-03-30T19:31:00Z">
              <w:r w:rsidRPr="001678F1">
                <w:rPr>
                  <w:rFonts w:ascii="Arial" w:eastAsia="宋体" w:hAnsi="Arial" w:cs="Arial"/>
                  <w:sz w:val="18"/>
                  <w:lang w:val="en-US"/>
                </w:rPr>
                <w:t>-112.5</w:t>
              </w:r>
            </w:ins>
          </w:p>
        </w:tc>
      </w:tr>
      <w:tr w:rsidR="001678F1" w:rsidRPr="003D3624" w:rsidTr="00DB26A4">
        <w:trPr>
          <w:trHeight w:val="113"/>
          <w:jc w:val="center"/>
          <w:ins w:id="553" w:author="Huawei" w:date="2020-03-30T19:31:00Z"/>
        </w:trPr>
        <w:tc>
          <w:tcPr>
            <w:tcW w:w="847" w:type="dxa"/>
            <w:vMerge/>
            <w:tcBorders>
              <w:left w:val="single" w:sz="4" w:space="0" w:color="auto"/>
              <w:right w:val="single" w:sz="4" w:space="0" w:color="auto"/>
            </w:tcBorders>
            <w:vAlign w:val="center"/>
          </w:tcPr>
          <w:p w:rsidR="001678F1" w:rsidRPr="003D3624" w:rsidRDefault="001678F1" w:rsidP="001678F1">
            <w:pPr>
              <w:spacing w:after="0" w:line="256" w:lineRule="auto"/>
              <w:rPr>
                <w:ins w:id="554" w:author="Huawei" w:date="2020-03-30T19:31: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rPr>
                <w:ins w:id="555" w:author="Huawei" w:date="2020-03-30T19:31:00Z"/>
                <w:rFonts w:ascii="Arial" w:eastAsia="宋体" w:hAnsi="Arial" w:cs="Arial"/>
                <w:sz w:val="18"/>
                <w:lang w:val="sv-SE"/>
              </w:rPr>
            </w:pPr>
            <w:ins w:id="556" w:author="Huawei" w:date="2020-03-30T19:31:00Z">
              <w:r w:rsidRPr="003D3624">
                <w:rPr>
                  <w:rFonts w:ascii="Arial" w:eastAsia="宋体" w:hAnsi="Arial" w:cs="Arial"/>
                  <w:sz w:val="18"/>
                  <w:lang w:val="sv-SE"/>
                </w:rPr>
                <w:t>NR_TDD_FR1_E</w:t>
              </w:r>
            </w:ins>
          </w:p>
        </w:tc>
        <w:tc>
          <w:tcPr>
            <w:tcW w:w="959"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557" w:author="Huawei" w:date="2020-03-30T19:31: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1678F1" w:rsidRPr="003D3624" w:rsidRDefault="001678F1" w:rsidP="001678F1">
            <w:pPr>
              <w:spacing w:after="0" w:line="256" w:lineRule="auto"/>
              <w:rPr>
                <w:ins w:id="558" w:author="Huawei" w:date="2020-03-30T19:31: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559" w:author="Huawei" w:date="2020-03-30T19:31: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keepLines/>
              <w:spacing w:after="0" w:line="256" w:lineRule="auto"/>
              <w:jc w:val="center"/>
              <w:rPr>
                <w:ins w:id="560" w:author="Huawei" w:date="2020-03-30T19:31: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1678F1" w:rsidRDefault="001678F1" w:rsidP="001678F1">
            <w:pPr>
              <w:keepLines/>
              <w:spacing w:after="0" w:line="256" w:lineRule="auto"/>
              <w:jc w:val="center"/>
              <w:rPr>
                <w:ins w:id="561" w:author="Huawei" w:date="2020-03-30T19:31:00Z"/>
                <w:rFonts w:ascii="Arial" w:eastAsia="宋体" w:hAnsi="Arial" w:cs="Arial"/>
                <w:sz w:val="18"/>
                <w:lang w:val="en-US"/>
              </w:rPr>
            </w:pPr>
            <w:ins w:id="562" w:author="Huawei" w:date="2020-03-30T19:31:00Z">
              <w:r w:rsidRPr="001678F1">
                <w:rPr>
                  <w:rFonts w:ascii="Arial" w:eastAsia="宋体" w:hAnsi="Arial" w:cs="Arial"/>
                  <w:sz w:val="18"/>
                  <w:lang w:val="en-US"/>
                </w:rPr>
                <w:t>-112</w:t>
              </w:r>
            </w:ins>
          </w:p>
        </w:tc>
      </w:tr>
      <w:tr w:rsidR="001678F1" w:rsidRPr="003D3624" w:rsidTr="00DB26A4">
        <w:trPr>
          <w:trHeight w:val="113"/>
          <w:jc w:val="center"/>
          <w:ins w:id="563" w:author="Huawei" w:date="2020-03-30T17:1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564" w:author="Huawei" w:date="2020-03-30T17:19:00Z"/>
                <w:rFonts w:ascii="Arial" w:eastAsia="宋体" w:hAnsi="Arial" w:cs="Arial"/>
                <w:sz w:val="18"/>
                <w:vertAlign w:val="superscript"/>
                <w:lang w:val="en-US"/>
              </w:rPr>
            </w:pPr>
            <w:ins w:id="565" w:author="Huawei" w:date="2020-03-30T17:19:00Z">
              <w:r w:rsidRPr="003D3624">
                <w:rPr>
                  <w:rFonts w:ascii="Arial" w:eastAsia="Calibri" w:hAnsi="Arial" w:cs="Arial"/>
                  <w:noProof/>
                  <w:position w:val="-12"/>
                  <w:sz w:val="18"/>
                  <w:szCs w:val="22"/>
                  <w:lang w:val="en-US" w:eastAsia="zh-CN"/>
                </w:rPr>
                <w:drawing>
                  <wp:inline distT="0" distB="0" distL="0" distR="0" wp14:anchorId="52CF980F" wp14:editId="010962FA">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cs="Arial"/>
                  <w:sz w:val="18"/>
                  <w:vertAlign w:val="superscript"/>
                  <w:lang w:val="en-US"/>
                </w:rPr>
                <w:t>Note2</w:t>
              </w:r>
            </w:ins>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566" w:author="Huawei" w:date="2020-03-30T17:19:00Z"/>
                <w:rFonts w:ascii="Arial" w:eastAsia="Calibri" w:hAnsi="Arial" w:cs="Arial"/>
                <w:sz w:val="18"/>
                <w:szCs w:val="22"/>
                <w:lang w:val="en-US"/>
              </w:rPr>
            </w:pPr>
            <w:ins w:id="567" w:author="Huawei" w:date="2020-03-30T17:19:00Z">
              <w:r w:rsidRPr="003D3624">
                <w:rPr>
                  <w:rFonts w:ascii="Arial" w:eastAsia="宋体" w:hAnsi="Arial" w:cs="Arial"/>
                  <w:sz w:val="18"/>
                </w:rPr>
                <w:t xml:space="preserve">NR_TDD_FR1_A </w:t>
              </w:r>
            </w:ins>
            <w:ins w:id="568" w:author="Huawei" w:date="2020-05-12T20:11:00Z">
              <w:r w:rsidR="006F400A" w:rsidRPr="003D3624">
                <w:rPr>
                  <w:rFonts w:ascii="Arial" w:eastAsia="宋体" w:hAnsi="Arial" w:cs="Arial"/>
                  <w:sz w:val="18"/>
                  <w:vertAlign w:val="superscript"/>
                  <w:lang w:val="en-US"/>
                </w:rPr>
                <w:t>Note</w:t>
              </w:r>
              <w:r w:rsidR="006F400A">
                <w:rPr>
                  <w:rFonts w:ascii="Arial" w:eastAsia="宋体" w:hAnsi="Arial" w:cs="Arial"/>
                  <w:sz w:val="18"/>
                  <w:vertAlign w:val="superscript"/>
                  <w:lang w:val="en-US"/>
                </w:rPr>
                <w:t>3</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DB26A4" w:rsidP="001678F1">
            <w:pPr>
              <w:keepLines/>
              <w:spacing w:after="0" w:line="256" w:lineRule="auto"/>
              <w:jc w:val="center"/>
              <w:rPr>
                <w:ins w:id="569" w:author="Huawei" w:date="2020-03-30T17:19:00Z"/>
                <w:rFonts w:ascii="Arial" w:eastAsia="宋体" w:hAnsi="Arial" w:cs="Arial"/>
                <w:sz w:val="18"/>
                <w:lang w:val="en-US"/>
              </w:rPr>
            </w:pPr>
            <w:ins w:id="570" w:author="Huawei" w:date="2020-03-30T19:42:00Z">
              <w:r>
                <w:rPr>
                  <w:rFonts w:ascii="Arial" w:eastAsia="宋体"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678F1" w:rsidRPr="003D3624" w:rsidRDefault="00243D58" w:rsidP="001678F1">
            <w:pPr>
              <w:spacing w:after="0" w:line="256" w:lineRule="auto"/>
              <w:rPr>
                <w:ins w:id="571" w:author="Huawei" w:date="2020-03-30T17:19:00Z"/>
                <w:rFonts w:ascii="Arial" w:eastAsia="Calibri" w:hAnsi="Arial" w:cs="Arial"/>
                <w:sz w:val="18"/>
                <w:szCs w:val="22"/>
                <w:lang w:val="en-US"/>
              </w:rPr>
            </w:pPr>
            <w:ins w:id="572" w:author="Huawei" w:date="2020-03-31T12:02:00Z">
              <w:r>
                <w:rPr>
                  <w:rFonts w:ascii="Arial" w:eastAsia="Calibri" w:hAnsi="Arial" w:cs="Arial"/>
                  <w:sz w:val="18"/>
                  <w:szCs w:val="22"/>
                  <w:lang w:val="en-US"/>
                </w:rPr>
                <w:t>dBm/SRS SCS</w:t>
              </w:r>
            </w:ins>
          </w:p>
          <w:p w:rsidR="001678F1" w:rsidRPr="003D3624" w:rsidRDefault="001678F1" w:rsidP="001678F1">
            <w:pPr>
              <w:spacing w:after="0" w:line="256" w:lineRule="auto"/>
              <w:rPr>
                <w:ins w:id="573" w:author="Huawei" w:date="2020-03-30T17:19:00Z"/>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574" w:author="Huawei" w:date="2020-03-30T17:19:00Z"/>
                <w:rFonts w:ascii="Arial" w:eastAsia="Calibri" w:hAnsi="Arial" w:cs="Arial"/>
                <w:sz w:val="18"/>
                <w:szCs w:val="22"/>
                <w:lang w:val="en-US"/>
              </w:rPr>
            </w:pPr>
            <w:ins w:id="575" w:author="Huawei" w:date="2020-03-30T19:29:00Z">
              <w:r w:rsidRPr="001678F1">
                <w:rPr>
                  <w:rFonts w:ascii="Arial" w:eastAsia="宋体" w:hAnsi="Arial" w:cs="Arial"/>
                  <w:sz w:val="18"/>
                  <w:lang w:val="en-US"/>
                </w:rPr>
                <w:t>-106</w:t>
              </w:r>
            </w:ins>
          </w:p>
        </w:tc>
        <w:tc>
          <w:tcPr>
            <w:tcW w:w="1598" w:type="dxa"/>
            <w:vMerge w:val="restart"/>
            <w:tcBorders>
              <w:top w:val="single" w:sz="4" w:space="0" w:color="auto"/>
              <w:left w:val="single" w:sz="4" w:space="0" w:color="auto"/>
              <w:right w:val="single" w:sz="4" w:space="0" w:color="auto"/>
            </w:tcBorders>
            <w:vAlign w:val="center"/>
          </w:tcPr>
          <w:p w:rsidR="001678F1" w:rsidRPr="003D3624" w:rsidRDefault="001678F1" w:rsidP="001678F1">
            <w:pPr>
              <w:keepLines/>
              <w:spacing w:after="0" w:line="256" w:lineRule="auto"/>
              <w:jc w:val="center"/>
              <w:rPr>
                <w:ins w:id="576" w:author="Huawei" w:date="2020-03-30T17:19:00Z"/>
                <w:rFonts w:ascii="Arial" w:eastAsia="宋体" w:hAnsi="Arial" w:cs="Arial"/>
                <w:sz w:val="18"/>
                <w:lang w:val="en-US"/>
              </w:rPr>
            </w:pPr>
            <w:ins w:id="577" w:author="Huawei" w:date="2020-03-30T19:29:00Z">
              <w:r w:rsidRPr="001678F1">
                <w:rPr>
                  <w:rFonts w:ascii="Arial" w:eastAsia="宋体" w:hAnsi="Arial" w:cs="Arial"/>
                  <w:sz w:val="18"/>
                  <w:lang w:val="en-US"/>
                </w:rPr>
                <w:t>-88</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jc w:val="center"/>
              <w:rPr>
                <w:ins w:id="578" w:author="Huawei" w:date="2020-03-30T19:07:00Z"/>
                <w:rFonts w:ascii="Arial" w:eastAsia="宋体" w:hAnsi="Arial" w:cs="Arial"/>
                <w:sz w:val="18"/>
                <w:lang w:val="en-US"/>
              </w:rPr>
            </w:pPr>
            <w:ins w:id="579" w:author="Huawei" w:date="2020-03-30T19:29:00Z">
              <w:r w:rsidRPr="001678F1">
                <w:rPr>
                  <w:rFonts w:ascii="Arial" w:eastAsia="宋体" w:hAnsi="Arial" w:cs="Arial"/>
                  <w:sz w:val="18"/>
                  <w:lang w:val="en-US"/>
                </w:rPr>
                <w:t>-114</w:t>
              </w:r>
            </w:ins>
          </w:p>
        </w:tc>
      </w:tr>
      <w:tr w:rsidR="001678F1" w:rsidRPr="003D3624" w:rsidTr="00DB26A4">
        <w:trPr>
          <w:trHeight w:val="113"/>
          <w:jc w:val="center"/>
          <w:ins w:id="580"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581"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582" w:author="Huawei" w:date="2020-03-30T17:19:00Z"/>
                <w:rFonts w:ascii="Arial" w:eastAsia="Calibri" w:hAnsi="Arial" w:cs="Arial"/>
                <w:sz w:val="18"/>
                <w:szCs w:val="22"/>
                <w:lang w:val="en-US"/>
              </w:rPr>
            </w:pPr>
            <w:ins w:id="583" w:author="Huawei" w:date="2020-03-30T17:19: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584"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585" w:author="Huawei" w:date="2020-03-30T17:19: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586" w:author="Huawei" w:date="2020-03-30T17:19: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keepLines/>
              <w:spacing w:after="0" w:line="256" w:lineRule="auto"/>
              <w:jc w:val="center"/>
              <w:rPr>
                <w:ins w:id="587"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jc w:val="center"/>
              <w:rPr>
                <w:ins w:id="588" w:author="Huawei" w:date="2020-03-30T19:07:00Z"/>
                <w:rFonts w:ascii="Arial" w:eastAsia="宋体" w:hAnsi="Arial" w:cs="Arial"/>
                <w:sz w:val="18"/>
                <w:lang w:val="en-US"/>
              </w:rPr>
            </w:pPr>
            <w:ins w:id="589" w:author="Huawei" w:date="2020-03-30T19:29:00Z">
              <w:r w:rsidRPr="001678F1">
                <w:rPr>
                  <w:rFonts w:ascii="Arial" w:eastAsia="宋体" w:hAnsi="Arial" w:cs="Arial"/>
                  <w:sz w:val="18"/>
                  <w:lang w:val="en-US"/>
                </w:rPr>
                <w:t>-113</w:t>
              </w:r>
            </w:ins>
          </w:p>
        </w:tc>
      </w:tr>
      <w:tr w:rsidR="001678F1" w:rsidRPr="003D3624" w:rsidTr="00DB26A4">
        <w:trPr>
          <w:trHeight w:val="113"/>
          <w:jc w:val="center"/>
          <w:ins w:id="590"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591"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592" w:author="Huawei" w:date="2020-03-30T17:19:00Z"/>
                <w:rFonts w:ascii="Arial" w:eastAsia="Calibri" w:hAnsi="Arial" w:cs="Arial"/>
                <w:sz w:val="18"/>
                <w:szCs w:val="22"/>
                <w:lang w:val="sv-FI"/>
              </w:rPr>
            </w:pPr>
            <w:ins w:id="593" w:author="Huawei" w:date="2020-03-30T17:19: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594"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595" w:author="Huawei" w:date="2020-03-30T17:19: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596" w:author="Huawei" w:date="2020-03-30T17:19: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tcPr>
          <w:p w:rsidR="001678F1" w:rsidRPr="003D3624" w:rsidRDefault="001678F1" w:rsidP="001678F1">
            <w:pPr>
              <w:keepLines/>
              <w:spacing w:after="0" w:line="256" w:lineRule="auto"/>
              <w:jc w:val="center"/>
              <w:rPr>
                <w:ins w:id="597"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jc w:val="center"/>
              <w:rPr>
                <w:ins w:id="598" w:author="Huawei" w:date="2020-03-30T19:07:00Z"/>
                <w:rFonts w:ascii="Arial" w:eastAsia="宋体" w:hAnsi="Arial" w:cs="Arial"/>
                <w:sz w:val="18"/>
                <w:lang w:val="en-US"/>
              </w:rPr>
            </w:pPr>
            <w:ins w:id="599" w:author="Huawei" w:date="2020-03-30T19:29:00Z">
              <w:r w:rsidRPr="001678F1">
                <w:rPr>
                  <w:rFonts w:ascii="Arial" w:eastAsia="宋体" w:hAnsi="Arial" w:cs="Arial"/>
                  <w:sz w:val="18"/>
                  <w:lang w:val="en-US"/>
                </w:rPr>
                <w:t>-112.5</w:t>
              </w:r>
            </w:ins>
          </w:p>
        </w:tc>
      </w:tr>
      <w:tr w:rsidR="001678F1" w:rsidRPr="003D3624" w:rsidTr="00DB26A4">
        <w:trPr>
          <w:trHeight w:val="113"/>
          <w:jc w:val="center"/>
          <w:ins w:id="600"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601"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602" w:author="Huawei" w:date="2020-03-30T17:19:00Z"/>
                <w:rFonts w:ascii="Arial" w:eastAsia="Calibri" w:hAnsi="Arial" w:cs="Arial"/>
                <w:sz w:val="18"/>
                <w:szCs w:val="22"/>
                <w:lang w:val="sv-FI"/>
              </w:rPr>
            </w:pPr>
            <w:ins w:id="603" w:author="Huawei" w:date="2020-03-30T17:19: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604"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605" w:author="Huawei" w:date="2020-03-30T17:19: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606" w:author="Huawei" w:date="2020-03-30T17:19: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tcPr>
          <w:p w:rsidR="001678F1" w:rsidRPr="003D3624" w:rsidRDefault="001678F1" w:rsidP="001678F1">
            <w:pPr>
              <w:keepLines/>
              <w:spacing w:after="0" w:line="256" w:lineRule="auto"/>
              <w:jc w:val="center"/>
              <w:rPr>
                <w:ins w:id="607"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jc w:val="center"/>
              <w:rPr>
                <w:ins w:id="608" w:author="Huawei" w:date="2020-03-30T19:07:00Z"/>
                <w:rFonts w:ascii="Arial" w:eastAsia="宋体" w:hAnsi="Arial" w:cs="Arial"/>
                <w:sz w:val="18"/>
                <w:lang w:val="en-US"/>
              </w:rPr>
            </w:pPr>
            <w:ins w:id="609" w:author="Huawei" w:date="2020-03-30T19:29:00Z">
              <w:r w:rsidRPr="001678F1">
                <w:rPr>
                  <w:rFonts w:ascii="Arial" w:eastAsia="宋体" w:hAnsi="Arial" w:cs="Arial"/>
                  <w:sz w:val="18"/>
                  <w:lang w:val="en-US"/>
                </w:rPr>
                <w:t>-112</w:t>
              </w:r>
            </w:ins>
          </w:p>
        </w:tc>
      </w:tr>
      <w:tr w:rsidR="00DB26A4" w:rsidRPr="003D3624" w:rsidTr="00DB26A4">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0" w:author="Huawei" w:date="2020-03-30T19:40: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611" w:author="Huawei" w:date="2020-03-30T17:19:00Z"/>
          <w:trPrChange w:id="612" w:author="Huawei" w:date="2020-03-30T19:40:00Z">
            <w:trPr>
              <w:trHeight w:val="113"/>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613" w:author="Huawei" w:date="2020-03-30T19:40: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14"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Change w:id="615" w:author="Huawei" w:date="2020-03-30T19:40:00Z">
              <w:tcPr>
                <w:tcW w:w="1885" w:type="dxa"/>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16" w:author="Huawei" w:date="2020-03-30T17:19:00Z"/>
                <w:rFonts w:ascii="Arial" w:eastAsia="Calibri" w:hAnsi="Arial" w:cs="Arial"/>
                <w:sz w:val="18"/>
                <w:szCs w:val="22"/>
                <w:lang w:val="en-US"/>
              </w:rPr>
            </w:pPr>
            <w:ins w:id="617" w:author="Huawei" w:date="2020-03-30T17:19:00Z">
              <w:r w:rsidRPr="003D3624">
                <w:rPr>
                  <w:rFonts w:ascii="Arial" w:eastAsia="宋体" w:hAnsi="Arial" w:cs="Arial"/>
                  <w:sz w:val="18"/>
                </w:rPr>
                <w:t xml:space="preserve">NR_TDD_FR1_A </w:t>
              </w:r>
            </w:ins>
            <w:ins w:id="618" w:author="Huawei" w:date="2020-05-12T20:11:00Z">
              <w:r w:rsidR="006F400A" w:rsidRPr="003D3624">
                <w:rPr>
                  <w:rFonts w:ascii="Arial" w:eastAsia="宋体" w:hAnsi="Arial" w:cs="Arial"/>
                  <w:sz w:val="18"/>
                  <w:vertAlign w:val="superscript"/>
                  <w:lang w:val="en-US"/>
                </w:rPr>
                <w:t>Note</w:t>
              </w:r>
              <w:r w:rsidR="006F400A">
                <w:rPr>
                  <w:rFonts w:ascii="Arial" w:eastAsia="宋体" w:hAnsi="Arial" w:cs="Arial"/>
                  <w:sz w:val="18"/>
                  <w:vertAlign w:val="superscript"/>
                  <w:lang w:val="en-US"/>
                </w:rPr>
                <w:t>3</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Change w:id="619" w:author="Huawei" w:date="2020-03-30T19:40:00Z">
              <w:tcPr>
                <w:tcW w:w="95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keepLines/>
              <w:spacing w:after="0" w:line="256" w:lineRule="auto"/>
              <w:jc w:val="center"/>
              <w:rPr>
                <w:ins w:id="620" w:author="Huawei" w:date="2020-03-30T17:19:00Z"/>
                <w:rFonts w:ascii="Arial" w:eastAsia="宋体" w:hAnsi="Arial" w:cs="Arial"/>
                <w:sz w:val="18"/>
                <w:lang w:val="en-US"/>
              </w:rPr>
            </w:pPr>
            <w:ins w:id="621" w:author="Huawei" w:date="2020-03-30T19:42:00Z">
              <w:r>
                <w:rPr>
                  <w:rFonts w:ascii="Arial" w:eastAsia="宋体" w:hAnsi="Arial" w:cs="Arial"/>
                  <w:sz w:val="18"/>
                  <w:lang w:val="en-US"/>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Change w:id="622" w:author="Huawei" w:date="2020-03-30T19:40: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23" w:author="Huawei" w:date="2020-03-30T17:19:00Z"/>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Change w:id="624" w:author="Huawei" w:date="2020-03-30T19:40:00Z">
              <w:tcPr>
                <w:tcW w:w="174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6F400A">
            <w:pPr>
              <w:spacing w:after="0" w:line="256" w:lineRule="auto"/>
              <w:jc w:val="center"/>
              <w:rPr>
                <w:ins w:id="625" w:author="Huawei" w:date="2020-03-30T17:19:00Z"/>
                <w:rFonts w:ascii="Arial" w:eastAsia="Calibri" w:hAnsi="Arial" w:cs="Arial"/>
                <w:sz w:val="18"/>
                <w:szCs w:val="22"/>
                <w:lang w:val="en-US"/>
              </w:rPr>
            </w:pPr>
            <w:ins w:id="626" w:author="Huawei" w:date="2020-03-30T19:30:00Z">
              <w:r w:rsidRPr="001678F1">
                <w:rPr>
                  <w:rFonts w:ascii="Arial" w:eastAsia="Calibri" w:hAnsi="Arial" w:cs="Arial"/>
                  <w:sz w:val="18"/>
                  <w:szCs w:val="22"/>
                  <w:lang w:val="en-US"/>
                </w:rPr>
                <w:t>Not applicable</w:t>
              </w:r>
              <w:r w:rsidRPr="001678F1">
                <w:rPr>
                  <w:rFonts w:ascii="Arial" w:eastAsia="Calibri" w:hAnsi="Arial" w:cs="Arial"/>
                  <w:sz w:val="18"/>
                  <w:szCs w:val="22"/>
                  <w:vertAlign w:val="superscript"/>
                  <w:lang w:val="en-US"/>
                </w:rPr>
                <w:t>Note</w:t>
              </w:r>
            </w:ins>
            <w:ins w:id="627" w:author="Huawei" w:date="2020-05-12T20:11:00Z">
              <w:r w:rsidR="006F400A">
                <w:rPr>
                  <w:rFonts w:ascii="Arial" w:eastAsia="Calibri" w:hAnsi="Arial" w:cs="Arial"/>
                  <w:sz w:val="18"/>
                  <w:szCs w:val="22"/>
                  <w:vertAlign w:val="superscript"/>
                  <w:lang w:val="en-US"/>
                </w:rPr>
                <w:t>4</w:t>
              </w:r>
            </w:ins>
          </w:p>
        </w:tc>
        <w:tc>
          <w:tcPr>
            <w:tcW w:w="1598" w:type="dxa"/>
            <w:vMerge w:val="restart"/>
            <w:tcBorders>
              <w:top w:val="single" w:sz="4" w:space="0" w:color="auto"/>
              <w:left w:val="single" w:sz="4" w:space="0" w:color="auto"/>
              <w:right w:val="single" w:sz="4" w:space="0" w:color="auto"/>
            </w:tcBorders>
            <w:vAlign w:val="center"/>
            <w:hideMark/>
            <w:tcPrChange w:id="628" w:author="Huawei" w:date="2020-03-30T19:40:00Z">
              <w:tcPr>
                <w:tcW w:w="1598" w:type="dxa"/>
                <w:vMerge w:val="restart"/>
                <w:tcBorders>
                  <w:top w:val="single" w:sz="4" w:space="0" w:color="auto"/>
                  <w:left w:val="single" w:sz="4" w:space="0" w:color="auto"/>
                  <w:right w:val="single" w:sz="4" w:space="0" w:color="auto"/>
                </w:tcBorders>
                <w:vAlign w:val="center"/>
                <w:hideMark/>
              </w:tcPr>
            </w:tcPrChange>
          </w:tcPr>
          <w:p w:rsidR="00DB26A4" w:rsidRPr="003D3624" w:rsidRDefault="00B1003F" w:rsidP="00DB26A4">
            <w:pPr>
              <w:keepLines/>
              <w:spacing w:after="0" w:line="256" w:lineRule="auto"/>
              <w:jc w:val="center"/>
              <w:rPr>
                <w:ins w:id="629" w:author="Huawei" w:date="2020-03-30T17:19:00Z"/>
                <w:rFonts w:ascii="Arial" w:eastAsia="宋体" w:hAnsi="Arial" w:cs="Arial"/>
                <w:sz w:val="18"/>
                <w:lang w:val="en-US" w:eastAsia="zh-CN"/>
              </w:rPr>
            </w:pPr>
            <w:ins w:id="630" w:author="Huawei" w:date="2020-03-31T09:30:00Z">
              <w:r>
                <w:rPr>
                  <w:rFonts w:ascii="Arial" w:eastAsia="宋体" w:hAnsi="Arial" w:cs="Arial"/>
                  <w:sz w:val="18"/>
                  <w:lang w:val="en-US" w:eastAsia="zh-CN"/>
                </w:rPr>
                <w:t>-88</w:t>
              </w:r>
            </w:ins>
          </w:p>
        </w:tc>
        <w:tc>
          <w:tcPr>
            <w:tcW w:w="1598" w:type="dxa"/>
            <w:tcBorders>
              <w:top w:val="single" w:sz="4" w:space="0" w:color="auto"/>
              <w:left w:val="single" w:sz="4" w:space="0" w:color="auto"/>
              <w:bottom w:val="single" w:sz="4" w:space="0" w:color="auto"/>
              <w:right w:val="single" w:sz="4" w:space="0" w:color="auto"/>
            </w:tcBorders>
            <w:vAlign w:val="center"/>
            <w:tcPrChange w:id="631" w:author="Huawei" w:date="2020-03-30T19:40:00Z">
              <w:tcPr>
                <w:tcW w:w="1598" w:type="dxa"/>
                <w:tcBorders>
                  <w:top w:val="single" w:sz="4" w:space="0" w:color="auto"/>
                  <w:left w:val="single" w:sz="4" w:space="0" w:color="auto"/>
                  <w:bottom w:val="single" w:sz="4" w:space="0" w:color="auto"/>
                  <w:right w:val="single" w:sz="4" w:space="0" w:color="auto"/>
                </w:tcBorders>
                <w:vAlign w:val="center"/>
              </w:tcPr>
            </w:tcPrChange>
          </w:tcPr>
          <w:p w:rsidR="00DB26A4" w:rsidRPr="003D3624" w:rsidRDefault="00DB26A4" w:rsidP="00DB26A4">
            <w:pPr>
              <w:keepLines/>
              <w:spacing w:after="0" w:line="256" w:lineRule="auto"/>
              <w:jc w:val="center"/>
              <w:rPr>
                <w:ins w:id="632" w:author="Huawei" w:date="2020-03-30T19:07:00Z"/>
                <w:rFonts w:ascii="Arial" w:eastAsia="宋体" w:hAnsi="Arial" w:cs="Arial"/>
                <w:sz w:val="18"/>
                <w:lang w:val="en-US"/>
              </w:rPr>
            </w:pPr>
            <w:ins w:id="633" w:author="Huawei" w:date="2020-03-30T19:40:00Z">
              <w:r w:rsidRPr="00DB26A4">
                <w:rPr>
                  <w:rFonts w:ascii="Arial" w:eastAsia="宋体" w:hAnsi="Arial" w:cs="Arial"/>
                  <w:sz w:val="18"/>
                  <w:lang w:val="en-US"/>
                </w:rPr>
                <w:t>-111</w:t>
              </w:r>
            </w:ins>
          </w:p>
        </w:tc>
      </w:tr>
      <w:tr w:rsidR="00DB26A4" w:rsidRPr="003D3624" w:rsidTr="00DB26A4">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4" w:author="Huawei" w:date="2020-03-30T19:40: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635" w:author="Huawei" w:date="2020-03-30T17:19:00Z"/>
          <w:trPrChange w:id="636" w:author="Huawei" w:date="2020-03-30T19:40:00Z">
            <w:trPr>
              <w:trHeight w:val="113"/>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637" w:author="Huawei" w:date="2020-03-30T19:40: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38"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Change w:id="639" w:author="Huawei" w:date="2020-03-30T19:40:00Z">
              <w:tcPr>
                <w:tcW w:w="1885" w:type="dxa"/>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40" w:author="Huawei" w:date="2020-03-30T17:19:00Z"/>
                <w:rFonts w:ascii="Arial" w:eastAsia="Calibri" w:hAnsi="Arial" w:cs="Arial"/>
                <w:sz w:val="18"/>
                <w:szCs w:val="22"/>
                <w:lang w:val="en-US"/>
              </w:rPr>
            </w:pPr>
            <w:ins w:id="641" w:author="Huawei" w:date="2020-03-30T17:19: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Change w:id="642" w:author="Huawei" w:date="2020-03-30T19:40:00Z">
              <w:tcPr>
                <w:tcW w:w="959"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643"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644" w:author="Huawei" w:date="2020-03-30T19:40: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45" w:author="Huawei" w:date="2020-03-30T17:19: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Change w:id="646" w:author="Huawei" w:date="2020-03-30T19:40:00Z">
              <w:tcPr>
                <w:tcW w:w="1743"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647" w:author="Huawei" w:date="2020-03-30T17:19: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Change w:id="648" w:author="Huawei" w:date="2020-03-30T19:40:00Z">
              <w:tcPr>
                <w:tcW w:w="1598" w:type="dxa"/>
                <w:vMerge/>
                <w:tcBorders>
                  <w:left w:val="single" w:sz="4" w:space="0" w:color="auto"/>
                  <w:right w:val="single" w:sz="4" w:space="0" w:color="auto"/>
                </w:tcBorders>
                <w:vAlign w:val="center"/>
                <w:hideMark/>
              </w:tcPr>
            </w:tcPrChange>
          </w:tcPr>
          <w:p w:rsidR="00DB26A4" w:rsidRPr="003D3624" w:rsidRDefault="00DB26A4" w:rsidP="00DB26A4">
            <w:pPr>
              <w:keepLines/>
              <w:spacing w:after="0" w:line="256" w:lineRule="auto"/>
              <w:jc w:val="center"/>
              <w:rPr>
                <w:ins w:id="649"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650" w:author="Huawei" w:date="2020-03-30T19:40:00Z">
              <w:tcPr>
                <w:tcW w:w="1598" w:type="dxa"/>
                <w:tcBorders>
                  <w:top w:val="single" w:sz="4" w:space="0" w:color="auto"/>
                  <w:left w:val="single" w:sz="4" w:space="0" w:color="auto"/>
                  <w:bottom w:val="single" w:sz="4" w:space="0" w:color="auto"/>
                  <w:right w:val="single" w:sz="4" w:space="0" w:color="auto"/>
                </w:tcBorders>
                <w:vAlign w:val="center"/>
              </w:tcPr>
            </w:tcPrChange>
          </w:tcPr>
          <w:p w:rsidR="00DB26A4" w:rsidRPr="003D3624" w:rsidRDefault="00DB26A4" w:rsidP="00DB26A4">
            <w:pPr>
              <w:keepLines/>
              <w:spacing w:after="0" w:line="256" w:lineRule="auto"/>
              <w:jc w:val="center"/>
              <w:rPr>
                <w:ins w:id="651" w:author="Huawei" w:date="2020-03-30T19:07:00Z"/>
                <w:rFonts w:ascii="Arial" w:eastAsia="宋体" w:hAnsi="Arial" w:cs="Arial"/>
                <w:sz w:val="18"/>
                <w:lang w:val="en-US"/>
              </w:rPr>
            </w:pPr>
            <w:ins w:id="652" w:author="Huawei" w:date="2020-03-30T19:40:00Z">
              <w:r w:rsidRPr="00DB26A4">
                <w:rPr>
                  <w:rFonts w:ascii="Arial" w:eastAsia="宋体" w:hAnsi="Arial" w:cs="Arial"/>
                  <w:sz w:val="18"/>
                  <w:lang w:val="en-US"/>
                </w:rPr>
                <w:t>-110</w:t>
              </w:r>
            </w:ins>
          </w:p>
        </w:tc>
      </w:tr>
      <w:tr w:rsidR="00DB26A4" w:rsidRPr="003D3624" w:rsidTr="00DB26A4">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3" w:author="Huawei" w:date="2020-03-30T19:40: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654" w:author="Huawei" w:date="2020-03-30T17:19:00Z"/>
          <w:trPrChange w:id="655" w:author="Huawei" w:date="2020-03-30T19:40:00Z">
            <w:trPr>
              <w:trHeight w:val="113"/>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656" w:author="Huawei" w:date="2020-03-30T19:40: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57"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Change w:id="658" w:author="Huawei" w:date="2020-03-30T19:40:00Z">
              <w:tcPr>
                <w:tcW w:w="1885" w:type="dxa"/>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59" w:author="Huawei" w:date="2020-03-30T17:19:00Z"/>
                <w:rFonts w:ascii="Arial" w:eastAsia="Calibri" w:hAnsi="Arial" w:cs="Arial"/>
                <w:sz w:val="18"/>
                <w:szCs w:val="22"/>
                <w:lang w:val="sv-FI"/>
              </w:rPr>
            </w:pPr>
            <w:ins w:id="660" w:author="Huawei" w:date="2020-03-30T17:19: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Change w:id="661" w:author="Huawei" w:date="2020-03-30T19:40:00Z">
              <w:tcPr>
                <w:tcW w:w="959"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662"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663" w:author="Huawei" w:date="2020-03-30T19:40: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64" w:author="Huawei" w:date="2020-03-30T17:19: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Change w:id="665" w:author="Huawei" w:date="2020-03-30T19:40:00Z">
              <w:tcPr>
                <w:tcW w:w="1743"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666" w:author="Huawei" w:date="2020-03-30T17:19: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Change w:id="667" w:author="Huawei" w:date="2020-03-30T19:40:00Z">
              <w:tcPr>
                <w:tcW w:w="1598" w:type="dxa"/>
                <w:vMerge/>
                <w:tcBorders>
                  <w:left w:val="single" w:sz="4" w:space="0" w:color="auto"/>
                  <w:right w:val="single" w:sz="4" w:space="0" w:color="auto"/>
                </w:tcBorders>
                <w:vAlign w:val="center"/>
                <w:hideMark/>
              </w:tcPr>
            </w:tcPrChange>
          </w:tcPr>
          <w:p w:rsidR="00DB26A4" w:rsidRPr="003D3624" w:rsidRDefault="00DB26A4" w:rsidP="00DB26A4">
            <w:pPr>
              <w:keepLines/>
              <w:spacing w:after="0" w:line="256" w:lineRule="auto"/>
              <w:jc w:val="center"/>
              <w:rPr>
                <w:ins w:id="668"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669" w:author="Huawei" w:date="2020-03-30T19:40:00Z">
              <w:tcPr>
                <w:tcW w:w="1598" w:type="dxa"/>
                <w:tcBorders>
                  <w:top w:val="single" w:sz="4" w:space="0" w:color="auto"/>
                  <w:left w:val="single" w:sz="4" w:space="0" w:color="auto"/>
                  <w:bottom w:val="single" w:sz="4" w:space="0" w:color="auto"/>
                  <w:right w:val="single" w:sz="4" w:space="0" w:color="auto"/>
                </w:tcBorders>
                <w:vAlign w:val="center"/>
              </w:tcPr>
            </w:tcPrChange>
          </w:tcPr>
          <w:p w:rsidR="00DB26A4" w:rsidRPr="003D3624" w:rsidRDefault="00DB26A4" w:rsidP="00DB26A4">
            <w:pPr>
              <w:keepLines/>
              <w:spacing w:after="0" w:line="256" w:lineRule="auto"/>
              <w:jc w:val="center"/>
              <w:rPr>
                <w:ins w:id="670" w:author="Huawei" w:date="2020-03-30T19:07:00Z"/>
                <w:rFonts w:ascii="Arial" w:eastAsia="宋体" w:hAnsi="Arial" w:cs="Arial"/>
                <w:sz w:val="18"/>
                <w:lang w:val="en-US"/>
              </w:rPr>
            </w:pPr>
            <w:ins w:id="671" w:author="Huawei" w:date="2020-03-30T19:40:00Z">
              <w:r w:rsidRPr="00DB26A4">
                <w:rPr>
                  <w:rFonts w:ascii="Arial" w:eastAsia="宋体" w:hAnsi="Arial" w:cs="Arial"/>
                  <w:sz w:val="18"/>
                  <w:lang w:val="en-US"/>
                </w:rPr>
                <w:t>-109.5</w:t>
              </w:r>
            </w:ins>
          </w:p>
        </w:tc>
      </w:tr>
      <w:tr w:rsidR="00DB26A4" w:rsidRPr="003D3624" w:rsidTr="00DB26A4">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2" w:author="Huawei" w:date="2020-03-30T19:40: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673" w:author="Huawei" w:date="2020-03-30T17:19:00Z"/>
          <w:trPrChange w:id="674" w:author="Huawei" w:date="2020-03-30T19:40:00Z">
            <w:trPr>
              <w:trHeight w:val="113"/>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675" w:author="Huawei" w:date="2020-03-30T19:40: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76"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Change w:id="677" w:author="Huawei" w:date="2020-03-30T19:40:00Z">
              <w:tcPr>
                <w:tcW w:w="1885" w:type="dxa"/>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78" w:author="Huawei" w:date="2020-03-30T17:19:00Z"/>
                <w:rFonts w:ascii="Arial" w:eastAsia="Calibri" w:hAnsi="Arial" w:cs="Arial"/>
                <w:sz w:val="18"/>
                <w:szCs w:val="22"/>
                <w:lang w:val="sv-FI"/>
              </w:rPr>
            </w:pPr>
            <w:ins w:id="679" w:author="Huawei" w:date="2020-03-30T17:19: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Change w:id="680" w:author="Huawei" w:date="2020-03-30T19:40:00Z">
              <w:tcPr>
                <w:tcW w:w="959"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681"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682" w:author="Huawei" w:date="2020-03-30T19:40: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83" w:author="Huawei" w:date="2020-03-30T17:19: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Change w:id="684" w:author="Huawei" w:date="2020-03-30T19:40:00Z">
              <w:tcPr>
                <w:tcW w:w="1743"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685" w:author="Huawei" w:date="2020-03-30T17:19: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Change w:id="686" w:author="Huawei" w:date="2020-03-30T19:40:00Z">
              <w:tcPr>
                <w:tcW w:w="1598" w:type="dxa"/>
                <w:vMerge/>
                <w:tcBorders>
                  <w:left w:val="single" w:sz="4" w:space="0" w:color="auto"/>
                  <w:right w:val="single" w:sz="4" w:space="0" w:color="auto"/>
                </w:tcBorders>
                <w:vAlign w:val="center"/>
                <w:hideMark/>
              </w:tcPr>
            </w:tcPrChange>
          </w:tcPr>
          <w:p w:rsidR="00DB26A4" w:rsidRPr="003D3624" w:rsidRDefault="00DB26A4" w:rsidP="00DB26A4">
            <w:pPr>
              <w:keepLines/>
              <w:spacing w:after="0" w:line="256" w:lineRule="auto"/>
              <w:jc w:val="center"/>
              <w:rPr>
                <w:ins w:id="687"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688" w:author="Huawei" w:date="2020-03-30T19:40:00Z">
              <w:tcPr>
                <w:tcW w:w="1598" w:type="dxa"/>
                <w:tcBorders>
                  <w:top w:val="single" w:sz="4" w:space="0" w:color="auto"/>
                  <w:left w:val="single" w:sz="4" w:space="0" w:color="auto"/>
                  <w:bottom w:val="single" w:sz="4" w:space="0" w:color="auto"/>
                  <w:right w:val="single" w:sz="4" w:space="0" w:color="auto"/>
                </w:tcBorders>
                <w:vAlign w:val="center"/>
              </w:tcPr>
            </w:tcPrChange>
          </w:tcPr>
          <w:p w:rsidR="00DB26A4" w:rsidRPr="003D3624" w:rsidRDefault="00DB26A4" w:rsidP="00DB26A4">
            <w:pPr>
              <w:keepLines/>
              <w:spacing w:after="0" w:line="256" w:lineRule="auto"/>
              <w:jc w:val="center"/>
              <w:rPr>
                <w:ins w:id="689" w:author="Huawei" w:date="2020-03-30T19:07:00Z"/>
                <w:rFonts w:ascii="Arial" w:eastAsia="宋体" w:hAnsi="Arial" w:cs="Arial"/>
                <w:sz w:val="18"/>
                <w:lang w:val="en-US"/>
              </w:rPr>
            </w:pPr>
            <w:ins w:id="690" w:author="Huawei" w:date="2020-03-30T19:40:00Z">
              <w:r w:rsidRPr="00DB26A4">
                <w:rPr>
                  <w:rFonts w:ascii="Arial" w:eastAsia="宋体" w:hAnsi="Arial" w:cs="Arial"/>
                  <w:sz w:val="18"/>
                  <w:lang w:val="en-US"/>
                </w:rPr>
                <w:t>-109</w:t>
              </w:r>
            </w:ins>
          </w:p>
        </w:tc>
      </w:tr>
      <w:tr w:rsidR="00B1003F" w:rsidRPr="003D3624" w:rsidTr="001678F1">
        <w:trPr>
          <w:jc w:val="center"/>
          <w:ins w:id="691" w:author="Huawei" w:date="2020-03-30T17:19:00Z"/>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Next/>
              <w:keepLines/>
              <w:spacing w:after="0"/>
              <w:ind w:left="851" w:hanging="851"/>
              <w:rPr>
                <w:ins w:id="692" w:author="Huawei" w:date="2020-03-30T17:19:00Z"/>
                <w:rFonts w:ascii="Arial" w:eastAsia="宋体" w:hAnsi="Arial"/>
                <w:sz w:val="18"/>
              </w:rPr>
            </w:pPr>
            <w:ins w:id="693" w:author="Huawei" w:date="2020-03-30T17:19:00Z">
              <w:r w:rsidRPr="003D3624">
                <w:rPr>
                  <w:rFonts w:ascii="Arial" w:eastAsia="宋体" w:hAnsi="Arial"/>
                  <w:sz w:val="18"/>
                </w:rPr>
                <w:t>Note 1:</w:t>
              </w:r>
              <w:r w:rsidRPr="003D3624">
                <w:rPr>
                  <w:rFonts w:ascii="Arial" w:eastAsia="宋体" w:hAnsi="Arial"/>
                  <w:sz w:val="18"/>
                </w:rPr>
                <w:tab/>
                <w:t>OCNG shall be used such that a constant total transmitted power spectral density is achieved for all OFDM symbols.</w:t>
              </w:r>
            </w:ins>
          </w:p>
          <w:p w:rsidR="00B1003F" w:rsidRPr="003D3624" w:rsidRDefault="00B1003F" w:rsidP="00B1003F">
            <w:pPr>
              <w:keepNext/>
              <w:keepLines/>
              <w:spacing w:after="0"/>
              <w:ind w:left="851" w:hanging="851"/>
              <w:rPr>
                <w:ins w:id="694" w:author="Huawei" w:date="2020-03-30T17:19:00Z"/>
                <w:rFonts w:ascii="Arial" w:eastAsia="宋体" w:hAnsi="Arial"/>
                <w:sz w:val="18"/>
              </w:rPr>
            </w:pPr>
            <w:ins w:id="695" w:author="Huawei" w:date="2020-03-30T17:19:00Z">
              <w:r w:rsidRPr="003D3624">
                <w:rPr>
                  <w:rFonts w:ascii="Arial" w:eastAsia="宋体" w:hAnsi="Arial"/>
                  <w:sz w:val="18"/>
                </w:rPr>
                <w:t>Note 2:</w:t>
              </w:r>
              <w:r w:rsidRPr="003D3624">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3D3624">
                <w:rPr>
                  <w:rFonts w:ascii="Arial" w:eastAsia="宋体" w:hAnsi="Arial"/>
                  <w:noProof/>
                  <w:sz w:val="18"/>
                  <w:lang w:val="en-US" w:eastAsia="zh-CN"/>
                </w:rPr>
                <w:drawing>
                  <wp:inline distT="0" distB="0" distL="0" distR="0" wp14:anchorId="2C32673F" wp14:editId="24AF9E80">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sz w:val="18"/>
                </w:rPr>
                <w:t xml:space="preserve"> to be fulfilled.</w:t>
              </w:r>
            </w:ins>
          </w:p>
          <w:p w:rsidR="00B1003F" w:rsidRDefault="00B1003F" w:rsidP="00B1003F">
            <w:pPr>
              <w:keepNext/>
              <w:keepLines/>
              <w:spacing w:after="0"/>
              <w:ind w:left="851" w:hanging="851"/>
              <w:rPr>
                <w:ins w:id="696" w:author="Huawei" w:date="2020-03-31T09:32:00Z"/>
                <w:rFonts w:ascii="Arial" w:eastAsia="宋体" w:hAnsi="Arial" w:cs="Arial"/>
                <w:sz w:val="18"/>
                <w:lang w:val="en-US"/>
              </w:rPr>
            </w:pPr>
            <w:ins w:id="697" w:author="Huawei" w:date="2020-03-30T17:19:00Z">
              <w:r w:rsidRPr="003D3624">
                <w:rPr>
                  <w:rFonts w:ascii="Arial" w:eastAsia="宋体" w:hAnsi="Arial" w:cs="Arial"/>
                  <w:sz w:val="18"/>
                  <w:lang w:val="en-US"/>
                </w:rPr>
                <w:t xml:space="preserve">Note </w:t>
              </w:r>
            </w:ins>
            <w:ins w:id="698" w:author="Huawei" w:date="2020-05-12T20:11:00Z">
              <w:r w:rsidR="006F400A">
                <w:rPr>
                  <w:rFonts w:ascii="Arial" w:eastAsia="宋体" w:hAnsi="Arial" w:cs="Arial"/>
                  <w:sz w:val="18"/>
                  <w:lang w:val="en-US"/>
                </w:rPr>
                <w:t>3</w:t>
              </w:r>
            </w:ins>
            <w:ins w:id="699" w:author="Huawei" w:date="2020-03-30T17:19:00Z">
              <w:r w:rsidRPr="003D3624">
                <w:rPr>
                  <w:rFonts w:ascii="Arial" w:eastAsia="宋体" w:hAnsi="Arial" w:cs="Arial"/>
                  <w:sz w:val="18"/>
                  <w:lang w:val="en-US"/>
                </w:rPr>
                <w:t xml:space="preserve">: </w:t>
              </w:r>
              <w:r w:rsidRPr="003D3624">
                <w:rPr>
                  <w:rFonts w:ascii="Arial" w:eastAsia="宋体" w:hAnsi="Arial" w:cs="Arial"/>
                  <w:sz w:val="18"/>
                  <w:lang w:val="en-US"/>
                </w:rPr>
                <w:tab/>
                <w:t>The test configuration excludes support for band n51 and it is not required to run this test on band n51 in this release of the specification</w:t>
              </w:r>
            </w:ins>
          </w:p>
          <w:p w:rsidR="00B1003F" w:rsidRPr="003D3624" w:rsidRDefault="009965D9" w:rsidP="006F400A">
            <w:pPr>
              <w:pStyle w:val="TAN"/>
              <w:rPr>
                <w:ins w:id="700" w:author="Huawei" w:date="2020-03-30T19:07:00Z"/>
                <w:rFonts w:eastAsia="宋体"/>
              </w:rPr>
            </w:pPr>
            <w:ins w:id="701" w:author="Huawei" w:date="2020-03-31T09:39:00Z">
              <w:r w:rsidRPr="00D47B5F">
                <w:rPr>
                  <w:lang w:val="en-US"/>
                </w:rPr>
                <w:t xml:space="preserve">Note </w:t>
              </w:r>
            </w:ins>
            <w:ins w:id="702" w:author="Huawei" w:date="2020-05-12T20:11:00Z">
              <w:r w:rsidR="006F400A">
                <w:rPr>
                  <w:lang w:val="en-US"/>
                </w:rPr>
                <w:t>4</w:t>
              </w:r>
            </w:ins>
            <w:ins w:id="703" w:author="Huawei" w:date="2020-03-31T09:39:00Z">
              <w:r w:rsidRPr="00D47B5F">
                <w:rPr>
                  <w:lang w:val="en-US"/>
                </w:rPr>
                <w:t xml:space="preserve">: </w:t>
              </w:r>
              <w:r w:rsidRPr="00D47B5F">
                <w:rPr>
                  <w:lang w:val="en-US"/>
                </w:rPr>
                <w:tab/>
              </w:r>
              <w:r>
                <w:rPr>
                  <w:lang w:val="en-US"/>
                </w:rPr>
                <w:t>Test</w:t>
              </w:r>
              <w:r w:rsidRPr="00D47B5F">
                <w:rPr>
                  <w:lang w:val="en-US"/>
                </w:rPr>
                <w:t xml:space="preserve"> 1 is not used when testing with 30kHz SSB SCS</w:t>
              </w:r>
            </w:ins>
          </w:p>
        </w:tc>
      </w:tr>
    </w:tbl>
    <w:p w:rsidR="006F400A" w:rsidRDefault="006F400A" w:rsidP="0022563A">
      <w:pPr>
        <w:keepNext/>
        <w:keepLines/>
        <w:spacing w:before="60"/>
        <w:jc w:val="center"/>
        <w:rPr>
          <w:ins w:id="704" w:author="Huawei" w:date="2020-05-12T20:13:00Z"/>
          <w:rFonts w:ascii="Arial" w:eastAsia="宋体" w:hAnsi="Arial"/>
          <w:b/>
          <w:lang w:eastAsia="ko-KR"/>
        </w:rPr>
      </w:pPr>
    </w:p>
    <w:p w:rsidR="0022563A" w:rsidRDefault="0022563A" w:rsidP="0022563A">
      <w:pPr>
        <w:keepNext/>
        <w:keepLines/>
        <w:spacing w:before="60"/>
        <w:jc w:val="center"/>
        <w:rPr>
          <w:ins w:id="705" w:author="Huawei" w:date="2020-05-12T20:18:00Z"/>
          <w:rFonts w:ascii="Arial" w:hAnsi="Arial" w:cs="v4.2.0"/>
          <w:b/>
        </w:rPr>
      </w:pPr>
      <w:ins w:id="706" w:author="Huawei" w:date="2020-05-12T20:05:00Z">
        <w:r w:rsidRPr="003D3624">
          <w:rPr>
            <w:rFonts w:ascii="Arial" w:eastAsia="宋体" w:hAnsi="Arial"/>
            <w:b/>
            <w:lang w:eastAsia="ko-KR"/>
          </w:rPr>
          <w:t xml:space="preserve">Table </w:t>
        </w:r>
        <w:r>
          <w:rPr>
            <w:rFonts w:ascii="Arial" w:eastAsia="宋体" w:hAnsi="Arial"/>
            <w:b/>
            <w:lang w:eastAsia="ko-KR"/>
          </w:rPr>
          <w:t>A.4.7.6</w:t>
        </w:r>
        <w:r w:rsidRPr="003D3624">
          <w:rPr>
            <w:rFonts w:ascii="Arial" w:eastAsia="宋体" w:hAnsi="Arial"/>
            <w:b/>
            <w:lang w:eastAsia="ko-KR"/>
          </w:rPr>
          <w:t>.1.2-</w:t>
        </w:r>
        <w:r>
          <w:rPr>
            <w:rFonts w:ascii="Arial" w:eastAsia="宋体" w:hAnsi="Arial"/>
            <w:b/>
            <w:lang w:eastAsia="ko-KR"/>
          </w:rPr>
          <w:t>2</w:t>
        </w:r>
        <w:r w:rsidRPr="003D3624">
          <w:rPr>
            <w:rFonts w:ascii="Arial" w:eastAsia="宋体" w:hAnsi="Arial"/>
            <w:b/>
            <w:lang w:eastAsia="ko-KR"/>
          </w:rPr>
          <w:t>: FR1 test parameters</w:t>
        </w:r>
        <w:r w:rsidRPr="00894A33">
          <w:rPr>
            <w:rFonts w:ascii="Arial" w:eastAsia="宋体" w:hAnsi="Arial"/>
            <w:b/>
            <w:lang w:eastAsia="ko-KR"/>
          </w:rPr>
          <w:t xml:space="preserve"> </w:t>
        </w:r>
        <w:r>
          <w:rPr>
            <w:rFonts w:ascii="Arial" w:eastAsia="宋体" w:hAnsi="Arial"/>
            <w:b/>
            <w:lang w:eastAsia="ko-KR"/>
          </w:rPr>
          <w:t>for SRS</w:t>
        </w:r>
        <w:r w:rsidRPr="003D3624">
          <w:rPr>
            <w:rFonts w:ascii="Arial" w:eastAsia="宋体" w:hAnsi="Arial"/>
            <w:b/>
            <w:lang w:eastAsia="ko-KR"/>
          </w:rPr>
          <w:t xml:space="preserve">-RSRP </w:t>
        </w:r>
        <w:r>
          <w:rPr>
            <w:rFonts w:ascii="Arial" w:eastAsia="宋体" w:hAnsi="Arial"/>
            <w:b/>
            <w:lang w:eastAsia="ko-KR"/>
          </w:rPr>
          <w:t xml:space="preserve">accuracy for </w:t>
        </w:r>
        <w:r>
          <w:rPr>
            <w:rFonts w:ascii="Arial" w:hAnsi="Arial" w:cs="v4.2.0"/>
            <w:b/>
          </w:rPr>
          <w:t>neighbour cell UE</w:t>
        </w:r>
      </w:ins>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1204D1" w:rsidRPr="003D3624" w:rsidTr="002B4C50">
        <w:trPr>
          <w:jc w:val="center"/>
          <w:ins w:id="707" w:author="Huawei" w:date="2020-05-12T20:18: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204D1" w:rsidRPr="003D3624" w:rsidRDefault="001204D1" w:rsidP="002B4C50">
            <w:pPr>
              <w:keepLines/>
              <w:spacing w:after="0" w:line="256" w:lineRule="auto"/>
              <w:jc w:val="center"/>
              <w:rPr>
                <w:ins w:id="708" w:author="Huawei" w:date="2020-05-12T20:18:00Z"/>
                <w:rFonts w:ascii="Arial" w:eastAsia="宋体" w:hAnsi="Arial" w:cs="Arial"/>
                <w:b/>
                <w:sz w:val="18"/>
                <w:lang w:val="en-US"/>
              </w:rPr>
            </w:pPr>
            <w:ins w:id="709" w:author="Huawei" w:date="2020-05-12T20:18: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04D1" w:rsidRPr="003D3624" w:rsidRDefault="001204D1" w:rsidP="002B4C50">
            <w:pPr>
              <w:keepLines/>
              <w:spacing w:after="0" w:line="256" w:lineRule="auto"/>
              <w:jc w:val="center"/>
              <w:rPr>
                <w:ins w:id="710" w:author="Huawei" w:date="2020-05-12T20:18:00Z"/>
                <w:rFonts w:ascii="Arial" w:eastAsia="宋体" w:hAnsi="Arial" w:cs="Arial"/>
                <w:b/>
                <w:sz w:val="18"/>
                <w:lang w:val="en-US"/>
              </w:rPr>
            </w:pPr>
            <w:ins w:id="711" w:author="Huawei" w:date="2020-05-12T20:18:00Z">
              <w:r w:rsidRPr="003D3624">
                <w:rPr>
                  <w:rFonts w:ascii="Arial" w:eastAsia="宋体"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204D1" w:rsidRPr="003D3624" w:rsidRDefault="001204D1" w:rsidP="002B4C50">
            <w:pPr>
              <w:keepLines/>
              <w:spacing w:after="0" w:line="256" w:lineRule="auto"/>
              <w:jc w:val="center"/>
              <w:rPr>
                <w:ins w:id="712" w:author="Huawei" w:date="2020-05-12T20:18:00Z"/>
                <w:rFonts w:ascii="Arial" w:eastAsia="宋体" w:hAnsi="Arial" w:cs="Arial"/>
                <w:b/>
                <w:sz w:val="18"/>
                <w:lang w:val="en-US"/>
              </w:rPr>
            </w:pPr>
            <w:ins w:id="713" w:author="Huawei" w:date="2020-05-12T20:18: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04D1" w:rsidRPr="003D3624" w:rsidRDefault="001204D1" w:rsidP="002B4C50">
            <w:pPr>
              <w:keepLines/>
              <w:spacing w:after="0" w:line="256" w:lineRule="auto"/>
              <w:jc w:val="center"/>
              <w:rPr>
                <w:ins w:id="714" w:author="Huawei" w:date="2020-05-12T20:18:00Z"/>
                <w:rFonts w:ascii="Arial" w:eastAsia="宋体" w:hAnsi="Arial" w:cs="Arial"/>
                <w:b/>
                <w:sz w:val="18"/>
                <w:lang w:val="en-US"/>
              </w:rPr>
            </w:pPr>
            <w:ins w:id="715" w:author="Huawei" w:date="2020-05-12T20:18:00Z">
              <w:r w:rsidRPr="003D3624">
                <w:rPr>
                  <w:rFonts w:ascii="Arial" w:eastAsia="宋体"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1204D1" w:rsidRPr="003D3624" w:rsidRDefault="001204D1" w:rsidP="002B4C50">
            <w:pPr>
              <w:keepLines/>
              <w:spacing w:after="0" w:line="256" w:lineRule="auto"/>
              <w:jc w:val="center"/>
              <w:rPr>
                <w:ins w:id="716" w:author="Huawei" w:date="2020-05-12T20:18:00Z"/>
                <w:rFonts w:ascii="Arial" w:eastAsia="宋体" w:hAnsi="Arial" w:cs="Arial"/>
                <w:b/>
                <w:sz w:val="18"/>
                <w:lang w:val="en-US"/>
              </w:rPr>
            </w:pPr>
            <w:ins w:id="717" w:author="Huawei" w:date="2020-05-12T20:18:00Z">
              <w:r w:rsidRPr="003D3624">
                <w:rPr>
                  <w:rFonts w:ascii="Arial" w:eastAsia="宋体" w:hAnsi="Arial" w:cs="Arial"/>
                  <w:b/>
                  <w:sz w:val="18"/>
                  <w:lang w:val="en-US"/>
                </w:rPr>
                <w:t>Test 2</w:t>
              </w:r>
            </w:ins>
          </w:p>
        </w:tc>
        <w:tc>
          <w:tcPr>
            <w:tcW w:w="1598" w:type="dxa"/>
            <w:tcBorders>
              <w:top w:val="single" w:sz="4" w:space="0" w:color="auto"/>
              <w:left w:val="single" w:sz="4" w:space="0" w:color="auto"/>
              <w:bottom w:val="single" w:sz="4" w:space="0" w:color="auto"/>
              <w:right w:val="single" w:sz="4" w:space="0" w:color="auto"/>
            </w:tcBorders>
            <w:vAlign w:val="center"/>
          </w:tcPr>
          <w:p w:rsidR="001204D1" w:rsidRPr="003D3624" w:rsidRDefault="001204D1" w:rsidP="002B4C50">
            <w:pPr>
              <w:keepLines/>
              <w:spacing w:after="0" w:line="256" w:lineRule="auto"/>
              <w:jc w:val="center"/>
              <w:rPr>
                <w:ins w:id="718" w:author="Huawei" w:date="2020-05-12T20:18:00Z"/>
                <w:rFonts w:ascii="Arial" w:eastAsia="宋体" w:hAnsi="Arial" w:cs="Arial"/>
                <w:b/>
                <w:sz w:val="18"/>
                <w:lang w:val="en-US"/>
              </w:rPr>
            </w:pPr>
            <w:ins w:id="719" w:author="Huawei" w:date="2020-05-12T20:18:00Z">
              <w:r w:rsidRPr="003D3624">
                <w:rPr>
                  <w:rFonts w:ascii="Arial" w:eastAsia="宋体" w:hAnsi="Arial" w:cs="Arial"/>
                  <w:b/>
                  <w:sz w:val="18"/>
                  <w:lang w:val="en-US"/>
                </w:rPr>
                <w:t xml:space="preserve">Test </w:t>
              </w:r>
              <w:r>
                <w:rPr>
                  <w:rFonts w:ascii="Arial" w:eastAsia="宋体" w:hAnsi="Arial" w:cs="Arial"/>
                  <w:b/>
                  <w:sz w:val="18"/>
                  <w:lang w:val="en-US"/>
                </w:rPr>
                <w:t>3</w:t>
              </w:r>
            </w:ins>
          </w:p>
        </w:tc>
      </w:tr>
      <w:tr w:rsidR="0022563A" w:rsidRPr="003D3624" w:rsidTr="0022563A">
        <w:trPr>
          <w:trHeight w:val="75"/>
          <w:jc w:val="center"/>
          <w:ins w:id="720" w:author="Huawei" w:date="2020-05-12T20:04:00Z"/>
        </w:trPr>
        <w:tc>
          <w:tcPr>
            <w:tcW w:w="847" w:type="dxa"/>
            <w:vMerge w:val="restart"/>
            <w:tcBorders>
              <w:top w:val="single" w:sz="4" w:space="0" w:color="auto"/>
              <w:left w:val="single" w:sz="4" w:space="0" w:color="auto"/>
              <w:right w:val="single" w:sz="4" w:space="0" w:color="auto"/>
            </w:tcBorders>
            <w:vAlign w:val="center"/>
          </w:tcPr>
          <w:p w:rsidR="0022563A" w:rsidRPr="003D3624" w:rsidRDefault="0022563A" w:rsidP="0022563A">
            <w:pPr>
              <w:keepLines/>
              <w:spacing w:after="0" w:line="256" w:lineRule="auto"/>
              <w:rPr>
                <w:ins w:id="721" w:author="Huawei" w:date="2020-05-12T20:04:00Z"/>
                <w:rFonts w:ascii="Arial" w:eastAsia="宋体" w:hAnsi="Arial" w:cs="Arial"/>
                <w:sz w:val="18"/>
                <w:vertAlign w:val="superscript"/>
                <w:lang w:val="en-US"/>
              </w:rPr>
            </w:pPr>
            <w:ins w:id="722" w:author="Huawei" w:date="2020-05-12T20:04:00Z">
              <w:r w:rsidRPr="003D3624">
                <w:rPr>
                  <w:rFonts w:ascii="Arial" w:eastAsia="Calibri" w:hAnsi="Arial" w:cs="Arial"/>
                  <w:noProof/>
                  <w:position w:val="-12"/>
                  <w:sz w:val="18"/>
                  <w:szCs w:val="22"/>
                  <w:lang w:val="en-US" w:eastAsia="zh-CN"/>
                </w:rPr>
                <w:drawing>
                  <wp:inline distT="0" distB="0" distL="0" distR="0" wp14:anchorId="51E824AE" wp14:editId="51D40505">
                    <wp:extent cx="228600" cy="228600"/>
                    <wp:effectExtent l="0" t="0" r="0" b="0"/>
                    <wp:docPr id="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cs="Arial"/>
                  <w:sz w:val="18"/>
                  <w:vertAlign w:val="superscript"/>
                  <w:lang w:val="en-US"/>
                </w:rPr>
                <w:t>Note2</w:t>
              </w:r>
            </w:ins>
          </w:p>
          <w:p w:rsidR="0022563A" w:rsidRPr="003D3624" w:rsidRDefault="0022563A" w:rsidP="0022563A">
            <w:pPr>
              <w:keepLines/>
              <w:spacing w:after="0" w:line="256" w:lineRule="auto"/>
              <w:rPr>
                <w:ins w:id="723" w:author="Huawei" w:date="2020-05-12T20:04: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573DA7">
            <w:pPr>
              <w:spacing w:after="0" w:line="256" w:lineRule="auto"/>
              <w:rPr>
                <w:ins w:id="724" w:author="Huawei" w:date="2020-05-12T20:04:00Z"/>
                <w:rFonts w:ascii="Arial" w:eastAsia="宋体" w:hAnsi="Arial" w:cs="Arial"/>
                <w:sz w:val="18"/>
                <w:lang w:val="en-US"/>
              </w:rPr>
            </w:pPr>
            <w:ins w:id="725" w:author="Huawei" w:date="2020-05-12T20:04:00Z">
              <w:r w:rsidRPr="003D3624">
                <w:rPr>
                  <w:rFonts w:ascii="Arial" w:eastAsia="宋体" w:hAnsi="Arial"/>
                  <w:sz w:val="18"/>
                </w:rPr>
                <w:t xml:space="preserve">NR_TDD_FR1_A </w:t>
              </w:r>
              <w:r w:rsidRPr="003D3624">
                <w:rPr>
                  <w:rFonts w:ascii="Arial" w:eastAsia="宋体" w:hAnsi="Arial"/>
                  <w:sz w:val="18"/>
                  <w:vertAlign w:val="superscript"/>
                </w:rPr>
                <w:t>NOTE</w:t>
              </w:r>
              <w:r w:rsidRPr="003D3624">
                <w:rPr>
                  <w:rFonts w:ascii="Arial" w:eastAsia="宋体" w:hAnsi="Arial" w:cs="Arial"/>
                  <w:sz w:val="18"/>
                  <w:vertAlign w:val="superscript"/>
                </w:rPr>
                <w:t xml:space="preserve"> </w:t>
              </w:r>
            </w:ins>
            <w:ins w:id="726" w:author="Huawei" w:date="2020-05-12T20:30:00Z">
              <w:r w:rsidR="00573DA7">
                <w:rPr>
                  <w:rFonts w:ascii="Arial" w:eastAsia="宋体" w:hAnsi="Arial" w:cs="Arial"/>
                  <w:sz w:val="18"/>
                  <w:vertAlign w:val="superscript"/>
                </w:rPr>
                <w:t>3</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727" w:author="Huawei" w:date="2020-05-12T20:04:00Z"/>
                <w:rFonts w:ascii="Arial" w:eastAsia="宋体" w:hAnsi="Arial" w:cs="Arial"/>
                <w:sz w:val="18"/>
                <w:lang w:val="en-US"/>
              </w:rPr>
            </w:pPr>
            <w:ins w:id="728" w:author="Huawei" w:date="2020-05-12T20:04:00Z">
              <w:r>
                <w:rPr>
                  <w:rFonts w:ascii="Arial" w:eastAsia="宋体" w:hAnsi="Arial" w:cs="Arial"/>
                  <w:sz w:val="18"/>
                  <w:lang w:val="en-US"/>
                </w:rPr>
                <w:t>1,3</w:t>
              </w:r>
            </w:ins>
          </w:p>
        </w:tc>
        <w:tc>
          <w:tcPr>
            <w:tcW w:w="1268" w:type="dxa"/>
            <w:vMerge w:val="restart"/>
            <w:tcBorders>
              <w:top w:val="single" w:sz="4" w:space="0" w:color="auto"/>
              <w:left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729" w:author="Huawei" w:date="2020-05-12T20:04:00Z"/>
                <w:rFonts w:ascii="Arial" w:eastAsia="宋体" w:hAnsi="Arial" w:cs="Arial"/>
                <w:sz w:val="18"/>
                <w:lang w:val="en-US"/>
              </w:rPr>
            </w:pPr>
            <w:ins w:id="730" w:author="Huawei" w:date="2020-05-12T20:04:00Z">
              <w:r w:rsidRPr="003D3624">
                <w:rPr>
                  <w:rFonts w:ascii="Arial" w:eastAsia="宋体" w:hAnsi="Arial" w:cs="Arial"/>
                  <w:sz w:val="18"/>
                  <w:lang w:val="en-US"/>
                </w:rPr>
                <w:t>dBm/15kHz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731" w:author="Huawei" w:date="2020-05-12T20:04:00Z"/>
                <w:rFonts w:ascii="Arial" w:eastAsia="宋体" w:hAnsi="Arial" w:cs="Arial"/>
                <w:sz w:val="18"/>
                <w:lang w:val="en-US"/>
              </w:rPr>
            </w:pPr>
            <w:ins w:id="732" w:author="Huawei" w:date="2020-05-12T20:04:00Z">
              <w:r w:rsidRPr="001678F1">
                <w:rPr>
                  <w:rFonts w:ascii="Arial" w:eastAsia="宋体" w:hAnsi="Arial" w:cs="Arial"/>
                  <w:sz w:val="18"/>
                  <w:lang w:val="en-US"/>
                </w:rPr>
                <w:t>-106</w:t>
              </w:r>
            </w:ins>
          </w:p>
        </w:tc>
        <w:tc>
          <w:tcPr>
            <w:tcW w:w="1598" w:type="dxa"/>
            <w:vMerge w:val="restart"/>
            <w:tcBorders>
              <w:top w:val="single" w:sz="4" w:space="0" w:color="auto"/>
              <w:left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733" w:author="Huawei" w:date="2020-05-12T20:04:00Z"/>
                <w:rFonts w:ascii="Arial" w:eastAsia="宋体" w:hAnsi="Arial" w:cs="Arial"/>
                <w:sz w:val="18"/>
                <w:lang w:val="en-US"/>
              </w:rPr>
            </w:pPr>
            <w:ins w:id="734" w:author="Huawei" w:date="2020-05-12T20:04:00Z">
              <w:r w:rsidRPr="001678F1">
                <w:rPr>
                  <w:rFonts w:ascii="Arial" w:eastAsia="宋体" w:hAnsi="Arial" w:cs="Arial"/>
                  <w:sz w:val="18"/>
                  <w:lang w:val="en-US"/>
                </w:rPr>
                <w:t>-88</w:t>
              </w:r>
            </w:ins>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735" w:author="Huawei" w:date="2020-05-12T20:04:00Z"/>
                <w:rFonts w:ascii="Arial" w:eastAsia="宋体" w:hAnsi="Arial" w:cs="Arial"/>
                <w:sz w:val="18"/>
                <w:lang w:val="en-US"/>
              </w:rPr>
            </w:pPr>
            <w:ins w:id="736" w:author="Huawei" w:date="2020-05-12T20:04:00Z">
              <w:r w:rsidRPr="001678F1">
                <w:rPr>
                  <w:rFonts w:ascii="Arial" w:eastAsia="宋体" w:hAnsi="Arial" w:cs="Arial"/>
                  <w:sz w:val="18"/>
                  <w:lang w:val="en-US"/>
                </w:rPr>
                <w:t>-114</w:t>
              </w:r>
            </w:ins>
          </w:p>
        </w:tc>
      </w:tr>
      <w:tr w:rsidR="0022563A" w:rsidRPr="003D3624" w:rsidTr="0022563A">
        <w:trPr>
          <w:trHeight w:val="75"/>
          <w:jc w:val="center"/>
          <w:ins w:id="737" w:author="Huawei" w:date="2020-05-12T20:04:00Z"/>
        </w:trPr>
        <w:tc>
          <w:tcPr>
            <w:tcW w:w="847" w:type="dxa"/>
            <w:vMerge/>
            <w:tcBorders>
              <w:left w:val="single" w:sz="4" w:space="0" w:color="auto"/>
              <w:right w:val="single" w:sz="4" w:space="0" w:color="auto"/>
            </w:tcBorders>
            <w:vAlign w:val="center"/>
            <w:hideMark/>
          </w:tcPr>
          <w:p w:rsidR="0022563A" w:rsidRPr="003D3624" w:rsidRDefault="0022563A" w:rsidP="0022563A">
            <w:pPr>
              <w:spacing w:after="0" w:line="256" w:lineRule="auto"/>
              <w:rPr>
                <w:ins w:id="738" w:author="Huawei" w:date="2020-05-12T20:04: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739" w:author="Huawei" w:date="2020-05-12T20:04:00Z"/>
                <w:rFonts w:ascii="Arial" w:eastAsia="Calibri" w:hAnsi="Arial" w:cs="Arial"/>
                <w:sz w:val="18"/>
                <w:szCs w:val="22"/>
                <w:lang w:val="en-US"/>
              </w:rPr>
            </w:pPr>
            <w:ins w:id="740" w:author="Huawei" w:date="2020-05-12T20:04: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741" w:author="Huawei" w:date="2020-05-12T20:04:00Z"/>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22563A" w:rsidRPr="003D3624" w:rsidRDefault="0022563A" w:rsidP="0022563A">
            <w:pPr>
              <w:spacing w:after="0" w:line="256" w:lineRule="auto"/>
              <w:rPr>
                <w:ins w:id="742" w:author="Huawei" w:date="2020-05-12T20:04: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743" w:author="Huawei" w:date="2020-05-12T20:04: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744" w:author="Huawei" w:date="2020-05-12T20:04: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745" w:author="Huawei" w:date="2020-05-12T20:04:00Z"/>
                <w:rFonts w:ascii="Arial" w:eastAsia="宋体" w:hAnsi="Arial" w:cs="Arial"/>
                <w:sz w:val="18"/>
                <w:lang w:val="en-US"/>
              </w:rPr>
            </w:pPr>
            <w:ins w:id="746" w:author="Huawei" w:date="2020-05-12T20:04:00Z">
              <w:r w:rsidRPr="001678F1">
                <w:rPr>
                  <w:rFonts w:ascii="Arial" w:eastAsia="宋体" w:hAnsi="Arial" w:cs="Arial"/>
                  <w:sz w:val="18"/>
                  <w:lang w:val="en-US"/>
                </w:rPr>
                <w:t>-113</w:t>
              </w:r>
            </w:ins>
          </w:p>
        </w:tc>
      </w:tr>
      <w:tr w:rsidR="0022563A" w:rsidRPr="003D3624" w:rsidTr="0022563A">
        <w:trPr>
          <w:trHeight w:val="75"/>
          <w:jc w:val="center"/>
          <w:ins w:id="747" w:author="Huawei" w:date="2020-05-12T20:04:00Z"/>
        </w:trPr>
        <w:tc>
          <w:tcPr>
            <w:tcW w:w="847" w:type="dxa"/>
            <w:vMerge/>
            <w:tcBorders>
              <w:left w:val="single" w:sz="4" w:space="0" w:color="auto"/>
              <w:right w:val="single" w:sz="4" w:space="0" w:color="auto"/>
            </w:tcBorders>
            <w:vAlign w:val="center"/>
            <w:hideMark/>
          </w:tcPr>
          <w:p w:rsidR="0022563A" w:rsidRPr="003D3624" w:rsidRDefault="0022563A" w:rsidP="0022563A">
            <w:pPr>
              <w:spacing w:after="0" w:line="256" w:lineRule="auto"/>
              <w:rPr>
                <w:ins w:id="748" w:author="Huawei" w:date="2020-05-12T20:04: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749" w:author="Huawei" w:date="2020-05-12T20:04:00Z"/>
                <w:rFonts w:ascii="Arial" w:eastAsia="Calibri" w:hAnsi="Arial" w:cs="Arial"/>
                <w:sz w:val="18"/>
                <w:szCs w:val="22"/>
                <w:lang w:val="sv-FI"/>
              </w:rPr>
            </w:pPr>
            <w:ins w:id="750" w:author="Huawei" w:date="2020-05-12T20:04: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751" w:author="Huawei" w:date="2020-05-12T20:04:00Z"/>
                <w:rFonts w:ascii="Arial" w:eastAsia="宋体" w:hAnsi="Arial" w:cs="Arial"/>
                <w:sz w:val="18"/>
                <w:lang w:val="sv-FI"/>
              </w:rPr>
            </w:pPr>
          </w:p>
        </w:tc>
        <w:tc>
          <w:tcPr>
            <w:tcW w:w="1268" w:type="dxa"/>
            <w:vMerge/>
            <w:tcBorders>
              <w:left w:val="single" w:sz="4" w:space="0" w:color="auto"/>
              <w:right w:val="single" w:sz="4" w:space="0" w:color="auto"/>
            </w:tcBorders>
            <w:vAlign w:val="center"/>
            <w:hideMark/>
          </w:tcPr>
          <w:p w:rsidR="0022563A" w:rsidRPr="003D3624" w:rsidRDefault="0022563A" w:rsidP="0022563A">
            <w:pPr>
              <w:spacing w:after="0" w:line="256" w:lineRule="auto"/>
              <w:rPr>
                <w:ins w:id="752" w:author="Huawei" w:date="2020-05-12T20:04: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753" w:author="Huawei" w:date="2020-05-12T20:04: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754" w:author="Huawei" w:date="2020-05-12T20:04: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755" w:author="Huawei" w:date="2020-05-12T20:04:00Z"/>
                <w:rFonts w:ascii="Arial" w:eastAsia="宋体" w:hAnsi="Arial" w:cs="Arial"/>
                <w:sz w:val="18"/>
                <w:lang w:val="en-US"/>
              </w:rPr>
            </w:pPr>
            <w:ins w:id="756" w:author="Huawei" w:date="2020-05-12T20:04:00Z">
              <w:r w:rsidRPr="001678F1">
                <w:rPr>
                  <w:rFonts w:ascii="Arial" w:eastAsia="宋体" w:hAnsi="Arial" w:cs="Arial"/>
                  <w:sz w:val="18"/>
                  <w:lang w:val="en-US"/>
                </w:rPr>
                <w:t>-112.5</w:t>
              </w:r>
            </w:ins>
          </w:p>
        </w:tc>
      </w:tr>
      <w:tr w:rsidR="0022563A" w:rsidRPr="003D3624" w:rsidTr="0022563A">
        <w:trPr>
          <w:trHeight w:val="75"/>
          <w:jc w:val="center"/>
          <w:ins w:id="757" w:author="Huawei" w:date="2020-05-12T20:04:00Z"/>
        </w:trPr>
        <w:tc>
          <w:tcPr>
            <w:tcW w:w="847" w:type="dxa"/>
            <w:vMerge/>
            <w:tcBorders>
              <w:left w:val="single" w:sz="4" w:space="0" w:color="auto"/>
              <w:right w:val="single" w:sz="4" w:space="0" w:color="auto"/>
            </w:tcBorders>
            <w:vAlign w:val="center"/>
            <w:hideMark/>
          </w:tcPr>
          <w:p w:rsidR="0022563A" w:rsidRPr="003D3624" w:rsidRDefault="0022563A" w:rsidP="0022563A">
            <w:pPr>
              <w:spacing w:after="0" w:line="256" w:lineRule="auto"/>
              <w:rPr>
                <w:ins w:id="758" w:author="Huawei" w:date="2020-05-12T20:04: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759" w:author="Huawei" w:date="2020-05-12T20:04:00Z"/>
                <w:rFonts w:ascii="Arial" w:eastAsia="Calibri" w:hAnsi="Arial" w:cs="Arial"/>
                <w:sz w:val="18"/>
                <w:szCs w:val="22"/>
                <w:lang w:val="sv-FI"/>
              </w:rPr>
            </w:pPr>
            <w:ins w:id="760" w:author="Huawei" w:date="2020-05-12T20:04: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761" w:author="Huawei" w:date="2020-05-12T20:04:00Z"/>
                <w:rFonts w:ascii="Arial" w:eastAsia="宋体" w:hAnsi="Arial" w:cs="Arial"/>
                <w:sz w:val="18"/>
                <w:lang w:val="sv-FI"/>
              </w:rPr>
            </w:pPr>
          </w:p>
        </w:tc>
        <w:tc>
          <w:tcPr>
            <w:tcW w:w="1268" w:type="dxa"/>
            <w:vMerge/>
            <w:tcBorders>
              <w:left w:val="single" w:sz="4" w:space="0" w:color="auto"/>
              <w:right w:val="single" w:sz="4" w:space="0" w:color="auto"/>
            </w:tcBorders>
            <w:vAlign w:val="center"/>
            <w:hideMark/>
          </w:tcPr>
          <w:p w:rsidR="0022563A" w:rsidRPr="003D3624" w:rsidRDefault="0022563A" w:rsidP="0022563A">
            <w:pPr>
              <w:spacing w:after="0" w:line="256" w:lineRule="auto"/>
              <w:rPr>
                <w:ins w:id="762" w:author="Huawei" w:date="2020-05-12T20:04: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763" w:author="Huawei" w:date="2020-05-12T20:04: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764" w:author="Huawei" w:date="2020-05-12T20:04: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765" w:author="Huawei" w:date="2020-05-12T20:04:00Z"/>
                <w:rFonts w:ascii="Arial" w:eastAsia="宋体" w:hAnsi="Arial" w:cs="Arial"/>
                <w:sz w:val="18"/>
                <w:lang w:val="en-US"/>
              </w:rPr>
            </w:pPr>
            <w:ins w:id="766" w:author="Huawei" w:date="2020-05-12T20:04:00Z">
              <w:r w:rsidRPr="001678F1">
                <w:rPr>
                  <w:rFonts w:ascii="Arial" w:eastAsia="宋体" w:hAnsi="Arial" w:cs="Arial"/>
                  <w:sz w:val="18"/>
                  <w:lang w:val="en-US"/>
                </w:rPr>
                <w:t>-112</w:t>
              </w:r>
            </w:ins>
          </w:p>
        </w:tc>
      </w:tr>
      <w:tr w:rsidR="0022563A" w:rsidRPr="001678F1" w:rsidTr="0022563A">
        <w:trPr>
          <w:trHeight w:val="113"/>
          <w:jc w:val="center"/>
          <w:ins w:id="767" w:author="Huawei" w:date="2020-05-12T20:04:00Z"/>
        </w:trPr>
        <w:tc>
          <w:tcPr>
            <w:tcW w:w="847" w:type="dxa"/>
            <w:vMerge/>
            <w:tcBorders>
              <w:left w:val="single" w:sz="4" w:space="0" w:color="auto"/>
              <w:right w:val="single" w:sz="4" w:space="0" w:color="auto"/>
            </w:tcBorders>
            <w:vAlign w:val="center"/>
          </w:tcPr>
          <w:p w:rsidR="0022563A" w:rsidRPr="003D3624" w:rsidRDefault="0022563A" w:rsidP="0022563A">
            <w:pPr>
              <w:spacing w:after="0" w:line="256" w:lineRule="auto"/>
              <w:rPr>
                <w:ins w:id="768" w:author="Huawei" w:date="2020-05-12T20:04: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spacing w:after="0" w:line="256" w:lineRule="auto"/>
              <w:rPr>
                <w:ins w:id="769" w:author="Huawei" w:date="2020-05-12T20:04:00Z"/>
                <w:rFonts w:ascii="Arial" w:eastAsia="宋体" w:hAnsi="Arial" w:cs="Arial"/>
                <w:sz w:val="18"/>
                <w:lang w:val="sv-SE"/>
              </w:rPr>
            </w:pPr>
            <w:ins w:id="770" w:author="Huawei" w:date="2020-05-12T20:04:00Z">
              <w:r w:rsidRPr="003D3624">
                <w:rPr>
                  <w:rFonts w:ascii="Arial" w:eastAsia="宋体" w:hAnsi="Arial"/>
                  <w:sz w:val="18"/>
                </w:rPr>
                <w:t xml:space="preserve">NR_TDD_FR1_A </w:t>
              </w:r>
              <w:r w:rsidRPr="003D3624">
                <w:rPr>
                  <w:rFonts w:ascii="Arial" w:eastAsia="宋体" w:hAnsi="Arial"/>
                  <w:sz w:val="18"/>
                  <w:vertAlign w:val="superscript"/>
                </w:rPr>
                <w:t>NOTE</w:t>
              </w:r>
              <w:r w:rsidRPr="003D3624">
                <w:rPr>
                  <w:rFonts w:ascii="Arial" w:eastAsia="宋体" w:hAnsi="Arial" w:cs="Arial"/>
                  <w:sz w:val="18"/>
                  <w:vertAlign w:val="superscript"/>
                </w:rPr>
                <w:t xml:space="preserve"> 5</w:t>
              </w:r>
            </w:ins>
          </w:p>
        </w:tc>
        <w:tc>
          <w:tcPr>
            <w:tcW w:w="959" w:type="dxa"/>
            <w:vMerge w:val="restart"/>
            <w:tcBorders>
              <w:top w:val="single" w:sz="4" w:space="0" w:color="auto"/>
              <w:left w:val="single" w:sz="4" w:space="0" w:color="auto"/>
              <w:right w:val="single" w:sz="4" w:space="0" w:color="auto"/>
            </w:tcBorders>
            <w:vAlign w:val="center"/>
          </w:tcPr>
          <w:p w:rsidR="0022563A" w:rsidRPr="003D3624" w:rsidRDefault="0022563A" w:rsidP="0022563A">
            <w:pPr>
              <w:spacing w:after="0" w:line="256" w:lineRule="auto"/>
              <w:jc w:val="center"/>
              <w:rPr>
                <w:ins w:id="771" w:author="Huawei" w:date="2020-05-12T20:04:00Z"/>
                <w:rFonts w:ascii="Arial" w:eastAsia="宋体" w:hAnsi="Arial" w:cs="Arial"/>
                <w:sz w:val="18"/>
                <w:lang w:val="en-US"/>
              </w:rPr>
            </w:pPr>
            <w:ins w:id="772" w:author="Huawei" w:date="2020-05-12T20:04:00Z">
              <w:r>
                <w:rPr>
                  <w:rFonts w:ascii="Arial" w:eastAsia="宋体" w:hAnsi="Arial" w:cs="Arial"/>
                  <w:sz w:val="18"/>
                  <w:lang w:val="en-US"/>
                </w:rPr>
                <w:t>2,4</w:t>
              </w:r>
            </w:ins>
          </w:p>
        </w:tc>
        <w:tc>
          <w:tcPr>
            <w:tcW w:w="1268" w:type="dxa"/>
            <w:vMerge/>
            <w:tcBorders>
              <w:left w:val="single" w:sz="4" w:space="0" w:color="auto"/>
              <w:right w:val="single" w:sz="4" w:space="0" w:color="auto"/>
            </w:tcBorders>
            <w:vAlign w:val="center"/>
          </w:tcPr>
          <w:p w:rsidR="0022563A" w:rsidRPr="003D3624" w:rsidRDefault="0022563A" w:rsidP="0022563A">
            <w:pPr>
              <w:spacing w:after="0" w:line="256" w:lineRule="auto"/>
              <w:rPr>
                <w:ins w:id="773" w:author="Huawei" w:date="2020-05-12T20:04:00Z"/>
                <w:rFonts w:ascii="Arial" w:eastAsia="宋体"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tcPr>
          <w:p w:rsidR="0022563A" w:rsidRPr="003D3624" w:rsidRDefault="0022563A" w:rsidP="0022563A">
            <w:pPr>
              <w:spacing w:after="0" w:line="256" w:lineRule="auto"/>
              <w:jc w:val="center"/>
              <w:rPr>
                <w:ins w:id="774" w:author="Huawei" w:date="2020-05-12T20:04:00Z"/>
                <w:rFonts w:ascii="Arial" w:eastAsia="宋体" w:hAnsi="Arial" w:cs="Arial"/>
                <w:sz w:val="18"/>
                <w:lang w:val="en-US"/>
              </w:rPr>
            </w:pPr>
            <w:ins w:id="775" w:author="Huawei" w:date="2020-05-12T20:04:00Z">
              <w:r w:rsidRPr="001678F1">
                <w:rPr>
                  <w:rFonts w:ascii="Arial" w:eastAsia="Calibri" w:hAnsi="Arial" w:cs="Arial"/>
                  <w:sz w:val="18"/>
                  <w:szCs w:val="22"/>
                  <w:lang w:val="en-US"/>
                </w:rPr>
                <w:t>Not applicable</w:t>
              </w:r>
              <w:r w:rsidRPr="001678F1">
                <w:rPr>
                  <w:rFonts w:ascii="Arial" w:eastAsia="Calibri" w:hAnsi="Arial" w:cs="Arial"/>
                  <w:sz w:val="18"/>
                  <w:szCs w:val="22"/>
                  <w:vertAlign w:val="superscript"/>
                  <w:lang w:val="en-US"/>
                </w:rPr>
                <w:t xml:space="preserve">Note </w:t>
              </w:r>
              <w:r>
                <w:rPr>
                  <w:rFonts w:ascii="Arial" w:eastAsia="Calibri" w:hAnsi="Arial" w:cs="Arial"/>
                  <w:sz w:val="18"/>
                  <w:szCs w:val="22"/>
                  <w:vertAlign w:val="superscript"/>
                  <w:lang w:val="en-US"/>
                </w:rPr>
                <w:t>6</w:t>
              </w:r>
            </w:ins>
          </w:p>
        </w:tc>
        <w:tc>
          <w:tcPr>
            <w:tcW w:w="1598" w:type="dxa"/>
            <w:vMerge w:val="restart"/>
            <w:tcBorders>
              <w:left w:val="single" w:sz="4" w:space="0" w:color="auto"/>
              <w:right w:val="single" w:sz="4" w:space="0" w:color="auto"/>
            </w:tcBorders>
            <w:vAlign w:val="center"/>
          </w:tcPr>
          <w:p w:rsidR="0022563A" w:rsidRPr="003D3624" w:rsidRDefault="0022563A" w:rsidP="0022563A">
            <w:pPr>
              <w:keepLines/>
              <w:spacing w:after="0" w:line="256" w:lineRule="auto"/>
              <w:jc w:val="center"/>
              <w:rPr>
                <w:ins w:id="776" w:author="Huawei" w:date="2020-05-12T20:04:00Z"/>
                <w:rFonts w:ascii="Arial" w:eastAsia="宋体" w:hAnsi="Arial" w:cs="Arial"/>
                <w:sz w:val="18"/>
                <w:lang w:val="en-US" w:eastAsia="zh-CN"/>
              </w:rPr>
            </w:pPr>
            <w:ins w:id="777" w:author="Huawei" w:date="2020-05-12T20:04:00Z">
              <w:r>
                <w:rPr>
                  <w:rFonts w:ascii="Arial" w:eastAsia="宋体" w:hAnsi="Arial" w:cs="Arial" w:hint="eastAsia"/>
                  <w:sz w:val="18"/>
                  <w:lang w:val="en-US" w:eastAsia="zh-CN"/>
                </w:rPr>
                <w:t>-</w:t>
              </w:r>
              <w:r>
                <w:rPr>
                  <w:rFonts w:ascii="Arial" w:eastAsia="宋体" w:hAnsi="Arial" w:cs="Arial"/>
                  <w:sz w:val="18"/>
                  <w:lang w:val="en-US" w:eastAsia="zh-CN"/>
                </w:rPr>
                <w:t>91</w:t>
              </w:r>
            </w:ins>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1678F1" w:rsidRDefault="0022563A" w:rsidP="0022563A">
            <w:pPr>
              <w:keepLines/>
              <w:spacing w:after="0" w:line="256" w:lineRule="auto"/>
              <w:jc w:val="center"/>
              <w:rPr>
                <w:ins w:id="778" w:author="Huawei" w:date="2020-05-12T20:04:00Z"/>
                <w:rFonts w:ascii="Arial" w:eastAsia="宋体" w:hAnsi="Arial" w:cs="Arial"/>
                <w:sz w:val="18"/>
                <w:lang w:val="en-US"/>
              </w:rPr>
            </w:pPr>
            <w:ins w:id="779" w:author="Huawei" w:date="2020-05-12T20:04:00Z">
              <w:r w:rsidRPr="001678F1">
                <w:rPr>
                  <w:rFonts w:ascii="Arial" w:eastAsia="宋体" w:hAnsi="Arial" w:cs="Arial"/>
                  <w:sz w:val="18"/>
                  <w:lang w:val="en-US"/>
                </w:rPr>
                <w:t>-114</w:t>
              </w:r>
            </w:ins>
          </w:p>
        </w:tc>
      </w:tr>
      <w:tr w:rsidR="0022563A" w:rsidRPr="001678F1" w:rsidTr="0022563A">
        <w:trPr>
          <w:trHeight w:val="113"/>
          <w:jc w:val="center"/>
          <w:ins w:id="780" w:author="Huawei" w:date="2020-05-12T20:04:00Z"/>
        </w:trPr>
        <w:tc>
          <w:tcPr>
            <w:tcW w:w="847" w:type="dxa"/>
            <w:vMerge/>
            <w:tcBorders>
              <w:left w:val="single" w:sz="4" w:space="0" w:color="auto"/>
              <w:right w:val="single" w:sz="4" w:space="0" w:color="auto"/>
            </w:tcBorders>
            <w:vAlign w:val="center"/>
          </w:tcPr>
          <w:p w:rsidR="0022563A" w:rsidRPr="003D3624" w:rsidRDefault="0022563A" w:rsidP="0022563A">
            <w:pPr>
              <w:spacing w:after="0" w:line="256" w:lineRule="auto"/>
              <w:rPr>
                <w:ins w:id="781" w:author="Huawei" w:date="2020-05-12T20:04: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spacing w:after="0" w:line="256" w:lineRule="auto"/>
              <w:rPr>
                <w:ins w:id="782" w:author="Huawei" w:date="2020-05-12T20:04:00Z"/>
                <w:rFonts w:ascii="Arial" w:eastAsia="宋体" w:hAnsi="Arial" w:cs="Arial"/>
                <w:sz w:val="18"/>
                <w:lang w:val="sv-SE"/>
              </w:rPr>
            </w:pPr>
            <w:ins w:id="783" w:author="Huawei" w:date="2020-05-12T20:04:00Z">
              <w:r w:rsidRPr="003D3624">
                <w:rPr>
                  <w:rFonts w:ascii="Arial" w:eastAsia="宋体" w:hAnsi="Arial" w:cs="Arial"/>
                  <w:sz w:val="18"/>
                  <w:lang w:val="sv-SE"/>
                </w:rPr>
                <w:t>NR_TDD_FR1_C</w:t>
              </w:r>
            </w:ins>
          </w:p>
        </w:tc>
        <w:tc>
          <w:tcPr>
            <w:tcW w:w="959" w:type="dxa"/>
            <w:vMerge/>
            <w:tcBorders>
              <w:left w:val="single" w:sz="4" w:space="0" w:color="auto"/>
              <w:right w:val="single" w:sz="4" w:space="0" w:color="auto"/>
            </w:tcBorders>
            <w:vAlign w:val="center"/>
          </w:tcPr>
          <w:p w:rsidR="0022563A" w:rsidRPr="003D3624" w:rsidRDefault="0022563A" w:rsidP="0022563A">
            <w:pPr>
              <w:spacing w:after="0" w:line="256" w:lineRule="auto"/>
              <w:jc w:val="center"/>
              <w:rPr>
                <w:ins w:id="784" w:author="Huawei" w:date="2020-05-12T20:04: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22563A" w:rsidRPr="003D3624" w:rsidRDefault="0022563A" w:rsidP="0022563A">
            <w:pPr>
              <w:spacing w:after="0" w:line="256" w:lineRule="auto"/>
              <w:rPr>
                <w:ins w:id="785" w:author="Huawei" w:date="2020-05-12T20:04: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22563A" w:rsidRPr="003D3624" w:rsidRDefault="0022563A" w:rsidP="0022563A">
            <w:pPr>
              <w:spacing w:after="0" w:line="256" w:lineRule="auto"/>
              <w:jc w:val="center"/>
              <w:rPr>
                <w:ins w:id="786" w:author="Huawei" w:date="2020-05-12T20:04: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22563A" w:rsidRPr="003D3624" w:rsidRDefault="0022563A" w:rsidP="0022563A">
            <w:pPr>
              <w:keepLines/>
              <w:spacing w:after="0" w:line="256" w:lineRule="auto"/>
              <w:jc w:val="center"/>
              <w:rPr>
                <w:ins w:id="787" w:author="Huawei" w:date="2020-05-12T20:04: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1678F1" w:rsidRDefault="0022563A" w:rsidP="0022563A">
            <w:pPr>
              <w:keepLines/>
              <w:spacing w:after="0" w:line="256" w:lineRule="auto"/>
              <w:jc w:val="center"/>
              <w:rPr>
                <w:ins w:id="788" w:author="Huawei" w:date="2020-05-12T20:04:00Z"/>
                <w:rFonts w:ascii="Arial" w:eastAsia="宋体" w:hAnsi="Arial" w:cs="Arial"/>
                <w:sz w:val="18"/>
                <w:lang w:val="en-US"/>
              </w:rPr>
            </w:pPr>
            <w:ins w:id="789" w:author="Huawei" w:date="2020-05-12T20:04:00Z">
              <w:r w:rsidRPr="001678F1">
                <w:rPr>
                  <w:rFonts w:ascii="Arial" w:eastAsia="宋体" w:hAnsi="Arial" w:cs="Arial"/>
                  <w:sz w:val="18"/>
                  <w:lang w:val="en-US"/>
                </w:rPr>
                <w:t>-113</w:t>
              </w:r>
            </w:ins>
          </w:p>
        </w:tc>
      </w:tr>
      <w:tr w:rsidR="0022563A" w:rsidRPr="001678F1" w:rsidTr="0022563A">
        <w:trPr>
          <w:trHeight w:val="113"/>
          <w:jc w:val="center"/>
          <w:ins w:id="790" w:author="Huawei" w:date="2020-05-12T20:04:00Z"/>
        </w:trPr>
        <w:tc>
          <w:tcPr>
            <w:tcW w:w="847" w:type="dxa"/>
            <w:vMerge/>
            <w:tcBorders>
              <w:left w:val="single" w:sz="4" w:space="0" w:color="auto"/>
              <w:right w:val="single" w:sz="4" w:space="0" w:color="auto"/>
            </w:tcBorders>
            <w:vAlign w:val="center"/>
          </w:tcPr>
          <w:p w:rsidR="0022563A" w:rsidRPr="003D3624" w:rsidRDefault="0022563A" w:rsidP="0022563A">
            <w:pPr>
              <w:spacing w:after="0" w:line="256" w:lineRule="auto"/>
              <w:rPr>
                <w:ins w:id="791" w:author="Huawei" w:date="2020-05-12T20:04: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spacing w:after="0" w:line="256" w:lineRule="auto"/>
              <w:rPr>
                <w:ins w:id="792" w:author="Huawei" w:date="2020-05-12T20:04:00Z"/>
                <w:rFonts w:ascii="Arial" w:eastAsia="宋体" w:hAnsi="Arial" w:cs="Arial"/>
                <w:sz w:val="18"/>
                <w:lang w:val="sv-SE"/>
              </w:rPr>
            </w:pPr>
            <w:ins w:id="793" w:author="Huawei" w:date="2020-05-12T20:04:00Z">
              <w:r w:rsidRPr="003D3624">
                <w:rPr>
                  <w:rFonts w:ascii="Arial" w:eastAsia="宋体" w:hAnsi="Arial" w:cs="Arial"/>
                  <w:sz w:val="18"/>
                  <w:lang w:val="sv-SE"/>
                </w:rPr>
                <w:t>NR_TDD_FR1_D</w:t>
              </w:r>
            </w:ins>
          </w:p>
        </w:tc>
        <w:tc>
          <w:tcPr>
            <w:tcW w:w="959" w:type="dxa"/>
            <w:vMerge/>
            <w:tcBorders>
              <w:left w:val="single" w:sz="4" w:space="0" w:color="auto"/>
              <w:right w:val="single" w:sz="4" w:space="0" w:color="auto"/>
            </w:tcBorders>
            <w:vAlign w:val="center"/>
          </w:tcPr>
          <w:p w:rsidR="0022563A" w:rsidRPr="003D3624" w:rsidRDefault="0022563A" w:rsidP="0022563A">
            <w:pPr>
              <w:spacing w:after="0" w:line="256" w:lineRule="auto"/>
              <w:jc w:val="center"/>
              <w:rPr>
                <w:ins w:id="794" w:author="Huawei" w:date="2020-05-12T20:04: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22563A" w:rsidRPr="003D3624" w:rsidRDefault="0022563A" w:rsidP="0022563A">
            <w:pPr>
              <w:spacing w:after="0" w:line="256" w:lineRule="auto"/>
              <w:rPr>
                <w:ins w:id="795" w:author="Huawei" w:date="2020-05-12T20:04: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22563A" w:rsidRPr="003D3624" w:rsidRDefault="0022563A" w:rsidP="0022563A">
            <w:pPr>
              <w:spacing w:after="0" w:line="256" w:lineRule="auto"/>
              <w:jc w:val="center"/>
              <w:rPr>
                <w:ins w:id="796" w:author="Huawei" w:date="2020-05-12T20:04: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22563A" w:rsidRPr="003D3624" w:rsidRDefault="0022563A" w:rsidP="0022563A">
            <w:pPr>
              <w:keepLines/>
              <w:spacing w:after="0" w:line="256" w:lineRule="auto"/>
              <w:jc w:val="center"/>
              <w:rPr>
                <w:ins w:id="797" w:author="Huawei" w:date="2020-05-12T20:04: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1678F1" w:rsidRDefault="0022563A" w:rsidP="0022563A">
            <w:pPr>
              <w:keepLines/>
              <w:spacing w:after="0" w:line="256" w:lineRule="auto"/>
              <w:jc w:val="center"/>
              <w:rPr>
                <w:ins w:id="798" w:author="Huawei" w:date="2020-05-12T20:04:00Z"/>
                <w:rFonts w:ascii="Arial" w:eastAsia="宋体" w:hAnsi="Arial" w:cs="Arial"/>
                <w:sz w:val="18"/>
                <w:lang w:val="en-US"/>
              </w:rPr>
            </w:pPr>
            <w:ins w:id="799" w:author="Huawei" w:date="2020-05-12T20:04:00Z">
              <w:r w:rsidRPr="001678F1">
                <w:rPr>
                  <w:rFonts w:ascii="Arial" w:eastAsia="宋体" w:hAnsi="Arial" w:cs="Arial"/>
                  <w:sz w:val="18"/>
                  <w:lang w:val="en-US"/>
                </w:rPr>
                <w:t>-112.5</w:t>
              </w:r>
            </w:ins>
          </w:p>
        </w:tc>
      </w:tr>
      <w:tr w:rsidR="0022563A" w:rsidRPr="001678F1" w:rsidTr="0022563A">
        <w:trPr>
          <w:trHeight w:val="113"/>
          <w:jc w:val="center"/>
          <w:ins w:id="800" w:author="Huawei" w:date="2020-05-12T20:04:00Z"/>
        </w:trPr>
        <w:tc>
          <w:tcPr>
            <w:tcW w:w="847" w:type="dxa"/>
            <w:vMerge/>
            <w:tcBorders>
              <w:left w:val="single" w:sz="4" w:space="0" w:color="auto"/>
              <w:right w:val="single" w:sz="4" w:space="0" w:color="auto"/>
            </w:tcBorders>
            <w:vAlign w:val="center"/>
          </w:tcPr>
          <w:p w:rsidR="0022563A" w:rsidRPr="003D3624" w:rsidRDefault="0022563A" w:rsidP="0022563A">
            <w:pPr>
              <w:spacing w:after="0" w:line="256" w:lineRule="auto"/>
              <w:rPr>
                <w:ins w:id="801" w:author="Huawei" w:date="2020-05-12T20:04: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spacing w:after="0" w:line="256" w:lineRule="auto"/>
              <w:rPr>
                <w:ins w:id="802" w:author="Huawei" w:date="2020-05-12T20:04:00Z"/>
                <w:rFonts w:ascii="Arial" w:eastAsia="宋体" w:hAnsi="Arial" w:cs="Arial"/>
                <w:sz w:val="18"/>
                <w:lang w:val="sv-SE"/>
              </w:rPr>
            </w:pPr>
            <w:ins w:id="803" w:author="Huawei" w:date="2020-05-12T20:04:00Z">
              <w:r w:rsidRPr="003D3624">
                <w:rPr>
                  <w:rFonts w:ascii="Arial" w:eastAsia="宋体" w:hAnsi="Arial" w:cs="Arial"/>
                  <w:sz w:val="18"/>
                  <w:lang w:val="sv-SE"/>
                </w:rPr>
                <w:t>NR_TDD_FR1_E</w:t>
              </w:r>
            </w:ins>
          </w:p>
        </w:tc>
        <w:tc>
          <w:tcPr>
            <w:tcW w:w="959" w:type="dxa"/>
            <w:vMerge/>
            <w:tcBorders>
              <w:left w:val="single" w:sz="4" w:space="0" w:color="auto"/>
              <w:right w:val="single" w:sz="4" w:space="0" w:color="auto"/>
            </w:tcBorders>
            <w:vAlign w:val="center"/>
          </w:tcPr>
          <w:p w:rsidR="0022563A" w:rsidRPr="003D3624" w:rsidRDefault="0022563A" w:rsidP="0022563A">
            <w:pPr>
              <w:spacing w:after="0" w:line="256" w:lineRule="auto"/>
              <w:jc w:val="center"/>
              <w:rPr>
                <w:ins w:id="804" w:author="Huawei" w:date="2020-05-12T20:04: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22563A" w:rsidRPr="003D3624" w:rsidRDefault="0022563A" w:rsidP="0022563A">
            <w:pPr>
              <w:spacing w:after="0" w:line="256" w:lineRule="auto"/>
              <w:rPr>
                <w:ins w:id="805" w:author="Huawei" w:date="2020-05-12T20:04: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22563A" w:rsidRPr="003D3624" w:rsidRDefault="0022563A" w:rsidP="0022563A">
            <w:pPr>
              <w:spacing w:after="0" w:line="256" w:lineRule="auto"/>
              <w:jc w:val="center"/>
              <w:rPr>
                <w:ins w:id="806" w:author="Huawei" w:date="2020-05-12T20:04: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22563A" w:rsidRPr="003D3624" w:rsidRDefault="0022563A" w:rsidP="0022563A">
            <w:pPr>
              <w:keepLines/>
              <w:spacing w:after="0" w:line="256" w:lineRule="auto"/>
              <w:jc w:val="center"/>
              <w:rPr>
                <w:ins w:id="807" w:author="Huawei" w:date="2020-05-12T20:04: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1678F1" w:rsidRDefault="0022563A" w:rsidP="0022563A">
            <w:pPr>
              <w:keepLines/>
              <w:spacing w:after="0" w:line="256" w:lineRule="auto"/>
              <w:jc w:val="center"/>
              <w:rPr>
                <w:ins w:id="808" w:author="Huawei" w:date="2020-05-12T20:04:00Z"/>
                <w:rFonts w:ascii="Arial" w:eastAsia="宋体" w:hAnsi="Arial" w:cs="Arial"/>
                <w:sz w:val="18"/>
                <w:lang w:val="en-US"/>
              </w:rPr>
            </w:pPr>
            <w:ins w:id="809" w:author="Huawei" w:date="2020-05-12T20:04:00Z">
              <w:r w:rsidRPr="001678F1">
                <w:rPr>
                  <w:rFonts w:ascii="Arial" w:eastAsia="宋体" w:hAnsi="Arial" w:cs="Arial"/>
                  <w:sz w:val="18"/>
                  <w:lang w:val="en-US"/>
                </w:rPr>
                <w:t>-112</w:t>
              </w:r>
            </w:ins>
          </w:p>
        </w:tc>
      </w:tr>
      <w:tr w:rsidR="0022563A" w:rsidRPr="003D3624" w:rsidTr="0022563A">
        <w:trPr>
          <w:trHeight w:val="113"/>
          <w:jc w:val="center"/>
          <w:ins w:id="810" w:author="Huawei" w:date="2020-05-12T20:04: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rPr>
                <w:ins w:id="811" w:author="Huawei" w:date="2020-05-12T20:04:00Z"/>
                <w:rFonts w:ascii="Arial" w:eastAsia="宋体" w:hAnsi="Arial" w:cs="Arial"/>
                <w:sz w:val="18"/>
                <w:vertAlign w:val="superscript"/>
                <w:lang w:val="en-US"/>
              </w:rPr>
            </w:pPr>
            <w:ins w:id="812" w:author="Huawei" w:date="2020-05-12T20:04:00Z">
              <w:r w:rsidRPr="003D3624">
                <w:rPr>
                  <w:rFonts w:ascii="Arial" w:eastAsia="Calibri" w:hAnsi="Arial" w:cs="Arial"/>
                  <w:noProof/>
                  <w:position w:val="-12"/>
                  <w:sz w:val="18"/>
                  <w:szCs w:val="22"/>
                  <w:lang w:val="en-US" w:eastAsia="zh-CN"/>
                </w:rPr>
                <w:drawing>
                  <wp:inline distT="0" distB="0" distL="0" distR="0" wp14:anchorId="62E05A64" wp14:editId="53F89E45">
                    <wp:extent cx="228600" cy="228600"/>
                    <wp:effectExtent l="0" t="0" r="0"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cs="Arial"/>
                  <w:sz w:val="18"/>
                  <w:vertAlign w:val="superscript"/>
                  <w:lang w:val="en-US"/>
                </w:rPr>
                <w:t>Note2</w:t>
              </w:r>
            </w:ins>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813" w:author="Huawei" w:date="2020-05-12T20:04:00Z"/>
                <w:rFonts w:ascii="Arial" w:eastAsia="Calibri" w:hAnsi="Arial" w:cs="Arial"/>
                <w:sz w:val="18"/>
                <w:szCs w:val="22"/>
                <w:lang w:val="en-US"/>
              </w:rPr>
            </w:pPr>
            <w:ins w:id="814" w:author="Huawei" w:date="2020-05-12T20:04:00Z">
              <w:r w:rsidRPr="003D3624">
                <w:rPr>
                  <w:rFonts w:ascii="Arial" w:eastAsia="宋体" w:hAnsi="Arial" w:cs="Arial"/>
                  <w:sz w:val="18"/>
                </w:rPr>
                <w:t xml:space="preserve">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815" w:author="Huawei" w:date="2020-05-12T20:04:00Z"/>
                <w:rFonts w:ascii="Arial" w:eastAsia="宋体" w:hAnsi="Arial" w:cs="Arial"/>
                <w:sz w:val="18"/>
                <w:lang w:val="en-US"/>
              </w:rPr>
            </w:pPr>
            <w:ins w:id="816" w:author="Huawei" w:date="2020-05-12T20:04:00Z">
              <w:r>
                <w:rPr>
                  <w:rFonts w:ascii="Arial" w:eastAsia="宋体"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spacing w:after="0" w:line="256" w:lineRule="auto"/>
              <w:rPr>
                <w:ins w:id="817" w:author="Huawei" w:date="2020-05-12T20:04:00Z"/>
                <w:rFonts w:ascii="Arial" w:eastAsia="Calibri" w:hAnsi="Arial" w:cs="Arial"/>
                <w:sz w:val="18"/>
                <w:szCs w:val="22"/>
                <w:lang w:val="en-US"/>
              </w:rPr>
            </w:pPr>
            <w:ins w:id="818" w:author="Huawei" w:date="2020-05-12T20:04:00Z">
              <w:r>
                <w:rPr>
                  <w:rFonts w:ascii="Arial" w:eastAsia="Calibri" w:hAnsi="Arial" w:cs="Arial"/>
                  <w:sz w:val="18"/>
                  <w:szCs w:val="22"/>
                  <w:lang w:val="en-US"/>
                </w:rPr>
                <w:t>dBm/SRS SCS</w:t>
              </w:r>
            </w:ins>
          </w:p>
          <w:p w:rsidR="0022563A" w:rsidRPr="003D3624" w:rsidRDefault="0022563A" w:rsidP="0022563A">
            <w:pPr>
              <w:spacing w:after="0" w:line="256" w:lineRule="auto"/>
              <w:rPr>
                <w:ins w:id="819" w:author="Huawei" w:date="2020-05-12T20:04:00Z"/>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820" w:author="Huawei" w:date="2020-05-12T20:04:00Z"/>
                <w:rFonts w:ascii="Arial" w:eastAsia="Calibri" w:hAnsi="Arial" w:cs="Arial"/>
                <w:sz w:val="18"/>
                <w:szCs w:val="22"/>
                <w:lang w:val="en-US"/>
              </w:rPr>
            </w:pPr>
            <w:ins w:id="821" w:author="Huawei" w:date="2020-05-12T20:04:00Z">
              <w:r w:rsidRPr="001678F1">
                <w:rPr>
                  <w:rFonts w:ascii="Arial" w:eastAsia="宋体" w:hAnsi="Arial" w:cs="Arial"/>
                  <w:sz w:val="18"/>
                  <w:lang w:val="en-US"/>
                </w:rPr>
                <w:t>-106</w:t>
              </w:r>
            </w:ins>
          </w:p>
        </w:tc>
        <w:tc>
          <w:tcPr>
            <w:tcW w:w="1598" w:type="dxa"/>
            <w:vMerge w:val="restart"/>
            <w:tcBorders>
              <w:top w:val="single" w:sz="4" w:space="0" w:color="auto"/>
              <w:left w:val="single" w:sz="4" w:space="0" w:color="auto"/>
              <w:right w:val="single" w:sz="4" w:space="0" w:color="auto"/>
            </w:tcBorders>
            <w:vAlign w:val="center"/>
          </w:tcPr>
          <w:p w:rsidR="0022563A" w:rsidRPr="003D3624" w:rsidRDefault="0022563A" w:rsidP="0022563A">
            <w:pPr>
              <w:keepLines/>
              <w:spacing w:after="0" w:line="256" w:lineRule="auto"/>
              <w:jc w:val="center"/>
              <w:rPr>
                <w:ins w:id="822" w:author="Huawei" w:date="2020-05-12T20:04:00Z"/>
                <w:rFonts w:ascii="Arial" w:eastAsia="宋体" w:hAnsi="Arial" w:cs="Arial"/>
                <w:sz w:val="18"/>
                <w:lang w:val="en-US"/>
              </w:rPr>
            </w:pPr>
            <w:ins w:id="823" w:author="Huawei" w:date="2020-05-12T20:04:00Z">
              <w:r w:rsidRPr="001678F1">
                <w:rPr>
                  <w:rFonts w:ascii="Arial" w:eastAsia="宋体" w:hAnsi="Arial" w:cs="Arial"/>
                  <w:sz w:val="18"/>
                  <w:lang w:val="en-US"/>
                </w:rPr>
                <w:t>-88</w:t>
              </w:r>
            </w:ins>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spacing w:after="0" w:line="256" w:lineRule="auto"/>
              <w:jc w:val="center"/>
              <w:rPr>
                <w:ins w:id="824" w:author="Huawei" w:date="2020-05-12T20:04:00Z"/>
                <w:rFonts w:ascii="Arial" w:eastAsia="宋体" w:hAnsi="Arial" w:cs="Arial"/>
                <w:sz w:val="18"/>
                <w:lang w:val="en-US"/>
              </w:rPr>
            </w:pPr>
            <w:ins w:id="825" w:author="Huawei" w:date="2020-05-12T20:04:00Z">
              <w:r w:rsidRPr="001678F1">
                <w:rPr>
                  <w:rFonts w:ascii="Arial" w:eastAsia="宋体" w:hAnsi="Arial" w:cs="Arial"/>
                  <w:sz w:val="18"/>
                  <w:lang w:val="en-US"/>
                </w:rPr>
                <w:t>-114</w:t>
              </w:r>
            </w:ins>
          </w:p>
        </w:tc>
      </w:tr>
      <w:tr w:rsidR="0022563A" w:rsidRPr="003D3624" w:rsidTr="0022563A">
        <w:trPr>
          <w:trHeight w:val="113"/>
          <w:jc w:val="center"/>
          <w:ins w:id="826" w:author="Huawei" w:date="2020-05-12T20:0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827" w:author="Huawei" w:date="2020-05-12T20:04: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828" w:author="Huawei" w:date="2020-05-12T20:04:00Z"/>
                <w:rFonts w:ascii="Arial" w:eastAsia="Calibri" w:hAnsi="Arial" w:cs="Arial"/>
                <w:sz w:val="18"/>
                <w:szCs w:val="22"/>
                <w:lang w:val="en-US"/>
              </w:rPr>
            </w:pPr>
            <w:ins w:id="829" w:author="Huawei" w:date="2020-05-12T20:04: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830" w:author="Huawei" w:date="2020-05-12T20:04: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831" w:author="Huawei" w:date="2020-05-12T20:04: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832" w:author="Huawei" w:date="2020-05-12T20:04: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tcPr>
          <w:p w:rsidR="0022563A" w:rsidRPr="003D3624" w:rsidRDefault="0022563A" w:rsidP="0022563A">
            <w:pPr>
              <w:keepLines/>
              <w:spacing w:after="0" w:line="256" w:lineRule="auto"/>
              <w:jc w:val="center"/>
              <w:rPr>
                <w:ins w:id="833" w:author="Huawei" w:date="2020-05-12T20:04: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spacing w:after="0" w:line="256" w:lineRule="auto"/>
              <w:jc w:val="center"/>
              <w:rPr>
                <w:ins w:id="834" w:author="Huawei" w:date="2020-05-12T20:04:00Z"/>
                <w:rFonts w:ascii="Arial" w:eastAsia="宋体" w:hAnsi="Arial" w:cs="Arial"/>
                <w:sz w:val="18"/>
                <w:lang w:val="en-US"/>
              </w:rPr>
            </w:pPr>
            <w:ins w:id="835" w:author="Huawei" w:date="2020-05-12T20:04:00Z">
              <w:r w:rsidRPr="001678F1">
                <w:rPr>
                  <w:rFonts w:ascii="Arial" w:eastAsia="宋体" w:hAnsi="Arial" w:cs="Arial"/>
                  <w:sz w:val="18"/>
                  <w:lang w:val="en-US"/>
                </w:rPr>
                <w:t>-113</w:t>
              </w:r>
            </w:ins>
          </w:p>
        </w:tc>
      </w:tr>
      <w:tr w:rsidR="0022563A" w:rsidRPr="003D3624" w:rsidTr="0022563A">
        <w:trPr>
          <w:trHeight w:val="113"/>
          <w:jc w:val="center"/>
          <w:ins w:id="836" w:author="Huawei" w:date="2020-05-12T20:0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837" w:author="Huawei" w:date="2020-05-12T20:04: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838" w:author="Huawei" w:date="2020-05-12T20:04:00Z"/>
                <w:rFonts w:ascii="Arial" w:eastAsia="Calibri" w:hAnsi="Arial" w:cs="Arial"/>
                <w:sz w:val="18"/>
                <w:szCs w:val="22"/>
                <w:lang w:val="sv-FI"/>
              </w:rPr>
            </w:pPr>
            <w:ins w:id="839" w:author="Huawei" w:date="2020-05-12T20:04: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840" w:author="Huawei" w:date="2020-05-12T20:04: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841" w:author="Huawei" w:date="2020-05-12T20:04: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842" w:author="Huawei" w:date="2020-05-12T20:04: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tcPr>
          <w:p w:rsidR="0022563A" w:rsidRPr="003D3624" w:rsidRDefault="0022563A" w:rsidP="0022563A">
            <w:pPr>
              <w:keepLines/>
              <w:spacing w:after="0" w:line="256" w:lineRule="auto"/>
              <w:jc w:val="center"/>
              <w:rPr>
                <w:ins w:id="843" w:author="Huawei" w:date="2020-05-12T20:04: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spacing w:after="0" w:line="256" w:lineRule="auto"/>
              <w:jc w:val="center"/>
              <w:rPr>
                <w:ins w:id="844" w:author="Huawei" w:date="2020-05-12T20:04:00Z"/>
                <w:rFonts w:ascii="Arial" w:eastAsia="宋体" w:hAnsi="Arial" w:cs="Arial"/>
                <w:sz w:val="18"/>
                <w:lang w:val="en-US"/>
              </w:rPr>
            </w:pPr>
            <w:ins w:id="845" w:author="Huawei" w:date="2020-05-12T20:04:00Z">
              <w:r w:rsidRPr="001678F1">
                <w:rPr>
                  <w:rFonts w:ascii="Arial" w:eastAsia="宋体" w:hAnsi="Arial" w:cs="Arial"/>
                  <w:sz w:val="18"/>
                  <w:lang w:val="en-US"/>
                </w:rPr>
                <w:t>-112.5</w:t>
              </w:r>
            </w:ins>
          </w:p>
        </w:tc>
      </w:tr>
      <w:tr w:rsidR="0022563A" w:rsidRPr="003D3624" w:rsidTr="0022563A">
        <w:trPr>
          <w:trHeight w:val="113"/>
          <w:jc w:val="center"/>
          <w:ins w:id="846" w:author="Huawei" w:date="2020-05-12T20:0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847" w:author="Huawei" w:date="2020-05-12T20:04: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848" w:author="Huawei" w:date="2020-05-12T20:04:00Z"/>
                <w:rFonts w:ascii="Arial" w:eastAsia="Calibri" w:hAnsi="Arial" w:cs="Arial"/>
                <w:sz w:val="18"/>
                <w:szCs w:val="22"/>
                <w:lang w:val="sv-FI"/>
              </w:rPr>
            </w:pPr>
            <w:ins w:id="849" w:author="Huawei" w:date="2020-05-12T20:04: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850" w:author="Huawei" w:date="2020-05-12T20:04: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851" w:author="Huawei" w:date="2020-05-12T20:04: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852" w:author="Huawei" w:date="2020-05-12T20:04: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tcPr>
          <w:p w:rsidR="0022563A" w:rsidRPr="003D3624" w:rsidRDefault="0022563A" w:rsidP="0022563A">
            <w:pPr>
              <w:keepLines/>
              <w:spacing w:after="0" w:line="256" w:lineRule="auto"/>
              <w:jc w:val="center"/>
              <w:rPr>
                <w:ins w:id="853" w:author="Huawei" w:date="2020-05-12T20:04: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spacing w:after="0" w:line="256" w:lineRule="auto"/>
              <w:jc w:val="center"/>
              <w:rPr>
                <w:ins w:id="854" w:author="Huawei" w:date="2020-05-12T20:04:00Z"/>
                <w:rFonts w:ascii="Arial" w:eastAsia="宋体" w:hAnsi="Arial" w:cs="Arial"/>
                <w:sz w:val="18"/>
                <w:lang w:val="en-US"/>
              </w:rPr>
            </w:pPr>
            <w:ins w:id="855" w:author="Huawei" w:date="2020-05-12T20:04:00Z">
              <w:r w:rsidRPr="001678F1">
                <w:rPr>
                  <w:rFonts w:ascii="Arial" w:eastAsia="宋体" w:hAnsi="Arial" w:cs="Arial"/>
                  <w:sz w:val="18"/>
                  <w:lang w:val="en-US"/>
                </w:rPr>
                <w:t>-112</w:t>
              </w:r>
            </w:ins>
          </w:p>
        </w:tc>
      </w:tr>
      <w:tr w:rsidR="0022563A" w:rsidRPr="003D3624" w:rsidTr="0022563A">
        <w:trPr>
          <w:trHeight w:val="113"/>
          <w:jc w:val="center"/>
          <w:ins w:id="856" w:author="Huawei" w:date="2020-05-12T20:0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857" w:author="Huawei" w:date="2020-05-12T20:04: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858" w:author="Huawei" w:date="2020-05-12T20:04:00Z"/>
                <w:rFonts w:ascii="Arial" w:eastAsia="Calibri" w:hAnsi="Arial" w:cs="Arial"/>
                <w:sz w:val="18"/>
                <w:szCs w:val="22"/>
                <w:lang w:val="en-US"/>
              </w:rPr>
            </w:pPr>
            <w:ins w:id="859" w:author="Huawei" w:date="2020-05-12T20:04:00Z">
              <w:r w:rsidRPr="003D3624">
                <w:rPr>
                  <w:rFonts w:ascii="Arial" w:eastAsia="宋体" w:hAnsi="Arial" w:cs="Arial"/>
                  <w:sz w:val="18"/>
                </w:rPr>
                <w:t xml:space="preserve">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860" w:author="Huawei" w:date="2020-05-12T20:04:00Z"/>
                <w:rFonts w:ascii="Arial" w:eastAsia="宋体" w:hAnsi="Arial" w:cs="Arial"/>
                <w:sz w:val="18"/>
                <w:lang w:val="en-US"/>
              </w:rPr>
            </w:pPr>
            <w:ins w:id="861" w:author="Huawei" w:date="2020-05-12T20:04:00Z">
              <w:r>
                <w:rPr>
                  <w:rFonts w:ascii="Arial" w:eastAsia="宋体" w:hAnsi="Arial" w:cs="Arial"/>
                  <w:sz w:val="18"/>
                  <w:lang w:val="en-US"/>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862" w:author="Huawei" w:date="2020-05-12T20:04:00Z"/>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863" w:author="Huawei" w:date="2020-05-12T20:04:00Z"/>
                <w:rFonts w:ascii="Arial" w:eastAsia="Calibri" w:hAnsi="Arial" w:cs="Arial"/>
                <w:sz w:val="18"/>
                <w:szCs w:val="22"/>
                <w:lang w:val="en-US"/>
              </w:rPr>
            </w:pPr>
            <w:ins w:id="864" w:author="Huawei" w:date="2020-05-12T20:04:00Z">
              <w:r w:rsidRPr="001678F1">
                <w:rPr>
                  <w:rFonts w:ascii="Arial" w:eastAsia="Calibri" w:hAnsi="Arial" w:cs="Arial"/>
                  <w:sz w:val="18"/>
                  <w:szCs w:val="22"/>
                  <w:lang w:val="en-US"/>
                </w:rPr>
                <w:t>Not applicable</w:t>
              </w:r>
              <w:r w:rsidRPr="001678F1">
                <w:rPr>
                  <w:rFonts w:ascii="Arial" w:eastAsia="Calibri" w:hAnsi="Arial" w:cs="Arial"/>
                  <w:sz w:val="18"/>
                  <w:szCs w:val="22"/>
                  <w:vertAlign w:val="superscript"/>
                  <w:lang w:val="en-US"/>
                </w:rPr>
                <w:t xml:space="preserve">Note </w:t>
              </w:r>
              <w:r>
                <w:rPr>
                  <w:rFonts w:ascii="Arial" w:eastAsia="Calibri" w:hAnsi="Arial" w:cs="Arial"/>
                  <w:sz w:val="18"/>
                  <w:szCs w:val="22"/>
                  <w:vertAlign w:val="superscript"/>
                  <w:lang w:val="en-US"/>
                </w:rPr>
                <w:t>6</w:t>
              </w:r>
            </w:ins>
          </w:p>
        </w:tc>
        <w:tc>
          <w:tcPr>
            <w:tcW w:w="1598" w:type="dxa"/>
            <w:vMerge w:val="restart"/>
            <w:tcBorders>
              <w:top w:val="single" w:sz="4" w:space="0" w:color="auto"/>
              <w:left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865" w:author="Huawei" w:date="2020-05-12T20:04:00Z"/>
                <w:rFonts w:ascii="Arial" w:eastAsia="宋体" w:hAnsi="Arial" w:cs="Arial"/>
                <w:sz w:val="18"/>
                <w:lang w:val="en-US" w:eastAsia="zh-CN"/>
              </w:rPr>
            </w:pPr>
            <w:ins w:id="866" w:author="Huawei" w:date="2020-05-12T20:04:00Z">
              <w:r>
                <w:rPr>
                  <w:rFonts w:ascii="Arial" w:eastAsia="宋体" w:hAnsi="Arial" w:cs="Arial"/>
                  <w:sz w:val="18"/>
                  <w:lang w:val="en-US" w:eastAsia="zh-CN"/>
                </w:rPr>
                <w:t>-88</w:t>
              </w:r>
            </w:ins>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867" w:author="Huawei" w:date="2020-05-12T20:04:00Z"/>
                <w:rFonts w:ascii="Arial" w:eastAsia="宋体" w:hAnsi="Arial" w:cs="Arial"/>
                <w:sz w:val="18"/>
                <w:lang w:val="en-US"/>
              </w:rPr>
            </w:pPr>
            <w:ins w:id="868" w:author="Huawei" w:date="2020-05-12T20:04:00Z">
              <w:r w:rsidRPr="00DB26A4">
                <w:rPr>
                  <w:rFonts w:ascii="Arial" w:eastAsia="宋体" w:hAnsi="Arial" w:cs="Arial"/>
                  <w:sz w:val="18"/>
                  <w:lang w:val="en-US"/>
                </w:rPr>
                <w:t>-111</w:t>
              </w:r>
            </w:ins>
          </w:p>
        </w:tc>
      </w:tr>
      <w:tr w:rsidR="0022563A" w:rsidRPr="003D3624" w:rsidTr="0022563A">
        <w:trPr>
          <w:trHeight w:val="113"/>
          <w:jc w:val="center"/>
          <w:ins w:id="869" w:author="Huawei" w:date="2020-05-12T20:0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870" w:author="Huawei" w:date="2020-05-12T20:04: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871" w:author="Huawei" w:date="2020-05-12T20:04:00Z"/>
                <w:rFonts w:ascii="Arial" w:eastAsia="Calibri" w:hAnsi="Arial" w:cs="Arial"/>
                <w:sz w:val="18"/>
                <w:szCs w:val="22"/>
                <w:lang w:val="en-US"/>
              </w:rPr>
            </w:pPr>
            <w:ins w:id="872" w:author="Huawei" w:date="2020-05-12T20:04: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873" w:author="Huawei" w:date="2020-05-12T20:04: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874" w:author="Huawei" w:date="2020-05-12T20:04: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875" w:author="Huawei" w:date="2020-05-12T20:04: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876" w:author="Huawei" w:date="2020-05-12T20:04: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877" w:author="Huawei" w:date="2020-05-12T20:04:00Z"/>
                <w:rFonts w:ascii="Arial" w:eastAsia="宋体" w:hAnsi="Arial" w:cs="Arial"/>
                <w:sz w:val="18"/>
                <w:lang w:val="en-US"/>
              </w:rPr>
            </w:pPr>
            <w:ins w:id="878" w:author="Huawei" w:date="2020-05-12T20:04:00Z">
              <w:r w:rsidRPr="00DB26A4">
                <w:rPr>
                  <w:rFonts w:ascii="Arial" w:eastAsia="宋体" w:hAnsi="Arial" w:cs="Arial"/>
                  <w:sz w:val="18"/>
                  <w:lang w:val="en-US"/>
                </w:rPr>
                <w:t>-110</w:t>
              </w:r>
            </w:ins>
          </w:p>
        </w:tc>
      </w:tr>
      <w:tr w:rsidR="0022563A" w:rsidRPr="003D3624" w:rsidTr="0022563A">
        <w:trPr>
          <w:trHeight w:val="113"/>
          <w:jc w:val="center"/>
          <w:ins w:id="879" w:author="Huawei" w:date="2020-05-12T20:0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880" w:author="Huawei" w:date="2020-05-12T20:04: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881" w:author="Huawei" w:date="2020-05-12T20:04:00Z"/>
                <w:rFonts w:ascii="Arial" w:eastAsia="Calibri" w:hAnsi="Arial" w:cs="Arial"/>
                <w:sz w:val="18"/>
                <w:szCs w:val="22"/>
                <w:lang w:val="sv-FI"/>
              </w:rPr>
            </w:pPr>
            <w:ins w:id="882" w:author="Huawei" w:date="2020-05-12T20:04: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883" w:author="Huawei" w:date="2020-05-12T20:04: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884" w:author="Huawei" w:date="2020-05-12T20:04: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885" w:author="Huawei" w:date="2020-05-12T20:04: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886" w:author="Huawei" w:date="2020-05-12T20:04: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887" w:author="Huawei" w:date="2020-05-12T20:04:00Z"/>
                <w:rFonts w:ascii="Arial" w:eastAsia="宋体" w:hAnsi="Arial" w:cs="Arial"/>
                <w:sz w:val="18"/>
                <w:lang w:val="en-US"/>
              </w:rPr>
            </w:pPr>
            <w:ins w:id="888" w:author="Huawei" w:date="2020-05-12T20:04:00Z">
              <w:r w:rsidRPr="00DB26A4">
                <w:rPr>
                  <w:rFonts w:ascii="Arial" w:eastAsia="宋体" w:hAnsi="Arial" w:cs="Arial"/>
                  <w:sz w:val="18"/>
                  <w:lang w:val="en-US"/>
                </w:rPr>
                <w:t>-109.5</w:t>
              </w:r>
            </w:ins>
          </w:p>
        </w:tc>
      </w:tr>
      <w:tr w:rsidR="0022563A" w:rsidRPr="003D3624" w:rsidTr="0022563A">
        <w:trPr>
          <w:trHeight w:val="113"/>
          <w:jc w:val="center"/>
          <w:ins w:id="889" w:author="Huawei" w:date="2020-05-12T20:0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890" w:author="Huawei" w:date="2020-05-12T20:04: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891" w:author="Huawei" w:date="2020-05-12T20:04:00Z"/>
                <w:rFonts w:ascii="Arial" w:eastAsia="Calibri" w:hAnsi="Arial" w:cs="Arial"/>
                <w:sz w:val="18"/>
                <w:szCs w:val="22"/>
                <w:lang w:val="sv-FI"/>
              </w:rPr>
            </w:pPr>
            <w:ins w:id="892" w:author="Huawei" w:date="2020-05-12T20:04: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893" w:author="Huawei" w:date="2020-05-12T20:04: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894" w:author="Huawei" w:date="2020-05-12T20:04: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895" w:author="Huawei" w:date="2020-05-12T20:04: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896" w:author="Huawei" w:date="2020-05-12T20:04: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897" w:author="Huawei" w:date="2020-05-12T20:04:00Z"/>
                <w:rFonts w:ascii="Arial" w:eastAsia="宋体" w:hAnsi="Arial" w:cs="Arial"/>
                <w:sz w:val="18"/>
                <w:lang w:val="en-US"/>
              </w:rPr>
            </w:pPr>
            <w:ins w:id="898" w:author="Huawei" w:date="2020-05-12T20:04:00Z">
              <w:r w:rsidRPr="00DB26A4">
                <w:rPr>
                  <w:rFonts w:ascii="Arial" w:eastAsia="宋体" w:hAnsi="Arial" w:cs="Arial"/>
                  <w:sz w:val="18"/>
                  <w:lang w:val="en-US"/>
                </w:rPr>
                <w:t>-109</w:t>
              </w:r>
            </w:ins>
          </w:p>
        </w:tc>
      </w:tr>
      <w:tr w:rsidR="0022563A" w:rsidRPr="003D3624" w:rsidTr="0022563A">
        <w:trPr>
          <w:jc w:val="center"/>
          <w:ins w:id="899" w:author="Huawei" w:date="2020-05-12T20:0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rPr>
                <w:ins w:id="900" w:author="Huawei" w:date="2020-05-12T20:04:00Z"/>
                <w:rFonts w:ascii="Arial" w:eastAsia="宋体" w:hAnsi="Arial" w:cs="Arial"/>
                <w:sz w:val="18"/>
                <w:lang w:val="en-US" w:eastAsia="zh-CN"/>
              </w:rPr>
            </w:pPr>
            <w:ins w:id="901" w:author="Huawei" w:date="2020-05-12T20:04:00Z">
              <w:r w:rsidRPr="003D3624">
                <w:rPr>
                  <w:rFonts w:ascii="Arial" w:eastAsia="Calibri" w:hAnsi="Arial" w:cs="Arial"/>
                  <w:noProof/>
                  <w:position w:val="-12"/>
                  <w:sz w:val="18"/>
                  <w:szCs w:val="22"/>
                  <w:lang w:val="en-US" w:eastAsia="zh-CN"/>
                </w:rPr>
                <w:lastRenderedPageBreak/>
                <w:drawing>
                  <wp:inline distT="0" distB="0" distL="0" distR="0" wp14:anchorId="4304BE95" wp14:editId="28102330">
                    <wp:extent cx="381000" cy="228600"/>
                    <wp:effectExtent l="0" t="0" r="0"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Pr>
                  <w:rFonts w:ascii="Arial" w:eastAsia="宋体" w:hAnsi="Arial" w:cs="Arial" w:hint="eastAsia"/>
                  <w:sz w:val="18"/>
                  <w:lang w:val="en-US" w:eastAsia="zh-CN"/>
                </w:rPr>
                <w:t xml:space="preserve"> </w:t>
              </w:r>
              <w:r>
                <w:rPr>
                  <w:rFonts w:ascii="Arial" w:eastAsia="宋体" w:hAnsi="Arial" w:cs="Arial"/>
                  <w:sz w:val="18"/>
                  <w:lang w:val="en-US" w:eastAsia="zh-CN"/>
                </w:rPr>
                <w:t>on SRS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902" w:author="Huawei" w:date="2020-05-12T20:04:00Z"/>
                <w:rFonts w:ascii="Arial" w:eastAsia="宋体" w:hAnsi="Arial" w:cs="Arial"/>
                <w:sz w:val="18"/>
                <w:lang w:val="en-US"/>
              </w:rPr>
            </w:pPr>
            <w:ins w:id="903" w:author="Huawei" w:date="2020-05-12T20:04:00Z">
              <w:r w:rsidRPr="003D3624">
                <w:rPr>
                  <w:rFonts w:ascii="Arial" w:eastAsia="宋体" w:hAnsi="Arial" w:cs="Arial"/>
                  <w:sz w:val="18"/>
                  <w:lang w:val="en-US"/>
                </w:rPr>
                <w:t>1~</w:t>
              </w:r>
              <w:r>
                <w:rPr>
                  <w:rFonts w:ascii="Arial" w:eastAsia="宋体" w:hAnsi="Arial" w:cs="Arial"/>
                  <w:sz w:val="18"/>
                  <w:lang w:val="en-US"/>
                </w:rPr>
                <w:t>4</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904" w:author="Huawei" w:date="2020-05-12T20:04:00Z"/>
                <w:rFonts w:ascii="Arial" w:eastAsia="宋体" w:hAnsi="Arial" w:cs="Arial"/>
                <w:sz w:val="18"/>
                <w:lang w:val="en-US"/>
              </w:rPr>
            </w:pPr>
            <w:ins w:id="905" w:author="Huawei" w:date="2020-05-12T20:04:00Z">
              <w:r w:rsidRPr="003D3624">
                <w:rPr>
                  <w:rFonts w:ascii="Arial" w:eastAsia="宋体"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906" w:author="Huawei" w:date="2020-05-12T20:04:00Z"/>
                <w:rFonts w:ascii="Arial" w:eastAsia="宋体" w:hAnsi="Arial" w:cs="Arial"/>
                <w:sz w:val="18"/>
                <w:lang w:val="en-US" w:eastAsia="zh-CN"/>
              </w:rPr>
            </w:pPr>
            <w:ins w:id="907" w:author="Huawei" w:date="2020-05-12T20:04:00Z">
              <w:r>
                <w:rPr>
                  <w:rFonts w:ascii="Arial" w:eastAsia="宋体" w:hAnsi="Arial" w:cs="Arial" w:hint="eastAsia"/>
                  <w:sz w:val="18"/>
                  <w:lang w:val="en-US" w:eastAsia="zh-CN"/>
                </w:rPr>
                <w:t>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908" w:author="Huawei" w:date="2020-05-12T20:04:00Z"/>
                <w:rFonts w:ascii="Arial" w:eastAsia="宋体" w:hAnsi="Arial" w:cs="Arial"/>
                <w:sz w:val="18"/>
                <w:lang w:val="en-US" w:eastAsia="zh-CN"/>
              </w:rPr>
            </w:pPr>
            <w:ins w:id="909" w:author="Huawei" w:date="2020-05-12T20:04:00Z">
              <w:r>
                <w:rPr>
                  <w:rFonts w:ascii="Arial" w:eastAsia="宋体" w:hAnsi="Arial" w:cs="Arial" w:hint="eastAsia"/>
                  <w:sz w:val="18"/>
                  <w:lang w:val="en-US" w:eastAsia="zh-CN"/>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910" w:author="Huawei" w:date="2020-05-12T20:04:00Z"/>
                <w:rFonts w:ascii="Arial" w:eastAsia="宋体" w:hAnsi="Arial" w:cs="Arial"/>
                <w:sz w:val="18"/>
                <w:lang w:val="en-US" w:eastAsia="zh-CN"/>
              </w:rPr>
            </w:pPr>
            <w:ins w:id="911" w:author="Huawei" w:date="2020-05-12T20:04:00Z">
              <w:r>
                <w:rPr>
                  <w:rFonts w:ascii="Arial" w:eastAsia="宋体" w:hAnsi="Arial" w:cs="Arial" w:hint="eastAsia"/>
                  <w:sz w:val="18"/>
                  <w:lang w:val="en-US" w:eastAsia="zh-CN"/>
                </w:rPr>
                <w:t>1</w:t>
              </w:r>
            </w:ins>
          </w:p>
        </w:tc>
      </w:tr>
      <w:tr w:rsidR="0022563A" w:rsidRPr="003D3624" w:rsidTr="0022563A">
        <w:trPr>
          <w:trHeight w:val="150"/>
          <w:jc w:val="center"/>
          <w:ins w:id="912" w:author="Huawei" w:date="2020-05-12T20:04: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rPr>
                <w:ins w:id="913" w:author="Huawei" w:date="2020-05-12T20:04:00Z"/>
                <w:rFonts w:ascii="Arial" w:eastAsia="宋体" w:hAnsi="Arial" w:cs="Arial"/>
                <w:sz w:val="18"/>
                <w:vertAlign w:val="superscript"/>
                <w:lang w:val="en-US"/>
              </w:rPr>
            </w:pPr>
            <w:ins w:id="914" w:author="Huawei" w:date="2020-05-12T20:04:00Z">
              <w:r>
                <w:rPr>
                  <w:rFonts w:ascii="Arial" w:eastAsia="宋体" w:hAnsi="Arial" w:cs="Arial"/>
                  <w:sz w:val="18"/>
                  <w:lang w:val="en-US"/>
                </w:rPr>
                <w:t>SRS</w:t>
              </w:r>
              <w:r w:rsidRPr="003D3624">
                <w:rPr>
                  <w:rFonts w:ascii="Arial" w:eastAsia="宋体" w:hAnsi="Arial" w:cs="Arial"/>
                  <w:sz w:val="18"/>
                  <w:lang w:val="en-US"/>
                </w:rPr>
                <w:t xml:space="preserve"> RSRP </w:t>
              </w:r>
              <w:r w:rsidRPr="003D3624">
                <w:rPr>
                  <w:rFonts w:ascii="Arial" w:eastAsia="宋体" w:hAnsi="Arial" w:cs="Arial"/>
                  <w:sz w:val="18"/>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915" w:author="Huawei" w:date="2020-05-12T20:04:00Z"/>
                <w:rFonts w:ascii="Arial" w:eastAsia="宋体" w:hAnsi="Arial" w:cs="Arial"/>
                <w:sz w:val="18"/>
                <w:vertAlign w:val="superscript"/>
                <w:lang w:val="en-US"/>
              </w:rPr>
            </w:pPr>
            <w:ins w:id="916" w:author="Huawei" w:date="2020-05-12T20:04:00Z">
              <w:r w:rsidRPr="003D3624">
                <w:rPr>
                  <w:rFonts w:ascii="Arial" w:eastAsia="宋体" w:hAnsi="Arial" w:cs="Arial"/>
                  <w:sz w:val="18"/>
                </w:rPr>
                <w:t xml:space="preserve">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917" w:author="Huawei" w:date="2020-05-12T20:04:00Z"/>
                <w:rFonts w:ascii="Arial" w:eastAsia="宋体" w:hAnsi="Arial" w:cs="Arial"/>
                <w:sz w:val="18"/>
                <w:lang w:val="en-US"/>
              </w:rPr>
            </w:pPr>
            <w:ins w:id="918" w:author="Huawei" w:date="2020-05-12T20:04:00Z">
              <w:r>
                <w:rPr>
                  <w:rFonts w:ascii="Arial" w:eastAsia="Calibri" w:hAnsi="Arial" w:cs="Arial"/>
                  <w:sz w:val="18"/>
                  <w:szCs w:val="22"/>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919" w:author="Huawei" w:date="2020-05-12T20:04:00Z"/>
                <w:rFonts w:ascii="Arial" w:eastAsia="宋体" w:hAnsi="Arial" w:cs="Arial"/>
                <w:sz w:val="18"/>
                <w:lang w:val="en-US"/>
              </w:rPr>
            </w:pPr>
            <w:ins w:id="920" w:author="Huawei" w:date="2020-05-12T20:04:00Z">
              <w:r>
                <w:rPr>
                  <w:rFonts w:ascii="Arial" w:eastAsia="宋体" w:hAnsi="Arial" w:cs="Arial"/>
                  <w:sz w:val="18"/>
                  <w:lang w:val="en-US"/>
                </w:rPr>
                <w:t>dBm/SRS SCS</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921" w:author="Huawei" w:date="2020-05-12T20:04:00Z"/>
                <w:rFonts w:ascii="Arial" w:eastAsia="宋体" w:hAnsi="Arial" w:cs="Arial"/>
                <w:sz w:val="18"/>
                <w:lang w:val="en-US"/>
              </w:rPr>
            </w:pPr>
            <w:ins w:id="922" w:author="Huawei" w:date="2020-05-12T20:04:00Z">
              <w:r>
                <w:rPr>
                  <w:rFonts w:ascii="Arial" w:eastAsia="宋体" w:hAnsi="Arial" w:cs="Arial"/>
                  <w:sz w:val="18"/>
                  <w:lang w:val="en-US"/>
                </w:rPr>
                <w:t>-105</w:t>
              </w:r>
            </w:ins>
          </w:p>
        </w:tc>
        <w:tc>
          <w:tcPr>
            <w:tcW w:w="1598" w:type="dxa"/>
            <w:vMerge w:val="restart"/>
            <w:tcBorders>
              <w:top w:val="single" w:sz="4" w:space="0" w:color="auto"/>
              <w:left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923" w:author="Huawei" w:date="2020-05-12T20:04:00Z"/>
                <w:rFonts w:ascii="Arial" w:eastAsia="宋体" w:hAnsi="Arial" w:cs="Arial"/>
                <w:sz w:val="18"/>
                <w:lang w:val="en-US" w:eastAsia="zh-CN"/>
              </w:rPr>
            </w:pPr>
            <w:ins w:id="924" w:author="Huawei" w:date="2020-05-12T20:04:00Z">
              <w:r>
                <w:rPr>
                  <w:rFonts w:ascii="Arial" w:eastAsia="宋体" w:hAnsi="Arial" w:cs="Arial"/>
                  <w:sz w:val="18"/>
                  <w:lang w:val="en-US" w:eastAsia="zh-CN"/>
                </w:rPr>
                <w:t>-87</w:t>
              </w:r>
            </w:ins>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925" w:author="Huawei" w:date="2020-05-12T20:04:00Z"/>
                <w:rFonts w:ascii="Arial" w:eastAsia="宋体" w:hAnsi="Arial" w:cs="Arial"/>
                <w:sz w:val="18"/>
                <w:lang w:val="en-US"/>
              </w:rPr>
            </w:pPr>
            <w:ins w:id="926" w:author="Huawei" w:date="2020-05-12T20:04:00Z">
              <w:r w:rsidRPr="001678F1">
                <w:rPr>
                  <w:rFonts w:ascii="Arial" w:eastAsia="宋体" w:hAnsi="Arial" w:cs="Arial"/>
                  <w:sz w:val="18"/>
                  <w:lang w:val="en-US"/>
                </w:rPr>
                <w:t>-11</w:t>
              </w:r>
              <w:r>
                <w:rPr>
                  <w:rFonts w:ascii="Arial" w:eastAsia="宋体" w:hAnsi="Arial" w:cs="Arial"/>
                  <w:sz w:val="18"/>
                  <w:lang w:val="en-US"/>
                </w:rPr>
                <w:t>3</w:t>
              </w:r>
            </w:ins>
          </w:p>
        </w:tc>
      </w:tr>
      <w:tr w:rsidR="0022563A" w:rsidRPr="003D3624" w:rsidTr="0022563A">
        <w:trPr>
          <w:trHeight w:val="150"/>
          <w:jc w:val="center"/>
          <w:ins w:id="927" w:author="Huawei" w:date="2020-05-12T20:0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928" w:author="Huawei" w:date="2020-05-12T20:04: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929" w:author="Huawei" w:date="2020-05-12T20:04:00Z"/>
                <w:rFonts w:ascii="Arial" w:eastAsia="Calibri" w:hAnsi="Arial" w:cs="Arial"/>
                <w:sz w:val="18"/>
                <w:szCs w:val="22"/>
                <w:vertAlign w:val="superscript"/>
                <w:lang w:val="en-US"/>
              </w:rPr>
            </w:pPr>
            <w:ins w:id="930" w:author="Huawei" w:date="2020-05-12T20:04: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931" w:author="Huawei" w:date="2020-05-12T20:04: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932" w:author="Huawei" w:date="2020-05-12T20:04: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933" w:author="Huawei" w:date="2020-05-12T20:04: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934" w:author="Huawei" w:date="2020-05-12T20:04: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935" w:author="Huawei" w:date="2020-05-12T20:04:00Z"/>
                <w:rFonts w:ascii="Arial" w:eastAsia="宋体" w:hAnsi="Arial" w:cs="Arial"/>
                <w:sz w:val="18"/>
                <w:lang w:val="en-US"/>
              </w:rPr>
            </w:pPr>
            <w:ins w:id="936" w:author="Huawei" w:date="2020-05-12T20:04:00Z">
              <w:r w:rsidRPr="001678F1">
                <w:rPr>
                  <w:rFonts w:ascii="Arial" w:eastAsia="宋体" w:hAnsi="Arial" w:cs="Arial"/>
                  <w:sz w:val="18"/>
                  <w:lang w:val="en-US"/>
                </w:rPr>
                <w:t>-11</w:t>
              </w:r>
              <w:r>
                <w:rPr>
                  <w:rFonts w:ascii="Arial" w:eastAsia="宋体" w:hAnsi="Arial" w:cs="Arial"/>
                  <w:sz w:val="18"/>
                  <w:lang w:val="en-US"/>
                </w:rPr>
                <w:t>2</w:t>
              </w:r>
            </w:ins>
          </w:p>
        </w:tc>
      </w:tr>
      <w:tr w:rsidR="0022563A" w:rsidRPr="003D3624" w:rsidTr="0022563A">
        <w:trPr>
          <w:trHeight w:val="150"/>
          <w:jc w:val="center"/>
          <w:ins w:id="937" w:author="Huawei" w:date="2020-05-12T20:0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938" w:author="Huawei" w:date="2020-05-12T20:04: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939" w:author="Huawei" w:date="2020-05-12T20:04:00Z"/>
                <w:rFonts w:ascii="Arial" w:eastAsia="Calibri" w:hAnsi="Arial" w:cs="Arial"/>
                <w:sz w:val="18"/>
                <w:szCs w:val="22"/>
                <w:vertAlign w:val="superscript"/>
                <w:lang w:val="sv-FI"/>
              </w:rPr>
            </w:pPr>
            <w:ins w:id="940" w:author="Huawei" w:date="2020-05-12T20:04: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941" w:author="Huawei" w:date="2020-05-12T20:04: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942" w:author="Huawei" w:date="2020-05-12T20:04: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943" w:author="Huawei" w:date="2020-05-12T20:04: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944" w:author="Huawei" w:date="2020-05-12T20:04: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945" w:author="Huawei" w:date="2020-05-12T20:04:00Z"/>
                <w:rFonts w:ascii="Arial" w:eastAsia="宋体" w:hAnsi="Arial" w:cs="Arial"/>
                <w:sz w:val="18"/>
                <w:lang w:val="en-US"/>
              </w:rPr>
            </w:pPr>
            <w:ins w:id="946" w:author="Huawei" w:date="2020-05-12T20:04:00Z">
              <w:r w:rsidRPr="001678F1">
                <w:rPr>
                  <w:rFonts w:ascii="Arial" w:eastAsia="宋体" w:hAnsi="Arial" w:cs="Arial"/>
                  <w:sz w:val="18"/>
                  <w:lang w:val="en-US"/>
                </w:rPr>
                <w:t>-11</w:t>
              </w:r>
              <w:r>
                <w:rPr>
                  <w:rFonts w:ascii="Arial" w:eastAsia="宋体" w:hAnsi="Arial" w:cs="Arial"/>
                  <w:sz w:val="18"/>
                  <w:lang w:val="en-US"/>
                </w:rPr>
                <w:t>1</w:t>
              </w:r>
              <w:r w:rsidRPr="001678F1">
                <w:rPr>
                  <w:rFonts w:ascii="Arial" w:eastAsia="宋体" w:hAnsi="Arial" w:cs="Arial"/>
                  <w:sz w:val="18"/>
                  <w:lang w:val="en-US"/>
                </w:rPr>
                <w:t>.5</w:t>
              </w:r>
            </w:ins>
          </w:p>
        </w:tc>
      </w:tr>
      <w:tr w:rsidR="0022563A" w:rsidRPr="003D3624" w:rsidTr="0022563A">
        <w:trPr>
          <w:trHeight w:val="150"/>
          <w:jc w:val="center"/>
          <w:ins w:id="947" w:author="Huawei" w:date="2020-05-12T20:0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948" w:author="Huawei" w:date="2020-05-12T20:04: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949" w:author="Huawei" w:date="2020-05-12T20:04:00Z"/>
                <w:rFonts w:ascii="Arial" w:eastAsia="Calibri" w:hAnsi="Arial" w:cs="Arial"/>
                <w:sz w:val="18"/>
                <w:szCs w:val="22"/>
                <w:vertAlign w:val="superscript"/>
                <w:lang w:val="sv-FI"/>
              </w:rPr>
            </w:pPr>
            <w:ins w:id="950" w:author="Huawei" w:date="2020-05-12T20:04: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951" w:author="Huawei" w:date="2020-05-12T20:04: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952" w:author="Huawei" w:date="2020-05-12T20:04: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953" w:author="Huawei" w:date="2020-05-12T20:04: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954" w:author="Huawei" w:date="2020-05-12T20:04: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955" w:author="Huawei" w:date="2020-05-12T20:04:00Z"/>
                <w:rFonts w:ascii="Arial" w:eastAsia="宋体" w:hAnsi="Arial" w:cs="Arial"/>
                <w:sz w:val="18"/>
                <w:lang w:val="en-US"/>
              </w:rPr>
            </w:pPr>
            <w:ins w:id="956" w:author="Huawei" w:date="2020-05-12T20:04:00Z">
              <w:r w:rsidRPr="001678F1">
                <w:rPr>
                  <w:rFonts w:ascii="Arial" w:eastAsia="宋体" w:hAnsi="Arial" w:cs="Arial"/>
                  <w:sz w:val="18"/>
                  <w:lang w:val="en-US"/>
                </w:rPr>
                <w:t>-11</w:t>
              </w:r>
              <w:r>
                <w:rPr>
                  <w:rFonts w:ascii="Arial" w:eastAsia="宋体" w:hAnsi="Arial" w:cs="Arial"/>
                  <w:sz w:val="18"/>
                  <w:lang w:val="en-US"/>
                </w:rPr>
                <w:t>1</w:t>
              </w:r>
            </w:ins>
          </w:p>
        </w:tc>
      </w:tr>
      <w:tr w:rsidR="0022563A" w:rsidRPr="003D3624" w:rsidTr="0022563A">
        <w:trPr>
          <w:trHeight w:val="150"/>
          <w:jc w:val="center"/>
          <w:ins w:id="957" w:author="Huawei" w:date="2020-05-12T20:0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958" w:author="Huawei" w:date="2020-05-12T20:04: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959" w:author="Huawei" w:date="2020-05-12T20:04:00Z"/>
                <w:rFonts w:ascii="Arial" w:eastAsia="Calibri" w:hAnsi="Arial" w:cs="Arial"/>
                <w:sz w:val="18"/>
                <w:szCs w:val="22"/>
                <w:vertAlign w:val="superscript"/>
                <w:lang w:val="en-US"/>
              </w:rPr>
            </w:pPr>
            <w:ins w:id="960" w:author="Huawei" w:date="2020-05-12T20:04:00Z">
              <w:r w:rsidRPr="003D3624">
                <w:rPr>
                  <w:rFonts w:ascii="Arial" w:eastAsia="宋体" w:hAnsi="Arial" w:cs="Arial"/>
                  <w:sz w:val="18"/>
                </w:rPr>
                <w:t xml:space="preserve">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961" w:author="Huawei" w:date="2020-05-12T20:04:00Z"/>
                <w:rFonts w:ascii="Arial" w:eastAsia="宋体" w:hAnsi="Arial" w:cs="Arial"/>
                <w:sz w:val="18"/>
                <w:lang w:val="en-US"/>
              </w:rPr>
            </w:pPr>
            <w:ins w:id="962" w:author="Huawei" w:date="2020-05-12T20:04:00Z">
              <w:r>
                <w:rPr>
                  <w:rFonts w:ascii="Arial" w:eastAsia="Calibri" w:hAnsi="Arial" w:cs="Arial"/>
                  <w:sz w:val="18"/>
                  <w:szCs w:val="22"/>
                  <w:lang w:val="en-US"/>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963" w:author="Huawei" w:date="2020-05-12T20:04:00Z"/>
                <w:rFonts w:ascii="Arial" w:eastAsia="宋体" w:hAnsi="Arial" w:cs="Arial"/>
                <w:sz w:val="18"/>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964" w:author="Huawei" w:date="2020-05-12T20:04:00Z"/>
                <w:rFonts w:ascii="Arial" w:eastAsia="Calibri" w:hAnsi="Arial" w:cs="Arial"/>
                <w:sz w:val="18"/>
                <w:szCs w:val="22"/>
                <w:lang w:val="en-US"/>
              </w:rPr>
            </w:pPr>
            <w:ins w:id="965" w:author="Huawei" w:date="2020-05-12T20:04:00Z">
              <w:r w:rsidRPr="001678F1">
                <w:rPr>
                  <w:rFonts w:ascii="Arial" w:eastAsia="Calibri" w:hAnsi="Arial" w:cs="Arial"/>
                  <w:sz w:val="18"/>
                  <w:szCs w:val="22"/>
                  <w:lang w:val="en-US"/>
                </w:rPr>
                <w:t>Not applicable</w:t>
              </w:r>
              <w:r w:rsidRPr="001678F1">
                <w:rPr>
                  <w:rFonts w:ascii="Arial" w:eastAsia="Calibri" w:hAnsi="Arial" w:cs="Arial"/>
                  <w:sz w:val="18"/>
                  <w:szCs w:val="22"/>
                  <w:vertAlign w:val="superscript"/>
                  <w:lang w:val="en-US"/>
                </w:rPr>
                <w:t xml:space="preserve">Note </w:t>
              </w:r>
              <w:r>
                <w:rPr>
                  <w:rFonts w:ascii="Arial" w:eastAsia="Calibri" w:hAnsi="Arial" w:cs="Arial"/>
                  <w:sz w:val="18"/>
                  <w:szCs w:val="22"/>
                  <w:vertAlign w:val="superscript"/>
                  <w:lang w:val="en-US"/>
                </w:rPr>
                <w:t>6</w:t>
              </w:r>
            </w:ins>
          </w:p>
        </w:tc>
        <w:tc>
          <w:tcPr>
            <w:tcW w:w="1598" w:type="dxa"/>
            <w:vMerge w:val="restart"/>
            <w:tcBorders>
              <w:top w:val="single" w:sz="4" w:space="0" w:color="auto"/>
              <w:left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966" w:author="Huawei" w:date="2020-05-12T20:04:00Z"/>
                <w:rFonts w:ascii="Arial" w:eastAsia="宋体" w:hAnsi="Arial" w:cs="Arial"/>
                <w:sz w:val="18"/>
                <w:lang w:val="en-US" w:eastAsia="zh-CN"/>
              </w:rPr>
            </w:pPr>
            <w:ins w:id="967" w:author="Huawei" w:date="2020-05-12T20:04:00Z">
              <w:r>
                <w:rPr>
                  <w:rFonts w:ascii="Arial" w:eastAsia="宋体" w:hAnsi="Arial" w:cs="Arial"/>
                  <w:sz w:val="18"/>
                  <w:lang w:val="en-US" w:eastAsia="zh-CN"/>
                </w:rPr>
                <w:t>-87</w:t>
              </w:r>
            </w:ins>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968" w:author="Huawei" w:date="2020-05-12T20:04:00Z"/>
                <w:rFonts w:ascii="Arial" w:eastAsia="宋体" w:hAnsi="Arial" w:cs="Arial"/>
                <w:sz w:val="18"/>
                <w:lang w:val="en-US"/>
              </w:rPr>
            </w:pPr>
            <w:ins w:id="969" w:author="Huawei" w:date="2020-05-12T20:04:00Z">
              <w:r w:rsidRPr="00DB26A4">
                <w:rPr>
                  <w:rFonts w:ascii="Arial" w:eastAsia="宋体" w:hAnsi="Arial" w:cs="Arial"/>
                  <w:sz w:val="18"/>
                  <w:lang w:val="en-US"/>
                </w:rPr>
                <w:t>-11</w:t>
              </w:r>
              <w:r>
                <w:rPr>
                  <w:rFonts w:ascii="Arial" w:eastAsia="宋体" w:hAnsi="Arial" w:cs="Arial"/>
                  <w:sz w:val="18"/>
                  <w:lang w:val="en-US"/>
                </w:rPr>
                <w:t>0</w:t>
              </w:r>
            </w:ins>
          </w:p>
        </w:tc>
      </w:tr>
      <w:tr w:rsidR="0022563A" w:rsidRPr="003D3624" w:rsidTr="0022563A">
        <w:trPr>
          <w:trHeight w:val="150"/>
          <w:jc w:val="center"/>
          <w:ins w:id="970" w:author="Huawei" w:date="2020-05-12T20:0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971" w:author="Huawei" w:date="2020-05-12T20:04: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972" w:author="Huawei" w:date="2020-05-12T20:04:00Z"/>
                <w:rFonts w:ascii="Arial" w:eastAsia="Calibri" w:hAnsi="Arial" w:cs="Arial"/>
                <w:sz w:val="18"/>
                <w:szCs w:val="22"/>
                <w:vertAlign w:val="superscript"/>
                <w:lang w:val="en-US"/>
              </w:rPr>
            </w:pPr>
            <w:ins w:id="973" w:author="Huawei" w:date="2020-05-12T20:04: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974" w:author="Huawei" w:date="2020-05-12T20:04: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975" w:author="Huawei" w:date="2020-05-12T20:04: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976" w:author="Huawei" w:date="2020-05-12T20:04: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977" w:author="Huawei" w:date="2020-05-12T20:04: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978" w:author="Huawei" w:date="2020-05-12T20:04:00Z"/>
                <w:rFonts w:ascii="Arial" w:eastAsia="宋体" w:hAnsi="Arial" w:cs="Arial"/>
                <w:sz w:val="18"/>
                <w:lang w:val="en-US"/>
              </w:rPr>
            </w:pPr>
            <w:ins w:id="979" w:author="Huawei" w:date="2020-05-12T20:04:00Z">
              <w:r w:rsidRPr="00DB26A4">
                <w:rPr>
                  <w:rFonts w:ascii="Arial" w:eastAsia="宋体" w:hAnsi="Arial" w:cs="Arial"/>
                  <w:sz w:val="18"/>
                  <w:lang w:val="en-US"/>
                </w:rPr>
                <w:t>-1</w:t>
              </w:r>
              <w:r>
                <w:rPr>
                  <w:rFonts w:ascii="Arial" w:eastAsia="宋体" w:hAnsi="Arial" w:cs="Arial"/>
                  <w:sz w:val="18"/>
                  <w:lang w:val="en-US"/>
                </w:rPr>
                <w:t>09</w:t>
              </w:r>
            </w:ins>
          </w:p>
        </w:tc>
      </w:tr>
      <w:tr w:rsidR="0022563A" w:rsidRPr="003D3624" w:rsidTr="0022563A">
        <w:trPr>
          <w:trHeight w:val="150"/>
          <w:jc w:val="center"/>
          <w:ins w:id="980" w:author="Huawei" w:date="2020-05-12T20:0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981" w:author="Huawei" w:date="2020-05-12T20:04: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982" w:author="Huawei" w:date="2020-05-12T20:04:00Z"/>
                <w:rFonts w:ascii="Arial" w:eastAsia="Calibri" w:hAnsi="Arial" w:cs="Arial"/>
                <w:sz w:val="18"/>
                <w:szCs w:val="22"/>
                <w:vertAlign w:val="superscript"/>
                <w:lang w:val="sv-FI"/>
              </w:rPr>
            </w:pPr>
            <w:ins w:id="983" w:author="Huawei" w:date="2020-05-12T20:04: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984" w:author="Huawei" w:date="2020-05-12T20:04: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985" w:author="Huawei" w:date="2020-05-12T20:04: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986" w:author="Huawei" w:date="2020-05-12T20:04: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987" w:author="Huawei" w:date="2020-05-12T20:04: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988" w:author="Huawei" w:date="2020-05-12T20:04:00Z"/>
                <w:rFonts w:ascii="Arial" w:eastAsia="宋体" w:hAnsi="Arial" w:cs="Arial"/>
                <w:sz w:val="18"/>
                <w:lang w:val="en-US"/>
              </w:rPr>
            </w:pPr>
            <w:ins w:id="989" w:author="Huawei" w:date="2020-05-12T20:04:00Z">
              <w:r w:rsidRPr="00DB26A4">
                <w:rPr>
                  <w:rFonts w:ascii="Arial" w:eastAsia="宋体" w:hAnsi="Arial" w:cs="Arial"/>
                  <w:sz w:val="18"/>
                  <w:lang w:val="en-US"/>
                </w:rPr>
                <w:t>-10</w:t>
              </w:r>
              <w:r>
                <w:rPr>
                  <w:rFonts w:ascii="Arial" w:eastAsia="宋体" w:hAnsi="Arial" w:cs="Arial"/>
                  <w:sz w:val="18"/>
                  <w:lang w:val="en-US"/>
                </w:rPr>
                <w:t>8</w:t>
              </w:r>
              <w:r w:rsidRPr="00DB26A4">
                <w:rPr>
                  <w:rFonts w:ascii="Arial" w:eastAsia="宋体" w:hAnsi="Arial" w:cs="Arial"/>
                  <w:sz w:val="18"/>
                  <w:lang w:val="en-US"/>
                </w:rPr>
                <w:t>.5</w:t>
              </w:r>
            </w:ins>
          </w:p>
        </w:tc>
      </w:tr>
      <w:tr w:rsidR="0022563A" w:rsidRPr="003D3624" w:rsidTr="0022563A">
        <w:trPr>
          <w:trHeight w:val="150"/>
          <w:jc w:val="center"/>
          <w:ins w:id="990" w:author="Huawei" w:date="2020-05-12T20:0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991" w:author="Huawei" w:date="2020-05-12T20:04: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992" w:author="Huawei" w:date="2020-05-12T20:04:00Z"/>
                <w:rFonts w:ascii="Arial" w:eastAsia="Calibri" w:hAnsi="Arial" w:cs="Arial"/>
                <w:sz w:val="18"/>
                <w:szCs w:val="22"/>
                <w:vertAlign w:val="superscript"/>
                <w:lang w:val="sv-FI"/>
              </w:rPr>
            </w:pPr>
            <w:ins w:id="993" w:author="Huawei" w:date="2020-05-12T20:04: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994" w:author="Huawei" w:date="2020-05-12T20:04: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995" w:author="Huawei" w:date="2020-05-12T20:04: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996" w:author="Huawei" w:date="2020-05-12T20:04: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997" w:author="Huawei" w:date="2020-05-12T20:04: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998" w:author="Huawei" w:date="2020-05-12T20:04:00Z"/>
                <w:rFonts w:ascii="Arial" w:eastAsia="宋体" w:hAnsi="Arial" w:cs="Arial"/>
                <w:sz w:val="18"/>
                <w:lang w:val="en-US"/>
              </w:rPr>
            </w:pPr>
            <w:ins w:id="999" w:author="Huawei" w:date="2020-05-12T20:04:00Z">
              <w:r w:rsidRPr="00DB26A4">
                <w:rPr>
                  <w:rFonts w:ascii="Arial" w:eastAsia="宋体" w:hAnsi="Arial" w:cs="Arial"/>
                  <w:sz w:val="18"/>
                  <w:lang w:val="en-US"/>
                </w:rPr>
                <w:t>-10</w:t>
              </w:r>
              <w:r>
                <w:rPr>
                  <w:rFonts w:ascii="Arial" w:eastAsia="宋体" w:hAnsi="Arial" w:cs="Arial"/>
                  <w:sz w:val="18"/>
                  <w:lang w:val="en-US"/>
                </w:rPr>
                <w:t>8</w:t>
              </w:r>
            </w:ins>
          </w:p>
        </w:tc>
      </w:tr>
      <w:tr w:rsidR="0022563A" w:rsidRPr="003D3624" w:rsidTr="0022563A">
        <w:trPr>
          <w:trHeight w:val="75"/>
          <w:jc w:val="center"/>
          <w:ins w:id="1000" w:author="Huawei" w:date="2020-05-12T20:04: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rPr>
                <w:ins w:id="1001" w:author="Huawei" w:date="2020-05-12T20:04:00Z"/>
                <w:rFonts w:ascii="Arial" w:eastAsia="宋体" w:hAnsi="Arial" w:cs="Arial"/>
                <w:sz w:val="18"/>
                <w:vertAlign w:val="superscript"/>
                <w:lang w:val="en-US"/>
              </w:rPr>
            </w:pPr>
            <w:ins w:id="1002" w:author="Huawei" w:date="2020-05-12T20:04:00Z">
              <w:r w:rsidRPr="003D3624">
                <w:rPr>
                  <w:rFonts w:ascii="Arial" w:eastAsia="宋体" w:hAnsi="Arial" w:cs="Arial"/>
                  <w:sz w:val="18"/>
                  <w:lang w:val="en-US"/>
                </w:rPr>
                <w:t xml:space="preserve">Io </w:t>
              </w:r>
              <w:r w:rsidRPr="003D3624">
                <w:rPr>
                  <w:rFonts w:ascii="Arial" w:eastAsia="宋体" w:hAnsi="Arial" w:cs="Arial"/>
                  <w:sz w:val="18"/>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1003" w:author="Huawei" w:date="2020-05-12T20:04:00Z"/>
                <w:rFonts w:ascii="Arial" w:eastAsia="宋体" w:hAnsi="Arial" w:cs="Arial"/>
                <w:sz w:val="18"/>
                <w:vertAlign w:val="superscript"/>
                <w:lang w:val="en-US"/>
              </w:rPr>
            </w:pPr>
            <w:ins w:id="1004" w:author="Huawei" w:date="2020-05-12T20:04:00Z">
              <w:r w:rsidRPr="003D3624">
                <w:rPr>
                  <w:rFonts w:ascii="Arial" w:eastAsia="宋体" w:hAnsi="Arial" w:cs="Arial"/>
                  <w:sz w:val="18"/>
                </w:rPr>
                <w:t xml:space="preserve">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1005" w:author="Huawei" w:date="2020-05-12T20:04:00Z"/>
                <w:rFonts w:ascii="Arial" w:eastAsia="宋体" w:hAnsi="Arial" w:cs="Arial"/>
                <w:sz w:val="18"/>
                <w:lang w:val="en-US"/>
              </w:rPr>
            </w:pPr>
            <w:ins w:id="1006" w:author="Huawei" w:date="2020-05-12T20:04:00Z">
              <w:r>
                <w:rPr>
                  <w:rFonts w:ascii="Arial" w:eastAsia="Calibri" w:hAnsi="Arial" w:cs="Arial"/>
                  <w:sz w:val="18"/>
                  <w:szCs w:val="22"/>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1007" w:author="Huawei" w:date="2020-05-12T20:04:00Z"/>
                <w:rFonts w:ascii="Arial" w:eastAsia="宋体" w:hAnsi="Arial" w:cs="Arial"/>
                <w:sz w:val="18"/>
                <w:lang w:val="en-US"/>
              </w:rPr>
            </w:pPr>
            <w:ins w:id="1008" w:author="Huawei" w:date="2020-05-12T20:04:00Z">
              <w:r w:rsidRPr="003D3624">
                <w:rPr>
                  <w:rFonts w:ascii="Arial" w:eastAsia="宋体" w:hAnsi="Arial" w:cs="Arial"/>
                  <w:sz w:val="18"/>
                  <w:lang w:val="en-US"/>
                </w:rPr>
                <w:t>dBm/9.36 MHz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1009" w:author="Huawei" w:date="2020-05-12T20:04:00Z"/>
                <w:rFonts w:ascii="Arial" w:eastAsia="宋体" w:hAnsi="Arial" w:cs="Arial"/>
                <w:sz w:val="18"/>
                <w:lang w:val="en-US"/>
              </w:rPr>
            </w:pPr>
            <w:ins w:id="1010" w:author="Huawei" w:date="2020-05-12T20:04:00Z">
              <w:r>
                <w:rPr>
                  <w:rFonts w:ascii="Arial" w:eastAsia="宋体" w:hAnsi="Arial" w:cs="Arial"/>
                  <w:sz w:val="18"/>
                  <w:lang w:val="en-US"/>
                </w:rPr>
                <w:t>-74.51</w:t>
              </w:r>
            </w:ins>
          </w:p>
        </w:tc>
        <w:tc>
          <w:tcPr>
            <w:tcW w:w="1598" w:type="dxa"/>
            <w:vMerge w:val="restart"/>
            <w:tcBorders>
              <w:top w:val="single" w:sz="4" w:space="0" w:color="auto"/>
              <w:left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1011" w:author="Huawei" w:date="2020-05-12T20:04:00Z"/>
                <w:rFonts w:ascii="Arial" w:eastAsia="宋体" w:hAnsi="Arial" w:cs="Arial"/>
                <w:sz w:val="18"/>
                <w:lang w:val="en-US" w:eastAsia="zh-CN"/>
              </w:rPr>
            </w:pPr>
            <w:ins w:id="1012" w:author="Huawei" w:date="2020-05-12T20:04:00Z">
              <w:r>
                <w:rPr>
                  <w:rFonts w:ascii="Arial" w:eastAsia="宋体" w:hAnsi="Arial" w:cs="Arial" w:hint="eastAsia"/>
                  <w:sz w:val="18"/>
                  <w:lang w:val="en-US" w:eastAsia="zh-CN"/>
                </w:rPr>
                <w:t>-</w:t>
              </w:r>
              <w:r>
                <w:rPr>
                  <w:rFonts w:ascii="Arial" w:eastAsia="宋体" w:hAnsi="Arial" w:cs="Arial"/>
                  <w:sz w:val="18"/>
                  <w:lang w:val="en-US" w:eastAsia="zh-CN"/>
                </w:rPr>
                <w:t>56.51</w:t>
              </w:r>
            </w:ins>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1013" w:author="Huawei" w:date="2020-05-12T20:04:00Z"/>
                <w:rFonts w:ascii="Arial" w:eastAsia="宋体" w:hAnsi="Arial" w:cs="Arial"/>
                <w:sz w:val="18"/>
                <w:lang w:val="en-US" w:eastAsia="zh-CN"/>
              </w:rPr>
            </w:pPr>
            <w:ins w:id="1014" w:author="Huawei" w:date="2020-05-12T20:04:00Z">
              <w:r>
                <w:rPr>
                  <w:rFonts w:ascii="Arial" w:eastAsia="宋体" w:hAnsi="Arial" w:cs="Arial" w:hint="eastAsia"/>
                  <w:sz w:val="18"/>
                  <w:lang w:val="en-US" w:eastAsia="zh-CN"/>
                </w:rPr>
                <w:t>-</w:t>
              </w:r>
              <w:r>
                <w:rPr>
                  <w:rFonts w:ascii="Arial" w:eastAsia="宋体" w:hAnsi="Arial" w:cs="Arial"/>
                  <w:sz w:val="18"/>
                  <w:lang w:val="en-US" w:eastAsia="zh-CN"/>
                </w:rPr>
                <w:t>82.51</w:t>
              </w:r>
            </w:ins>
          </w:p>
        </w:tc>
      </w:tr>
      <w:tr w:rsidR="0022563A" w:rsidRPr="003D3624" w:rsidTr="0022563A">
        <w:trPr>
          <w:trHeight w:val="75"/>
          <w:jc w:val="center"/>
          <w:ins w:id="1015" w:author="Huawei" w:date="2020-05-12T20:0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1016" w:author="Huawei" w:date="2020-05-12T20:04: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1017" w:author="Huawei" w:date="2020-05-12T20:04:00Z"/>
                <w:rFonts w:ascii="Arial" w:eastAsia="Calibri" w:hAnsi="Arial" w:cs="Arial"/>
                <w:sz w:val="18"/>
                <w:szCs w:val="22"/>
                <w:vertAlign w:val="superscript"/>
                <w:lang w:val="en-US"/>
              </w:rPr>
            </w:pPr>
            <w:ins w:id="1018" w:author="Huawei" w:date="2020-05-12T20:04: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1019" w:author="Huawei" w:date="2020-05-12T20:04: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1020" w:author="Huawei" w:date="2020-05-12T20:04: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1021" w:author="Huawei" w:date="2020-05-12T20:04: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1022" w:author="Huawei" w:date="2020-05-12T20:04: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1023" w:author="Huawei" w:date="2020-05-12T20:04:00Z"/>
                <w:rFonts w:ascii="Arial" w:eastAsia="宋体" w:hAnsi="Arial" w:cs="Arial"/>
                <w:sz w:val="18"/>
                <w:lang w:val="en-US" w:eastAsia="zh-CN"/>
              </w:rPr>
            </w:pPr>
            <w:ins w:id="1024" w:author="Huawei" w:date="2020-05-12T20:04:00Z">
              <w:r>
                <w:rPr>
                  <w:rFonts w:ascii="Arial" w:eastAsia="宋体" w:hAnsi="Arial" w:cs="Arial" w:hint="eastAsia"/>
                  <w:sz w:val="18"/>
                  <w:lang w:val="en-US" w:eastAsia="zh-CN"/>
                </w:rPr>
                <w:t>-</w:t>
              </w:r>
              <w:r>
                <w:rPr>
                  <w:rFonts w:ascii="Arial" w:eastAsia="宋体" w:hAnsi="Arial" w:cs="Arial"/>
                  <w:sz w:val="18"/>
                  <w:lang w:val="en-US" w:eastAsia="zh-CN"/>
                </w:rPr>
                <w:t>81.51</w:t>
              </w:r>
            </w:ins>
          </w:p>
        </w:tc>
      </w:tr>
      <w:tr w:rsidR="0022563A" w:rsidRPr="003D3624" w:rsidTr="0022563A">
        <w:trPr>
          <w:trHeight w:val="75"/>
          <w:jc w:val="center"/>
          <w:ins w:id="1025" w:author="Huawei" w:date="2020-05-12T20:0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1026" w:author="Huawei" w:date="2020-05-12T20:04: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1027" w:author="Huawei" w:date="2020-05-12T20:04:00Z"/>
                <w:rFonts w:ascii="Arial" w:eastAsia="Calibri" w:hAnsi="Arial" w:cs="Arial"/>
                <w:sz w:val="18"/>
                <w:szCs w:val="22"/>
                <w:vertAlign w:val="superscript"/>
                <w:lang w:val="sv-FI"/>
              </w:rPr>
            </w:pPr>
            <w:ins w:id="1028" w:author="Huawei" w:date="2020-05-12T20:04: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1029" w:author="Huawei" w:date="2020-05-12T20:04: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1030" w:author="Huawei" w:date="2020-05-12T20:04: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1031" w:author="Huawei" w:date="2020-05-12T20:04: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1032" w:author="Huawei" w:date="2020-05-12T20:04: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1033" w:author="Huawei" w:date="2020-05-12T20:04:00Z"/>
                <w:rFonts w:ascii="Arial" w:eastAsia="宋体" w:hAnsi="Arial" w:cs="Arial"/>
                <w:sz w:val="18"/>
                <w:lang w:val="en-US" w:eastAsia="zh-CN"/>
              </w:rPr>
            </w:pPr>
            <w:ins w:id="1034" w:author="Huawei" w:date="2020-05-12T20:04:00Z">
              <w:r>
                <w:rPr>
                  <w:rFonts w:ascii="Arial" w:eastAsia="宋体" w:hAnsi="Arial" w:cs="Arial" w:hint="eastAsia"/>
                  <w:sz w:val="18"/>
                  <w:lang w:val="en-US" w:eastAsia="zh-CN"/>
                </w:rPr>
                <w:t>-</w:t>
              </w:r>
              <w:r>
                <w:rPr>
                  <w:rFonts w:ascii="Arial" w:eastAsia="宋体" w:hAnsi="Arial" w:cs="Arial"/>
                  <w:sz w:val="18"/>
                  <w:lang w:val="en-US" w:eastAsia="zh-CN"/>
                </w:rPr>
                <w:t>81.01</w:t>
              </w:r>
            </w:ins>
          </w:p>
        </w:tc>
      </w:tr>
      <w:tr w:rsidR="0022563A" w:rsidRPr="003D3624" w:rsidTr="0022563A">
        <w:trPr>
          <w:trHeight w:val="75"/>
          <w:jc w:val="center"/>
          <w:ins w:id="1035" w:author="Huawei" w:date="2020-05-12T20:0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1036" w:author="Huawei" w:date="2020-05-12T20:04: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1037" w:author="Huawei" w:date="2020-05-12T20:04:00Z"/>
                <w:rFonts w:ascii="Arial" w:eastAsia="Calibri" w:hAnsi="Arial" w:cs="Arial"/>
                <w:sz w:val="18"/>
                <w:szCs w:val="22"/>
                <w:vertAlign w:val="superscript"/>
                <w:lang w:val="sv-FI"/>
              </w:rPr>
            </w:pPr>
            <w:ins w:id="1038" w:author="Huawei" w:date="2020-05-12T20:04: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1039" w:author="Huawei" w:date="2020-05-12T20:04: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1040" w:author="Huawei" w:date="2020-05-12T20:04: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1041" w:author="Huawei" w:date="2020-05-12T20:04: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1042" w:author="Huawei" w:date="2020-05-12T20:04: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1043" w:author="Huawei" w:date="2020-05-12T20:04:00Z"/>
                <w:rFonts w:ascii="Arial" w:eastAsia="宋体" w:hAnsi="Arial" w:cs="Arial"/>
                <w:sz w:val="18"/>
                <w:lang w:val="en-US" w:eastAsia="zh-CN"/>
              </w:rPr>
            </w:pPr>
            <w:ins w:id="1044" w:author="Huawei" w:date="2020-05-12T20:04:00Z">
              <w:r>
                <w:rPr>
                  <w:rFonts w:ascii="Arial" w:eastAsia="宋体" w:hAnsi="Arial" w:cs="Arial"/>
                  <w:sz w:val="18"/>
                  <w:lang w:val="en-US" w:eastAsia="zh-CN"/>
                </w:rPr>
                <w:t>-79.51</w:t>
              </w:r>
            </w:ins>
          </w:p>
        </w:tc>
      </w:tr>
      <w:tr w:rsidR="0022563A" w:rsidRPr="003D3624" w:rsidTr="0022563A">
        <w:trPr>
          <w:trHeight w:val="75"/>
          <w:jc w:val="center"/>
          <w:ins w:id="1045" w:author="Huawei" w:date="2020-05-12T20:0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1046" w:author="Huawei" w:date="2020-05-12T20:04: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1047" w:author="Huawei" w:date="2020-05-12T20:04:00Z"/>
                <w:rFonts w:ascii="Arial" w:eastAsia="Calibri" w:hAnsi="Arial" w:cs="Arial"/>
                <w:sz w:val="18"/>
                <w:szCs w:val="22"/>
                <w:vertAlign w:val="superscript"/>
                <w:lang w:val="en-US"/>
              </w:rPr>
            </w:pPr>
            <w:ins w:id="1048" w:author="Huawei" w:date="2020-05-12T20:04:00Z">
              <w:r w:rsidRPr="003D3624">
                <w:rPr>
                  <w:rFonts w:ascii="Arial" w:eastAsia="宋体" w:hAnsi="Arial" w:cs="Arial"/>
                  <w:sz w:val="18"/>
                </w:rPr>
                <w:t xml:space="preserve">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1049" w:author="Huawei" w:date="2020-05-12T20:04:00Z"/>
                <w:rFonts w:ascii="Arial" w:eastAsia="宋体" w:hAnsi="Arial" w:cs="Arial"/>
                <w:sz w:val="18"/>
                <w:lang w:val="en-US"/>
              </w:rPr>
            </w:pPr>
            <w:ins w:id="1050" w:author="Huawei" w:date="2020-05-12T20:04:00Z">
              <w:r>
                <w:rPr>
                  <w:rFonts w:ascii="Arial" w:eastAsia="Calibri" w:hAnsi="Arial" w:cs="Arial"/>
                  <w:sz w:val="18"/>
                  <w:szCs w:val="22"/>
                  <w:lang w:val="en-US"/>
                </w:rPr>
                <w:t>2,4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rPr>
                <w:ins w:id="1051" w:author="Huawei" w:date="2020-05-12T20:04:00Z"/>
                <w:rFonts w:ascii="Arial" w:eastAsia="宋体" w:hAnsi="Arial" w:cs="Arial"/>
                <w:sz w:val="18"/>
                <w:lang w:val="en-US"/>
              </w:rPr>
            </w:pPr>
            <w:ins w:id="1052" w:author="Huawei" w:date="2020-05-12T20:04:00Z">
              <w:r w:rsidRPr="003D3624">
                <w:rPr>
                  <w:rFonts w:ascii="Arial" w:eastAsia="宋体" w:hAnsi="Arial" w:cs="Arial"/>
                  <w:sz w:val="18"/>
                  <w:lang w:val="en-US"/>
                </w:rPr>
                <w:t>dBm/38.16 MHz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1053" w:author="Huawei" w:date="2020-05-12T20:04:00Z"/>
                <w:rFonts w:ascii="Arial" w:eastAsia="Calibri" w:hAnsi="Arial" w:cs="Arial"/>
                <w:sz w:val="18"/>
                <w:szCs w:val="22"/>
                <w:lang w:val="en-US"/>
              </w:rPr>
            </w:pPr>
            <w:ins w:id="1054" w:author="Huawei" w:date="2020-05-12T20:04:00Z">
              <w:r w:rsidRPr="001678F1">
                <w:rPr>
                  <w:rFonts w:ascii="Arial" w:eastAsia="Calibri" w:hAnsi="Arial" w:cs="Arial"/>
                  <w:sz w:val="18"/>
                  <w:szCs w:val="22"/>
                  <w:lang w:val="en-US"/>
                </w:rPr>
                <w:t>Not applicable</w:t>
              </w:r>
              <w:r w:rsidRPr="001678F1">
                <w:rPr>
                  <w:rFonts w:ascii="Arial" w:eastAsia="Calibri" w:hAnsi="Arial" w:cs="Arial"/>
                  <w:sz w:val="18"/>
                  <w:szCs w:val="22"/>
                  <w:vertAlign w:val="superscript"/>
                  <w:lang w:val="en-US"/>
                </w:rPr>
                <w:t xml:space="preserve">Note </w:t>
              </w:r>
              <w:r>
                <w:rPr>
                  <w:rFonts w:ascii="Arial" w:eastAsia="Calibri" w:hAnsi="Arial" w:cs="Arial"/>
                  <w:sz w:val="18"/>
                  <w:szCs w:val="22"/>
                  <w:vertAlign w:val="superscript"/>
                  <w:lang w:val="en-US"/>
                </w:rPr>
                <w:t>6</w:t>
              </w:r>
            </w:ins>
          </w:p>
        </w:tc>
        <w:tc>
          <w:tcPr>
            <w:tcW w:w="1598" w:type="dxa"/>
            <w:vMerge w:val="restart"/>
            <w:tcBorders>
              <w:top w:val="single" w:sz="4" w:space="0" w:color="auto"/>
              <w:left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1055" w:author="Huawei" w:date="2020-05-12T20:04:00Z"/>
                <w:rFonts w:ascii="Arial" w:eastAsia="宋体" w:hAnsi="Arial" w:cs="Arial"/>
                <w:sz w:val="18"/>
                <w:lang w:val="en-US" w:eastAsia="zh-CN"/>
              </w:rPr>
            </w:pPr>
            <w:ins w:id="1056" w:author="Huawei" w:date="2020-05-12T20:04:00Z">
              <w:r>
                <w:rPr>
                  <w:rFonts w:ascii="Arial" w:eastAsia="宋体" w:hAnsi="Arial" w:cs="Arial"/>
                  <w:sz w:val="18"/>
                  <w:lang w:val="en-US" w:eastAsia="zh-CN"/>
                </w:rPr>
                <w:t>-53.42</w:t>
              </w:r>
            </w:ins>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1057" w:author="Huawei" w:date="2020-05-12T20:04:00Z"/>
                <w:rFonts w:ascii="Arial" w:eastAsia="宋体" w:hAnsi="Arial" w:cs="Arial"/>
                <w:sz w:val="18"/>
                <w:lang w:val="en-US" w:eastAsia="zh-CN"/>
              </w:rPr>
            </w:pPr>
            <w:ins w:id="1058" w:author="Huawei" w:date="2020-05-12T20:04:00Z">
              <w:r>
                <w:rPr>
                  <w:rFonts w:ascii="Arial" w:eastAsia="宋体" w:hAnsi="Arial" w:cs="Arial" w:hint="eastAsia"/>
                  <w:sz w:val="18"/>
                  <w:lang w:val="en-US" w:eastAsia="zh-CN"/>
                </w:rPr>
                <w:t>-</w:t>
              </w:r>
              <w:r>
                <w:rPr>
                  <w:rFonts w:ascii="Arial" w:eastAsia="宋体" w:hAnsi="Arial" w:cs="Arial"/>
                  <w:sz w:val="18"/>
                  <w:lang w:val="en-US" w:eastAsia="zh-CN"/>
                </w:rPr>
                <w:t>76.42</w:t>
              </w:r>
            </w:ins>
          </w:p>
        </w:tc>
      </w:tr>
      <w:tr w:rsidR="0022563A" w:rsidRPr="003D3624" w:rsidTr="0022563A">
        <w:trPr>
          <w:trHeight w:val="75"/>
          <w:jc w:val="center"/>
          <w:ins w:id="1059" w:author="Huawei" w:date="2020-05-12T20:0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1060" w:author="Huawei" w:date="2020-05-12T20:04: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1061" w:author="Huawei" w:date="2020-05-12T20:04:00Z"/>
                <w:rFonts w:ascii="Arial" w:eastAsia="Calibri" w:hAnsi="Arial" w:cs="Arial"/>
                <w:sz w:val="18"/>
                <w:szCs w:val="22"/>
                <w:vertAlign w:val="superscript"/>
                <w:lang w:val="en-US"/>
              </w:rPr>
            </w:pPr>
            <w:ins w:id="1062" w:author="Huawei" w:date="2020-05-12T20:04: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1063" w:author="Huawei" w:date="2020-05-12T20:04: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1064" w:author="Huawei" w:date="2020-05-12T20:04: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1065" w:author="Huawei" w:date="2020-05-12T20:04: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1066" w:author="Huawei" w:date="2020-05-12T20:04: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1067" w:author="Huawei" w:date="2020-05-12T20:04:00Z"/>
                <w:rFonts w:ascii="Arial" w:eastAsia="宋体" w:hAnsi="Arial" w:cs="Arial"/>
                <w:sz w:val="18"/>
                <w:lang w:val="en-US" w:eastAsia="zh-CN"/>
              </w:rPr>
            </w:pPr>
            <w:ins w:id="1068" w:author="Huawei" w:date="2020-05-12T20:04:00Z">
              <w:r>
                <w:rPr>
                  <w:rFonts w:ascii="Arial" w:eastAsia="宋体" w:hAnsi="Arial" w:cs="Arial" w:hint="eastAsia"/>
                  <w:sz w:val="18"/>
                  <w:lang w:val="en-US" w:eastAsia="zh-CN"/>
                </w:rPr>
                <w:t>-</w:t>
              </w:r>
              <w:r>
                <w:rPr>
                  <w:rFonts w:ascii="Arial" w:eastAsia="宋体" w:hAnsi="Arial" w:cs="Arial"/>
                  <w:sz w:val="18"/>
                  <w:lang w:val="en-US" w:eastAsia="zh-CN"/>
                </w:rPr>
                <w:t>75.42</w:t>
              </w:r>
            </w:ins>
          </w:p>
        </w:tc>
      </w:tr>
      <w:tr w:rsidR="0022563A" w:rsidRPr="003D3624" w:rsidTr="0022563A">
        <w:trPr>
          <w:trHeight w:val="75"/>
          <w:jc w:val="center"/>
          <w:ins w:id="1069" w:author="Huawei" w:date="2020-05-12T20:0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1070" w:author="Huawei" w:date="2020-05-12T20:04: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1071" w:author="Huawei" w:date="2020-05-12T20:04:00Z"/>
                <w:rFonts w:ascii="Arial" w:eastAsia="Calibri" w:hAnsi="Arial" w:cs="Arial"/>
                <w:sz w:val="18"/>
                <w:szCs w:val="22"/>
                <w:vertAlign w:val="superscript"/>
                <w:lang w:val="sv-FI"/>
              </w:rPr>
            </w:pPr>
            <w:ins w:id="1072" w:author="Huawei" w:date="2020-05-12T20:04: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1073" w:author="Huawei" w:date="2020-05-12T20:04: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1074" w:author="Huawei" w:date="2020-05-12T20:04: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1075" w:author="Huawei" w:date="2020-05-12T20:04: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1076" w:author="Huawei" w:date="2020-05-12T20:04: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1077" w:author="Huawei" w:date="2020-05-12T20:04:00Z"/>
                <w:rFonts w:ascii="Arial" w:eastAsia="宋体" w:hAnsi="Arial" w:cs="Arial"/>
                <w:sz w:val="18"/>
                <w:lang w:val="en-US" w:eastAsia="zh-CN"/>
              </w:rPr>
            </w:pPr>
            <w:ins w:id="1078" w:author="Huawei" w:date="2020-05-12T20:04:00Z">
              <w:r>
                <w:rPr>
                  <w:rFonts w:ascii="Arial" w:eastAsia="宋体" w:hAnsi="Arial" w:cs="Arial" w:hint="eastAsia"/>
                  <w:sz w:val="18"/>
                  <w:lang w:val="en-US" w:eastAsia="zh-CN"/>
                </w:rPr>
                <w:t>-</w:t>
              </w:r>
              <w:r>
                <w:rPr>
                  <w:rFonts w:ascii="Arial" w:eastAsia="宋体" w:hAnsi="Arial" w:cs="Arial"/>
                  <w:sz w:val="18"/>
                  <w:lang w:val="en-US" w:eastAsia="zh-CN"/>
                </w:rPr>
                <w:t>74.92</w:t>
              </w:r>
            </w:ins>
          </w:p>
        </w:tc>
      </w:tr>
      <w:tr w:rsidR="0022563A" w:rsidRPr="003D3624" w:rsidTr="0022563A">
        <w:trPr>
          <w:trHeight w:val="75"/>
          <w:jc w:val="center"/>
          <w:ins w:id="1079" w:author="Huawei" w:date="2020-05-12T20:0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1080" w:author="Huawei" w:date="2020-05-12T20:04: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1081" w:author="Huawei" w:date="2020-05-12T20:04:00Z"/>
                <w:rFonts w:ascii="Arial" w:eastAsia="Calibri" w:hAnsi="Arial" w:cs="Arial"/>
                <w:sz w:val="18"/>
                <w:szCs w:val="22"/>
                <w:vertAlign w:val="superscript"/>
                <w:lang w:val="sv-FI"/>
              </w:rPr>
            </w:pPr>
            <w:ins w:id="1082" w:author="Huawei" w:date="2020-05-12T20:04: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1083" w:author="Huawei" w:date="2020-05-12T20:04: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rPr>
                <w:ins w:id="1084" w:author="Huawei" w:date="2020-05-12T20:04: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spacing w:after="0" w:line="256" w:lineRule="auto"/>
              <w:jc w:val="center"/>
              <w:rPr>
                <w:ins w:id="1085" w:author="Huawei" w:date="2020-05-12T20:04: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1086" w:author="Huawei" w:date="2020-05-12T20:04: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1087" w:author="Huawei" w:date="2020-05-12T20:04:00Z"/>
                <w:rFonts w:ascii="Arial" w:eastAsia="宋体" w:hAnsi="Arial" w:cs="Arial"/>
                <w:sz w:val="18"/>
                <w:lang w:val="en-US" w:eastAsia="zh-CN"/>
              </w:rPr>
            </w:pPr>
            <w:ins w:id="1088" w:author="Huawei" w:date="2020-05-12T20:04:00Z">
              <w:r>
                <w:rPr>
                  <w:rFonts w:ascii="Arial" w:eastAsia="宋体" w:hAnsi="Arial" w:cs="Arial" w:hint="eastAsia"/>
                  <w:sz w:val="18"/>
                  <w:lang w:val="en-US" w:eastAsia="zh-CN"/>
                </w:rPr>
                <w:t>-</w:t>
              </w:r>
              <w:r>
                <w:rPr>
                  <w:rFonts w:ascii="Arial" w:eastAsia="宋体" w:hAnsi="Arial" w:cs="Arial"/>
                  <w:sz w:val="18"/>
                  <w:lang w:val="en-US" w:eastAsia="zh-CN"/>
                </w:rPr>
                <w:t>74.42</w:t>
              </w:r>
            </w:ins>
          </w:p>
        </w:tc>
      </w:tr>
      <w:tr w:rsidR="0022563A" w:rsidRPr="003D3624" w:rsidTr="0022563A">
        <w:trPr>
          <w:jc w:val="center"/>
          <w:ins w:id="1089" w:author="Huawei" w:date="2020-05-12T20:0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rPr>
                <w:ins w:id="1090" w:author="Huawei" w:date="2020-05-12T20:04:00Z"/>
                <w:rFonts w:ascii="Arial" w:eastAsia="宋体" w:hAnsi="Arial" w:cs="Arial"/>
                <w:sz w:val="18"/>
                <w:lang w:val="en-US" w:eastAsia="zh-CN"/>
              </w:rPr>
            </w:pPr>
            <w:ins w:id="1091" w:author="Huawei" w:date="2020-05-12T20:04:00Z">
              <w:r w:rsidRPr="003D3624">
                <w:rPr>
                  <w:rFonts w:ascii="Arial" w:eastAsia="Calibri" w:hAnsi="Arial" w:cs="Arial"/>
                  <w:noProof/>
                  <w:position w:val="-12"/>
                  <w:sz w:val="18"/>
                  <w:szCs w:val="22"/>
                  <w:lang w:val="en-US" w:eastAsia="zh-CN"/>
                </w:rPr>
                <w:drawing>
                  <wp:inline distT="0" distB="0" distL="0" distR="0" wp14:anchorId="75FDF4E0" wp14:editId="2AA82CAA">
                    <wp:extent cx="533400" cy="228600"/>
                    <wp:effectExtent l="0" t="0" r="0" b="0"/>
                    <wp:docPr id="1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Pr>
                  <w:rFonts w:ascii="Arial" w:eastAsia="宋体" w:hAnsi="Arial" w:cs="Arial" w:hint="eastAsia"/>
                  <w:sz w:val="18"/>
                  <w:lang w:val="en-US" w:eastAsia="zh-CN"/>
                </w:rPr>
                <w:t xml:space="preserve"> </w:t>
              </w:r>
              <w:r>
                <w:rPr>
                  <w:rFonts w:ascii="Arial" w:eastAsia="宋体" w:hAnsi="Arial" w:cs="Arial"/>
                  <w:sz w:val="18"/>
                  <w:lang w:val="en-US" w:eastAsia="zh-CN"/>
                </w:rPr>
                <w:t>on SRS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1092" w:author="Huawei" w:date="2020-05-12T20:04:00Z"/>
                <w:rFonts w:ascii="Arial" w:eastAsia="宋体" w:hAnsi="Arial" w:cs="Arial"/>
                <w:sz w:val="18"/>
                <w:lang w:val="en-US"/>
              </w:rPr>
            </w:pPr>
            <w:ins w:id="1093" w:author="Huawei" w:date="2020-05-12T20:04:00Z">
              <w:r w:rsidRPr="003D3624">
                <w:rPr>
                  <w:rFonts w:ascii="Arial" w:eastAsia="宋体" w:hAnsi="Arial" w:cs="Arial"/>
                  <w:sz w:val="18"/>
                  <w:lang w:val="en-US"/>
                </w:rPr>
                <w:t>1~</w:t>
              </w:r>
              <w:r>
                <w:rPr>
                  <w:rFonts w:ascii="Arial" w:eastAsia="宋体" w:hAnsi="Arial" w:cs="Arial"/>
                  <w:sz w:val="18"/>
                  <w:lang w:val="en-US"/>
                </w:rPr>
                <w:t>4</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1094" w:author="Huawei" w:date="2020-05-12T20:04:00Z"/>
                <w:rFonts w:ascii="Arial" w:eastAsia="宋体" w:hAnsi="Arial" w:cs="Arial"/>
                <w:sz w:val="18"/>
                <w:lang w:val="en-US"/>
              </w:rPr>
            </w:pPr>
            <w:ins w:id="1095" w:author="Huawei" w:date="2020-05-12T20:04:00Z">
              <w:r w:rsidRPr="003D3624">
                <w:rPr>
                  <w:rFonts w:ascii="Arial" w:eastAsia="宋体"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1096" w:author="Huawei" w:date="2020-05-12T20:04:00Z"/>
                <w:rFonts w:ascii="Arial" w:eastAsia="宋体" w:hAnsi="Arial" w:cs="Arial"/>
                <w:sz w:val="18"/>
                <w:lang w:val="en-US"/>
              </w:rPr>
            </w:pPr>
            <w:ins w:id="1097" w:author="Huawei" w:date="2020-05-12T20:04:00Z">
              <w:r>
                <w:rPr>
                  <w:rFonts w:ascii="Arial" w:eastAsia="宋体" w:hAnsi="Arial" w:cs="Arial"/>
                  <w:sz w:val="18"/>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1098" w:author="Huawei" w:date="2020-05-12T20:04:00Z"/>
                <w:rFonts w:ascii="Arial" w:eastAsia="宋体" w:hAnsi="Arial" w:cs="Arial"/>
                <w:sz w:val="18"/>
                <w:lang w:val="en-US"/>
              </w:rPr>
            </w:pPr>
            <w:ins w:id="1099" w:author="Huawei" w:date="2020-05-12T20:04:00Z">
              <w:r>
                <w:rPr>
                  <w:rFonts w:ascii="Arial" w:eastAsia="宋体" w:hAnsi="Arial" w:cs="Arial"/>
                  <w:sz w:val="18"/>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1100" w:author="Huawei" w:date="2020-05-12T20:04:00Z"/>
                <w:rFonts w:ascii="Arial" w:eastAsia="宋体" w:hAnsi="Arial" w:cs="Arial"/>
                <w:sz w:val="18"/>
                <w:lang w:val="en-US"/>
              </w:rPr>
            </w:pPr>
            <w:ins w:id="1101" w:author="Huawei" w:date="2020-05-12T20:04:00Z">
              <w:r>
                <w:rPr>
                  <w:rFonts w:ascii="Arial" w:eastAsia="宋体" w:hAnsi="Arial" w:cs="Arial"/>
                  <w:sz w:val="18"/>
                  <w:lang w:val="en-US"/>
                </w:rPr>
                <w:t>1</w:t>
              </w:r>
            </w:ins>
          </w:p>
        </w:tc>
      </w:tr>
      <w:tr w:rsidR="0022563A" w:rsidRPr="003D3624" w:rsidTr="0022563A">
        <w:trPr>
          <w:jc w:val="center"/>
          <w:ins w:id="1102" w:author="Huawei" w:date="2020-05-12T20:0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rPr>
                <w:ins w:id="1103" w:author="Huawei" w:date="2020-05-12T20:04:00Z"/>
                <w:rFonts w:ascii="Arial" w:eastAsia="宋体" w:hAnsi="Arial" w:cs="Arial"/>
                <w:sz w:val="18"/>
                <w:lang w:val="en-US"/>
              </w:rPr>
            </w:pPr>
            <w:ins w:id="1104" w:author="Huawei" w:date="2020-05-12T20:04:00Z">
              <w:r w:rsidRPr="003D3624">
                <w:rPr>
                  <w:rFonts w:ascii="Arial" w:eastAsia="宋体"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1105" w:author="Huawei" w:date="2020-05-12T20:04:00Z"/>
                <w:rFonts w:ascii="Arial" w:eastAsia="宋体" w:hAnsi="Arial" w:cs="Arial"/>
                <w:sz w:val="18"/>
                <w:lang w:val="en-US"/>
              </w:rPr>
            </w:pPr>
            <w:ins w:id="1106" w:author="Huawei" w:date="2020-05-12T20:04:00Z">
              <w:r w:rsidRPr="003D3624">
                <w:rPr>
                  <w:rFonts w:ascii="Arial" w:eastAsia="宋体" w:hAnsi="Arial" w:cs="Arial"/>
                  <w:sz w:val="18"/>
                  <w:lang w:val="en-US"/>
                </w:rPr>
                <w:t>1~</w:t>
              </w:r>
              <w:r>
                <w:rPr>
                  <w:rFonts w:ascii="Arial" w:eastAsia="宋体" w:hAnsi="Arial" w:cs="Arial"/>
                  <w:sz w:val="18"/>
                  <w:lang w:val="en-US"/>
                </w:rPr>
                <w:t>4</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rPr>
                <w:ins w:id="1107" w:author="Huawei" w:date="2020-05-12T20:04: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1108" w:author="Huawei" w:date="2020-05-12T20:04:00Z"/>
                <w:rFonts w:ascii="Arial" w:eastAsia="宋体" w:hAnsi="Arial" w:cs="Arial"/>
                <w:sz w:val="18"/>
                <w:lang w:val="en-US"/>
              </w:rPr>
            </w:pPr>
            <w:ins w:id="1109" w:author="Huawei" w:date="2020-05-12T20:04:00Z">
              <w:r w:rsidRPr="003D3624">
                <w:rPr>
                  <w:rFonts w:ascii="Arial" w:eastAsia="宋体"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22563A" w:rsidRPr="003D3624" w:rsidRDefault="0022563A" w:rsidP="0022563A">
            <w:pPr>
              <w:keepLines/>
              <w:spacing w:after="0" w:line="256" w:lineRule="auto"/>
              <w:jc w:val="center"/>
              <w:rPr>
                <w:ins w:id="1110" w:author="Huawei" w:date="2020-05-12T20:04:00Z"/>
                <w:rFonts w:ascii="Arial" w:eastAsia="宋体" w:hAnsi="Arial" w:cs="Arial"/>
                <w:sz w:val="18"/>
                <w:lang w:val="en-US"/>
              </w:rPr>
            </w:pPr>
            <w:ins w:id="1111" w:author="Huawei" w:date="2020-05-12T20:04:00Z">
              <w:r w:rsidRPr="003D3624">
                <w:rPr>
                  <w:rFonts w:ascii="Arial" w:eastAsia="宋体"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1112" w:author="Huawei" w:date="2020-05-12T20:04:00Z"/>
                <w:rFonts w:ascii="Arial" w:eastAsia="宋体" w:hAnsi="Arial" w:cs="Arial"/>
                <w:sz w:val="18"/>
                <w:lang w:val="en-US"/>
              </w:rPr>
            </w:pPr>
            <w:ins w:id="1113" w:author="Huawei" w:date="2020-05-12T20:04:00Z">
              <w:r w:rsidRPr="003D3624">
                <w:rPr>
                  <w:rFonts w:ascii="Arial" w:eastAsia="宋体" w:hAnsi="Arial" w:cs="Arial"/>
                  <w:sz w:val="18"/>
                  <w:lang w:val="en-US"/>
                </w:rPr>
                <w:t>AWGN</w:t>
              </w:r>
            </w:ins>
          </w:p>
        </w:tc>
      </w:tr>
      <w:tr w:rsidR="0022563A" w:rsidRPr="003D3624" w:rsidTr="0022563A">
        <w:trPr>
          <w:jc w:val="center"/>
          <w:ins w:id="1114" w:author="Huawei" w:date="2020-05-12T20:04: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rPr>
                <w:ins w:id="1115" w:author="Huawei" w:date="2020-05-12T20:04:00Z"/>
                <w:rFonts w:ascii="Arial" w:eastAsia="宋体" w:hAnsi="Arial" w:cs="Arial"/>
                <w:sz w:val="18"/>
                <w:lang w:val="en-US"/>
              </w:rPr>
            </w:pPr>
            <w:ins w:id="1116" w:author="Huawei" w:date="2020-05-12T20:04:00Z">
              <w:r w:rsidRPr="003D3624">
                <w:rPr>
                  <w:rFonts w:ascii="Arial" w:eastAsia="宋体"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1117" w:author="Huawei" w:date="2020-05-12T20:04:00Z"/>
                <w:rFonts w:ascii="Arial" w:eastAsia="宋体" w:hAnsi="Arial" w:cs="Arial"/>
                <w:sz w:val="18"/>
                <w:lang w:val="en-US"/>
              </w:rPr>
            </w:pPr>
            <w:ins w:id="1118" w:author="Huawei" w:date="2020-05-12T20:04:00Z">
              <w:r w:rsidRPr="003D3624">
                <w:rPr>
                  <w:rFonts w:ascii="Arial" w:eastAsia="宋体" w:hAnsi="Arial" w:cs="Arial"/>
                  <w:sz w:val="18"/>
                  <w:lang w:val="en-US"/>
                </w:rPr>
                <w:t>1~</w:t>
              </w:r>
              <w:r>
                <w:rPr>
                  <w:rFonts w:ascii="Arial" w:eastAsia="宋体" w:hAnsi="Arial" w:cs="Arial"/>
                  <w:sz w:val="18"/>
                  <w:lang w:val="en-US"/>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rPr>
                <w:ins w:id="1119" w:author="Huawei" w:date="2020-05-12T20:04: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1120" w:author="Huawei" w:date="2020-05-12T20:04:00Z"/>
                <w:rFonts w:ascii="Arial" w:eastAsia="宋体" w:hAnsi="Arial" w:cs="Arial"/>
                <w:sz w:val="18"/>
                <w:lang w:val="en-US"/>
              </w:rPr>
            </w:pPr>
            <w:ins w:id="1121" w:author="Huawei" w:date="2020-05-12T20:04:00Z">
              <w:r w:rsidRPr="003D3624">
                <w:rPr>
                  <w:rFonts w:ascii="Arial" w:eastAsia="宋体"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1122" w:author="Huawei" w:date="2020-05-12T20:04:00Z"/>
                <w:rFonts w:ascii="Arial" w:eastAsia="宋体" w:hAnsi="Arial" w:cs="Arial"/>
                <w:sz w:val="18"/>
                <w:lang w:val="en-US"/>
              </w:rPr>
            </w:pPr>
            <w:ins w:id="1123" w:author="Huawei" w:date="2020-05-12T20:04:00Z">
              <w:r w:rsidRPr="003D3624">
                <w:rPr>
                  <w:rFonts w:ascii="Arial" w:eastAsia="宋体"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22563A" w:rsidRPr="003D3624" w:rsidRDefault="0022563A" w:rsidP="0022563A">
            <w:pPr>
              <w:keepLines/>
              <w:spacing w:after="0" w:line="256" w:lineRule="auto"/>
              <w:jc w:val="center"/>
              <w:rPr>
                <w:ins w:id="1124" w:author="Huawei" w:date="2020-05-12T20:04:00Z"/>
                <w:rFonts w:ascii="Arial" w:eastAsia="宋体" w:hAnsi="Arial" w:cs="Arial"/>
                <w:sz w:val="18"/>
                <w:lang w:val="en-US"/>
              </w:rPr>
            </w:pPr>
            <w:ins w:id="1125" w:author="Huawei" w:date="2020-05-12T20:04:00Z">
              <w:r w:rsidRPr="003D3624">
                <w:rPr>
                  <w:rFonts w:ascii="Arial" w:eastAsia="宋体" w:hAnsi="Arial" w:cs="Arial"/>
                  <w:sz w:val="18"/>
                  <w:lang w:val="en-US"/>
                </w:rPr>
                <w:t>1x2</w:t>
              </w:r>
            </w:ins>
          </w:p>
        </w:tc>
      </w:tr>
      <w:tr w:rsidR="001204D1" w:rsidRPr="003D3624" w:rsidTr="00DD7DD1">
        <w:trPr>
          <w:trHeight w:val="119"/>
          <w:jc w:val="center"/>
          <w:ins w:id="1126" w:author="Huawei" w:date="2020-05-12T20:17:00Z"/>
        </w:trPr>
        <w:tc>
          <w:tcPr>
            <w:tcW w:w="2732" w:type="dxa"/>
            <w:gridSpan w:val="2"/>
            <w:vMerge w:val="restart"/>
            <w:tcBorders>
              <w:top w:val="single" w:sz="4" w:space="0" w:color="auto"/>
              <w:left w:val="single" w:sz="4" w:space="0" w:color="auto"/>
              <w:right w:val="single" w:sz="4" w:space="0" w:color="auto"/>
            </w:tcBorders>
            <w:vAlign w:val="center"/>
          </w:tcPr>
          <w:p w:rsidR="001204D1" w:rsidRPr="003D3624" w:rsidRDefault="001204D1" w:rsidP="0022563A">
            <w:pPr>
              <w:keepLines/>
              <w:spacing w:after="0" w:line="256" w:lineRule="auto"/>
              <w:rPr>
                <w:ins w:id="1127" w:author="Huawei" w:date="2020-05-12T20:17:00Z"/>
                <w:rFonts w:ascii="Arial" w:eastAsia="宋体" w:hAnsi="Arial" w:cs="Arial"/>
                <w:sz w:val="18"/>
                <w:lang w:val="en-US"/>
              </w:rPr>
            </w:pPr>
            <w:ins w:id="1128" w:author="Huawei" w:date="2020-05-12T20:18:00Z">
              <w:r>
                <w:rPr>
                  <w:rFonts w:ascii="Arial" w:hAnsi="Arial" w:cs="v4.2.0" w:hint="eastAsia"/>
                  <w:sz w:val="18"/>
                  <w:lang w:eastAsia="ko-KR"/>
                </w:rPr>
                <w:t>SRS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1204D1" w:rsidRPr="003D3624" w:rsidRDefault="001204D1" w:rsidP="0022563A">
            <w:pPr>
              <w:keepLines/>
              <w:spacing w:after="0" w:line="256" w:lineRule="auto"/>
              <w:jc w:val="center"/>
              <w:rPr>
                <w:ins w:id="1129" w:author="Huawei" w:date="2020-05-12T20:17:00Z"/>
                <w:rFonts w:ascii="Arial" w:eastAsia="宋体" w:hAnsi="Arial" w:cs="Arial"/>
                <w:sz w:val="18"/>
                <w:lang w:val="en-US" w:eastAsia="zh-CN"/>
              </w:rPr>
            </w:pPr>
            <w:ins w:id="1130" w:author="Huawei" w:date="2020-05-12T20:18:00Z">
              <w:r>
                <w:rPr>
                  <w:rFonts w:ascii="Arial" w:eastAsia="宋体" w:hAnsi="Arial" w:cs="Arial" w:hint="eastAsia"/>
                  <w:sz w:val="18"/>
                  <w:lang w:val="en-US" w:eastAsia="zh-CN"/>
                </w:rPr>
                <w:t>1</w:t>
              </w:r>
              <w:r>
                <w:rPr>
                  <w:rFonts w:ascii="Arial" w:eastAsia="宋体" w:hAnsi="Arial" w:cs="Arial"/>
                  <w:sz w:val="18"/>
                  <w:lang w:val="en-US" w:eastAsia="zh-CN"/>
                </w:rPr>
                <w:t>,3</w:t>
              </w:r>
            </w:ins>
          </w:p>
        </w:tc>
        <w:tc>
          <w:tcPr>
            <w:tcW w:w="1268" w:type="dxa"/>
            <w:vMerge w:val="restart"/>
            <w:tcBorders>
              <w:top w:val="single" w:sz="4" w:space="0" w:color="auto"/>
              <w:left w:val="single" w:sz="4" w:space="0" w:color="auto"/>
              <w:right w:val="single" w:sz="4" w:space="0" w:color="auto"/>
            </w:tcBorders>
            <w:vAlign w:val="center"/>
          </w:tcPr>
          <w:p w:rsidR="001204D1" w:rsidRPr="003D3624" w:rsidRDefault="001204D1" w:rsidP="0022563A">
            <w:pPr>
              <w:rPr>
                <w:ins w:id="1131" w:author="Huawei" w:date="2020-05-12T20:17:00Z"/>
                <w:rFonts w:ascii="Arial" w:eastAsia="宋体" w:hAnsi="Arial" w:cs="Arial"/>
                <w:sz w:val="18"/>
                <w:lang w:val="en-US"/>
              </w:rPr>
            </w:pPr>
          </w:p>
        </w:tc>
        <w:tc>
          <w:tcPr>
            <w:tcW w:w="1743" w:type="dxa"/>
            <w:tcBorders>
              <w:top w:val="single" w:sz="4" w:space="0" w:color="auto"/>
              <w:left w:val="single" w:sz="4" w:space="0" w:color="auto"/>
              <w:right w:val="single" w:sz="4" w:space="0" w:color="auto"/>
            </w:tcBorders>
            <w:vAlign w:val="center"/>
          </w:tcPr>
          <w:p w:rsidR="001204D1" w:rsidRPr="003D3624" w:rsidRDefault="001204D1" w:rsidP="0022563A">
            <w:pPr>
              <w:keepLines/>
              <w:spacing w:after="0" w:line="256" w:lineRule="auto"/>
              <w:jc w:val="center"/>
              <w:rPr>
                <w:ins w:id="1132" w:author="Huawei" w:date="2020-05-12T20:17:00Z"/>
                <w:rFonts w:ascii="Arial" w:eastAsia="宋体" w:hAnsi="Arial" w:cs="Arial"/>
                <w:sz w:val="18"/>
                <w:lang w:val="en-US"/>
              </w:rPr>
            </w:pPr>
            <w:ins w:id="1133" w:author="Huawei" w:date="2020-05-12T20:20:00Z">
              <w:r w:rsidRPr="001204D1">
                <w:rPr>
                  <w:rFonts w:ascii="Arial" w:eastAsia="宋体" w:hAnsi="Arial" w:cs="Arial"/>
                  <w:sz w:val="18"/>
                  <w:lang w:val="en-US"/>
                </w:rPr>
                <w:t>SRSConf.1</w:t>
              </w:r>
            </w:ins>
          </w:p>
        </w:tc>
        <w:tc>
          <w:tcPr>
            <w:tcW w:w="1598" w:type="dxa"/>
            <w:tcBorders>
              <w:top w:val="single" w:sz="4" w:space="0" w:color="auto"/>
              <w:left w:val="single" w:sz="4" w:space="0" w:color="auto"/>
              <w:right w:val="single" w:sz="4" w:space="0" w:color="auto"/>
            </w:tcBorders>
            <w:vAlign w:val="center"/>
          </w:tcPr>
          <w:p w:rsidR="001204D1" w:rsidRPr="003D3624" w:rsidRDefault="001204D1" w:rsidP="0022563A">
            <w:pPr>
              <w:keepLines/>
              <w:spacing w:after="0" w:line="256" w:lineRule="auto"/>
              <w:jc w:val="center"/>
              <w:rPr>
                <w:ins w:id="1134" w:author="Huawei" w:date="2020-05-12T20:17:00Z"/>
                <w:rFonts w:ascii="Arial" w:eastAsia="宋体" w:hAnsi="Arial" w:cs="Arial"/>
                <w:sz w:val="18"/>
                <w:lang w:val="en-US"/>
              </w:rPr>
            </w:pPr>
            <w:ins w:id="1135" w:author="Huawei" w:date="2020-05-12T20:20:00Z">
              <w:r w:rsidRPr="001204D1">
                <w:rPr>
                  <w:rFonts w:ascii="Arial" w:eastAsia="宋体" w:hAnsi="Arial" w:cs="Arial"/>
                  <w:sz w:val="18"/>
                  <w:lang w:val="en-US"/>
                </w:rPr>
                <w:t>SRSConf.1</w:t>
              </w:r>
            </w:ins>
          </w:p>
        </w:tc>
        <w:tc>
          <w:tcPr>
            <w:tcW w:w="1598" w:type="dxa"/>
            <w:tcBorders>
              <w:top w:val="single" w:sz="4" w:space="0" w:color="auto"/>
              <w:left w:val="single" w:sz="4" w:space="0" w:color="auto"/>
              <w:right w:val="single" w:sz="4" w:space="0" w:color="auto"/>
            </w:tcBorders>
            <w:vAlign w:val="center"/>
          </w:tcPr>
          <w:p w:rsidR="001204D1" w:rsidRPr="003D3624" w:rsidRDefault="001204D1" w:rsidP="0022563A">
            <w:pPr>
              <w:keepLines/>
              <w:spacing w:after="0" w:line="256" w:lineRule="auto"/>
              <w:jc w:val="center"/>
              <w:rPr>
                <w:ins w:id="1136" w:author="Huawei" w:date="2020-05-12T20:17:00Z"/>
                <w:rFonts w:ascii="Arial" w:eastAsia="宋体" w:hAnsi="Arial" w:cs="Arial"/>
                <w:sz w:val="18"/>
                <w:lang w:val="en-US"/>
              </w:rPr>
            </w:pPr>
            <w:ins w:id="1137" w:author="Huawei" w:date="2020-05-12T20:20:00Z">
              <w:r w:rsidRPr="001204D1">
                <w:rPr>
                  <w:rFonts w:ascii="Arial" w:eastAsia="宋体" w:hAnsi="Arial" w:cs="Arial"/>
                  <w:sz w:val="18"/>
                  <w:lang w:val="en-US"/>
                </w:rPr>
                <w:t>SRSConf.1</w:t>
              </w:r>
            </w:ins>
          </w:p>
        </w:tc>
      </w:tr>
      <w:tr w:rsidR="001204D1" w:rsidRPr="003D3624" w:rsidTr="00DD7DD1">
        <w:trPr>
          <w:trHeight w:val="118"/>
          <w:jc w:val="center"/>
          <w:ins w:id="1138" w:author="Huawei" w:date="2020-05-12T20:17:00Z"/>
        </w:trPr>
        <w:tc>
          <w:tcPr>
            <w:tcW w:w="2732" w:type="dxa"/>
            <w:gridSpan w:val="2"/>
            <w:vMerge/>
            <w:tcBorders>
              <w:left w:val="single" w:sz="4" w:space="0" w:color="auto"/>
              <w:bottom w:val="single" w:sz="4" w:space="0" w:color="auto"/>
              <w:right w:val="single" w:sz="4" w:space="0" w:color="auto"/>
            </w:tcBorders>
            <w:vAlign w:val="center"/>
          </w:tcPr>
          <w:p w:rsidR="001204D1" w:rsidRDefault="001204D1" w:rsidP="0022563A">
            <w:pPr>
              <w:keepLines/>
              <w:spacing w:after="0" w:line="256" w:lineRule="auto"/>
              <w:rPr>
                <w:ins w:id="1139" w:author="Huawei" w:date="2020-05-12T20:18:00Z"/>
                <w:rFonts w:ascii="Arial" w:hAnsi="Arial" w:cs="v4.2.0"/>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tcPr>
          <w:p w:rsidR="001204D1" w:rsidRPr="003D3624" w:rsidRDefault="001204D1" w:rsidP="0022563A">
            <w:pPr>
              <w:keepLines/>
              <w:spacing w:after="0" w:line="256" w:lineRule="auto"/>
              <w:jc w:val="center"/>
              <w:rPr>
                <w:ins w:id="1140" w:author="Huawei" w:date="2020-05-12T20:17:00Z"/>
                <w:rFonts w:ascii="Arial" w:eastAsia="宋体" w:hAnsi="Arial" w:cs="Arial"/>
                <w:sz w:val="18"/>
                <w:lang w:val="en-US" w:eastAsia="zh-CN"/>
              </w:rPr>
            </w:pPr>
            <w:ins w:id="1141" w:author="Huawei" w:date="2020-05-12T20:18:00Z">
              <w:r>
                <w:rPr>
                  <w:rFonts w:ascii="Arial" w:eastAsia="宋体" w:hAnsi="Arial" w:cs="Arial" w:hint="eastAsia"/>
                  <w:sz w:val="18"/>
                  <w:lang w:val="en-US" w:eastAsia="zh-CN"/>
                </w:rPr>
                <w:t>2</w:t>
              </w:r>
              <w:r>
                <w:rPr>
                  <w:rFonts w:ascii="Arial" w:eastAsia="宋体" w:hAnsi="Arial" w:cs="Arial"/>
                  <w:sz w:val="18"/>
                  <w:lang w:val="en-US" w:eastAsia="zh-CN"/>
                </w:rPr>
                <w:t>,4</w:t>
              </w:r>
            </w:ins>
          </w:p>
        </w:tc>
        <w:tc>
          <w:tcPr>
            <w:tcW w:w="1268" w:type="dxa"/>
            <w:vMerge/>
            <w:tcBorders>
              <w:left w:val="single" w:sz="4" w:space="0" w:color="auto"/>
              <w:bottom w:val="single" w:sz="4" w:space="0" w:color="auto"/>
              <w:right w:val="single" w:sz="4" w:space="0" w:color="auto"/>
            </w:tcBorders>
            <w:vAlign w:val="center"/>
          </w:tcPr>
          <w:p w:rsidR="001204D1" w:rsidRPr="003D3624" w:rsidRDefault="001204D1" w:rsidP="0022563A">
            <w:pPr>
              <w:rPr>
                <w:ins w:id="1142" w:author="Huawei" w:date="2020-05-12T20:17:00Z"/>
                <w:rFonts w:ascii="Arial" w:eastAsia="宋体"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1204D1" w:rsidRPr="003D3624" w:rsidRDefault="001204D1" w:rsidP="0022563A">
            <w:pPr>
              <w:keepLines/>
              <w:spacing w:after="0" w:line="256" w:lineRule="auto"/>
              <w:jc w:val="center"/>
              <w:rPr>
                <w:ins w:id="1143" w:author="Huawei" w:date="2020-05-12T20:17:00Z"/>
                <w:rFonts w:ascii="Arial" w:eastAsia="宋体" w:hAnsi="Arial" w:cs="Arial"/>
                <w:sz w:val="18"/>
                <w:lang w:val="en-US"/>
              </w:rPr>
            </w:pPr>
            <w:ins w:id="1144" w:author="Huawei" w:date="2020-05-12T20:20:00Z">
              <w:r w:rsidRPr="001204D1">
                <w:rPr>
                  <w:rFonts w:ascii="Arial" w:eastAsia="宋体" w:hAnsi="Arial" w:cs="Arial"/>
                  <w:sz w:val="18"/>
                  <w:lang w:val="en-US"/>
                </w:rPr>
                <w:t>SRSConf.</w:t>
              </w:r>
              <w:r>
                <w:rPr>
                  <w:rFonts w:ascii="Arial" w:eastAsia="宋体" w:hAnsi="Arial" w:cs="Arial"/>
                  <w:sz w:val="18"/>
                  <w:lang w:val="en-US"/>
                </w:rPr>
                <w:t>2</w:t>
              </w:r>
            </w:ins>
          </w:p>
        </w:tc>
        <w:tc>
          <w:tcPr>
            <w:tcW w:w="1598" w:type="dxa"/>
            <w:tcBorders>
              <w:left w:val="single" w:sz="4" w:space="0" w:color="auto"/>
              <w:bottom w:val="single" w:sz="4" w:space="0" w:color="auto"/>
              <w:right w:val="single" w:sz="4" w:space="0" w:color="auto"/>
            </w:tcBorders>
            <w:vAlign w:val="center"/>
          </w:tcPr>
          <w:p w:rsidR="001204D1" w:rsidRPr="003D3624" w:rsidRDefault="001204D1" w:rsidP="0022563A">
            <w:pPr>
              <w:keepLines/>
              <w:spacing w:after="0" w:line="256" w:lineRule="auto"/>
              <w:jc w:val="center"/>
              <w:rPr>
                <w:ins w:id="1145" w:author="Huawei" w:date="2020-05-12T20:17:00Z"/>
                <w:rFonts w:ascii="Arial" w:eastAsia="宋体" w:hAnsi="Arial" w:cs="Arial"/>
                <w:sz w:val="18"/>
                <w:lang w:val="en-US"/>
              </w:rPr>
            </w:pPr>
            <w:ins w:id="1146" w:author="Huawei" w:date="2020-05-12T20:20:00Z">
              <w:r w:rsidRPr="001204D1">
                <w:rPr>
                  <w:rFonts w:ascii="Arial" w:eastAsia="宋体" w:hAnsi="Arial" w:cs="Arial"/>
                  <w:sz w:val="18"/>
                  <w:lang w:val="en-US"/>
                </w:rPr>
                <w:t>SRSConf.</w:t>
              </w:r>
              <w:r>
                <w:rPr>
                  <w:rFonts w:ascii="Arial" w:eastAsia="宋体" w:hAnsi="Arial" w:cs="Arial"/>
                  <w:sz w:val="18"/>
                  <w:lang w:val="en-US"/>
                </w:rPr>
                <w:t>2</w:t>
              </w:r>
            </w:ins>
          </w:p>
        </w:tc>
        <w:tc>
          <w:tcPr>
            <w:tcW w:w="1598" w:type="dxa"/>
            <w:tcBorders>
              <w:left w:val="single" w:sz="4" w:space="0" w:color="auto"/>
              <w:bottom w:val="single" w:sz="4" w:space="0" w:color="auto"/>
              <w:right w:val="single" w:sz="4" w:space="0" w:color="auto"/>
            </w:tcBorders>
            <w:vAlign w:val="center"/>
          </w:tcPr>
          <w:p w:rsidR="001204D1" w:rsidRPr="003D3624" w:rsidRDefault="001204D1" w:rsidP="0022563A">
            <w:pPr>
              <w:keepLines/>
              <w:spacing w:after="0" w:line="256" w:lineRule="auto"/>
              <w:jc w:val="center"/>
              <w:rPr>
                <w:ins w:id="1147" w:author="Huawei" w:date="2020-05-12T20:17:00Z"/>
                <w:rFonts w:ascii="Arial" w:eastAsia="宋体" w:hAnsi="Arial" w:cs="Arial"/>
                <w:sz w:val="18"/>
                <w:lang w:val="en-US"/>
              </w:rPr>
            </w:pPr>
            <w:ins w:id="1148" w:author="Huawei" w:date="2020-05-12T20:20:00Z">
              <w:r w:rsidRPr="001204D1">
                <w:rPr>
                  <w:rFonts w:ascii="Arial" w:eastAsia="宋体" w:hAnsi="Arial" w:cs="Arial"/>
                  <w:sz w:val="18"/>
                  <w:lang w:val="en-US"/>
                </w:rPr>
                <w:t>SRSConf.</w:t>
              </w:r>
              <w:r>
                <w:rPr>
                  <w:rFonts w:ascii="Arial" w:eastAsia="宋体" w:hAnsi="Arial" w:cs="Arial"/>
                  <w:sz w:val="18"/>
                  <w:lang w:val="en-US"/>
                </w:rPr>
                <w:t>2</w:t>
              </w:r>
            </w:ins>
          </w:p>
        </w:tc>
      </w:tr>
      <w:tr w:rsidR="006F400A" w:rsidRPr="003D3624" w:rsidTr="005E6EDB">
        <w:trPr>
          <w:jc w:val="center"/>
          <w:ins w:id="1149" w:author="Huawei" w:date="2020-05-12T20:11:00Z"/>
        </w:trPr>
        <w:tc>
          <w:tcPr>
            <w:tcW w:w="9898" w:type="dxa"/>
            <w:gridSpan w:val="7"/>
            <w:tcBorders>
              <w:top w:val="single" w:sz="4" w:space="0" w:color="auto"/>
              <w:left w:val="single" w:sz="4" w:space="0" w:color="auto"/>
              <w:bottom w:val="single" w:sz="4" w:space="0" w:color="auto"/>
              <w:right w:val="single" w:sz="4" w:space="0" w:color="auto"/>
            </w:tcBorders>
            <w:vAlign w:val="center"/>
          </w:tcPr>
          <w:p w:rsidR="006F400A" w:rsidRPr="003D3624" w:rsidRDefault="006F400A" w:rsidP="006F400A">
            <w:pPr>
              <w:keepNext/>
              <w:keepLines/>
              <w:spacing w:after="0"/>
              <w:ind w:left="851" w:hanging="851"/>
              <w:rPr>
                <w:ins w:id="1150" w:author="Huawei" w:date="2020-05-12T20:13:00Z"/>
                <w:rFonts w:ascii="Arial" w:eastAsia="宋体" w:hAnsi="Arial"/>
                <w:sz w:val="18"/>
              </w:rPr>
            </w:pPr>
            <w:ins w:id="1151" w:author="Huawei" w:date="2020-05-12T20:13:00Z">
              <w:r w:rsidRPr="003D3624">
                <w:rPr>
                  <w:rFonts w:ascii="Arial" w:eastAsia="宋体" w:hAnsi="Arial"/>
                  <w:sz w:val="18"/>
                </w:rPr>
                <w:t>Note 1:</w:t>
              </w:r>
              <w:r w:rsidRPr="003D3624">
                <w:rPr>
                  <w:rFonts w:ascii="Arial" w:eastAsia="宋体" w:hAnsi="Arial"/>
                  <w:sz w:val="18"/>
                </w:rPr>
                <w:tab/>
              </w:r>
            </w:ins>
            <w:ins w:id="1152" w:author="Huawei" w:date="2020-05-12T20:14:00Z">
              <w:r w:rsidRPr="00BF1D37">
                <w:rPr>
                  <w:rFonts w:ascii="Arial" w:hAnsi="Arial"/>
                  <w:sz w:val="18"/>
                </w:rPr>
                <w:t>The resources for uplink transmission are assigned to the UE prior to the start of</w:t>
              </w:r>
            </w:ins>
            <w:ins w:id="1153" w:author="Huawei" w:date="2020-05-12T20:15:00Z">
              <w:r>
                <w:rPr>
                  <w:rFonts w:ascii="Arial" w:hAnsi="Arial"/>
                  <w:sz w:val="18"/>
                </w:rPr>
                <w:t xml:space="preserve"> the test</w:t>
              </w:r>
            </w:ins>
            <w:ins w:id="1154" w:author="Huawei" w:date="2020-05-12T20:14:00Z">
              <w:r w:rsidRPr="00BF1D37">
                <w:rPr>
                  <w:rFonts w:ascii="Arial" w:hAnsi="Arial"/>
                  <w:sz w:val="18"/>
                </w:rPr>
                <w:t>.</w:t>
              </w:r>
            </w:ins>
          </w:p>
          <w:p w:rsidR="006F400A" w:rsidRPr="003D3624" w:rsidRDefault="006F400A" w:rsidP="006F400A">
            <w:pPr>
              <w:keepNext/>
              <w:keepLines/>
              <w:spacing w:after="0"/>
              <w:ind w:left="851" w:hanging="851"/>
              <w:rPr>
                <w:ins w:id="1155" w:author="Huawei" w:date="2020-05-12T20:13:00Z"/>
                <w:rFonts w:ascii="Arial" w:eastAsia="宋体" w:hAnsi="Arial"/>
                <w:sz w:val="18"/>
              </w:rPr>
            </w:pPr>
            <w:ins w:id="1156" w:author="Huawei" w:date="2020-05-12T20:13:00Z">
              <w:r w:rsidRPr="003D3624">
                <w:rPr>
                  <w:rFonts w:ascii="Arial" w:eastAsia="宋体" w:hAnsi="Arial"/>
                  <w:sz w:val="18"/>
                </w:rPr>
                <w:t>Note 2:</w:t>
              </w:r>
              <w:r w:rsidRPr="003D3624">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3D3624">
                <w:rPr>
                  <w:rFonts w:ascii="Arial" w:eastAsia="宋体" w:hAnsi="Arial"/>
                  <w:noProof/>
                  <w:sz w:val="18"/>
                  <w:lang w:val="en-US" w:eastAsia="zh-CN"/>
                </w:rPr>
                <w:drawing>
                  <wp:inline distT="0" distB="0" distL="0" distR="0" wp14:anchorId="45B24909" wp14:editId="63A8A9A5">
                    <wp:extent cx="228600" cy="228600"/>
                    <wp:effectExtent l="0" t="0" r="0"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sz w:val="18"/>
                </w:rPr>
                <w:t xml:space="preserve"> to be fulfilled.</w:t>
              </w:r>
            </w:ins>
          </w:p>
          <w:p w:rsidR="006F400A" w:rsidRPr="003D3624" w:rsidRDefault="006F400A" w:rsidP="006F400A">
            <w:pPr>
              <w:keepNext/>
              <w:keepLines/>
              <w:spacing w:after="0"/>
              <w:ind w:left="851" w:hanging="851"/>
              <w:rPr>
                <w:ins w:id="1157" w:author="Huawei" w:date="2020-05-12T20:13:00Z"/>
                <w:rFonts w:ascii="Arial" w:eastAsia="宋体" w:hAnsi="Arial"/>
                <w:sz w:val="18"/>
              </w:rPr>
            </w:pPr>
            <w:ins w:id="1158" w:author="Huawei" w:date="2020-05-12T20:13:00Z">
              <w:r w:rsidRPr="003D3624">
                <w:rPr>
                  <w:rFonts w:ascii="Arial" w:eastAsia="宋体" w:hAnsi="Arial"/>
                  <w:sz w:val="18"/>
                </w:rPr>
                <w:t>Note 3:</w:t>
              </w:r>
              <w:r w:rsidRPr="003D3624">
                <w:rPr>
                  <w:rFonts w:ascii="Arial" w:eastAsia="宋体" w:hAnsi="Arial"/>
                  <w:sz w:val="18"/>
                </w:rPr>
                <w:tab/>
                <w:t>RSRP and Io levels have been derived from other parameters for information purposes. They are not settable parameters themselves.</w:t>
              </w:r>
            </w:ins>
          </w:p>
          <w:p w:rsidR="006F400A" w:rsidRPr="003D3624" w:rsidRDefault="006F400A" w:rsidP="006F400A">
            <w:pPr>
              <w:keepNext/>
              <w:keepLines/>
              <w:spacing w:after="0"/>
              <w:ind w:left="851" w:hanging="851"/>
              <w:rPr>
                <w:ins w:id="1159" w:author="Huawei" w:date="2020-05-12T20:13:00Z"/>
                <w:rFonts w:ascii="Arial" w:eastAsia="宋体" w:hAnsi="Arial"/>
                <w:sz w:val="18"/>
              </w:rPr>
            </w:pPr>
            <w:ins w:id="1160" w:author="Huawei" w:date="2020-05-12T20:13:00Z">
              <w:r w:rsidRPr="003D3624">
                <w:rPr>
                  <w:rFonts w:ascii="Arial" w:eastAsia="宋体" w:hAnsi="Arial"/>
                  <w:sz w:val="18"/>
                </w:rPr>
                <w:t>Note 4:</w:t>
              </w:r>
              <w:r w:rsidRPr="003D3624">
                <w:rPr>
                  <w:rFonts w:ascii="Arial" w:eastAsia="宋体" w:hAnsi="Arial"/>
                  <w:sz w:val="18"/>
                </w:rPr>
                <w:tab/>
                <w:t>RSRP minimum requirements are specified assuming independent interference and noise at each receiver antenna port.</w:t>
              </w:r>
            </w:ins>
          </w:p>
          <w:p w:rsidR="006F400A" w:rsidRDefault="006F400A" w:rsidP="006F400A">
            <w:pPr>
              <w:keepNext/>
              <w:keepLines/>
              <w:spacing w:after="0"/>
              <w:ind w:left="851" w:hanging="851"/>
              <w:rPr>
                <w:ins w:id="1161" w:author="Huawei" w:date="2020-05-12T20:13:00Z"/>
                <w:rFonts w:ascii="Arial" w:eastAsia="宋体" w:hAnsi="Arial" w:cs="Arial"/>
                <w:sz w:val="18"/>
                <w:lang w:val="en-US"/>
              </w:rPr>
            </w:pPr>
            <w:ins w:id="1162" w:author="Huawei" w:date="2020-05-12T20:13:00Z">
              <w:r w:rsidRPr="003D3624">
                <w:rPr>
                  <w:rFonts w:ascii="Arial" w:eastAsia="宋体" w:hAnsi="Arial" w:cs="Arial"/>
                  <w:sz w:val="18"/>
                  <w:lang w:val="en-US"/>
                </w:rPr>
                <w:t xml:space="preserve">Note 5: </w:t>
              </w:r>
              <w:r w:rsidRPr="003D3624">
                <w:rPr>
                  <w:rFonts w:ascii="Arial" w:eastAsia="宋体" w:hAnsi="Arial" w:cs="Arial"/>
                  <w:sz w:val="18"/>
                  <w:lang w:val="en-US"/>
                </w:rPr>
                <w:tab/>
                <w:t>The test configuration excludes support for band n51 and it is not required to run this test on band n51 in this release of the specification</w:t>
              </w:r>
            </w:ins>
          </w:p>
          <w:p w:rsidR="006F400A" w:rsidRPr="003D3624" w:rsidRDefault="006F400A" w:rsidP="006F400A">
            <w:pPr>
              <w:keepNext/>
              <w:keepLines/>
              <w:spacing w:after="0"/>
              <w:ind w:left="851" w:hanging="851"/>
              <w:rPr>
                <w:ins w:id="1163" w:author="Huawei" w:date="2020-05-12T20:11:00Z"/>
                <w:rFonts w:ascii="Arial" w:eastAsia="宋体" w:hAnsi="Arial" w:cs="Arial"/>
                <w:sz w:val="18"/>
                <w:lang w:val="en-US"/>
              </w:rPr>
            </w:pPr>
            <w:ins w:id="1164" w:author="Huawei" w:date="2020-05-12T20:13:00Z">
              <w:r w:rsidRPr="006F400A">
                <w:rPr>
                  <w:rFonts w:ascii="Arial" w:eastAsia="宋体" w:hAnsi="Arial" w:cs="Arial"/>
                  <w:sz w:val="18"/>
                  <w:lang w:val="en-US"/>
                </w:rPr>
                <w:t xml:space="preserve">Note 6: </w:t>
              </w:r>
              <w:r w:rsidRPr="006F400A">
                <w:rPr>
                  <w:rFonts w:ascii="Arial" w:eastAsia="宋体" w:hAnsi="Arial" w:cs="Arial"/>
                  <w:sz w:val="18"/>
                  <w:lang w:val="en-US"/>
                </w:rPr>
                <w:tab/>
                <w:t>Test 1 is not used when testing with 30kHz SSB SCS</w:t>
              </w:r>
            </w:ins>
          </w:p>
        </w:tc>
      </w:tr>
    </w:tbl>
    <w:p w:rsidR="0022563A" w:rsidRDefault="0022563A" w:rsidP="003D3624">
      <w:pPr>
        <w:rPr>
          <w:ins w:id="1165" w:author="Huawei" w:date="2020-03-31T09:56:00Z"/>
          <w:rFonts w:eastAsia="Malgun Gothic"/>
          <w:lang w:eastAsia="ko-KR"/>
        </w:rPr>
      </w:pPr>
    </w:p>
    <w:p w:rsidR="00870A21" w:rsidRPr="003D3624" w:rsidRDefault="00870A21" w:rsidP="00870A21">
      <w:pPr>
        <w:keepNext/>
        <w:keepLines/>
        <w:spacing w:before="60"/>
        <w:jc w:val="center"/>
        <w:rPr>
          <w:ins w:id="1166" w:author="Huawei" w:date="2020-03-31T09:56:00Z"/>
          <w:rFonts w:ascii="Arial" w:eastAsia="宋体" w:hAnsi="Arial"/>
          <w:b/>
          <w:lang w:eastAsia="ko-KR"/>
        </w:rPr>
      </w:pPr>
      <w:ins w:id="1167" w:author="Huawei" w:date="2020-03-31T09:56:00Z">
        <w:r w:rsidRPr="003D3624">
          <w:rPr>
            <w:rFonts w:ascii="Arial" w:eastAsia="宋体" w:hAnsi="Arial"/>
            <w:b/>
            <w:lang w:eastAsia="ko-KR"/>
          </w:rPr>
          <w:t xml:space="preserve">Table </w:t>
        </w:r>
        <w:r>
          <w:rPr>
            <w:rFonts w:ascii="Arial" w:eastAsia="宋体" w:hAnsi="Arial"/>
            <w:b/>
            <w:lang w:eastAsia="ko-KR"/>
          </w:rPr>
          <w:t>A.4.7.6</w:t>
        </w:r>
        <w:r w:rsidRPr="003D3624">
          <w:rPr>
            <w:rFonts w:ascii="Arial" w:eastAsia="宋体" w:hAnsi="Arial"/>
            <w:b/>
            <w:lang w:eastAsia="ko-KR"/>
          </w:rPr>
          <w:t>.1.2-</w:t>
        </w:r>
      </w:ins>
      <w:ins w:id="1168" w:author="Huawei" w:date="2020-05-12T20:15:00Z">
        <w:r w:rsidR="006F400A">
          <w:rPr>
            <w:rFonts w:ascii="Arial" w:eastAsia="宋体" w:hAnsi="Arial"/>
            <w:b/>
            <w:lang w:eastAsia="ko-KR"/>
          </w:rPr>
          <w:t>3</w:t>
        </w:r>
      </w:ins>
      <w:ins w:id="1169" w:author="Huawei" w:date="2020-03-31T09:56:00Z">
        <w:r w:rsidRPr="003D3624">
          <w:rPr>
            <w:rFonts w:ascii="Arial" w:eastAsia="宋体" w:hAnsi="Arial"/>
            <w:b/>
            <w:lang w:eastAsia="ko-KR"/>
          </w:rPr>
          <w:t xml:space="preserve">: </w:t>
        </w:r>
        <w:r>
          <w:rPr>
            <w:rFonts w:ascii="Arial" w:eastAsia="宋体" w:hAnsi="Arial"/>
            <w:b/>
            <w:lang w:eastAsia="ko-KR"/>
          </w:rPr>
          <w:t xml:space="preserve">SRS configuration parameters for </w:t>
        </w:r>
        <w:r w:rsidRPr="003D3624">
          <w:rPr>
            <w:rFonts w:ascii="Arial" w:eastAsia="宋体" w:hAnsi="Arial"/>
            <w:b/>
            <w:lang w:eastAsia="ko-KR"/>
          </w:rPr>
          <w:t xml:space="preserve">FR1 </w:t>
        </w:r>
        <w:r>
          <w:rPr>
            <w:rFonts w:ascii="Arial" w:eastAsia="宋体" w:hAnsi="Arial"/>
            <w:b/>
            <w:lang w:eastAsia="ko-KR"/>
          </w:rPr>
          <w:t>SRS</w:t>
        </w:r>
        <w:r w:rsidRPr="003D3624">
          <w:rPr>
            <w:rFonts w:ascii="Arial" w:eastAsia="宋体" w:hAnsi="Arial"/>
            <w:b/>
            <w:lang w:eastAsia="ko-KR"/>
          </w:rPr>
          <w:t xml:space="preserve">-RSRP </w:t>
        </w:r>
        <w:r>
          <w:rPr>
            <w:rFonts w:ascii="Arial" w:eastAsia="宋体" w:hAnsi="Arial"/>
            <w:b/>
            <w:lang w:eastAsia="ko-KR"/>
          </w:rPr>
          <w:t>accuracy</w:t>
        </w:r>
      </w:ins>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1204D1" w:rsidRPr="00D47B5F" w:rsidTr="001204D1">
        <w:trPr>
          <w:jc w:val="center"/>
          <w:ins w:id="1170" w:author="Huawei" w:date="2020-03-31T09:56:00Z"/>
        </w:trPr>
        <w:tc>
          <w:tcPr>
            <w:tcW w:w="1340" w:type="dxa"/>
            <w:tcBorders>
              <w:top w:val="single" w:sz="4" w:space="0" w:color="auto"/>
              <w:left w:val="single" w:sz="4" w:space="0" w:color="auto"/>
              <w:bottom w:val="single" w:sz="4" w:space="0" w:color="auto"/>
              <w:right w:val="single" w:sz="4" w:space="0" w:color="auto"/>
            </w:tcBorders>
          </w:tcPr>
          <w:p w:rsidR="001204D1" w:rsidRPr="00D47B5F" w:rsidRDefault="001204D1" w:rsidP="001204D1">
            <w:pPr>
              <w:pStyle w:val="TAH"/>
              <w:spacing w:line="256" w:lineRule="auto"/>
              <w:rPr>
                <w:ins w:id="1171" w:author="Huawei" w:date="2020-03-31T09:56:00Z"/>
              </w:rPr>
            </w:pPr>
          </w:p>
        </w:tc>
        <w:tc>
          <w:tcPr>
            <w:tcW w:w="2389"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pStyle w:val="TAH"/>
              <w:spacing w:line="256" w:lineRule="auto"/>
              <w:rPr>
                <w:ins w:id="1172" w:author="Huawei" w:date="2020-03-31T09:56:00Z"/>
              </w:rPr>
            </w:pPr>
            <w:ins w:id="1173" w:author="Huawei" w:date="2020-03-31T09:56:00Z">
              <w:r w:rsidRPr="00D47B5F">
                <w:t>Field</w:t>
              </w:r>
            </w:ins>
          </w:p>
        </w:tc>
        <w:tc>
          <w:tcPr>
            <w:tcW w:w="1816"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pStyle w:val="TAH"/>
              <w:spacing w:line="256" w:lineRule="auto"/>
              <w:rPr>
                <w:ins w:id="1174" w:author="Huawei" w:date="2020-03-31T09:56:00Z"/>
              </w:rPr>
            </w:pPr>
            <w:ins w:id="1175" w:author="Huawei" w:date="2020-03-31T09:56:00Z">
              <w:r>
                <w:t>SRSConf.1</w:t>
              </w:r>
            </w:ins>
          </w:p>
        </w:tc>
        <w:tc>
          <w:tcPr>
            <w:tcW w:w="1816" w:type="dxa"/>
            <w:tcBorders>
              <w:top w:val="single" w:sz="4" w:space="0" w:color="auto"/>
              <w:left w:val="single" w:sz="4" w:space="0" w:color="auto"/>
              <w:bottom w:val="single" w:sz="4" w:space="0" w:color="auto"/>
              <w:right w:val="single" w:sz="4" w:space="0" w:color="auto"/>
            </w:tcBorders>
          </w:tcPr>
          <w:p w:rsidR="001204D1" w:rsidRDefault="001204D1" w:rsidP="001204D1">
            <w:pPr>
              <w:pStyle w:val="TAH"/>
              <w:spacing w:line="256" w:lineRule="auto"/>
              <w:rPr>
                <w:ins w:id="1176" w:author="Huawei" w:date="2020-05-12T20:20:00Z"/>
              </w:rPr>
            </w:pPr>
            <w:ins w:id="1177" w:author="Huawei" w:date="2020-05-12T20:20:00Z">
              <w:r>
                <w:t>SRSConf.2</w:t>
              </w:r>
            </w:ins>
          </w:p>
        </w:tc>
      </w:tr>
      <w:tr w:rsidR="001204D1" w:rsidRPr="00D47B5F" w:rsidTr="001204D1">
        <w:trPr>
          <w:jc w:val="center"/>
          <w:ins w:id="1178" w:author="Huawei" w:date="2020-03-31T09:56:00Z"/>
        </w:trPr>
        <w:tc>
          <w:tcPr>
            <w:tcW w:w="1340" w:type="dxa"/>
            <w:vMerge w:val="restart"/>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rPr>
                <w:ins w:id="1179" w:author="Huawei" w:date="2020-03-31T09:56:00Z"/>
                <w:rFonts w:ascii="Arial" w:eastAsia="MS Mincho" w:hAnsi="Arial" w:cs="Arial"/>
                <w:sz w:val="18"/>
                <w:szCs w:val="18"/>
              </w:rPr>
            </w:pPr>
            <w:ins w:id="1180" w:author="Huawei" w:date="2020-03-31T09:56:00Z">
              <w:r w:rsidRPr="00D47B5F">
                <w:rPr>
                  <w:rFonts w:ascii="Arial" w:eastAsia="MS Mincho" w:hAnsi="Arial" w:cs="Arial"/>
                  <w:sz w:val="18"/>
                  <w:szCs w:val="18"/>
                </w:rPr>
                <w:t>SRS-ResourceSet</w:t>
              </w:r>
            </w:ins>
          </w:p>
        </w:tc>
        <w:tc>
          <w:tcPr>
            <w:tcW w:w="2389"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rPr>
                <w:ins w:id="1181" w:author="Huawei" w:date="2020-03-31T09:56:00Z"/>
                <w:rFonts w:ascii="Arial" w:eastAsia="MS Mincho" w:hAnsi="Arial" w:cs="Arial"/>
                <w:sz w:val="18"/>
                <w:szCs w:val="18"/>
              </w:rPr>
            </w:pPr>
            <w:ins w:id="1182" w:author="Huawei" w:date="2020-03-31T09:56:00Z">
              <w:r w:rsidRPr="00D47B5F">
                <w:rPr>
                  <w:rFonts w:ascii="Arial" w:eastAsia="MS Mincho" w:hAnsi="Arial" w:cs="Arial"/>
                  <w:sz w:val="18"/>
                  <w:szCs w:val="18"/>
                </w:rPr>
                <w:t>srs-ResourceSetId</w:t>
              </w:r>
            </w:ins>
          </w:p>
        </w:tc>
        <w:tc>
          <w:tcPr>
            <w:tcW w:w="1816"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jc w:val="center"/>
              <w:rPr>
                <w:ins w:id="1183" w:author="Huawei" w:date="2020-03-31T09:56:00Z"/>
                <w:rFonts w:ascii="Arial" w:eastAsia="MS Mincho" w:hAnsi="Arial" w:cs="Arial"/>
                <w:sz w:val="18"/>
                <w:szCs w:val="18"/>
              </w:rPr>
            </w:pPr>
            <w:ins w:id="1184" w:author="Huawei" w:date="2020-03-31T09:56:00Z">
              <w:r w:rsidRPr="00D47B5F">
                <w:rPr>
                  <w:rFonts w:ascii="Arial" w:eastAsia="MS Mincho" w:hAnsi="Arial" w:cs="Arial"/>
                  <w:sz w:val="18"/>
                  <w:szCs w:val="18"/>
                </w:rPr>
                <w:t>0</w:t>
              </w:r>
            </w:ins>
          </w:p>
        </w:tc>
        <w:tc>
          <w:tcPr>
            <w:tcW w:w="1816" w:type="dxa"/>
            <w:tcBorders>
              <w:top w:val="single" w:sz="4" w:space="0" w:color="auto"/>
              <w:left w:val="single" w:sz="4" w:space="0" w:color="auto"/>
              <w:bottom w:val="single" w:sz="4" w:space="0" w:color="auto"/>
              <w:right w:val="single" w:sz="4" w:space="0" w:color="auto"/>
            </w:tcBorders>
          </w:tcPr>
          <w:p w:rsidR="001204D1" w:rsidRPr="00D47B5F" w:rsidRDefault="001204D1" w:rsidP="001204D1">
            <w:pPr>
              <w:adjustRightInd w:val="0"/>
              <w:spacing w:after="0" w:line="256" w:lineRule="auto"/>
              <w:jc w:val="center"/>
              <w:rPr>
                <w:ins w:id="1185" w:author="Huawei" w:date="2020-05-12T20:20:00Z"/>
                <w:rFonts w:ascii="Arial" w:eastAsia="MS Mincho" w:hAnsi="Arial" w:cs="Arial"/>
                <w:sz w:val="18"/>
                <w:szCs w:val="18"/>
              </w:rPr>
            </w:pPr>
            <w:ins w:id="1186" w:author="Huawei" w:date="2020-05-12T20:20:00Z">
              <w:r w:rsidRPr="00D47B5F">
                <w:rPr>
                  <w:rFonts w:ascii="Arial" w:eastAsia="MS Mincho" w:hAnsi="Arial" w:cs="Arial"/>
                  <w:sz w:val="18"/>
                  <w:szCs w:val="18"/>
                </w:rPr>
                <w:t>0</w:t>
              </w:r>
            </w:ins>
          </w:p>
        </w:tc>
      </w:tr>
      <w:tr w:rsidR="001204D1" w:rsidRPr="00D47B5F" w:rsidTr="001204D1">
        <w:trPr>
          <w:jc w:val="center"/>
          <w:ins w:id="1187"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04D1" w:rsidRPr="00D47B5F" w:rsidRDefault="001204D1" w:rsidP="001204D1">
            <w:pPr>
              <w:spacing w:after="0" w:line="256" w:lineRule="auto"/>
              <w:rPr>
                <w:ins w:id="1188"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rPr>
                <w:ins w:id="1189" w:author="Huawei" w:date="2020-03-31T09:56:00Z"/>
                <w:rFonts w:ascii="Arial" w:eastAsia="MS Mincho" w:hAnsi="Arial" w:cs="Arial"/>
                <w:sz w:val="18"/>
                <w:szCs w:val="18"/>
              </w:rPr>
            </w:pPr>
            <w:ins w:id="1190" w:author="Huawei" w:date="2020-03-31T09:56:00Z">
              <w:r w:rsidRPr="00D47B5F">
                <w:rPr>
                  <w:rFonts w:ascii="Arial" w:eastAsia="MS Mincho" w:hAnsi="Arial" w:cs="Arial"/>
                  <w:sz w:val="18"/>
                  <w:szCs w:val="18"/>
                </w:rPr>
                <w:t>srs-ResourceIdList</w:t>
              </w:r>
            </w:ins>
          </w:p>
        </w:tc>
        <w:tc>
          <w:tcPr>
            <w:tcW w:w="1816"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jc w:val="center"/>
              <w:rPr>
                <w:ins w:id="1191" w:author="Huawei" w:date="2020-03-31T09:56:00Z"/>
                <w:rFonts w:ascii="Arial" w:eastAsia="MS Mincho" w:hAnsi="Arial" w:cs="Arial"/>
                <w:sz w:val="18"/>
                <w:szCs w:val="18"/>
              </w:rPr>
            </w:pPr>
            <w:ins w:id="1192" w:author="Huawei" w:date="2020-03-31T09:56:00Z">
              <w:r w:rsidRPr="00D47B5F">
                <w:rPr>
                  <w:rFonts w:ascii="Arial" w:eastAsia="MS Mincho" w:hAnsi="Arial" w:cs="Arial"/>
                  <w:sz w:val="18"/>
                  <w:szCs w:val="18"/>
                </w:rPr>
                <w:t>0</w:t>
              </w:r>
            </w:ins>
          </w:p>
        </w:tc>
        <w:tc>
          <w:tcPr>
            <w:tcW w:w="1816" w:type="dxa"/>
            <w:tcBorders>
              <w:top w:val="single" w:sz="4" w:space="0" w:color="auto"/>
              <w:left w:val="single" w:sz="4" w:space="0" w:color="auto"/>
              <w:bottom w:val="single" w:sz="4" w:space="0" w:color="auto"/>
              <w:right w:val="single" w:sz="4" w:space="0" w:color="auto"/>
            </w:tcBorders>
          </w:tcPr>
          <w:p w:rsidR="001204D1" w:rsidRPr="00D47B5F" w:rsidRDefault="001204D1" w:rsidP="001204D1">
            <w:pPr>
              <w:adjustRightInd w:val="0"/>
              <w:spacing w:after="0" w:line="256" w:lineRule="auto"/>
              <w:jc w:val="center"/>
              <w:rPr>
                <w:ins w:id="1193" w:author="Huawei" w:date="2020-05-12T20:20:00Z"/>
                <w:rFonts w:ascii="Arial" w:eastAsia="MS Mincho" w:hAnsi="Arial" w:cs="Arial"/>
                <w:sz w:val="18"/>
                <w:szCs w:val="18"/>
              </w:rPr>
            </w:pPr>
            <w:ins w:id="1194" w:author="Huawei" w:date="2020-05-12T20:20:00Z">
              <w:r w:rsidRPr="00D47B5F">
                <w:rPr>
                  <w:rFonts w:ascii="Arial" w:eastAsia="MS Mincho" w:hAnsi="Arial" w:cs="Arial"/>
                  <w:sz w:val="18"/>
                  <w:szCs w:val="18"/>
                </w:rPr>
                <w:t>0</w:t>
              </w:r>
            </w:ins>
          </w:p>
        </w:tc>
      </w:tr>
      <w:tr w:rsidR="001204D1" w:rsidRPr="00D47B5F" w:rsidTr="001204D1">
        <w:trPr>
          <w:jc w:val="center"/>
          <w:ins w:id="1195"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04D1" w:rsidRPr="00D47B5F" w:rsidRDefault="001204D1" w:rsidP="001204D1">
            <w:pPr>
              <w:spacing w:after="0" w:line="256" w:lineRule="auto"/>
              <w:rPr>
                <w:ins w:id="1196"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rPr>
                <w:ins w:id="1197" w:author="Huawei" w:date="2020-03-31T09:56:00Z"/>
                <w:rFonts w:ascii="Arial" w:eastAsia="MS Mincho" w:hAnsi="Arial" w:cs="Arial"/>
                <w:sz w:val="18"/>
                <w:szCs w:val="18"/>
              </w:rPr>
            </w:pPr>
            <w:ins w:id="1198" w:author="Huawei" w:date="2020-03-31T09:56:00Z">
              <w:r w:rsidRPr="00D47B5F">
                <w:rPr>
                  <w:rFonts w:ascii="Arial" w:eastAsia="MS Mincho" w:hAnsi="Arial" w:cs="Arial"/>
                  <w:sz w:val="18"/>
                  <w:szCs w:val="18"/>
                </w:rPr>
                <w:t>resourceType</w:t>
              </w:r>
            </w:ins>
          </w:p>
        </w:tc>
        <w:tc>
          <w:tcPr>
            <w:tcW w:w="1816"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jc w:val="center"/>
              <w:rPr>
                <w:ins w:id="1199" w:author="Huawei" w:date="2020-03-31T09:56:00Z"/>
                <w:rFonts w:ascii="Arial" w:eastAsia="MS Mincho" w:hAnsi="Arial" w:cs="Arial"/>
                <w:sz w:val="18"/>
                <w:szCs w:val="18"/>
              </w:rPr>
            </w:pPr>
            <w:ins w:id="1200" w:author="Huawei" w:date="2020-03-31T09:56:00Z">
              <w:r w:rsidRPr="00D47B5F">
                <w:rPr>
                  <w:rFonts w:ascii="Arial" w:eastAsia="MS Mincho" w:hAnsi="Arial" w:cs="Arial"/>
                  <w:sz w:val="18"/>
                  <w:szCs w:val="18"/>
                </w:rPr>
                <w:t>Periodic</w:t>
              </w:r>
            </w:ins>
          </w:p>
        </w:tc>
        <w:tc>
          <w:tcPr>
            <w:tcW w:w="1816" w:type="dxa"/>
            <w:tcBorders>
              <w:top w:val="single" w:sz="4" w:space="0" w:color="auto"/>
              <w:left w:val="single" w:sz="4" w:space="0" w:color="auto"/>
              <w:bottom w:val="single" w:sz="4" w:space="0" w:color="auto"/>
              <w:right w:val="single" w:sz="4" w:space="0" w:color="auto"/>
            </w:tcBorders>
          </w:tcPr>
          <w:p w:rsidR="001204D1" w:rsidRPr="00D47B5F" w:rsidRDefault="001204D1" w:rsidP="001204D1">
            <w:pPr>
              <w:adjustRightInd w:val="0"/>
              <w:spacing w:after="0" w:line="256" w:lineRule="auto"/>
              <w:jc w:val="center"/>
              <w:rPr>
                <w:ins w:id="1201" w:author="Huawei" w:date="2020-05-12T20:20:00Z"/>
                <w:rFonts w:ascii="Arial" w:eastAsia="MS Mincho" w:hAnsi="Arial" w:cs="Arial"/>
                <w:sz w:val="18"/>
                <w:szCs w:val="18"/>
              </w:rPr>
            </w:pPr>
            <w:ins w:id="1202" w:author="Huawei" w:date="2020-05-12T20:20:00Z">
              <w:r w:rsidRPr="00D47B5F">
                <w:rPr>
                  <w:rFonts w:ascii="Arial" w:eastAsia="MS Mincho" w:hAnsi="Arial" w:cs="Arial"/>
                  <w:sz w:val="18"/>
                  <w:szCs w:val="18"/>
                </w:rPr>
                <w:t>Periodic</w:t>
              </w:r>
            </w:ins>
          </w:p>
        </w:tc>
      </w:tr>
      <w:tr w:rsidR="001204D1" w:rsidRPr="00D47B5F" w:rsidTr="001204D1">
        <w:trPr>
          <w:jc w:val="center"/>
          <w:ins w:id="1203"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04D1" w:rsidRPr="00D47B5F" w:rsidRDefault="001204D1" w:rsidP="001204D1">
            <w:pPr>
              <w:spacing w:after="0" w:line="256" w:lineRule="auto"/>
              <w:rPr>
                <w:ins w:id="1204"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rPr>
                <w:ins w:id="1205" w:author="Huawei" w:date="2020-03-31T09:56:00Z"/>
                <w:rFonts w:ascii="Arial" w:eastAsia="MS Mincho" w:hAnsi="Arial" w:cs="Arial"/>
                <w:sz w:val="18"/>
                <w:szCs w:val="18"/>
              </w:rPr>
            </w:pPr>
            <w:ins w:id="1206" w:author="Huawei" w:date="2020-03-31T09:56:00Z">
              <w:r w:rsidRPr="00D47B5F">
                <w:rPr>
                  <w:rFonts w:ascii="Arial" w:eastAsia="MS Mincho" w:hAnsi="Arial" w:cs="Arial"/>
                  <w:sz w:val="18"/>
                  <w:szCs w:val="18"/>
                </w:rPr>
                <w:t>Usage</w:t>
              </w:r>
            </w:ins>
          </w:p>
        </w:tc>
        <w:tc>
          <w:tcPr>
            <w:tcW w:w="1816"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jc w:val="center"/>
              <w:rPr>
                <w:ins w:id="1207" w:author="Huawei" w:date="2020-03-31T09:56:00Z"/>
                <w:rFonts w:ascii="Arial" w:eastAsia="MS Mincho" w:hAnsi="Arial" w:cs="Arial"/>
                <w:sz w:val="18"/>
                <w:szCs w:val="18"/>
              </w:rPr>
            </w:pPr>
            <w:ins w:id="1208" w:author="Huawei" w:date="2020-03-31T09:56:00Z">
              <w:r w:rsidRPr="00D47B5F">
                <w:rPr>
                  <w:rFonts w:ascii="Arial" w:eastAsia="MS Mincho" w:hAnsi="Arial" w:cs="Arial"/>
                  <w:sz w:val="18"/>
                  <w:szCs w:val="18"/>
                </w:rPr>
                <w:t>Codebook</w:t>
              </w:r>
            </w:ins>
          </w:p>
        </w:tc>
        <w:tc>
          <w:tcPr>
            <w:tcW w:w="1816" w:type="dxa"/>
            <w:tcBorders>
              <w:top w:val="single" w:sz="4" w:space="0" w:color="auto"/>
              <w:left w:val="single" w:sz="4" w:space="0" w:color="auto"/>
              <w:bottom w:val="single" w:sz="4" w:space="0" w:color="auto"/>
              <w:right w:val="single" w:sz="4" w:space="0" w:color="auto"/>
            </w:tcBorders>
          </w:tcPr>
          <w:p w:rsidR="001204D1" w:rsidRPr="00D47B5F" w:rsidRDefault="001204D1" w:rsidP="001204D1">
            <w:pPr>
              <w:adjustRightInd w:val="0"/>
              <w:spacing w:after="0" w:line="256" w:lineRule="auto"/>
              <w:jc w:val="center"/>
              <w:rPr>
                <w:ins w:id="1209" w:author="Huawei" w:date="2020-05-12T20:20:00Z"/>
                <w:rFonts w:ascii="Arial" w:eastAsia="MS Mincho" w:hAnsi="Arial" w:cs="Arial"/>
                <w:sz w:val="18"/>
                <w:szCs w:val="18"/>
              </w:rPr>
            </w:pPr>
            <w:ins w:id="1210" w:author="Huawei" w:date="2020-05-12T20:20:00Z">
              <w:r w:rsidRPr="00D47B5F">
                <w:rPr>
                  <w:rFonts w:ascii="Arial" w:eastAsia="MS Mincho" w:hAnsi="Arial" w:cs="Arial"/>
                  <w:sz w:val="18"/>
                  <w:szCs w:val="18"/>
                </w:rPr>
                <w:t>Codebook</w:t>
              </w:r>
            </w:ins>
          </w:p>
        </w:tc>
      </w:tr>
      <w:tr w:rsidR="001204D1" w:rsidRPr="00D47B5F" w:rsidTr="001204D1">
        <w:trPr>
          <w:jc w:val="center"/>
          <w:ins w:id="1211" w:author="Huawei" w:date="2020-03-31T09:56:00Z"/>
        </w:trPr>
        <w:tc>
          <w:tcPr>
            <w:tcW w:w="1340" w:type="dxa"/>
            <w:vMerge w:val="restart"/>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rPr>
                <w:ins w:id="1212" w:author="Huawei" w:date="2020-03-31T09:56:00Z"/>
                <w:rFonts w:ascii="Arial" w:eastAsia="MS Mincho" w:hAnsi="Arial" w:cs="Arial"/>
                <w:sz w:val="18"/>
                <w:szCs w:val="18"/>
              </w:rPr>
            </w:pPr>
            <w:ins w:id="1213" w:author="Huawei" w:date="2020-03-31T09:56:00Z">
              <w:r w:rsidRPr="00D47B5F">
                <w:rPr>
                  <w:rFonts w:ascii="Arial" w:eastAsia="MS Mincho" w:hAnsi="Arial" w:cs="Arial"/>
                  <w:sz w:val="18"/>
                  <w:szCs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rPr>
                <w:ins w:id="1214" w:author="Huawei" w:date="2020-03-31T09:56:00Z"/>
                <w:rFonts w:ascii="Arial" w:eastAsia="MS Mincho" w:hAnsi="Arial" w:cs="Arial"/>
                <w:sz w:val="18"/>
                <w:szCs w:val="18"/>
              </w:rPr>
            </w:pPr>
            <w:ins w:id="1215" w:author="Huawei" w:date="2020-03-31T09:56:00Z">
              <w:r w:rsidRPr="00D47B5F">
                <w:rPr>
                  <w:rFonts w:ascii="Arial" w:eastAsia="MS Mincho" w:hAnsi="Arial" w:cs="Arial"/>
                  <w:sz w:val="18"/>
                  <w:szCs w:val="18"/>
                </w:rPr>
                <w:t>SRS-ResourceId</w:t>
              </w:r>
            </w:ins>
          </w:p>
        </w:tc>
        <w:tc>
          <w:tcPr>
            <w:tcW w:w="1816"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jc w:val="center"/>
              <w:rPr>
                <w:ins w:id="1216" w:author="Huawei" w:date="2020-03-31T09:56:00Z"/>
                <w:rFonts w:ascii="Arial" w:eastAsia="MS Mincho" w:hAnsi="Arial" w:cs="Arial"/>
                <w:sz w:val="18"/>
                <w:szCs w:val="18"/>
              </w:rPr>
            </w:pPr>
            <w:ins w:id="1217" w:author="Huawei" w:date="2020-03-31T09:56:00Z">
              <w:r w:rsidRPr="00D47B5F">
                <w:rPr>
                  <w:rFonts w:ascii="Arial" w:eastAsia="MS Mincho" w:hAnsi="Arial" w:cs="Arial"/>
                  <w:sz w:val="18"/>
                  <w:szCs w:val="18"/>
                </w:rPr>
                <w:t>0</w:t>
              </w:r>
            </w:ins>
          </w:p>
        </w:tc>
        <w:tc>
          <w:tcPr>
            <w:tcW w:w="1816" w:type="dxa"/>
            <w:tcBorders>
              <w:top w:val="single" w:sz="4" w:space="0" w:color="auto"/>
              <w:left w:val="single" w:sz="4" w:space="0" w:color="auto"/>
              <w:bottom w:val="single" w:sz="4" w:space="0" w:color="auto"/>
              <w:right w:val="single" w:sz="4" w:space="0" w:color="auto"/>
            </w:tcBorders>
          </w:tcPr>
          <w:p w:rsidR="001204D1" w:rsidRPr="00D47B5F" w:rsidRDefault="001204D1" w:rsidP="001204D1">
            <w:pPr>
              <w:adjustRightInd w:val="0"/>
              <w:spacing w:after="0" w:line="256" w:lineRule="auto"/>
              <w:jc w:val="center"/>
              <w:rPr>
                <w:ins w:id="1218" w:author="Huawei" w:date="2020-05-12T20:20:00Z"/>
                <w:rFonts w:ascii="Arial" w:eastAsia="MS Mincho" w:hAnsi="Arial" w:cs="Arial"/>
                <w:sz w:val="18"/>
                <w:szCs w:val="18"/>
              </w:rPr>
            </w:pPr>
            <w:ins w:id="1219" w:author="Huawei" w:date="2020-05-12T20:20:00Z">
              <w:r w:rsidRPr="00D47B5F">
                <w:rPr>
                  <w:rFonts w:ascii="Arial" w:eastAsia="MS Mincho" w:hAnsi="Arial" w:cs="Arial"/>
                  <w:sz w:val="18"/>
                  <w:szCs w:val="18"/>
                </w:rPr>
                <w:t>0</w:t>
              </w:r>
            </w:ins>
          </w:p>
        </w:tc>
      </w:tr>
      <w:tr w:rsidR="001204D1" w:rsidRPr="00D47B5F" w:rsidTr="001204D1">
        <w:trPr>
          <w:jc w:val="center"/>
          <w:ins w:id="1220"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04D1" w:rsidRPr="00D47B5F" w:rsidRDefault="001204D1" w:rsidP="001204D1">
            <w:pPr>
              <w:spacing w:after="0" w:line="256" w:lineRule="auto"/>
              <w:rPr>
                <w:ins w:id="1221"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rPr>
                <w:ins w:id="1222" w:author="Huawei" w:date="2020-03-31T09:56:00Z"/>
                <w:rFonts w:ascii="Arial" w:eastAsia="MS Mincho" w:hAnsi="Arial" w:cs="Arial"/>
                <w:sz w:val="18"/>
                <w:szCs w:val="18"/>
              </w:rPr>
            </w:pPr>
            <w:ins w:id="1223" w:author="Huawei" w:date="2020-03-31T09:56:00Z">
              <w:r w:rsidRPr="00D47B5F">
                <w:rPr>
                  <w:rFonts w:ascii="Arial" w:eastAsia="MS Mincho" w:hAnsi="Arial" w:cs="Arial"/>
                  <w:sz w:val="18"/>
                  <w:szCs w:val="18"/>
                </w:rPr>
                <w:t>nrofSRS-Ports</w:t>
              </w:r>
            </w:ins>
          </w:p>
        </w:tc>
        <w:tc>
          <w:tcPr>
            <w:tcW w:w="1816"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jc w:val="center"/>
              <w:rPr>
                <w:ins w:id="1224" w:author="Huawei" w:date="2020-03-31T09:56:00Z"/>
                <w:rFonts w:ascii="Arial" w:eastAsia="MS Mincho" w:hAnsi="Arial" w:cs="Arial"/>
                <w:sz w:val="18"/>
                <w:szCs w:val="18"/>
              </w:rPr>
            </w:pPr>
            <w:ins w:id="1225" w:author="Huawei" w:date="2020-03-31T09:56:00Z">
              <w:r w:rsidRPr="00D47B5F">
                <w:rPr>
                  <w:rFonts w:ascii="Arial" w:eastAsia="MS Mincho" w:hAnsi="Arial" w:cs="Arial"/>
                  <w:sz w:val="18"/>
                  <w:szCs w:val="18"/>
                </w:rPr>
                <w:t>Port1</w:t>
              </w:r>
            </w:ins>
          </w:p>
        </w:tc>
        <w:tc>
          <w:tcPr>
            <w:tcW w:w="1816" w:type="dxa"/>
            <w:tcBorders>
              <w:top w:val="single" w:sz="4" w:space="0" w:color="auto"/>
              <w:left w:val="single" w:sz="4" w:space="0" w:color="auto"/>
              <w:bottom w:val="single" w:sz="4" w:space="0" w:color="auto"/>
              <w:right w:val="single" w:sz="4" w:space="0" w:color="auto"/>
            </w:tcBorders>
          </w:tcPr>
          <w:p w:rsidR="001204D1" w:rsidRPr="00D47B5F" w:rsidRDefault="001204D1" w:rsidP="001204D1">
            <w:pPr>
              <w:adjustRightInd w:val="0"/>
              <w:spacing w:after="0" w:line="256" w:lineRule="auto"/>
              <w:jc w:val="center"/>
              <w:rPr>
                <w:ins w:id="1226" w:author="Huawei" w:date="2020-05-12T20:20:00Z"/>
                <w:rFonts w:ascii="Arial" w:eastAsia="MS Mincho" w:hAnsi="Arial" w:cs="Arial"/>
                <w:sz w:val="18"/>
                <w:szCs w:val="18"/>
              </w:rPr>
            </w:pPr>
            <w:ins w:id="1227" w:author="Huawei" w:date="2020-05-12T20:20:00Z">
              <w:r w:rsidRPr="00D47B5F">
                <w:rPr>
                  <w:rFonts w:ascii="Arial" w:eastAsia="MS Mincho" w:hAnsi="Arial" w:cs="Arial"/>
                  <w:sz w:val="18"/>
                  <w:szCs w:val="18"/>
                </w:rPr>
                <w:t>Port1</w:t>
              </w:r>
            </w:ins>
          </w:p>
        </w:tc>
      </w:tr>
      <w:tr w:rsidR="001204D1" w:rsidRPr="00D47B5F" w:rsidTr="001204D1">
        <w:trPr>
          <w:jc w:val="center"/>
          <w:ins w:id="1228"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04D1" w:rsidRPr="00D47B5F" w:rsidRDefault="001204D1" w:rsidP="001204D1">
            <w:pPr>
              <w:spacing w:after="0" w:line="256" w:lineRule="auto"/>
              <w:rPr>
                <w:ins w:id="1229"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rPr>
                <w:ins w:id="1230" w:author="Huawei" w:date="2020-03-31T09:56:00Z"/>
                <w:rFonts w:ascii="Arial" w:eastAsia="MS Mincho" w:hAnsi="Arial" w:cs="Arial"/>
                <w:sz w:val="18"/>
                <w:szCs w:val="18"/>
              </w:rPr>
            </w:pPr>
            <w:ins w:id="1231" w:author="Huawei" w:date="2020-03-31T09:56:00Z">
              <w:r w:rsidRPr="00D47B5F">
                <w:rPr>
                  <w:rFonts w:ascii="Arial" w:eastAsia="MS Mincho" w:hAnsi="Arial" w:cs="Arial"/>
                  <w:sz w:val="18"/>
                  <w:szCs w:val="18"/>
                </w:rPr>
                <w:t xml:space="preserve">transmissionComb </w:t>
              </w:r>
            </w:ins>
          </w:p>
        </w:tc>
        <w:tc>
          <w:tcPr>
            <w:tcW w:w="1816"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jc w:val="center"/>
              <w:rPr>
                <w:ins w:id="1232" w:author="Huawei" w:date="2020-03-31T09:56:00Z"/>
                <w:rFonts w:ascii="Arial" w:eastAsia="MS Mincho" w:hAnsi="Arial" w:cs="Arial"/>
                <w:sz w:val="18"/>
                <w:szCs w:val="18"/>
              </w:rPr>
            </w:pPr>
            <w:ins w:id="1233" w:author="Huawei" w:date="2020-03-31T09:56:00Z">
              <w:r w:rsidRPr="00D47B5F">
                <w:rPr>
                  <w:rFonts w:ascii="Arial" w:eastAsia="MS Mincho" w:hAnsi="Arial" w:cs="Arial"/>
                  <w:sz w:val="18"/>
                  <w:szCs w:val="18"/>
                </w:rPr>
                <w:t>n2</w:t>
              </w:r>
            </w:ins>
          </w:p>
        </w:tc>
        <w:tc>
          <w:tcPr>
            <w:tcW w:w="1816" w:type="dxa"/>
            <w:tcBorders>
              <w:top w:val="single" w:sz="4" w:space="0" w:color="auto"/>
              <w:left w:val="single" w:sz="4" w:space="0" w:color="auto"/>
              <w:bottom w:val="single" w:sz="4" w:space="0" w:color="auto"/>
              <w:right w:val="single" w:sz="4" w:space="0" w:color="auto"/>
            </w:tcBorders>
          </w:tcPr>
          <w:p w:rsidR="001204D1" w:rsidRPr="00D47B5F" w:rsidRDefault="001204D1" w:rsidP="001204D1">
            <w:pPr>
              <w:adjustRightInd w:val="0"/>
              <w:spacing w:after="0" w:line="256" w:lineRule="auto"/>
              <w:jc w:val="center"/>
              <w:rPr>
                <w:ins w:id="1234" w:author="Huawei" w:date="2020-05-12T20:20:00Z"/>
                <w:rFonts w:ascii="Arial" w:eastAsia="MS Mincho" w:hAnsi="Arial" w:cs="Arial"/>
                <w:sz w:val="18"/>
                <w:szCs w:val="18"/>
              </w:rPr>
            </w:pPr>
            <w:ins w:id="1235" w:author="Huawei" w:date="2020-05-12T20:20:00Z">
              <w:r w:rsidRPr="00D47B5F">
                <w:rPr>
                  <w:rFonts w:ascii="Arial" w:eastAsia="MS Mincho" w:hAnsi="Arial" w:cs="Arial"/>
                  <w:sz w:val="18"/>
                  <w:szCs w:val="18"/>
                </w:rPr>
                <w:t>n2</w:t>
              </w:r>
            </w:ins>
          </w:p>
        </w:tc>
      </w:tr>
      <w:tr w:rsidR="001204D1" w:rsidRPr="00D47B5F" w:rsidTr="001204D1">
        <w:trPr>
          <w:jc w:val="center"/>
          <w:ins w:id="1236"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04D1" w:rsidRPr="00D47B5F" w:rsidRDefault="001204D1" w:rsidP="001204D1">
            <w:pPr>
              <w:spacing w:after="0" w:line="256" w:lineRule="auto"/>
              <w:rPr>
                <w:ins w:id="1237"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rPr>
                <w:ins w:id="1238" w:author="Huawei" w:date="2020-03-31T09:56:00Z"/>
                <w:rFonts w:ascii="Arial" w:eastAsia="MS Mincho" w:hAnsi="Arial" w:cs="Arial"/>
                <w:sz w:val="18"/>
                <w:szCs w:val="18"/>
              </w:rPr>
            </w:pPr>
            <w:ins w:id="1239" w:author="Huawei" w:date="2020-03-31T09:56:00Z">
              <w:r w:rsidRPr="00D47B5F">
                <w:rPr>
                  <w:rFonts w:ascii="Arial" w:eastAsia="MS Mincho" w:hAnsi="Arial" w:cs="Arial"/>
                  <w:sz w:val="18"/>
                  <w:szCs w:val="18"/>
                </w:rPr>
                <w:t>combOffset-n2</w:t>
              </w:r>
            </w:ins>
          </w:p>
        </w:tc>
        <w:tc>
          <w:tcPr>
            <w:tcW w:w="1816"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jc w:val="center"/>
              <w:rPr>
                <w:ins w:id="1240" w:author="Huawei" w:date="2020-03-31T09:56:00Z"/>
                <w:rFonts w:ascii="Arial" w:eastAsia="MS Mincho" w:hAnsi="Arial" w:cs="Arial"/>
                <w:sz w:val="18"/>
                <w:szCs w:val="18"/>
              </w:rPr>
            </w:pPr>
            <w:ins w:id="1241" w:author="Huawei" w:date="2020-03-31T09:56:00Z">
              <w:r w:rsidRPr="00D47B5F">
                <w:rPr>
                  <w:rFonts w:ascii="Arial" w:eastAsia="MS Mincho" w:hAnsi="Arial" w:cs="Arial"/>
                  <w:sz w:val="18"/>
                  <w:szCs w:val="18"/>
                </w:rPr>
                <w:t>0</w:t>
              </w:r>
            </w:ins>
          </w:p>
        </w:tc>
        <w:tc>
          <w:tcPr>
            <w:tcW w:w="1816" w:type="dxa"/>
            <w:tcBorders>
              <w:top w:val="single" w:sz="4" w:space="0" w:color="auto"/>
              <w:left w:val="single" w:sz="4" w:space="0" w:color="auto"/>
              <w:bottom w:val="single" w:sz="4" w:space="0" w:color="auto"/>
              <w:right w:val="single" w:sz="4" w:space="0" w:color="auto"/>
            </w:tcBorders>
          </w:tcPr>
          <w:p w:rsidR="001204D1" w:rsidRPr="00D47B5F" w:rsidRDefault="001204D1" w:rsidP="001204D1">
            <w:pPr>
              <w:adjustRightInd w:val="0"/>
              <w:spacing w:after="0" w:line="256" w:lineRule="auto"/>
              <w:jc w:val="center"/>
              <w:rPr>
                <w:ins w:id="1242" w:author="Huawei" w:date="2020-05-12T20:20:00Z"/>
                <w:rFonts w:ascii="Arial" w:eastAsia="MS Mincho" w:hAnsi="Arial" w:cs="Arial"/>
                <w:sz w:val="18"/>
                <w:szCs w:val="18"/>
              </w:rPr>
            </w:pPr>
            <w:ins w:id="1243" w:author="Huawei" w:date="2020-05-12T20:20:00Z">
              <w:r w:rsidRPr="00D47B5F">
                <w:rPr>
                  <w:rFonts w:ascii="Arial" w:eastAsia="MS Mincho" w:hAnsi="Arial" w:cs="Arial"/>
                  <w:sz w:val="18"/>
                  <w:szCs w:val="18"/>
                </w:rPr>
                <w:t>0</w:t>
              </w:r>
            </w:ins>
          </w:p>
        </w:tc>
      </w:tr>
      <w:tr w:rsidR="001204D1" w:rsidRPr="00D47B5F" w:rsidTr="001204D1">
        <w:trPr>
          <w:jc w:val="center"/>
          <w:ins w:id="1244"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04D1" w:rsidRPr="00D47B5F" w:rsidRDefault="001204D1" w:rsidP="001204D1">
            <w:pPr>
              <w:spacing w:after="0" w:line="256" w:lineRule="auto"/>
              <w:rPr>
                <w:ins w:id="1245"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rPr>
                <w:ins w:id="1246" w:author="Huawei" w:date="2020-03-31T09:56:00Z"/>
                <w:rFonts w:ascii="Arial" w:eastAsia="MS Mincho" w:hAnsi="Arial" w:cs="Arial"/>
                <w:sz w:val="18"/>
                <w:szCs w:val="18"/>
              </w:rPr>
            </w:pPr>
            <w:ins w:id="1247" w:author="Huawei" w:date="2020-03-31T09:56:00Z">
              <w:r w:rsidRPr="00D47B5F">
                <w:rPr>
                  <w:rFonts w:ascii="Arial" w:eastAsia="MS Mincho" w:hAnsi="Arial" w:cs="Arial"/>
                  <w:sz w:val="18"/>
                  <w:szCs w:val="18"/>
                </w:rPr>
                <w:t>cyclicShift-n2</w:t>
              </w:r>
            </w:ins>
          </w:p>
        </w:tc>
        <w:tc>
          <w:tcPr>
            <w:tcW w:w="1816"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jc w:val="center"/>
              <w:rPr>
                <w:ins w:id="1248" w:author="Huawei" w:date="2020-03-31T09:56:00Z"/>
                <w:rFonts w:ascii="Arial" w:eastAsia="MS Mincho" w:hAnsi="Arial" w:cs="Arial"/>
                <w:sz w:val="18"/>
                <w:szCs w:val="18"/>
              </w:rPr>
            </w:pPr>
            <w:ins w:id="1249" w:author="Huawei" w:date="2020-03-31T09:56:00Z">
              <w:r w:rsidRPr="00D47B5F">
                <w:rPr>
                  <w:rFonts w:ascii="Arial" w:eastAsia="MS Mincho" w:hAnsi="Arial" w:cs="Arial"/>
                  <w:sz w:val="18"/>
                  <w:szCs w:val="18"/>
                </w:rPr>
                <w:t>0</w:t>
              </w:r>
            </w:ins>
          </w:p>
        </w:tc>
        <w:tc>
          <w:tcPr>
            <w:tcW w:w="1816" w:type="dxa"/>
            <w:tcBorders>
              <w:top w:val="single" w:sz="4" w:space="0" w:color="auto"/>
              <w:left w:val="single" w:sz="4" w:space="0" w:color="auto"/>
              <w:bottom w:val="single" w:sz="4" w:space="0" w:color="auto"/>
              <w:right w:val="single" w:sz="4" w:space="0" w:color="auto"/>
            </w:tcBorders>
          </w:tcPr>
          <w:p w:rsidR="001204D1" w:rsidRPr="00D47B5F" w:rsidRDefault="001204D1" w:rsidP="001204D1">
            <w:pPr>
              <w:adjustRightInd w:val="0"/>
              <w:spacing w:after="0" w:line="256" w:lineRule="auto"/>
              <w:jc w:val="center"/>
              <w:rPr>
                <w:ins w:id="1250" w:author="Huawei" w:date="2020-05-12T20:20:00Z"/>
                <w:rFonts w:ascii="Arial" w:eastAsia="MS Mincho" w:hAnsi="Arial" w:cs="Arial"/>
                <w:sz w:val="18"/>
                <w:szCs w:val="18"/>
              </w:rPr>
            </w:pPr>
            <w:ins w:id="1251" w:author="Huawei" w:date="2020-05-12T20:20:00Z">
              <w:r w:rsidRPr="00D47B5F">
                <w:rPr>
                  <w:rFonts w:ascii="Arial" w:eastAsia="MS Mincho" w:hAnsi="Arial" w:cs="Arial"/>
                  <w:sz w:val="18"/>
                  <w:szCs w:val="18"/>
                </w:rPr>
                <w:t>0</w:t>
              </w:r>
            </w:ins>
          </w:p>
        </w:tc>
      </w:tr>
      <w:tr w:rsidR="001204D1" w:rsidRPr="00D47B5F" w:rsidTr="001204D1">
        <w:trPr>
          <w:jc w:val="center"/>
          <w:ins w:id="1252"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04D1" w:rsidRPr="00D47B5F" w:rsidRDefault="001204D1" w:rsidP="001204D1">
            <w:pPr>
              <w:spacing w:after="0" w:line="256" w:lineRule="auto"/>
              <w:rPr>
                <w:ins w:id="1253"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rPr>
                <w:ins w:id="1254" w:author="Huawei" w:date="2020-03-31T09:56:00Z"/>
                <w:rFonts w:ascii="Arial" w:eastAsia="MS Mincho" w:hAnsi="Arial" w:cs="Arial"/>
                <w:sz w:val="18"/>
                <w:szCs w:val="18"/>
              </w:rPr>
            </w:pPr>
            <w:ins w:id="1255" w:author="Huawei" w:date="2020-03-31T09:56:00Z">
              <w:r w:rsidRPr="00D47B5F">
                <w:rPr>
                  <w:rFonts w:ascii="Arial" w:eastAsia="MS Mincho" w:hAnsi="Arial" w:cs="Arial"/>
                  <w:sz w:val="18"/>
                  <w:szCs w:val="18"/>
                </w:rPr>
                <w:t>resourceMapping</w:t>
              </w:r>
            </w:ins>
          </w:p>
          <w:p w:rsidR="001204D1" w:rsidRPr="00D47B5F" w:rsidRDefault="001204D1" w:rsidP="001204D1">
            <w:pPr>
              <w:adjustRightInd w:val="0"/>
              <w:spacing w:after="0" w:line="256" w:lineRule="auto"/>
              <w:rPr>
                <w:ins w:id="1256" w:author="Huawei" w:date="2020-03-31T09:56:00Z"/>
                <w:rFonts w:ascii="Arial" w:eastAsia="MS Mincho" w:hAnsi="Arial" w:cs="Arial"/>
                <w:sz w:val="18"/>
                <w:szCs w:val="18"/>
              </w:rPr>
            </w:pPr>
            <w:ins w:id="1257" w:author="Huawei" w:date="2020-03-31T09:56:00Z">
              <w:r w:rsidRPr="00D47B5F">
                <w:rPr>
                  <w:rFonts w:ascii="Arial" w:eastAsia="MS Mincho" w:hAnsi="Arial" w:cs="Arial"/>
                  <w:sz w:val="18"/>
                  <w:szCs w:val="18"/>
                </w:rPr>
                <w:t>startPosition</w:t>
              </w:r>
            </w:ins>
          </w:p>
        </w:tc>
        <w:tc>
          <w:tcPr>
            <w:tcW w:w="1816"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jc w:val="center"/>
              <w:rPr>
                <w:ins w:id="1258" w:author="Huawei" w:date="2020-03-31T09:56:00Z"/>
                <w:rFonts w:ascii="Arial" w:eastAsia="MS Mincho" w:hAnsi="Arial" w:cs="Arial"/>
                <w:sz w:val="18"/>
                <w:szCs w:val="18"/>
              </w:rPr>
            </w:pPr>
            <w:ins w:id="1259" w:author="Huawei" w:date="2020-03-31T09:56:00Z">
              <w:r w:rsidRPr="00D47B5F">
                <w:rPr>
                  <w:rFonts w:ascii="Arial" w:eastAsia="MS Mincho" w:hAnsi="Arial" w:cs="Arial"/>
                  <w:sz w:val="18"/>
                  <w:szCs w:val="18"/>
                </w:rPr>
                <w:t>0</w:t>
              </w:r>
            </w:ins>
          </w:p>
        </w:tc>
        <w:tc>
          <w:tcPr>
            <w:tcW w:w="1816" w:type="dxa"/>
            <w:tcBorders>
              <w:top w:val="single" w:sz="4" w:space="0" w:color="auto"/>
              <w:left w:val="single" w:sz="4" w:space="0" w:color="auto"/>
              <w:bottom w:val="single" w:sz="4" w:space="0" w:color="auto"/>
              <w:right w:val="single" w:sz="4" w:space="0" w:color="auto"/>
            </w:tcBorders>
          </w:tcPr>
          <w:p w:rsidR="001204D1" w:rsidRPr="00D47B5F" w:rsidRDefault="001204D1" w:rsidP="001204D1">
            <w:pPr>
              <w:adjustRightInd w:val="0"/>
              <w:spacing w:after="0" w:line="256" w:lineRule="auto"/>
              <w:jc w:val="center"/>
              <w:rPr>
                <w:ins w:id="1260" w:author="Huawei" w:date="2020-05-12T20:20:00Z"/>
                <w:rFonts w:ascii="Arial" w:eastAsia="MS Mincho" w:hAnsi="Arial" w:cs="Arial"/>
                <w:sz w:val="18"/>
                <w:szCs w:val="18"/>
              </w:rPr>
            </w:pPr>
            <w:ins w:id="1261" w:author="Huawei" w:date="2020-05-12T20:20:00Z">
              <w:r w:rsidRPr="00D47B5F">
                <w:rPr>
                  <w:rFonts w:ascii="Arial" w:eastAsia="MS Mincho" w:hAnsi="Arial" w:cs="Arial"/>
                  <w:sz w:val="18"/>
                  <w:szCs w:val="18"/>
                </w:rPr>
                <w:t>0</w:t>
              </w:r>
            </w:ins>
          </w:p>
        </w:tc>
      </w:tr>
      <w:tr w:rsidR="001204D1" w:rsidRPr="00D47B5F" w:rsidTr="001204D1">
        <w:trPr>
          <w:jc w:val="center"/>
          <w:ins w:id="1262"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04D1" w:rsidRPr="00D47B5F" w:rsidRDefault="001204D1" w:rsidP="001204D1">
            <w:pPr>
              <w:spacing w:after="0" w:line="256" w:lineRule="auto"/>
              <w:rPr>
                <w:ins w:id="1263"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rPr>
                <w:ins w:id="1264" w:author="Huawei" w:date="2020-03-31T09:56:00Z"/>
                <w:rFonts w:ascii="Arial" w:eastAsia="MS Mincho" w:hAnsi="Arial" w:cs="Arial"/>
                <w:sz w:val="18"/>
                <w:szCs w:val="18"/>
              </w:rPr>
            </w:pPr>
            <w:ins w:id="1265" w:author="Huawei" w:date="2020-03-31T09:56:00Z">
              <w:r w:rsidRPr="00D47B5F">
                <w:rPr>
                  <w:rFonts w:ascii="Arial" w:eastAsia="MS Mincho" w:hAnsi="Arial" w:cs="Arial"/>
                  <w:sz w:val="18"/>
                  <w:szCs w:val="18"/>
                </w:rPr>
                <w:t>resourceMapping</w:t>
              </w:r>
            </w:ins>
          </w:p>
          <w:p w:rsidR="001204D1" w:rsidRPr="00D47B5F" w:rsidRDefault="001204D1" w:rsidP="001204D1">
            <w:pPr>
              <w:adjustRightInd w:val="0"/>
              <w:spacing w:after="0" w:line="256" w:lineRule="auto"/>
              <w:rPr>
                <w:ins w:id="1266" w:author="Huawei" w:date="2020-03-31T09:56:00Z"/>
                <w:rFonts w:ascii="Arial" w:eastAsia="MS Mincho" w:hAnsi="Arial" w:cs="Arial"/>
                <w:sz w:val="18"/>
                <w:szCs w:val="18"/>
              </w:rPr>
            </w:pPr>
            <w:ins w:id="1267" w:author="Huawei" w:date="2020-03-31T09:56:00Z">
              <w:r w:rsidRPr="00D47B5F">
                <w:rPr>
                  <w:rFonts w:ascii="Arial" w:eastAsia="MS Mincho" w:hAnsi="Arial" w:cs="Arial"/>
                  <w:sz w:val="18"/>
                  <w:szCs w:val="18"/>
                </w:rPr>
                <w:t>nrofSymbols</w:t>
              </w:r>
              <w:r w:rsidRPr="00D47B5F">
                <w:rPr>
                  <w:rFonts w:ascii="Arial" w:eastAsia="MS Mincho" w:hAnsi="Arial" w:cs="Arial"/>
                  <w:sz w:val="18"/>
                  <w:szCs w:val="18"/>
                </w:rPr>
                <w:tab/>
              </w:r>
            </w:ins>
          </w:p>
        </w:tc>
        <w:tc>
          <w:tcPr>
            <w:tcW w:w="1816"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jc w:val="center"/>
              <w:rPr>
                <w:ins w:id="1268" w:author="Huawei" w:date="2020-03-31T09:56:00Z"/>
                <w:rFonts w:ascii="Arial" w:eastAsia="MS Mincho" w:hAnsi="Arial" w:cs="Arial"/>
                <w:sz w:val="18"/>
                <w:szCs w:val="18"/>
              </w:rPr>
            </w:pPr>
            <w:ins w:id="1269" w:author="Huawei" w:date="2020-03-31T09:56:00Z">
              <w:r w:rsidRPr="00D47B5F">
                <w:rPr>
                  <w:rFonts w:ascii="Arial" w:eastAsia="MS Mincho" w:hAnsi="Arial" w:cs="Arial"/>
                  <w:sz w:val="18"/>
                  <w:szCs w:val="18"/>
                </w:rPr>
                <w:t>n1</w:t>
              </w:r>
            </w:ins>
          </w:p>
        </w:tc>
        <w:tc>
          <w:tcPr>
            <w:tcW w:w="1816" w:type="dxa"/>
            <w:tcBorders>
              <w:top w:val="single" w:sz="4" w:space="0" w:color="auto"/>
              <w:left w:val="single" w:sz="4" w:space="0" w:color="auto"/>
              <w:bottom w:val="single" w:sz="4" w:space="0" w:color="auto"/>
              <w:right w:val="single" w:sz="4" w:space="0" w:color="auto"/>
            </w:tcBorders>
          </w:tcPr>
          <w:p w:rsidR="001204D1" w:rsidRPr="00D47B5F" w:rsidRDefault="001204D1" w:rsidP="001204D1">
            <w:pPr>
              <w:adjustRightInd w:val="0"/>
              <w:spacing w:after="0" w:line="256" w:lineRule="auto"/>
              <w:jc w:val="center"/>
              <w:rPr>
                <w:ins w:id="1270" w:author="Huawei" w:date="2020-05-12T20:20:00Z"/>
                <w:rFonts w:ascii="Arial" w:eastAsia="MS Mincho" w:hAnsi="Arial" w:cs="Arial"/>
                <w:sz w:val="18"/>
                <w:szCs w:val="18"/>
              </w:rPr>
            </w:pPr>
            <w:ins w:id="1271" w:author="Huawei" w:date="2020-05-12T20:20:00Z">
              <w:r w:rsidRPr="00D47B5F">
                <w:rPr>
                  <w:rFonts w:ascii="Arial" w:eastAsia="MS Mincho" w:hAnsi="Arial" w:cs="Arial"/>
                  <w:sz w:val="18"/>
                  <w:szCs w:val="18"/>
                </w:rPr>
                <w:t>n1</w:t>
              </w:r>
            </w:ins>
          </w:p>
        </w:tc>
      </w:tr>
      <w:tr w:rsidR="001204D1" w:rsidRPr="00D47B5F" w:rsidTr="001204D1">
        <w:trPr>
          <w:jc w:val="center"/>
          <w:ins w:id="1272"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04D1" w:rsidRPr="00D47B5F" w:rsidRDefault="001204D1" w:rsidP="001204D1">
            <w:pPr>
              <w:spacing w:after="0" w:line="256" w:lineRule="auto"/>
              <w:rPr>
                <w:ins w:id="1273"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rPr>
                <w:ins w:id="1274" w:author="Huawei" w:date="2020-03-31T09:56:00Z"/>
                <w:rFonts w:ascii="Arial" w:eastAsia="MS Mincho" w:hAnsi="Arial" w:cs="Arial"/>
                <w:sz w:val="18"/>
                <w:szCs w:val="18"/>
              </w:rPr>
            </w:pPr>
            <w:ins w:id="1275" w:author="Huawei" w:date="2020-03-31T09:56:00Z">
              <w:r w:rsidRPr="00D47B5F">
                <w:rPr>
                  <w:rFonts w:ascii="Arial" w:eastAsia="MS Mincho" w:hAnsi="Arial" w:cs="Arial"/>
                  <w:sz w:val="18"/>
                  <w:szCs w:val="18"/>
                </w:rPr>
                <w:t>resourceMapping</w:t>
              </w:r>
            </w:ins>
          </w:p>
          <w:p w:rsidR="001204D1" w:rsidRPr="00D47B5F" w:rsidRDefault="001204D1" w:rsidP="001204D1">
            <w:pPr>
              <w:adjustRightInd w:val="0"/>
              <w:spacing w:after="0" w:line="256" w:lineRule="auto"/>
              <w:rPr>
                <w:ins w:id="1276" w:author="Huawei" w:date="2020-03-31T09:56:00Z"/>
                <w:rFonts w:ascii="Arial" w:eastAsia="MS Mincho" w:hAnsi="Arial" w:cs="Arial"/>
                <w:sz w:val="18"/>
                <w:szCs w:val="18"/>
              </w:rPr>
            </w:pPr>
            <w:ins w:id="1277" w:author="Huawei" w:date="2020-03-31T09:56:00Z">
              <w:r w:rsidRPr="00D47B5F">
                <w:rPr>
                  <w:rFonts w:ascii="Arial" w:eastAsia="MS Mincho" w:hAnsi="Arial" w:cs="Arial"/>
                  <w:sz w:val="18"/>
                  <w:szCs w:val="18"/>
                </w:rPr>
                <w:t>repetitionFactor</w:t>
              </w:r>
            </w:ins>
          </w:p>
        </w:tc>
        <w:tc>
          <w:tcPr>
            <w:tcW w:w="1816"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jc w:val="center"/>
              <w:rPr>
                <w:ins w:id="1278" w:author="Huawei" w:date="2020-03-31T09:56:00Z"/>
                <w:rFonts w:ascii="Arial" w:eastAsia="MS Mincho" w:hAnsi="Arial" w:cs="Arial"/>
                <w:sz w:val="18"/>
                <w:szCs w:val="18"/>
              </w:rPr>
            </w:pPr>
            <w:ins w:id="1279" w:author="Huawei" w:date="2020-03-31T09:56:00Z">
              <w:r w:rsidRPr="00D47B5F">
                <w:rPr>
                  <w:rFonts w:ascii="Arial" w:eastAsia="MS Mincho" w:hAnsi="Arial" w:cs="Arial"/>
                  <w:sz w:val="18"/>
                  <w:szCs w:val="18"/>
                </w:rPr>
                <w:t>n1</w:t>
              </w:r>
            </w:ins>
          </w:p>
        </w:tc>
        <w:tc>
          <w:tcPr>
            <w:tcW w:w="1816" w:type="dxa"/>
            <w:tcBorders>
              <w:top w:val="single" w:sz="4" w:space="0" w:color="auto"/>
              <w:left w:val="single" w:sz="4" w:space="0" w:color="auto"/>
              <w:bottom w:val="single" w:sz="4" w:space="0" w:color="auto"/>
              <w:right w:val="single" w:sz="4" w:space="0" w:color="auto"/>
            </w:tcBorders>
          </w:tcPr>
          <w:p w:rsidR="001204D1" w:rsidRPr="00D47B5F" w:rsidRDefault="001204D1" w:rsidP="001204D1">
            <w:pPr>
              <w:adjustRightInd w:val="0"/>
              <w:spacing w:after="0" w:line="256" w:lineRule="auto"/>
              <w:jc w:val="center"/>
              <w:rPr>
                <w:ins w:id="1280" w:author="Huawei" w:date="2020-05-12T20:20:00Z"/>
                <w:rFonts w:ascii="Arial" w:eastAsia="MS Mincho" w:hAnsi="Arial" w:cs="Arial"/>
                <w:sz w:val="18"/>
                <w:szCs w:val="18"/>
              </w:rPr>
            </w:pPr>
            <w:ins w:id="1281" w:author="Huawei" w:date="2020-05-12T20:20:00Z">
              <w:r w:rsidRPr="00D47B5F">
                <w:rPr>
                  <w:rFonts w:ascii="Arial" w:eastAsia="MS Mincho" w:hAnsi="Arial" w:cs="Arial"/>
                  <w:sz w:val="18"/>
                  <w:szCs w:val="18"/>
                </w:rPr>
                <w:t>n1</w:t>
              </w:r>
            </w:ins>
          </w:p>
        </w:tc>
      </w:tr>
      <w:tr w:rsidR="001204D1" w:rsidRPr="00D47B5F" w:rsidTr="001204D1">
        <w:trPr>
          <w:jc w:val="center"/>
          <w:ins w:id="1282"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04D1" w:rsidRPr="00D47B5F" w:rsidRDefault="001204D1" w:rsidP="001204D1">
            <w:pPr>
              <w:spacing w:after="0" w:line="256" w:lineRule="auto"/>
              <w:rPr>
                <w:ins w:id="1283"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rPr>
                <w:ins w:id="1284" w:author="Huawei" w:date="2020-03-31T09:56:00Z"/>
                <w:rFonts w:ascii="Arial" w:eastAsia="MS Mincho" w:hAnsi="Arial" w:cs="Arial"/>
                <w:sz w:val="18"/>
                <w:szCs w:val="18"/>
              </w:rPr>
            </w:pPr>
            <w:ins w:id="1285" w:author="Huawei" w:date="2020-03-31T09:56:00Z">
              <w:r w:rsidRPr="00D47B5F">
                <w:rPr>
                  <w:rFonts w:ascii="Arial" w:eastAsia="MS Mincho" w:hAnsi="Arial" w:cs="Arial"/>
                  <w:sz w:val="18"/>
                  <w:szCs w:val="18"/>
                </w:rPr>
                <w:t>freqDomainPosition</w:t>
              </w:r>
            </w:ins>
          </w:p>
        </w:tc>
        <w:tc>
          <w:tcPr>
            <w:tcW w:w="1816"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jc w:val="center"/>
              <w:rPr>
                <w:ins w:id="1286" w:author="Huawei" w:date="2020-03-31T09:56:00Z"/>
                <w:rFonts w:ascii="Arial" w:eastAsia="MS Mincho" w:hAnsi="Arial" w:cs="Arial"/>
                <w:sz w:val="18"/>
                <w:szCs w:val="18"/>
              </w:rPr>
            </w:pPr>
            <w:ins w:id="1287" w:author="Huawei" w:date="2020-03-31T09:56:00Z">
              <w:r w:rsidRPr="00D47B5F">
                <w:rPr>
                  <w:rFonts w:ascii="Arial" w:eastAsia="MS Mincho" w:hAnsi="Arial" w:cs="Arial"/>
                  <w:sz w:val="18"/>
                  <w:szCs w:val="18"/>
                </w:rPr>
                <w:t>0</w:t>
              </w:r>
            </w:ins>
          </w:p>
        </w:tc>
        <w:tc>
          <w:tcPr>
            <w:tcW w:w="1816" w:type="dxa"/>
            <w:tcBorders>
              <w:top w:val="single" w:sz="4" w:space="0" w:color="auto"/>
              <w:left w:val="single" w:sz="4" w:space="0" w:color="auto"/>
              <w:bottom w:val="single" w:sz="4" w:space="0" w:color="auto"/>
              <w:right w:val="single" w:sz="4" w:space="0" w:color="auto"/>
            </w:tcBorders>
          </w:tcPr>
          <w:p w:rsidR="001204D1" w:rsidRPr="00D47B5F" w:rsidRDefault="001204D1" w:rsidP="001204D1">
            <w:pPr>
              <w:adjustRightInd w:val="0"/>
              <w:spacing w:after="0" w:line="256" w:lineRule="auto"/>
              <w:jc w:val="center"/>
              <w:rPr>
                <w:ins w:id="1288" w:author="Huawei" w:date="2020-05-12T20:20:00Z"/>
                <w:rFonts w:ascii="Arial" w:eastAsia="MS Mincho" w:hAnsi="Arial" w:cs="Arial"/>
                <w:sz w:val="18"/>
                <w:szCs w:val="18"/>
              </w:rPr>
            </w:pPr>
            <w:ins w:id="1289" w:author="Huawei" w:date="2020-05-12T20:20:00Z">
              <w:r w:rsidRPr="00D47B5F">
                <w:rPr>
                  <w:rFonts w:ascii="Arial" w:eastAsia="MS Mincho" w:hAnsi="Arial" w:cs="Arial"/>
                  <w:sz w:val="18"/>
                  <w:szCs w:val="18"/>
                </w:rPr>
                <w:t>0</w:t>
              </w:r>
            </w:ins>
          </w:p>
        </w:tc>
      </w:tr>
      <w:tr w:rsidR="001204D1" w:rsidRPr="00D47B5F" w:rsidTr="001204D1">
        <w:trPr>
          <w:jc w:val="center"/>
          <w:ins w:id="1290"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04D1" w:rsidRPr="00D47B5F" w:rsidRDefault="001204D1" w:rsidP="001204D1">
            <w:pPr>
              <w:spacing w:after="0" w:line="256" w:lineRule="auto"/>
              <w:rPr>
                <w:ins w:id="1291"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rPr>
                <w:ins w:id="1292" w:author="Huawei" w:date="2020-03-31T09:56:00Z"/>
                <w:rFonts w:ascii="Arial" w:eastAsia="MS Mincho" w:hAnsi="Arial" w:cs="Arial"/>
                <w:sz w:val="18"/>
                <w:szCs w:val="18"/>
              </w:rPr>
            </w:pPr>
            <w:ins w:id="1293" w:author="Huawei" w:date="2020-03-31T09:56:00Z">
              <w:r w:rsidRPr="00D47B5F">
                <w:rPr>
                  <w:rFonts w:ascii="Arial" w:eastAsia="MS Mincho" w:hAnsi="Arial" w:cs="Arial"/>
                  <w:sz w:val="18"/>
                  <w:szCs w:val="18"/>
                </w:rPr>
                <w:t>freqDomainShift</w:t>
              </w:r>
            </w:ins>
          </w:p>
        </w:tc>
        <w:tc>
          <w:tcPr>
            <w:tcW w:w="1816"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jc w:val="center"/>
              <w:rPr>
                <w:ins w:id="1294" w:author="Huawei" w:date="2020-03-31T09:56:00Z"/>
                <w:rFonts w:ascii="Arial" w:eastAsia="MS Mincho" w:hAnsi="Arial" w:cs="Arial"/>
                <w:sz w:val="18"/>
                <w:szCs w:val="18"/>
              </w:rPr>
            </w:pPr>
            <w:ins w:id="1295" w:author="Huawei" w:date="2020-03-31T09:56:00Z">
              <w:r w:rsidRPr="00D47B5F">
                <w:rPr>
                  <w:rFonts w:ascii="Arial" w:eastAsia="MS Mincho" w:hAnsi="Arial" w:cs="Arial"/>
                  <w:sz w:val="18"/>
                  <w:szCs w:val="18"/>
                </w:rPr>
                <w:t>0</w:t>
              </w:r>
            </w:ins>
          </w:p>
        </w:tc>
        <w:tc>
          <w:tcPr>
            <w:tcW w:w="1816" w:type="dxa"/>
            <w:tcBorders>
              <w:top w:val="single" w:sz="4" w:space="0" w:color="auto"/>
              <w:left w:val="single" w:sz="4" w:space="0" w:color="auto"/>
              <w:bottom w:val="single" w:sz="4" w:space="0" w:color="auto"/>
              <w:right w:val="single" w:sz="4" w:space="0" w:color="auto"/>
            </w:tcBorders>
          </w:tcPr>
          <w:p w:rsidR="001204D1" w:rsidRPr="00D47B5F" w:rsidRDefault="001204D1" w:rsidP="001204D1">
            <w:pPr>
              <w:adjustRightInd w:val="0"/>
              <w:spacing w:after="0" w:line="256" w:lineRule="auto"/>
              <w:jc w:val="center"/>
              <w:rPr>
                <w:ins w:id="1296" w:author="Huawei" w:date="2020-05-12T20:20:00Z"/>
                <w:rFonts w:ascii="Arial" w:eastAsia="MS Mincho" w:hAnsi="Arial" w:cs="Arial"/>
                <w:sz w:val="18"/>
                <w:szCs w:val="18"/>
              </w:rPr>
            </w:pPr>
            <w:ins w:id="1297" w:author="Huawei" w:date="2020-05-12T20:20:00Z">
              <w:r w:rsidRPr="00D47B5F">
                <w:rPr>
                  <w:rFonts w:ascii="Arial" w:eastAsia="MS Mincho" w:hAnsi="Arial" w:cs="Arial"/>
                  <w:sz w:val="18"/>
                  <w:szCs w:val="18"/>
                </w:rPr>
                <w:t>0</w:t>
              </w:r>
            </w:ins>
          </w:p>
        </w:tc>
      </w:tr>
      <w:tr w:rsidR="001204D1" w:rsidRPr="00D47B5F" w:rsidTr="001204D1">
        <w:trPr>
          <w:jc w:val="center"/>
          <w:ins w:id="1298"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04D1" w:rsidRPr="00D47B5F" w:rsidRDefault="001204D1" w:rsidP="001204D1">
            <w:pPr>
              <w:spacing w:after="0" w:line="256" w:lineRule="auto"/>
              <w:rPr>
                <w:ins w:id="1299"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rPr>
                <w:ins w:id="1300" w:author="Huawei" w:date="2020-03-31T09:56:00Z"/>
                <w:rFonts w:ascii="Arial" w:eastAsia="MS Mincho" w:hAnsi="Arial" w:cs="Arial"/>
                <w:sz w:val="18"/>
                <w:szCs w:val="18"/>
              </w:rPr>
            </w:pPr>
            <w:ins w:id="1301" w:author="Huawei" w:date="2020-03-31T09:56:00Z">
              <w:r w:rsidRPr="00D47B5F">
                <w:rPr>
                  <w:rFonts w:ascii="Arial" w:eastAsia="MS Mincho" w:hAnsi="Arial" w:cs="Arial"/>
                  <w:sz w:val="18"/>
                  <w:szCs w:val="18"/>
                </w:rPr>
                <w:t>freqHopping</w:t>
              </w:r>
            </w:ins>
          </w:p>
          <w:p w:rsidR="001204D1" w:rsidRPr="00D47B5F" w:rsidRDefault="001204D1" w:rsidP="001204D1">
            <w:pPr>
              <w:adjustRightInd w:val="0"/>
              <w:spacing w:after="0" w:line="256" w:lineRule="auto"/>
              <w:rPr>
                <w:ins w:id="1302" w:author="Huawei" w:date="2020-03-31T09:56:00Z"/>
                <w:rFonts w:ascii="Arial" w:eastAsia="MS Mincho" w:hAnsi="Arial" w:cs="Arial"/>
                <w:sz w:val="18"/>
                <w:szCs w:val="18"/>
              </w:rPr>
            </w:pPr>
            <w:ins w:id="1303" w:author="Huawei" w:date="2020-03-31T09:56:00Z">
              <w:r w:rsidRPr="00D47B5F">
                <w:rPr>
                  <w:rFonts w:ascii="Arial" w:eastAsia="MS Mincho" w:hAnsi="Arial" w:cs="Arial"/>
                  <w:sz w:val="18"/>
                  <w:szCs w:val="18"/>
                </w:rPr>
                <w:t>c-SRS</w:t>
              </w:r>
            </w:ins>
          </w:p>
        </w:tc>
        <w:tc>
          <w:tcPr>
            <w:tcW w:w="1816"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jc w:val="center"/>
              <w:rPr>
                <w:ins w:id="1304" w:author="Huawei" w:date="2020-03-31T09:56:00Z"/>
                <w:rFonts w:ascii="Arial" w:eastAsia="MS Mincho" w:hAnsi="Arial" w:cs="Arial"/>
                <w:sz w:val="18"/>
                <w:szCs w:val="18"/>
              </w:rPr>
            </w:pPr>
            <w:ins w:id="1305" w:author="Huawei" w:date="2020-03-31T09:59:00Z">
              <w:r>
                <w:rPr>
                  <w:rFonts w:ascii="Arial" w:eastAsia="MS Mincho" w:hAnsi="Arial" w:cs="Arial"/>
                  <w:sz w:val="18"/>
                  <w:szCs w:val="18"/>
                </w:rPr>
                <w:t>12</w:t>
              </w:r>
            </w:ins>
          </w:p>
        </w:tc>
        <w:tc>
          <w:tcPr>
            <w:tcW w:w="1816" w:type="dxa"/>
            <w:tcBorders>
              <w:top w:val="single" w:sz="4" w:space="0" w:color="auto"/>
              <w:left w:val="single" w:sz="4" w:space="0" w:color="auto"/>
              <w:bottom w:val="single" w:sz="4" w:space="0" w:color="auto"/>
              <w:right w:val="single" w:sz="4" w:space="0" w:color="auto"/>
            </w:tcBorders>
          </w:tcPr>
          <w:p w:rsidR="001204D1" w:rsidRDefault="001204D1" w:rsidP="001204D1">
            <w:pPr>
              <w:adjustRightInd w:val="0"/>
              <w:spacing w:after="0" w:line="256" w:lineRule="auto"/>
              <w:jc w:val="center"/>
              <w:rPr>
                <w:ins w:id="1306" w:author="Huawei" w:date="2020-05-12T20:20:00Z"/>
                <w:rFonts w:ascii="Arial" w:eastAsia="MS Mincho" w:hAnsi="Arial" w:cs="Arial"/>
                <w:sz w:val="18"/>
                <w:szCs w:val="18"/>
              </w:rPr>
            </w:pPr>
            <w:ins w:id="1307" w:author="Huawei" w:date="2020-05-12T20:20:00Z">
              <w:r>
                <w:rPr>
                  <w:rFonts w:ascii="Arial" w:eastAsia="MS Mincho" w:hAnsi="Arial" w:cs="Arial"/>
                  <w:sz w:val="18"/>
                  <w:szCs w:val="18"/>
                </w:rPr>
                <w:t>12</w:t>
              </w:r>
            </w:ins>
          </w:p>
        </w:tc>
      </w:tr>
      <w:tr w:rsidR="001204D1" w:rsidRPr="00D47B5F" w:rsidTr="001204D1">
        <w:trPr>
          <w:jc w:val="center"/>
          <w:ins w:id="1308"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04D1" w:rsidRPr="00D47B5F" w:rsidRDefault="001204D1" w:rsidP="001204D1">
            <w:pPr>
              <w:spacing w:after="0" w:line="256" w:lineRule="auto"/>
              <w:rPr>
                <w:ins w:id="1309"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rPr>
                <w:ins w:id="1310" w:author="Huawei" w:date="2020-03-31T09:56:00Z"/>
                <w:rFonts w:ascii="Arial" w:eastAsia="MS Mincho" w:hAnsi="Arial" w:cs="Arial"/>
                <w:sz w:val="18"/>
                <w:szCs w:val="18"/>
              </w:rPr>
            </w:pPr>
            <w:ins w:id="1311" w:author="Huawei" w:date="2020-03-31T09:56:00Z">
              <w:r w:rsidRPr="00D47B5F">
                <w:rPr>
                  <w:rFonts w:ascii="Arial" w:eastAsia="MS Mincho" w:hAnsi="Arial" w:cs="Arial"/>
                  <w:sz w:val="18"/>
                  <w:szCs w:val="18"/>
                </w:rPr>
                <w:t>freqHopping</w:t>
              </w:r>
            </w:ins>
          </w:p>
          <w:p w:rsidR="001204D1" w:rsidRPr="00D47B5F" w:rsidRDefault="001204D1" w:rsidP="001204D1">
            <w:pPr>
              <w:adjustRightInd w:val="0"/>
              <w:spacing w:after="0" w:line="256" w:lineRule="auto"/>
              <w:rPr>
                <w:ins w:id="1312" w:author="Huawei" w:date="2020-03-31T09:56:00Z"/>
                <w:rFonts w:ascii="Arial" w:eastAsia="MS Mincho" w:hAnsi="Arial" w:cs="Arial"/>
                <w:sz w:val="18"/>
                <w:szCs w:val="18"/>
              </w:rPr>
            </w:pPr>
            <w:ins w:id="1313" w:author="Huawei" w:date="2020-03-31T09:56:00Z">
              <w:r w:rsidRPr="00D47B5F">
                <w:rPr>
                  <w:rFonts w:ascii="Arial" w:eastAsia="MS Mincho" w:hAnsi="Arial" w:cs="Arial"/>
                  <w:sz w:val="18"/>
                  <w:szCs w:val="18"/>
                </w:rPr>
                <w:t>b-SRS</w:t>
              </w:r>
            </w:ins>
          </w:p>
        </w:tc>
        <w:tc>
          <w:tcPr>
            <w:tcW w:w="1816"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jc w:val="center"/>
              <w:rPr>
                <w:ins w:id="1314" w:author="Huawei" w:date="2020-03-31T09:56:00Z"/>
                <w:rFonts w:ascii="Arial" w:eastAsia="MS Mincho" w:hAnsi="Arial" w:cs="Arial"/>
                <w:sz w:val="18"/>
                <w:szCs w:val="18"/>
              </w:rPr>
            </w:pPr>
            <w:ins w:id="1315" w:author="Huawei" w:date="2020-03-31T09:56:00Z">
              <w:r w:rsidRPr="00D47B5F">
                <w:rPr>
                  <w:rFonts w:ascii="Arial" w:eastAsia="MS Mincho" w:hAnsi="Arial" w:cs="Arial"/>
                  <w:sz w:val="18"/>
                  <w:szCs w:val="18"/>
                </w:rPr>
                <w:t>0</w:t>
              </w:r>
            </w:ins>
          </w:p>
        </w:tc>
        <w:tc>
          <w:tcPr>
            <w:tcW w:w="1816" w:type="dxa"/>
            <w:tcBorders>
              <w:top w:val="single" w:sz="4" w:space="0" w:color="auto"/>
              <w:left w:val="single" w:sz="4" w:space="0" w:color="auto"/>
              <w:bottom w:val="single" w:sz="4" w:space="0" w:color="auto"/>
              <w:right w:val="single" w:sz="4" w:space="0" w:color="auto"/>
            </w:tcBorders>
          </w:tcPr>
          <w:p w:rsidR="001204D1" w:rsidRPr="00D47B5F" w:rsidRDefault="001204D1" w:rsidP="001204D1">
            <w:pPr>
              <w:adjustRightInd w:val="0"/>
              <w:spacing w:after="0" w:line="256" w:lineRule="auto"/>
              <w:jc w:val="center"/>
              <w:rPr>
                <w:ins w:id="1316" w:author="Huawei" w:date="2020-05-12T20:20:00Z"/>
                <w:rFonts w:ascii="Arial" w:eastAsia="MS Mincho" w:hAnsi="Arial" w:cs="Arial"/>
                <w:sz w:val="18"/>
                <w:szCs w:val="18"/>
              </w:rPr>
            </w:pPr>
            <w:ins w:id="1317" w:author="Huawei" w:date="2020-05-12T20:20:00Z">
              <w:r w:rsidRPr="00D47B5F">
                <w:rPr>
                  <w:rFonts w:ascii="Arial" w:eastAsia="MS Mincho" w:hAnsi="Arial" w:cs="Arial"/>
                  <w:sz w:val="18"/>
                  <w:szCs w:val="18"/>
                </w:rPr>
                <w:t>0</w:t>
              </w:r>
            </w:ins>
          </w:p>
        </w:tc>
      </w:tr>
      <w:tr w:rsidR="001204D1" w:rsidRPr="00D47B5F" w:rsidTr="001204D1">
        <w:trPr>
          <w:jc w:val="center"/>
          <w:ins w:id="1318"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04D1" w:rsidRPr="00D47B5F" w:rsidRDefault="001204D1" w:rsidP="001204D1">
            <w:pPr>
              <w:spacing w:after="0" w:line="256" w:lineRule="auto"/>
              <w:rPr>
                <w:ins w:id="1319"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rPr>
                <w:ins w:id="1320" w:author="Huawei" w:date="2020-03-31T09:56:00Z"/>
                <w:rFonts w:ascii="Arial" w:eastAsia="MS Mincho" w:hAnsi="Arial" w:cs="Arial"/>
                <w:sz w:val="18"/>
                <w:szCs w:val="18"/>
              </w:rPr>
            </w:pPr>
            <w:ins w:id="1321" w:author="Huawei" w:date="2020-03-31T09:56:00Z">
              <w:r w:rsidRPr="00D47B5F">
                <w:rPr>
                  <w:rFonts w:ascii="Arial" w:eastAsia="MS Mincho" w:hAnsi="Arial" w:cs="Arial"/>
                  <w:sz w:val="18"/>
                  <w:szCs w:val="18"/>
                </w:rPr>
                <w:t>freqHopping</w:t>
              </w:r>
            </w:ins>
          </w:p>
          <w:p w:rsidR="001204D1" w:rsidRPr="00D47B5F" w:rsidRDefault="001204D1" w:rsidP="001204D1">
            <w:pPr>
              <w:adjustRightInd w:val="0"/>
              <w:spacing w:after="0" w:line="256" w:lineRule="auto"/>
              <w:rPr>
                <w:ins w:id="1322" w:author="Huawei" w:date="2020-03-31T09:56:00Z"/>
                <w:rFonts w:ascii="Arial" w:eastAsia="MS Mincho" w:hAnsi="Arial" w:cs="Arial"/>
                <w:sz w:val="18"/>
                <w:szCs w:val="18"/>
              </w:rPr>
            </w:pPr>
            <w:ins w:id="1323" w:author="Huawei" w:date="2020-03-31T09:56:00Z">
              <w:r w:rsidRPr="00D47B5F">
                <w:rPr>
                  <w:rFonts w:ascii="Arial" w:eastAsia="MS Mincho" w:hAnsi="Arial" w:cs="Arial"/>
                  <w:sz w:val="18"/>
                  <w:szCs w:val="18"/>
                </w:rPr>
                <w:t>b-hop</w:t>
              </w:r>
            </w:ins>
          </w:p>
        </w:tc>
        <w:tc>
          <w:tcPr>
            <w:tcW w:w="1816"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jc w:val="center"/>
              <w:rPr>
                <w:ins w:id="1324" w:author="Huawei" w:date="2020-03-31T09:56:00Z"/>
                <w:rFonts w:ascii="Arial" w:eastAsia="MS Mincho" w:hAnsi="Arial" w:cs="Arial"/>
                <w:sz w:val="18"/>
                <w:szCs w:val="18"/>
              </w:rPr>
            </w:pPr>
            <w:ins w:id="1325" w:author="Huawei" w:date="2020-03-31T09:56:00Z">
              <w:r w:rsidRPr="00D47B5F">
                <w:rPr>
                  <w:rFonts w:ascii="Arial" w:eastAsia="MS Mincho" w:hAnsi="Arial" w:cs="Arial"/>
                  <w:sz w:val="18"/>
                  <w:szCs w:val="18"/>
                </w:rPr>
                <w:t>0</w:t>
              </w:r>
            </w:ins>
          </w:p>
        </w:tc>
        <w:tc>
          <w:tcPr>
            <w:tcW w:w="1816" w:type="dxa"/>
            <w:tcBorders>
              <w:top w:val="single" w:sz="4" w:space="0" w:color="auto"/>
              <w:left w:val="single" w:sz="4" w:space="0" w:color="auto"/>
              <w:bottom w:val="single" w:sz="4" w:space="0" w:color="auto"/>
              <w:right w:val="single" w:sz="4" w:space="0" w:color="auto"/>
            </w:tcBorders>
          </w:tcPr>
          <w:p w:rsidR="001204D1" w:rsidRPr="00D47B5F" w:rsidRDefault="001204D1" w:rsidP="001204D1">
            <w:pPr>
              <w:adjustRightInd w:val="0"/>
              <w:spacing w:after="0" w:line="256" w:lineRule="auto"/>
              <w:jc w:val="center"/>
              <w:rPr>
                <w:ins w:id="1326" w:author="Huawei" w:date="2020-05-12T20:20:00Z"/>
                <w:rFonts w:ascii="Arial" w:eastAsia="MS Mincho" w:hAnsi="Arial" w:cs="Arial"/>
                <w:sz w:val="18"/>
                <w:szCs w:val="18"/>
              </w:rPr>
            </w:pPr>
            <w:ins w:id="1327" w:author="Huawei" w:date="2020-05-12T20:20:00Z">
              <w:r w:rsidRPr="00D47B5F">
                <w:rPr>
                  <w:rFonts w:ascii="Arial" w:eastAsia="MS Mincho" w:hAnsi="Arial" w:cs="Arial"/>
                  <w:sz w:val="18"/>
                  <w:szCs w:val="18"/>
                </w:rPr>
                <w:t>0</w:t>
              </w:r>
            </w:ins>
          </w:p>
        </w:tc>
      </w:tr>
      <w:tr w:rsidR="001204D1" w:rsidRPr="00D47B5F" w:rsidTr="001204D1">
        <w:trPr>
          <w:jc w:val="center"/>
          <w:ins w:id="1328"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04D1" w:rsidRPr="00D47B5F" w:rsidRDefault="001204D1" w:rsidP="001204D1">
            <w:pPr>
              <w:spacing w:after="0" w:line="256" w:lineRule="auto"/>
              <w:rPr>
                <w:ins w:id="1329"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rPr>
                <w:ins w:id="1330" w:author="Huawei" w:date="2020-03-31T09:56:00Z"/>
                <w:rFonts w:ascii="Arial" w:eastAsia="MS Mincho" w:hAnsi="Arial" w:cs="Arial"/>
                <w:sz w:val="18"/>
                <w:szCs w:val="18"/>
              </w:rPr>
            </w:pPr>
            <w:ins w:id="1331" w:author="Huawei" w:date="2020-03-31T09:56:00Z">
              <w:r w:rsidRPr="00D47B5F">
                <w:rPr>
                  <w:rFonts w:ascii="Arial" w:eastAsia="MS Mincho" w:hAnsi="Arial" w:cs="Arial"/>
                  <w:sz w:val="18"/>
                  <w:szCs w:val="18"/>
                </w:rPr>
                <w:t>groupOrSequenceHopping</w:t>
              </w:r>
            </w:ins>
          </w:p>
        </w:tc>
        <w:tc>
          <w:tcPr>
            <w:tcW w:w="1816"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jc w:val="center"/>
              <w:rPr>
                <w:ins w:id="1332" w:author="Huawei" w:date="2020-03-31T09:56:00Z"/>
                <w:rFonts w:ascii="Arial" w:eastAsia="MS Mincho" w:hAnsi="Arial" w:cs="Arial"/>
                <w:sz w:val="18"/>
                <w:szCs w:val="18"/>
              </w:rPr>
            </w:pPr>
            <w:ins w:id="1333" w:author="Huawei" w:date="2020-03-31T09:56:00Z">
              <w:r w:rsidRPr="00D47B5F">
                <w:rPr>
                  <w:rFonts w:ascii="Arial" w:eastAsia="MS Mincho" w:hAnsi="Arial" w:cs="Arial"/>
                  <w:sz w:val="18"/>
                  <w:szCs w:val="18"/>
                </w:rPr>
                <w:t>Neither</w:t>
              </w:r>
            </w:ins>
          </w:p>
        </w:tc>
        <w:tc>
          <w:tcPr>
            <w:tcW w:w="1816" w:type="dxa"/>
            <w:tcBorders>
              <w:top w:val="single" w:sz="4" w:space="0" w:color="auto"/>
              <w:left w:val="single" w:sz="4" w:space="0" w:color="auto"/>
              <w:bottom w:val="single" w:sz="4" w:space="0" w:color="auto"/>
              <w:right w:val="single" w:sz="4" w:space="0" w:color="auto"/>
            </w:tcBorders>
          </w:tcPr>
          <w:p w:rsidR="001204D1" w:rsidRPr="00D47B5F" w:rsidRDefault="001204D1" w:rsidP="001204D1">
            <w:pPr>
              <w:adjustRightInd w:val="0"/>
              <w:spacing w:after="0" w:line="256" w:lineRule="auto"/>
              <w:jc w:val="center"/>
              <w:rPr>
                <w:ins w:id="1334" w:author="Huawei" w:date="2020-05-12T20:20:00Z"/>
                <w:rFonts w:ascii="Arial" w:eastAsia="MS Mincho" w:hAnsi="Arial" w:cs="Arial"/>
                <w:sz w:val="18"/>
                <w:szCs w:val="18"/>
              </w:rPr>
            </w:pPr>
            <w:ins w:id="1335" w:author="Huawei" w:date="2020-05-12T20:20:00Z">
              <w:r w:rsidRPr="00D47B5F">
                <w:rPr>
                  <w:rFonts w:ascii="Arial" w:eastAsia="MS Mincho" w:hAnsi="Arial" w:cs="Arial"/>
                  <w:sz w:val="18"/>
                  <w:szCs w:val="18"/>
                </w:rPr>
                <w:t>Neither</w:t>
              </w:r>
            </w:ins>
          </w:p>
        </w:tc>
      </w:tr>
      <w:tr w:rsidR="001204D1" w:rsidRPr="00D47B5F" w:rsidTr="001204D1">
        <w:trPr>
          <w:jc w:val="center"/>
          <w:ins w:id="1336"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04D1" w:rsidRPr="00D47B5F" w:rsidRDefault="001204D1" w:rsidP="001204D1">
            <w:pPr>
              <w:spacing w:after="0" w:line="256" w:lineRule="auto"/>
              <w:rPr>
                <w:ins w:id="1337"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rPr>
                <w:ins w:id="1338" w:author="Huawei" w:date="2020-03-31T09:56:00Z"/>
                <w:rFonts w:ascii="Arial" w:eastAsia="MS Mincho" w:hAnsi="Arial" w:cs="Arial"/>
                <w:sz w:val="18"/>
                <w:szCs w:val="18"/>
              </w:rPr>
            </w:pPr>
            <w:ins w:id="1339" w:author="Huawei" w:date="2020-03-31T09:56:00Z">
              <w:r w:rsidRPr="00D47B5F">
                <w:rPr>
                  <w:rFonts w:ascii="Arial" w:eastAsia="MS Mincho" w:hAnsi="Arial" w:cs="Arial"/>
                  <w:sz w:val="18"/>
                  <w:szCs w:val="18"/>
                </w:rPr>
                <w:t>resourceType</w:t>
              </w:r>
            </w:ins>
          </w:p>
        </w:tc>
        <w:tc>
          <w:tcPr>
            <w:tcW w:w="1816"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jc w:val="center"/>
              <w:rPr>
                <w:ins w:id="1340" w:author="Huawei" w:date="2020-03-31T09:56:00Z"/>
                <w:rFonts w:ascii="Arial" w:eastAsia="MS Mincho" w:hAnsi="Arial" w:cs="Arial"/>
                <w:sz w:val="18"/>
                <w:szCs w:val="18"/>
              </w:rPr>
            </w:pPr>
            <w:ins w:id="1341" w:author="Huawei" w:date="2020-03-31T09:56:00Z">
              <w:r w:rsidRPr="00D47B5F">
                <w:rPr>
                  <w:rFonts w:ascii="Arial" w:eastAsia="MS Mincho" w:hAnsi="Arial" w:cs="Arial"/>
                  <w:sz w:val="18"/>
                  <w:szCs w:val="18"/>
                </w:rPr>
                <w:t>Periodic</w:t>
              </w:r>
            </w:ins>
          </w:p>
        </w:tc>
        <w:tc>
          <w:tcPr>
            <w:tcW w:w="1816" w:type="dxa"/>
            <w:tcBorders>
              <w:top w:val="single" w:sz="4" w:space="0" w:color="auto"/>
              <w:left w:val="single" w:sz="4" w:space="0" w:color="auto"/>
              <w:bottom w:val="single" w:sz="4" w:space="0" w:color="auto"/>
              <w:right w:val="single" w:sz="4" w:space="0" w:color="auto"/>
            </w:tcBorders>
          </w:tcPr>
          <w:p w:rsidR="001204D1" w:rsidRPr="00D47B5F" w:rsidRDefault="001204D1" w:rsidP="001204D1">
            <w:pPr>
              <w:adjustRightInd w:val="0"/>
              <w:spacing w:after="0" w:line="256" w:lineRule="auto"/>
              <w:jc w:val="center"/>
              <w:rPr>
                <w:ins w:id="1342" w:author="Huawei" w:date="2020-05-12T20:20:00Z"/>
                <w:rFonts w:ascii="Arial" w:eastAsia="MS Mincho" w:hAnsi="Arial" w:cs="Arial"/>
                <w:sz w:val="18"/>
                <w:szCs w:val="18"/>
              </w:rPr>
            </w:pPr>
            <w:ins w:id="1343" w:author="Huawei" w:date="2020-05-12T20:20:00Z">
              <w:r w:rsidRPr="00D47B5F">
                <w:rPr>
                  <w:rFonts w:ascii="Arial" w:eastAsia="MS Mincho" w:hAnsi="Arial" w:cs="Arial"/>
                  <w:sz w:val="18"/>
                  <w:szCs w:val="18"/>
                </w:rPr>
                <w:t>Periodic</w:t>
              </w:r>
            </w:ins>
          </w:p>
        </w:tc>
      </w:tr>
      <w:tr w:rsidR="001204D1" w:rsidRPr="00D47B5F" w:rsidTr="001204D1">
        <w:trPr>
          <w:jc w:val="center"/>
          <w:ins w:id="1344"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04D1" w:rsidRPr="00D47B5F" w:rsidRDefault="001204D1" w:rsidP="001204D1">
            <w:pPr>
              <w:spacing w:after="0" w:line="256" w:lineRule="auto"/>
              <w:rPr>
                <w:ins w:id="1345"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rPr>
                <w:ins w:id="1346" w:author="Huawei" w:date="2020-03-31T09:56:00Z"/>
                <w:rFonts w:ascii="Arial" w:eastAsia="MS Mincho" w:hAnsi="Arial" w:cs="Arial"/>
                <w:sz w:val="18"/>
                <w:szCs w:val="18"/>
              </w:rPr>
            </w:pPr>
            <w:ins w:id="1347" w:author="Huawei" w:date="2020-03-31T09:56:00Z">
              <w:r w:rsidRPr="00D47B5F">
                <w:rPr>
                  <w:rFonts w:ascii="Arial" w:eastAsia="MS Mincho" w:hAnsi="Arial" w:cs="Arial"/>
                  <w:sz w:val="18"/>
                  <w:szCs w:val="18"/>
                </w:rPr>
                <w:t>periodicityAndOffset-p</w:t>
              </w:r>
            </w:ins>
          </w:p>
        </w:tc>
        <w:tc>
          <w:tcPr>
            <w:tcW w:w="1816"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jc w:val="center"/>
              <w:rPr>
                <w:ins w:id="1348" w:author="Huawei" w:date="2020-03-31T09:56:00Z"/>
                <w:rFonts w:ascii="Arial" w:hAnsi="Arial" w:cs="Arial"/>
                <w:sz w:val="18"/>
                <w:szCs w:val="18"/>
                <w:lang w:eastAsia="zh-CN"/>
              </w:rPr>
            </w:pPr>
            <w:ins w:id="1349" w:author="Huawei" w:date="2020-05-12T20:16:00Z">
              <w:r>
                <w:rPr>
                  <w:rFonts w:ascii="Arial" w:eastAsia="MS Mincho" w:hAnsi="Arial" w:cs="Arial"/>
                  <w:sz w:val="18"/>
                  <w:szCs w:val="18"/>
                </w:rPr>
                <w:t>s</w:t>
              </w:r>
              <w:r w:rsidRPr="00D47B5F">
                <w:rPr>
                  <w:rFonts w:ascii="Arial" w:eastAsia="MS Mincho" w:hAnsi="Arial" w:cs="Arial"/>
                  <w:sz w:val="18"/>
                  <w:szCs w:val="18"/>
                </w:rPr>
                <w:t>l</w:t>
              </w:r>
              <w:r>
                <w:rPr>
                  <w:rFonts w:ascii="Arial" w:eastAsia="MS Mincho" w:hAnsi="Arial" w:cs="Arial"/>
                  <w:sz w:val="18"/>
                  <w:szCs w:val="18"/>
                </w:rPr>
                <w:t>20</w:t>
              </w:r>
              <w:r w:rsidRPr="00D47B5F">
                <w:rPr>
                  <w:rFonts w:ascii="Arial" w:hAnsi="Arial" w:cs="Arial"/>
                  <w:sz w:val="18"/>
                  <w:szCs w:val="18"/>
                  <w:lang w:eastAsia="zh-CN"/>
                </w:rPr>
                <w:t>,</w:t>
              </w:r>
              <w:r>
                <w:rPr>
                  <w:rFonts w:ascii="Arial" w:hAnsi="Arial" w:cs="Arial"/>
                  <w:sz w:val="18"/>
                  <w:szCs w:val="18"/>
                  <w:lang w:eastAsia="zh-CN"/>
                </w:rPr>
                <w:t xml:space="preserve"> 9</w:t>
              </w:r>
            </w:ins>
          </w:p>
        </w:tc>
        <w:tc>
          <w:tcPr>
            <w:tcW w:w="1816" w:type="dxa"/>
            <w:tcBorders>
              <w:top w:val="single" w:sz="4" w:space="0" w:color="auto"/>
              <w:left w:val="single" w:sz="4" w:space="0" w:color="auto"/>
              <w:bottom w:val="single" w:sz="4" w:space="0" w:color="auto"/>
              <w:right w:val="single" w:sz="4" w:space="0" w:color="auto"/>
            </w:tcBorders>
          </w:tcPr>
          <w:p w:rsidR="001204D1" w:rsidRDefault="001204D1" w:rsidP="001204D1">
            <w:pPr>
              <w:adjustRightInd w:val="0"/>
              <w:spacing w:after="0" w:line="256" w:lineRule="auto"/>
              <w:jc w:val="center"/>
              <w:rPr>
                <w:ins w:id="1350" w:author="Huawei" w:date="2020-05-12T20:20:00Z"/>
                <w:rFonts w:ascii="Arial" w:eastAsia="MS Mincho" w:hAnsi="Arial" w:cs="Arial"/>
                <w:sz w:val="18"/>
                <w:szCs w:val="18"/>
              </w:rPr>
            </w:pPr>
            <w:ins w:id="1351" w:author="Huawei" w:date="2020-05-12T20:20:00Z">
              <w:r>
                <w:rPr>
                  <w:rFonts w:ascii="Arial" w:eastAsia="MS Mincho" w:hAnsi="Arial" w:cs="Arial"/>
                  <w:sz w:val="18"/>
                  <w:szCs w:val="18"/>
                </w:rPr>
                <w:t>s</w:t>
              </w:r>
              <w:r w:rsidRPr="00D47B5F">
                <w:rPr>
                  <w:rFonts w:ascii="Arial" w:eastAsia="MS Mincho" w:hAnsi="Arial" w:cs="Arial"/>
                  <w:sz w:val="18"/>
                  <w:szCs w:val="18"/>
                </w:rPr>
                <w:t>l</w:t>
              </w:r>
            </w:ins>
            <w:ins w:id="1352" w:author="Huawei" w:date="2020-05-12T20:21:00Z">
              <w:r>
                <w:rPr>
                  <w:rFonts w:ascii="Arial" w:eastAsia="MS Mincho" w:hAnsi="Arial" w:cs="Arial"/>
                  <w:sz w:val="18"/>
                  <w:szCs w:val="18"/>
                </w:rPr>
                <w:t>4</w:t>
              </w:r>
            </w:ins>
            <w:ins w:id="1353" w:author="Huawei" w:date="2020-05-12T20:20:00Z">
              <w:r>
                <w:rPr>
                  <w:rFonts w:ascii="Arial" w:eastAsia="MS Mincho" w:hAnsi="Arial" w:cs="Arial"/>
                  <w:sz w:val="18"/>
                  <w:szCs w:val="18"/>
                </w:rPr>
                <w:t>0</w:t>
              </w:r>
              <w:r w:rsidRPr="00D47B5F">
                <w:rPr>
                  <w:rFonts w:ascii="Arial" w:hAnsi="Arial" w:cs="Arial"/>
                  <w:sz w:val="18"/>
                  <w:szCs w:val="18"/>
                  <w:lang w:eastAsia="zh-CN"/>
                </w:rPr>
                <w:t>,</w:t>
              </w:r>
              <w:r>
                <w:rPr>
                  <w:rFonts w:ascii="Arial" w:hAnsi="Arial" w:cs="Arial"/>
                  <w:sz w:val="18"/>
                  <w:szCs w:val="18"/>
                  <w:lang w:eastAsia="zh-CN"/>
                </w:rPr>
                <w:t xml:space="preserve"> </w:t>
              </w:r>
            </w:ins>
            <w:ins w:id="1354" w:author="Huawei" w:date="2020-05-12T20:21:00Z">
              <w:r>
                <w:rPr>
                  <w:rFonts w:ascii="Arial" w:hAnsi="Arial" w:cs="Arial"/>
                  <w:sz w:val="18"/>
                  <w:szCs w:val="18"/>
                  <w:lang w:eastAsia="zh-CN"/>
                </w:rPr>
                <w:t>1</w:t>
              </w:r>
            </w:ins>
            <w:ins w:id="1355" w:author="Huawei" w:date="2020-05-12T20:20:00Z">
              <w:r>
                <w:rPr>
                  <w:rFonts w:ascii="Arial" w:hAnsi="Arial" w:cs="Arial"/>
                  <w:sz w:val="18"/>
                  <w:szCs w:val="18"/>
                  <w:lang w:eastAsia="zh-CN"/>
                </w:rPr>
                <w:t>9</w:t>
              </w:r>
            </w:ins>
          </w:p>
        </w:tc>
      </w:tr>
      <w:tr w:rsidR="001204D1" w:rsidRPr="00D47B5F" w:rsidTr="001204D1">
        <w:trPr>
          <w:jc w:val="center"/>
          <w:ins w:id="1356"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04D1" w:rsidRPr="00D47B5F" w:rsidRDefault="001204D1" w:rsidP="001204D1">
            <w:pPr>
              <w:spacing w:after="0" w:line="256" w:lineRule="auto"/>
              <w:rPr>
                <w:ins w:id="1357"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rPr>
                <w:ins w:id="1358" w:author="Huawei" w:date="2020-03-31T09:56:00Z"/>
                <w:rFonts w:ascii="Arial" w:eastAsia="MS Mincho" w:hAnsi="Arial" w:cs="Arial"/>
                <w:sz w:val="18"/>
                <w:szCs w:val="18"/>
              </w:rPr>
            </w:pPr>
            <w:ins w:id="1359" w:author="Huawei" w:date="2020-03-31T09:56:00Z">
              <w:r w:rsidRPr="00D47B5F">
                <w:rPr>
                  <w:rFonts w:ascii="Arial" w:eastAsia="MS Mincho" w:hAnsi="Arial" w:cs="Arial"/>
                  <w:sz w:val="18"/>
                  <w:szCs w:val="18"/>
                </w:rPr>
                <w:t>sequenceId</w:t>
              </w:r>
            </w:ins>
          </w:p>
        </w:tc>
        <w:tc>
          <w:tcPr>
            <w:tcW w:w="1816" w:type="dxa"/>
            <w:tcBorders>
              <w:top w:val="single" w:sz="4" w:space="0" w:color="auto"/>
              <w:left w:val="single" w:sz="4" w:space="0" w:color="auto"/>
              <w:bottom w:val="single" w:sz="4" w:space="0" w:color="auto"/>
              <w:right w:val="single" w:sz="4" w:space="0" w:color="auto"/>
            </w:tcBorders>
            <w:hideMark/>
          </w:tcPr>
          <w:p w:rsidR="001204D1" w:rsidRPr="00D47B5F" w:rsidRDefault="001204D1" w:rsidP="001204D1">
            <w:pPr>
              <w:adjustRightInd w:val="0"/>
              <w:spacing w:after="0" w:line="256" w:lineRule="auto"/>
              <w:jc w:val="center"/>
              <w:rPr>
                <w:ins w:id="1360" w:author="Huawei" w:date="2020-03-31T09:56:00Z"/>
                <w:rFonts w:ascii="Arial" w:eastAsia="MS Mincho" w:hAnsi="Arial" w:cs="Arial"/>
                <w:sz w:val="18"/>
                <w:szCs w:val="18"/>
              </w:rPr>
            </w:pPr>
            <w:ins w:id="1361" w:author="Huawei" w:date="2020-03-31T09:56:00Z">
              <w:r w:rsidRPr="00D47B5F">
                <w:rPr>
                  <w:rFonts w:ascii="Arial" w:eastAsia="MS Mincho" w:hAnsi="Arial" w:cs="Arial"/>
                  <w:sz w:val="18"/>
                  <w:szCs w:val="18"/>
                </w:rPr>
                <w:t>0</w:t>
              </w:r>
            </w:ins>
          </w:p>
        </w:tc>
        <w:tc>
          <w:tcPr>
            <w:tcW w:w="1816" w:type="dxa"/>
            <w:tcBorders>
              <w:top w:val="single" w:sz="4" w:space="0" w:color="auto"/>
              <w:left w:val="single" w:sz="4" w:space="0" w:color="auto"/>
              <w:bottom w:val="single" w:sz="4" w:space="0" w:color="auto"/>
              <w:right w:val="single" w:sz="4" w:space="0" w:color="auto"/>
            </w:tcBorders>
          </w:tcPr>
          <w:p w:rsidR="001204D1" w:rsidRPr="00D47B5F" w:rsidRDefault="001204D1" w:rsidP="001204D1">
            <w:pPr>
              <w:adjustRightInd w:val="0"/>
              <w:spacing w:after="0" w:line="256" w:lineRule="auto"/>
              <w:jc w:val="center"/>
              <w:rPr>
                <w:ins w:id="1362" w:author="Huawei" w:date="2020-05-12T20:20:00Z"/>
                <w:rFonts w:ascii="Arial" w:eastAsia="MS Mincho" w:hAnsi="Arial" w:cs="Arial"/>
                <w:sz w:val="18"/>
                <w:szCs w:val="18"/>
              </w:rPr>
            </w:pPr>
            <w:ins w:id="1363" w:author="Huawei" w:date="2020-05-12T20:20:00Z">
              <w:r w:rsidRPr="00D47B5F">
                <w:rPr>
                  <w:rFonts w:ascii="Arial" w:eastAsia="MS Mincho" w:hAnsi="Arial" w:cs="Arial"/>
                  <w:sz w:val="18"/>
                  <w:szCs w:val="18"/>
                </w:rPr>
                <w:t>0</w:t>
              </w:r>
            </w:ins>
          </w:p>
        </w:tc>
      </w:tr>
    </w:tbl>
    <w:p w:rsidR="00870A21" w:rsidRPr="009965D9" w:rsidRDefault="00870A21" w:rsidP="003D3624">
      <w:pPr>
        <w:rPr>
          <w:ins w:id="1364" w:author="Huawei" w:date="2020-03-30T17:19:00Z"/>
          <w:rFonts w:eastAsia="Malgun Gothic"/>
          <w:lang w:eastAsia="ko-KR"/>
        </w:rPr>
      </w:pPr>
    </w:p>
    <w:p w:rsidR="003D3624" w:rsidRPr="003D3624" w:rsidRDefault="003D3624" w:rsidP="003D3624">
      <w:pPr>
        <w:keepNext/>
        <w:keepLines/>
        <w:spacing w:before="120"/>
        <w:ind w:left="1701" w:hanging="1701"/>
        <w:outlineLvl w:val="4"/>
        <w:rPr>
          <w:ins w:id="1365" w:author="Huawei" w:date="2020-03-30T17:19:00Z"/>
          <w:rFonts w:ascii="Arial" w:eastAsia="宋体" w:hAnsi="Arial"/>
          <w:sz w:val="22"/>
          <w:lang w:eastAsia="ko-KR"/>
        </w:rPr>
      </w:pPr>
      <w:bookmarkStart w:id="1366" w:name="_Toc535476313"/>
      <w:ins w:id="1367" w:author="Huawei" w:date="2020-03-30T17:20:00Z">
        <w:r>
          <w:rPr>
            <w:rFonts w:ascii="Arial" w:eastAsia="宋体" w:hAnsi="Arial"/>
            <w:sz w:val="22"/>
            <w:lang w:eastAsia="ko-KR"/>
          </w:rPr>
          <w:t>A.4.7.6</w:t>
        </w:r>
      </w:ins>
      <w:ins w:id="1368" w:author="Huawei" w:date="2020-03-30T17:19:00Z">
        <w:r w:rsidRPr="003D3624">
          <w:rPr>
            <w:rFonts w:ascii="Arial" w:eastAsia="宋体" w:hAnsi="Arial"/>
            <w:sz w:val="22"/>
            <w:lang w:eastAsia="ko-KR"/>
          </w:rPr>
          <w:t>.1.3</w:t>
        </w:r>
        <w:r w:rsidRPr="003D3624">
          <w:rPr>
            <w:rFonts w:ascii="Arial" w:eastAsia="宋体" w:hAnsi="Arial"/>
            <w:sz w:val="22"/>
            <w:lang w:eastAsia="ko-KR"/>
          </w:rPr>
          <w:tab/>
          <w:t>Test Requirements</w:t>
        </w:r>
        <w:bookmarkEnd w:id="1366"/>
      </w:ins>
    </w:p>
    <w:p w:rsidR="003D3624" w:rsidRDefault="003D3624" w:rsidP="003D3624">
      <w:pPr>
        <w:rPr>
          <w:ins w:id="1369" w:author="Huawei" w:date="2020-03-31T09:38:00Z"/>
          <w:rFonts w:eastAsia="Times New Roman"/>
          <w:lang w:eastAsia="ko-KR"/>
        </w:rPr>
      </w:pPr>
      <w:ins w:id="1370" w:author="Huawei" w:date="2020-03-30T17:19:00Z">
        <w:r w:rsidRPr="003D3624">
          <w:rPr>
            <w:rFonts w:eastAsia="Times New Roman"/>
            <w:lang w:eastAsia="ko-KR"/>
          </w:rPr>
          <w:t xml:space="preserve">The </w:t>
        </w:r>
      </w:ins>
      <w:ins w:id="1371" w:author="Huawei" w:date="2020-03-31T09:38:00Z">
        <w:r w:rsidR="009965D9">
          <w:rPr>
            <w:rFonts w:eastAsia="Times New Roman"/>
            <w:lang w:eastAsia="ko-KR"/>
          </w:rPr>
          <w:t>SRS</w:t>
        </w:r>
      </w:ins>
      <w:ins w:id="1372" w:author="Huawei" w:date="2020-03-30T17:19:00Z">
        <w:r w:rsidR="009965D9">
          <w:rPr>
            <w:rFonts w:eastAsia="Times New Roman"/>
            <w:lang w:eastAsia="ko-KR"/>
          </w:rPr>
          <w:t>-RSRP measurement accuracy</w:t>
        </w:r>
        <w:r w:rsidRPr="003D3624">
          <w:rPr>
            <w:rFonts w:eastAsia="Times New Roman"/>
            <w:lang w:eastAsia="ko-KR"/>
          </w:rPr>
          <w:t xml:space="preserve"> shall fulfil the requirements in clauses </w:t>
        </w:r>
      </w:ins>
      <w:ins w:id="1373" w:author="Huawei" w:date="2020-03-31T09:38:00Z">
        <w:r w:rsidR="009965D9">
          <w:rPr>
            <w:rFonts w:eastAsia="Times New Roman"/>
            <w:lang w:eastAsia="ko-KR"/>
          </w:rPr>
          <w:t>10.1.22.1.1</w:t>
        </w:r>
      </w:ins>
      <w:ins w:id="1374" w:author="Huawei" w:date="2020-03-30T17:19:00Z">
        <w:r w:rsidRPr="003D3624">
          <w:rPr>
            <w:rFonts w:eastAsia="Times New Roman"/>
            <w:lang w:eastAsia="ko-KR"/>
          </w:rPr>
          <w:t>.</w:t>
        </w:r>
      </w:ins>
    </w:p>
    <w:p w:rsidR="009965D9" w:rsidRDefault="009965D9" w:rsidP="003D3624">
      <w:pPr>
        <w:rPr>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3D3624" w:rsidRDefault="003D3624" w:rsidP="004C557A">
      <w:pPr>
        <w:jc w:val="center"/>
        <w:rPr>
          <w:rFonts w:eastAsia="宋体"/>
          <w:noProof/>
          <w:lang w:eastAsia="zh-CN"/>
        </w:rPr>
      </w:pPr>
    </w:p>
    <w:p w:rsidR="003D3624" w:rsidRDefault="003D3624" w:rsidP="004C557A">
      <w:pPr>
        <w:jc w:val="center"/>
        <w:rPr>
          <w:rFonts w:eastAsia="宋体"/>
          <w:noProof/>
          <w:lang w:eastAsia="zh-CN"/>
        </w:rPr>
      </w:pPr>
    </w:p>
    <w:p w:rsidR="003D3624" w:rsidRDefault="003D3624" w:rsidP="003D3624">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FA49B3" w:rsidRPr="003D3624" w:rsidRDefault="00F2107D" w:rsidP="00FA49B3">
      <w:pPr>
        <w:keepNext/>
        <w:keepLines/>
        <w:spacing w:before="120"/>
        <w:ind w:left="1134" w:hanging="1134"/>
        <w:outlineLvl w:val="2"/>
        <w:rPr>
          <w:ins w:id="1375" w:author="Huawei" w:date="2020-03-31T09:45:00Z"/>
          <w:rFonts w:ascii="Arial" w:eastAsia="宋体" w:hAnsi="Arial"/>
          <w:sz w:val="28"/>
        </w:rPr>
      </w:pPr>
      <w:ins w:id="1376" w:author="Huawei" w:date="2020-03-31T14:30:00Z">
        <w:r>
          <w:rPr>
            <w:rFonts w:ascii="Arial" w:eastAsia="宋体" w:hAnsi="Arial"/>
            <w:sz w:val="28"/>
          </w:rPr>
          <w:t>A.6.7.8</w:t>
        </w:r>
      </w:ins>
      <w:ins w:id="1377" w:author="Huawei" w:date="2020-03-31T09:45:00Z">
        <w:r w:rsidR="00FA49B3" w:rsidRPr="003D3624">
          <w:rPr>
            <w:rFonts w:ascii="Arial" w:eastAsia="宋体" w:hAnsi="Arial"/>
            <w:sz w:val="28"/>
          </w:rPr>
          <w:tab/>
        </w:r>
      </w:ins>
      <w:ins w:id="1378" w:author="Huawei" w:date="2020-03-31T09:49:00Z">
        <w:r w:rsidR="0096349F">
          <w:rPr>
            <w:rFonts w:ascii="Arial" w:eastAsia="宋体" w:hAnsi="Arial"/>
            <w:sz w:val="28"/>
          </w:rPr>
          <w:t>CLI measurements</w:t>
        </w:r>
      </w:ins>
    </w:p>
    <w:p w:rsidR="00FA49B3" w:rsidRPr="003D3624" w:rsidRDefault="00F2107D" w:rsidP="00FA49B3">
      <w:pPr>
        <w:keepNext/>
        <w:keepLines/>
        <w:spacing w:before="120"/>
        <w:ind w:left="1418" w:hanging="1418"/>
        <w:outlineLvl w:val="3"/>
        <w:rPr>
          <w:ins w:id="1379" w:author="Huawei" w:date="2020-03-31T09:45:00Z"/>
          <w:rFonts w:ascii="Arial" w:eastAsia="宋体" w:hAnsi="Arial"/>
          <w:snapToGrid w:val="0"/>
          <w:sz w:val="24"/>
        </w:rPr>
      </w:pPr>
      <w:ins w:id="1380" w:author="Huawei" w:date="2020-03-31T14:30:00Z">
        <w:r>
          <w:rPr>
            <w:rFonts w:ascii="Arial" w:eastAsia="宋体" w:hAnsi="Arial"/>
            <w:snapToGrid w:val="0"/>
            <w:sz w:val="24"/>
          </w:rPr>
          <w:t>A.6.7.8</w:t>
        </w:r>
      </w:ins>
      <w:ins w:id="1381" w:author="Huawei" w:date="2020-03-31T09:45:00Z">
        <w:r w:rsidR="00FA49B3" w:rsidRPr="003D3624">
          <w:rPr>
            <w:rFonts w:ascii="Arial" w:eastAsia="宋体" w:hAnsi="Arial"/>
            <w:snapToGrid w:val="0"/>
            <w:sz w:val="24"/>
          </w:rPr>
          <w:t>.1</w:t>
        </w:r>
        <w:r w:rsidR="00FA49B3" w:rsidRPr="003D3624">
          <w:rPr>
            <w:rFonts w:ascii="Arial" w:eastAsia="宋体" w:hAnsi="Arial"/>
            <w:snapToGrid w:val="0"/>
            <w:sz w:val="24"/>
          </w:rPr>
          <w:tab/>
        </w:r>
        <w:r w:rsidR="00FA49B3">
          <w:rPr>
            <w:rFonts w:ascii="Arial" w:eastAsia="宋体" w:hAnsi="Arial"/>
            <w:snapToGrid w:val="0"/>
            <w:sz w:val="24"/>
          </w:rPr>
          <w:t xml:space="preserve">SA SRS-RSRP </w:t>
        </w:r>
        <w:r w:rsidR="00FA49B3" w:rsidRPr="003D3624">
          <w:rPr>
            <w:rFonts w:ascii="Arial" w:eastAsia="宋体" w:hAnsi="Arial"/>
            <w:snapToGrid w:val="0"/>
            <w:sz w:val="24"/>
          </w:rPr>
          <w:t>measurement accuracy with FR1 serving cell</w:t>
        </w:r>
      </w:ins>
    </w:p>
    <w:p w:rsidR="00FA49B3" w:rsidRPr="003D3624" w:rsidRDefault="00F2107D" w:rsidP="00FA49B3">
      <w:pPr>
        <w:keepNext/>
        <w:keepLines/>
        <w:spacing w:before="120"/>
        <w:ind w:left="1701" w:hanging="1701"/>
        <w:outlineLvl w:val="4"/>
        <w:rPr>
          <w:ins w:id="1382" w:author="Huawei" w:date="2020-03-31T09:45:00Z"/>
          <w:rFonts w:ascii="Arial" w:eastAsia="宋体" w:hAnsi="Arial"/>
          <w:sz w:val="22"/>
          <w:lang w:eastAsia="ko-KR"/>
        </w:rPr>
      </w:pPr>
      <w:ins w:id="1383" w:author="Huawei" w:date="2020-03-31T14:30:00Z">
        <w:r>
          <w:rPr>
            <w:rFonts w:ascii="Arial" w:eastAsia="宋体" w:hAnsi="Arial"/>
            <w:sz w:val="22"/>
            <w:lang w:eastAsia="ko-KR"/>
          </w:rPr>
          <w:t>A.6.7.8</w:t>
        </w:r>
      </w:ins>
      <w:ins w:id="1384" w:author="Huawei" w:date="2020-03-31T09:45:00Z">
        <w:r w:rsidR="00FA49B3" w:rsidRPr="003D3624">
          <w:rPr>
            <w:rFonts w:ascii="Arial" w:eastAsia="宋体" w:hAnsi="Arial"/>
            <w:sz w:val="22"/>
            <w:lang w:eastAsia="ko-KR"/>
          </w:rPr>
          <w:t>.1.1</w:t>
        </w:r>
        <w:r w:rsidR="00FA49B3" w:rsidRPr="003D3624">
          <w:rPr>
            <w:rFonts w:ascii="Arial" w:eastAsia="宋体" w:hAnsi="Arial"/>
            <w:sz w:val="22"/>
            <w:lang w:eastAsia="ko-KR"/>
          </w:rPr>
          <w:tab/>
          <w:t>Test Purpose and Environment</w:t>
        </w:r>
      </w:ins>
    </w:p>
    <w:p w:rsidR="00FA49B3" w:rsidRPr="003D3624" w:rsidRDefault="00FA49B3" w:rsidP="00FA49B3">
      <w:pPr>
        <w:overflowPunct w:val="0"/>
        <w:autoSpaceDE w:val="0"/>
        <w:autoSpaceDN w:val="0"/>
        <w:adjustRightInd w:val="0"/>
        <w:textAlignment w:val="baseline"/>
        <w:rPr>
          <w:ins w:id="1385" w:author="Huawei" w:date="2020-03-31T09:45:00Z"/>
          <w:rFonts w:eastAsia="Times New Roman"/>
          <w:lang w:eastAsia="ko-KR"/>
        </w:rPr>
      </w:pPr>
      <w:ins w:id="1386" w:author="Huawei" w:date="2020-03-31T09:45:00Z">
        <w:r w:rsidRPr="003D3624">
          <w:rPr>
            <w:rFonts w:eastAsia="Times New Roman"/>
            <w:lang w:eastAsia="ko-KR"/>
          </w:rPr>
          <w:t xml:space="preserve">The purpose of this test is to verify that the </w:t>
        </w:r>
        <w:r>
          <w:rPr>
            <w:rFonts w:eastAsia="Times New Roman"/>
            <w:lang w:eastAsia="ko-KR"/>
          </w:rPr>
          <w:t>SRS</w:t>
        </w:r>
        <w:r w:rsidRPr="003D3624">
          <w:rPr>
            <w:rFonts w:eastAsia="Times New Roman"/>
            <w:lang w:eastAsia="ko-KR"/>
          </w:rPr>
          <w:t xml:space="preserve">-RSRP measurement accuracy is within the specified limits. This test will verify the requirements in Clauses </w:t>
        </w:r>
        <w:r>
          <w:rPr>
            <w:rFonts w:eastAsia="Times New Roman"/>
            <w:lang w:eastAsia="ko-KR"/>
          </w:rPr>
          <w:t>10.1.22.1.1</w:t>
        </w:r>
        <w:r w:rsidRPr="003D3624">
          <w:rPr>
            <w:rFonts w:eastAsia="Times New Roman"/>
            <w:lang w:eastAsia="ko-KR"/>
          </w:rPr>
          <w:t xml:space="preserve"> with the testing configurations for NR cells in Table </w:t>
        </w:r>
      </w:ins>
      <w:ins w:id="1387" w:author="Huawei" w:date="2020-03-31T14:30:00Z">
        <w:r w:rsidR="00F2107D">
          <w:rPr>
            <w:rFonts w:eastAsia="Times New Roman"/>
            <w:lang w:eastAsia="ko-KR"/>
          </w:rPr>
          <w:t>A.6.7.8</w:t>
        </w:r>
      </w:ins>
      <w:ins w:id="1388" w:author="Huawei" w:date="2020-03-31T09:45:00Z">
        <w:r w:rsidRPr="003D3624">
          <w:rPr>
            <w:rFonts w:eastAsia="Times New Roman"/>
            <w:lang w:eastAsia="ko-KR"/>
          </w:rPr>
          <w:t>.1.1-1.</w:t>
        </w:r>
      </w:ins>
    </w:p>
    <w:p w:rsidR="00FA49B3" w:rsidRPr="003D3624" w:rsidRDefault="00FA49B3" w:rsidP="00FA49B3">
      <w:pPr>
        <w:keepNext/>
        <w:keepLines/>
        <w:spacing w:before="60"/>
        <w:jc w:val="center"/>
        <w:rPr>
          <w:ins w:id="1389" w:author="Huawei" w:date="2020-03-31T09:45:00Z"/>
          <w:rFonts w:ascii="Arial" w:eastAsia="宋体" w:hAnsi="Arial"/>
          <w:b/>
          <w:lang w:eastAsia="ko-KR"/>
        </w:rPr>
      </w:pPr>
      <w:ins w:id="1390" w:author="Huawei" w:date="2020-03-31T09:45:00Z">
        <w:r w:rsidRPr="003D3624">
          <w:rPr>
            <w:rFonts w:ascii="Arial" w:eastAsia="宋体" w:hAnsi="Arial"/>
            <w:b/>
            <w:lang w:eastAsia="ko-KR"/>
          </w:rPr>
          <w:t xml:space="preserve">Table </w:t>
        </w:r>
      </w:ins>
      <w:ins w:id="1391" w:author="Huawei" w:date="2020-03-31T14:30:00Z">
        <w:r w:rsidR="00F2107D">
          <w:rPr>
            <w:rFonts w:ascii="Arial" w:eastAsia="宋体" w:hAnsi="Arial"/>
            <w:b/>
            <w:lang w:eastAsia="ko-KR"/>
          </w:rPr>
          <w:t>A.6.7.8</w:t>
        </w:r>
      </w:ins>
      <w:ins w:id="1392" w:author="Huawei" w:date="2020-03-31T09:45:00Z">
        <w:r w:rsidRPr="003D3624">
          <w:rPr>
            <w:rFonts w:ascii="Arial" w:eastAsia="宋体" w:hAnsi="Arial"/>
            <w:b/>
            <w:lang w:eastAsia="ko-KR"/>
          </w:rPr>
          <w:t>.1.1-1: Applicable NR configurations for FR1</w:t>
        </w:r>
        <w:r>
          <w:rPr>
            <w:rFonts w:ascii="Arial" w:eastAsia="宋体" w:hAnsi="Arial"/>
            <w:b/>
            <w:lang w:eastAsia="ko-KR"/>
          </w:rPr>
          <w:t xml:space="preserve"> SRS</w:t>
        </w:r>
        <w:r w:rsidRPr="003D3624">
          <w:rPr>
            <w:rFonts w:ascii="Arial" w:eastAsia="宋体" w:hAnsi="Arial"/>
            <w:b/>
            <w:lang w:eastAsia="ko-KR"/>
          </w:rPr>
          <w:t xml:space="preserve">-RSRP </w:t>
        </w:r>
        <w:r>
          <w:rPr>
            <w:rFonts w:ascii="Arial" w:eastAsia="宋体" w:hAnsi="Arial"/>
            <w:b/>
            <w:lang w:eastAsia="ko-KR"/>
          </w:rPr>
          <w:t xml:space="preserve">accuracy </w:t>
        </w:r>
        <w:r w:rsidRPr="003D3624">
          <w:rPr>
            <w:rFonts w:ascii="Arial" w:eastAsia="宋体" w:hAnsi="Arial"/>
            <w:b/>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A49B3" w:rsidRPr="003D3624" w:rsidTr="00F2107D">
        <w:trPr>
          <w:ins w:id="1393" w:author="Huawei" w:date="2020-03-31T09:45:00Z"/>
        </w:trPr>
        <w:tc>
          <w:tcPr>
            <w:tcW w:w="2331" w:type="dxa"/>
            <w:tcBorders>
              <w:top w:val="single" w:sz="4" w:space="0" w:color="auto"/>
              <w:left w:val="single" w:sz="4" w:space="0" w:color="auto"/>
              <w:bottom w:val="single" w:sz="4" w:space="0" w:color="auto"/>
              <w:right w:val="single" w:sz="4" w:space="0" w:color="auto"/>
            </w:tcBorders>
            <w:hideMark/>
          </w:tcPr>
          <w:p w:rsidR="00FA49B3" w:rsidRPr="003D3624" w:rsidRDefault="00FA49B3" w:rsidP="00F2107D">
            <w:pPr>
              <w:keepNext/>
              <w:keepLines/>
              <w:spacing w:after="0" w:line="256" w:lineRule="auto"/>
              <w:jc w:val="center"/>
              <w:rPr>
                <w:ins w:id="1394" w:author="Huawei" w:date="2020-03-31T09:45:00Z"/>
                <w:rFonts w:ascii="Arial" w:eastAsia="宋体" w:hAnsi="Arial"/>
                <w:b/>
                <w:sz w:val="18"/>
              </w:rPr>
            </w:pPr>
            <w:ins w:id="1395" w:author="Huawei" w:date="2020-03-31T09:45:00Z">
              <w:r w:rsidRPr="003D3624">
                <w:rPr>
                  <w:rFonts w:ascii="Arial" w:eastAsia="宋体"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rsidR="00FA49B3" w:rsidRPr="003D3624" w:rsidRDefault="00FA49B3" w:rsidP="00F2107D">
            <w:pPr>
              <w:keepNext/>
              <w:keepLines/>
              <w:spacing w:after="0" w:line="256" w:lineRule="auto"/>
              <w:jc w:val="center"/>
              <w:rPr>
                <w:ins w:id="1396" w:author="Huawei" w:date="2020-03-31T09:45:00Z"/>
                <w:rFonts w:ascii="Arial" w:eastAsia="宋体" w:hAnsi="Arial"/>
                <w:b/>
                <w:sz w:val="18"/>
              </w:rPr>
            </w:pPr>
            <w:ins w:id="1397" w:author="Huawei" w:date="2020-03-31T09:45:00Z">
              <w:r w:rsidRPr="003D3624">
                <w:rPr>
                  <w:rFonts w:ascii="Arial" w:eastAsia="宋体" w:hAnsi="Arial"/>
                  <w:b/>
                  <w:sz w:val="18"/>
                </w:rPr>
                <w:t>Description</w:t>
              </w:r>
            </w:ins>
          </w:p>
        </w:tc>
      </w:tr>
      <w:tr w:rsidR="00FA49B3" w:rsidRPr="003D3624" w:rsidTr="00F2107D">
        <w:trPr>
          <w:ins w:id="1398" w:author="Huawei" w:date="2020-03-31T09:45:00Z"/>
        </w:trPr>
        <w:tc>
          <w:tcPr>
            <w:tcW w:w="2331" w:type="dxa"/>
            <w:tcBorders>
              <w:top w:val="single" w:sz="4" w:space="0" w:color="auto"/>
              <w:left w:val="single" w:sz="4" w:space="0" w:color="auto"/>
              <w:bottom w:val="single" w:sz="4" w:space="0" w:color="auto"/>
              <w:right w:val="single" w:sz="4" w:space="0" w:color="auto"/>
            </w:tcBorders>
            <w:hideMark/>
          </w:tcPr>
          <w:p w:rsidR="00FA49B3" w:rsidRPr="003D3624" w:rsidRDefault="00FA49B3" w:rsidP="00F2107D">
            <w:pPr>
              <w:keepNext/>
              <w:keepLines/>
              <w:spacing w:after="0" w:line="256" w:lineRule="auto"/>
              <w:jc w:val="center"/>
              <w:rPr>
                <w:ins w:id="1399" w:author="Huawei" w:date="2020-03-31T09:45:00Z"/>
                <w:rFonts w:ascii="Arial" w:eastAsia="宋体" w:hAnsi="Arial"/>
                <w:sz w:val="18"/>
              </w:rPr>
            </w:pPr>
            <w:ins w:id="1400" w:author="Huawei" w:date="2020-03-31T09:45:00Z">
              <w:r>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FA49B3" w:rsidRPr="003D3624" w:rsidRDefault="00FA49B3" w:rsidP="00F2107D">
            <w:pPr>
              <w:keepNext/>
              <w:keepLines/>
              <w:spacing w:after="0" w:line="256" w:lineRule="auto"/>
              <w:jc w:val="center"/>
              <w:rPr>
                <w:ins w:id="1401" w:author="Huawei" w:date="2020-03-31T09:45:00Z"/>
                <w:rFonts w:ascii="Arial" w:eastAsia="宋体" w:hAnsi="Arial"/>
                <w:sz w:val="18"/>
              </w:rPr>
            </w:pPr>
            <w:ins w:id="1402" w:author="Huawei" w:date="2020-03-31T09:45:00Z">
              <w:r w:rsidRPr="003D3624">
                <w:rPr>
                  <w:rFonts w:ascii="Arial" w:eastAsia="宋体" w:hAnsi="Arial"/>
                  <w:sz w:val="18"/>
                </w:rPr>
                <w:t xml:space="preserve">15kHz </w:t>
              </w:r>
              <w:r>
                <w:rPr>
                  <w:rFonts w:ascii="Arial" w:eastAsia="宋体" w:hAnsi="Arial"/>
                  <w:sz w:val="18"/>
                </w:rPr>
                <w:t>SRS</w:t>
              </w:r>
              <w:r w:rsidRPr="003D3624">
                <w:rPr>
                  <w:rFonts w:ascii="Arial" w:eastAsia="宋体" w:hAnsi="Arial"/>
                  <w:sz w:val="18"/>
                </w:rPr>
                <w:t xml:space="preserve"> SCS, 10 MHz bandwidth, TDD duplex mode</w:t>
              </w:r>
            </w:ins>
          </w:p>
        </w:tc>
      </w:tr>
      <w:tr w:rsidR="00FA49B3" w:rsidRPr="003D3624" w:rsidTr="00F2107D">
        <w:trPr>
          <w:ins w:id="1403" w:author="Huawei" w:date="2020-03-31T09:45:00Z"/>
        </w:trPr>
        <w:tc>
          <w:tcPr>
            <w:tcW w:w="2331" w:type="dxa"/>
            <w:tcBorders>
              <w:top w:val="single" w:sz="4" w:space="0" w:color="auto"/>
              <w:left w:val="single" w:sz="4" w:space="0" w:color="auto"/>
              <w:bottom w:val="single" w:sz="4" w:space="0" w:color="auto"/>
              <w:right w:val="single" w:sz="4" w:space="0" w:color="auto"/>
            </w:tcBorders>
            <w:hideMark/>
          </w:tcPr>
          <w:p w:rsidR="00FA49B3" w:rsidRPr="003D3624" w:rsidRDefault="00FA49B3" w:rsidP="00F2107D">
            <w:pPr>
              <w:keepNext/>
              <w:keepLines/>
              <w:spacing w:after="0" w:line="256" w:lineRule="auto"/>
              <w:jc w:val="center"/>
              <w:rPr>
                <w:ins w:id="1404" w:author="Huawei" w:date="2020-03-31T09:45:00Z"/>
                <w:rFonts w:ascii="Arial" w:eastAsia="宋体" w:hAnsi="Arial"/>
                <w:sz w:val="18"/>
              </w:rPr>
            </w:pPr>
            <w:ins w:id="1405" w:author="Huawei" w:date="2020-03-31T09:45:00Z">
              <w:r>
                <w:rPr>
                  <w:rFonts w:ascii="Arial" w:eastAsia="宋体"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FA49B3" w:rsidRPr="003D3624" w:rsidRDefault="00FA49B3" w:rsidP="00F2107D">
            <w:pPr>
              <w:keepNext/>
              <w:keepLines/>
              <w:spacing w:after="0" w:line="256" w:lineRule="auto"/>
              <w:jc w:val="center"/>
              <w:rPr>
                <w:ins w:id="1406" w:author="Huawei" w:date="2020-03-31T09:45:00Z"/>
                <w:rFonts w:ascii="Arial" w:eastAsia="宋体" w:hAnsi="Arial"/>
                <w:sz w:val="18"/>
              </w:rPr>
            </w:pPr>
            <w:ins w:id="1407" w:author="Huawei" w:date="2020-03-31T09:45:00Z">
              <w:r w:rsidRPr="003D3624">
                <w:rPr>
                  <w:rFonts w:ascii="Arial" w:eastAsia="宋体" w:hAnsi="Arial"/>
                  <w:sz w:val="18"/>
                </w:rPr>
                <w:t xml:space="preserve">30kHz </w:t>
              </w:r>
              <w:r>
                <w:rPr>
                  <w:rFonts w:ascii="Arial" w:eastAsia="宋体" w:hAnsi="Arial"/>
                  <w:sz w:val="18"/>
                </w:rPr>
                <w:t>SRS</w:t>
              </w:r>
              <w:r w:rsidRPr="003D3624">
                <w:rPr>
                  <w:rFonts w:ascii="Arial" w:eastAsia="宋体" w:hAnsi="Arial"/>
                  <w:sz w:val="18"/>
                </w:rPr>
                <w:t xml:space="preserve"> SCS, 40 MHz bandwidth, TDD duplex mode</w:t>
              </w:r>
            </w:ins>
          </w:p>
        </w:tc>
      </w:tr>
      <w:tr w:rsidR="00FA49B3" w:rsidRPr="003D3624" w:rsidTr="00F2107D">
        <w:trPr>
          <w:ins w:id="1408" w:author="Huawei" w:date="2020-03-31T09:45:00Z"/>
        </w:trPr>
        <w:tc>
          <w:tcPr>
            <w:tcW w:w="9629" w:type="dxa"/>
            <w:gridSpan w:val="2"/>
            <w:tcBorders>
              <w:top w:val="single" w:sz="4" w:space="0" w:color="auto"/>
              <w:left w:val="single" w:sz="4" w:space="0" w:color="auto"/>
              <w:bottom w:val="single" w:sz="4" w:space="0" w:color="auto"/>
              <w:right w:val="single" w:sz="4" w:space="0" w:color="auto"/>
            </w:tcBorders>
            <w:hideMark/>
          </w:tcPr>
          <w:p w:rsidR="00FA49B3" w:rsidRPr="003D3624" w:rsidRDefault="00FA49B3" w:rsidP="00F2107D">
            <w:pPr>
              <w:keepNext/>
              <w:keepLines/>
              <w:spacing w:after="0" w:line="256" w:lineRule="auto"/>
              <w:ind w:left="851" w:hanging="851"/>
              <w:rPr>
                <w:ins w:id="1409" w:author="Huawei" w:date="2020-03-31T09:45:00Z"/>
                <w:rFonts w:ascii="Arial" w:eastAsia="宋体" w:hAnsi="Arial"/>
                <w:sz w:val="18"/>
              </w:rPr>
            </w:pPr>
            <w:ins w:id="1410" w:author="Huawei" w:date="2020-03-31T09:45:00Z">
              <w:r w:rsidRPr="003D3624">
                <w:rPr>
                  <w:rFonts w:ascii="Arial" w:eastAsia="宋体" w:hAnsi="Arial"/>
                  <w:sz w:val="18"/>
                </w:rPr>
                <w:t>Note:</w:t>
              </w:r>
              <w:r w:rsidRPr="003D3624">
                <w:rPr>
                  <w:rFonts w:ascii="Arial" w:eastAsia="宋体" w:hAnsi="Arial"/>
                  <w:sz w:val="18"/>
                </w:rPr>
                <w:tab/>
                <w:t>The UE is only required to be tested in one of the supported test configurations in each supported band</w:t>
              </w:r>
            </w:ins>
          </w:p>
        </w:tc>
      </w:tr>
    </w:tbl>
    <w:p w:rsidR="00FA49B3" w:rsidRPr="003D3624" w:rsidRDefault="00FA49B3" w:rsidP="00FA49B3">
      <w:pPr>
        <w:rPr>
          <w:ins w:id="1411" w:author="Huawei" w:date="2020-03-31T09:45:00Z"/>
          <w:rFonts w:eastAsia="宋体"/>
          <w:lang w:eastAsia="ko-KR"/>
        </w:rPr>
      </w:pPr>
    </w:p>
    <w:p w:rsidR="00FA49B3" w:rsidRPr="003D3624" w:rsidRDefault="00F2107D" w:rsidP="00FA49B3">
      <w:pPr>
        <w:keepNext/>
        <w:keepLines/>
        <w:spacing w:before="120"/>
        <w:ind w:left="1701" w:hanging="1701"/>
        <w:outlineLvl w:val="4"/>
        <w:rPr>
          <w:ins w:id="1412" w:author="Huawei" w:date="2020-03-31T09:45:00Z"/>
          <w:rFonts w:ascii="Arial" w:eastAsia="宋体" w:hAnsi="Arial"/>
          <w:sz w:val="22"/>
          <w:lang w:eastAsia="ko-KR"/>
        </w:rPr>
      </w:pPr>
      <w:ins w:id="1413" w:author="Huawei" w:date="2020-03-31T14:30:00Z">
        <w:r>
          <w:rPr>
            <w:rFonts w:ascii="Arial" w:eastAsia="宋体" w:hAnsi="Arial"/>
            <w:sz w:val="22"/>
            <w:lang w:eastAsia="ko-KR"/>
          </w:rPr>
          <w:t>A.6.7.8</w:t>
        </w:r>
      </w:ins>
      <w:ins w:id="1414" w:author="Huawei" w:date="2020-03-31T09:45:00Z">
        <w:r w:rsidR="00FA49B3" w:rsidRPr="003D3624">
          <w:rPr>
            <w:rFonts w:ascii="Arial" w:eastAsia="宋体" w:hAnsi="Arial"/>
            <w:sz w:val="22"/>
            <w:lang w:eastAsia="ko-KR"/>
          </w:rPr>
          <w:t>.1.2</w:t>
        </w:r>
        <w:r w:rsidR="00FA49B3" w:rsidRPr="003D3624">
          <w:rPr>
            <w:rFonts w:ascii="Arial" w:eastAsia="宋体" w:hAnsi="Arial"/>
            <w:sz w:val="22"/>
            <w:lang w:eastAsia="ko-KR"/>
          </w:rPr>
          <w:tab/>
          <w:t>Test parameters</w:t>
        </w:r>
      </w:ins>
    </w:p>
    <w:p w:rsidR="00FA49B3" w:rsidRPr="003D3624" w:rsidRDefault="00FA49B3" w:rsidP="00FA49B3">
      <w:pPr>
        <w:overflowPunct w:val="0"/>
        <w:autoSpaceDE w:val="0"/>
        <w:autoSpaceDN w:val="0"/>
        <w:adjustRightInd w:val="0"/>
        <w:textAlignment w:val="baseline"/>
        <w:rPr>
          <w:ins w:id="1415" w:author="Huawei" w:date="2020-03-31T09:45:00Z"/>
          <w:rFonts w:eastAsia="Times New Roman"/>
          <w:lang w:eastAsia="ko-KR"/>
        </w:rPr>
      </w:pPr>
      <w:ins w:id="1416" w:author="Huawei" w:date="2020-03-31T09:45:00Z">
        <w:r w:rsidRPr="003D3624">
          <w:rPr>
            <w:rFonts w:eastAsia="Times New Roman"/>
            <w:lang w:eastAsia="ko-KR"/>
          </w:rPr>
          <w:t xml:space="preserve">In this set of test cases </w:t>
        </w:r>
        <w:r w:rsidRPr="003D3624">
          <w:rPr>
            <w:rFonts w:eastAsia="宋体" w:cs="v4.2.0"/>
          </w:rPr>
          <w:t xml:space="preserve">there </w:t>
        </w:r>
        <w:r>
          <w:rPr>
            <w:rFonts w:eastAsia="宋体" w:cs="v4.2.0"/>
          </w:rPr>
          <w:t>is one</w:t>
        </w:r>
        <w:r w:rsidRPr="003D3624">
          <w:rPr>
            <w:rFonts w:eastAsia="宋体" w:cs="v4.2.0"/>
          </w:rPr>
          <w:t xml:space="preserve"> cell in the test, FR1 PCell (Cell </w:t>
        </w:r>
        <w:r>
          <w:rPr>
            <w:rFonts w:eastAsia="宋体" w:cs="v4.2.0"/>
          </w:rPr>
          <w:t>1</w:t>
        </w:r>
        <w:r w:rsidRPr="003D3624">
          <w:rPr>
            <w:rFonts w:eastAsia="宋体" w:cs="v4.2.0"/>
          </w:rPr>
          <w:t>)</w:t>
        </w:r>
        <w:r w:rsidRPr="003D3624">
          <w:rPr>
            <w:rFonts w:eastAsia="Times New Roman"/>
            <w:lang w:eastAsia="ko-KR"/>
          </w:rPr>
          <w:t xml:space="preserve">. The test parameters for the Cell </w:t>
        </w:r>
        <w:r>
          <w:rPr>
            <w:rFonts w:eastAsia="Times New Roman"/>
            <w:lang w:eastAsia="ko-KR"/>
          </w:rPr>
          <w:t xml:space="preserve">1 </w:t>
        </w:r>
        <w:r w:rsidRPr="003D3624">
          <w:rPr>
            <w:rFonts w:eastAsia="Times New Roman"/>
            <w:lang w:eastAsia="ko-KR"/>
          </w:rPr>
          <w:t xml:space="preserve">are given in Table </w:t>
        </w:r>
      </w:ins>
      <w:ins w:id="1417" w:author="Huawei" w:date="2020-03-31T14:30:00Z">
        <w:r w:rsidR="00F2107D">
          <w:rPr>
            <w:rFonts w:eastAsia="Times New Roman"/>
            <w:lang w:eastAsia="ko-KR"/>
          </w:rPr>
          <w:t>A.6.7.8</w:t>
        </w:r>
      </w:ins>
      <w:ins w:id="1418" w:author="Huawei" w:date="2020-03-31T09:45:00Z">
        <w:r w:rsidRPr="003D3624">
          <w:rPr>
            <w:rFonts w:eastAsia="Times New Roman"/>
            <w:lang w:eastAsia="ko-KR"/>
          </w:rPr>
          <w:t xml:space="preserve">.1.2-1 below. </w:t>
        </w:r>
      </w:ins>
      <w:ins w:id="1419" w:author="Huawei" w:date="2020-05-12T20:24:00Z">
        <w:r w:rsidR="00045BE2">
          <w:rPr>
            <w:rFonts w:eastAsia="Times New Roman"/>
            <w:lang w:eastAsia="ko-KR"/>
          </w:rPr>
          <w:t xml:space="preserve">The test parameter for the (virtual) neighbor cell UE transmitting SRS are </w:t>
        </w:r>
        <w:r w:rsidR="00045BE2" w:rsidRPr="003D3624">
          <w:rPr>
            <w:rFonts w:eastAsia="Times New Roman"/>
            <w:lang w:eastAsia="ko-KR"/>
          </w:rPr>
          <w:t xml:space="preserve">given in Table </w:t>
        </w:r>
      </w:ins>
      <w:ins w:id="1420" w:author="Huawei" w:date="2020-05-12T20:25:00Z">
        <w:r w:rsidR="00045BE2">
          <w:rPr>
            <w:rFonts w:eastAsia="Times New Roman"/>
            <w:lang w:eastAsia="ko-KR"/>
          </w:rPr>
          <w:t>A.6.7.8.1.2-2</w:t>
        </w:r>
      </w:ins>
      <w:ins w:id="1421" w:author="Huawei" w:date="2020-05-12T20:24:00Z">
        <w:r w:rsidR="00045BE2">
          <w:rPr>
            <w:rFonts w:eastAsia="Times New Roman"/>
            <w:lang w:eastAsia="ko-KR"/>
          </w:rPr>
          <w:t>.</w:t>
        </w:r>
      </w:ins>
    </w:p>
    <w:p w:rsidR="00FA49B3" w:rsidRPr="003D3624" w:rsidRDefault="00FA49B3" w:rsidP="00FA49B3">
      <w:pPr>
        <w:overflowPunct w:val="0"/>
        <w:autoSpaceDE w:val="0"/>
        <w:autoSpaceDN w:val="0"/>
        <w:adjustRightInd w:val="0"/>
        <w:textAlignment w:val="baseline"/>
        <w:rPr>
          <w:ins w:id="1422" w:author="Huawei" w:date="2020-03-31T09:45:00Z"/>
          <w:rFonts w:eastAsia="Times New Roman"/>
          <w:lang w:eastAsia="ko-KR"/>
        </w:rPr>
      </w:pPr>
      <w:ins w:id="1423" w:author="Huawei" w:date="2020-03-31T09:45:00Z">
        <w:r>
          <w:rPr>
            <w:rFonts w:eastAsia="宋体"/>
          </w:rPr>
          <w:t xml:space="preserve">Before the test UE is configured to perform SRS-RSRP measurement. During the test, the test system transmits SRS resources for measurement in the DL slots according to the SRS configuration in </w:t>
        </w:r>
      </w:ins>
      <w:ins w:id="1424" w:author="Huawei" w:date="2020-03-31T10:00:00Z">
        <w:r w:rsidR="00870A21" w:rsidRPr="00870A21">
          <w:rPr>
            <w:rFonts w:eastAsia="宋体"/>
          </w:rPr>
          <w:t xml:space="preserve">Table </w:t>
        </w:r>
      </w:ins>
      <w:ins w:id="1425" w:author="Huawei" w:date="2020-03-31T14:30:00Z">
        <w:r w:rsidR="00F2107D">
          <w:rPr>
            <w:rFonts w:eastAsia="宋体"/>
          </w:rPr>
          <w:t>A.6.7.8</w:t>
        </w:r>
      </w:ins>
      <w:ins w:id="1426" w:author="Huawei" w:date="2020-03-31T10:00:00Z">
        <w:r w:rsidR="00870A21" w:rsidRPr="00870A21">
          <w:rPr>
            <w:rFonts w:eastAsia="宋体"/>
          </w:rPr>
          <w:t>.1.2-</w:t>
        </w:r>
      </w:ins>
      <w:ins w:id="1427" w:author="Huawei" w:date="2020-05-12T20:25:00Z">
        <w:r w:rsidR="00045BE2">
          <w:rPr>
            <w:rFonts w:eastAsia="宋体"/>
          </w:rPr>
          <w:t>3</w:t>
        </w:r>
      </w:ins>
      <w:ins w:id="1428" w:author="Huawei" w:date="2020-03-31T09:45:00Z">
        <w:r>
          <w:rPr>
            <w:rFonts w:eastAsia="宋体"/>
          </w:rPr>
          <w:t xml:space="preserve">. </w:t>
        </w:r>
        <w:r w:rsidRPr="003D3624">
          <w:rPr>
            <w:rFonts w:eastAsia="宋体"/>
          </w:rPr>
          <w:t xml:space="preserve">There is no measurement gap configured in the test. </w:t>
        </w:r>
      </w:ins>
      <w:ins w:id="1429" w:author="Huawei" w:date="2020-05-12T20:25:00Z">
        <w:r w:rsidR="00045BE2">
          <w:rPr>
            <w:rFonts w:hint="eastAsia"/>
            <w:color w:val="FF0000"/>
            <w:lang w:eastAsia="ko-KR"/>
          </w:rPr>
          <w:t xml:space="preserve">During the test, the test system does not transmit </w:t>
        </w:r>
        <w:r w:rsidR="00045BE2">
          <w:rPr>
            <w:color w:val="FF0000"/>
            <w:lang w:eastAsia="ko-KR"/>
          </w:rPr>
          <w:t>PDCCH/</w:t>
        </w:r>
        <w:r w:rsidR="00045BE2">
          <w:rPr>
            <w:rFonts w:hint="eastAsia"/>
            <w:color w:val="FF0000"/>
            <w:lang w:eastAsia="ko-KR"/>
          </w:rPr>
          <w:t>PDSCH/OCNG on SRS symbol to be transmitted and on 1 data symbol before SRS to be transmitted</w:t>
        </w:r>
        <w:r w:rsidR="00045BE2">
          <w:rPr>
            <w:color w:val="FF0000"/>
            <w:lang w:eastAsia="ko-KR"/>
          </w:rPr>
          <w:t>.</w:t>
        </w:r>
      </w:ins>
    </w:p>
    <w:p w:rsidR="00FA49B3" w:rsidRPr="003D3624" w:rsidRDefault="00FA49B3" w:rsidP="00FA49B3">
      <w:pPr>
        <w:keepNext/>
        <w:keepLines/>
        <w:spacing w:before="60"/>
        <w:jc w:val="center"/>
        <w:rPr>
          <w:ins w:id="1430" w:author="Huawei" w:date="2020-03-31T09:45:00Z"/>
          <w:rFonts w:ascii="Arial" w:eastAsia="宋体" w:hAnsi="Arial"/>
          <w:b/>
          <w:lang w:eastAsia="ko-KR"/>
        </w:rPr>
      </w:pPr>
      <w:ins w:id="1431" w:author="Huawei" w:date="2020-03-31T09:45:00Z">
        <w:r w:rsidRPr="003D3624">
          <w:rPr>
            <w:rFonts w:ascii="Arial" w:eastAsia="宋体" w:hAnsi="Arial"/>
            <w:b/>
            <w:lang w:eastAsia="ko-KR"/>
          </w:rPr>
          <w:t xml:space="preserve">Table </w:t>
        </w:r>
      </w:ins>
      <w:ins w:id="1432" w:author="Huawei" w:date="2020-03-31T14:30:00Z">
        <w:r w:rsidR="00F2107D">
          <w:rPr>
            <w:rFonts w:ascii="Arial" w:eastAsia="宋体" w:hAnsi="Arial"/>
            <w:b/>
            <w:lang w:eastAsia="ko-KR"/>
          </w:rPr>
          <w:t>A.6.7.8</w:t>
        </w:r>
      </w:ins>
      <w:ins w:id="1433" w:author="Huawei" w:date="2020-03-31T09:45:00Z">
        <w:r w:rsidRPr="003D3624">
          <w:rPr>
            <w:rFonts w:ascii="Arial" w:eastAsia="宋体" w:hAnsi="Arial"/>
            <w:b/>
            <w:lang w:eastAsia="ko-KR"/>
          </w:rPr>
          <w:t>.1.2-1: FR1 test parameters</w:t>
        </w:r>
        <w:r w:rsidRPr="00894A33">
          <w:rPr>
            <w:rFonts w:ascii="Arial" w:eastAsia="宋体" w:hAnsi="Arial"/>
            <w:b/>
            <w:lang w:eastAsia="ko-KR"/>
          </w:rPr>
          <w:t xml:space="preserve"> </w:t>
        </w:r>
        <w:r>
          <w:rPr>
            <w:rFonts w:ascii="Arial" w:eastAsia="宋体" w:hAnsi="Arial"/>
            <w:b/>
            <w:lang w:eastAsia="ko-KR"/>
          </w:rPr>
          <w:t>for SRS</w:t>
        </w:r>
        <w:r w:rsidRPr="003D3624">
          <w:rPr>
            <w:rFonts w:ascii="Arial" w:eastAsia="宋体" w:hAnsi="Arial"/>
            <w:b/>
            <w:lang w:eastAsia="ko-KR"/>
          </w:rPr>
          <w:t xml:space="preserve">-RSRP </w:t>
        </w:r>
        <w:r>
          <w:rPr>
            <w:rFonts w:ascii="Arial" w:eastAsia="宋体" w:hAnsi="Arial"/>
            <w:b/>
            <w:lang w:eastAsia="ko-KR"/>
          </w:rPr>
          <w:t>accuracy</w:t>
        </w:r>
      </w:ins>
      <w:ins w:id="1434" w:author="Huawei" w:date="2020-05-12T20:36:00Z">
        <w:r w:rsidR="00F55CD4">
          <w:rPr>
            <w:rFonts w:ascii="Arial" w:eastAsia="宋体" w:hAnsi="Arial"/>
            <w:b/>
            <w:lang w:eastAsia="ko-KR"/>
          </w:rPr>
          <w:t xml:space="preserve"> for PCell</w:t>
        </w:r>
      </w:ins>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FA49B3" w:rsidRPr="003D3624" w:rsidTr="00F2107D">
        <w:trPr>
          <w:jc w:val="center"/>
          <w:ins w:id="1435"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36" w:author="Huawei" w:date="2020-03-31T09:45:00Z"/>
                <w:rFonts w:ascii="Arial" w:eastAsia="宋体" w:hAnsi="Arial" w:cs="Arial"/>
                <w:b/>
                <w:sz w:val="18"/>
                <w:lang w:val="en-US"/>
              </w:rPr>
            </w:pPr>
            <w:ins w:id="1437" w:author="Huawei" w:date="2020-03-31T09:45: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38" w:author="Huawei" w:date="2020-03-31T09:45:00Z"/>
                <w:rFonts w:ascii="Arial" w:eastAsia="宋体" w:hAnsi="Arial" w:cs="Arial"/>
                <w:b/>
                <w:sz w:val="18"/>
                <w:lang w:val="en-US"/>
              </w:rPr>
            </w:pPr>
            <w:ins w:id="1439" w:author="Huawei" w:date="2020-03-31T09:45:00Z">
              <w:r w:rsidRPr="003D3624">
                <w:rPr>
                  <w:rFonts w:ascii="Arial" w:eastAsia="宋体"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40" w:author="Huawei" w:date="2020-03-31T09:45:00Z"/>
                <w:rFonts w:ascii="Arial" w:eastAsia="宋体" w:hAnsi="Arial" w:cs="Arial"/>
                <w:b/>
                <w:sz w:val="18"/>
                <w:lang w:val="en-US"/>
              </w:rPr>
            </w:pPr>
            <w:ins w:id="1441" w:author="Huawei" w:date="2020-03-31T09:45: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42" w:author="Huawei" w:date="2020-03-31T09:45:00Z"/>
                <w:rFonts w:ascii="Arial" w:eastAsia="宋体" w:hAnsi="Arial" w:cs="Arial"/>
                <w:b/>
                <w:sz w:val="18"/>
                <w:lang w:val="en-US"/>
              </w:rPr>
            </w:pPr>
            <w:ins w:id="1443" w:author="Huawei" w:date="2020-03-31T09:45:00Z">
              <w:r w:rsidRPr="003D3624">
                <w:rPr>
                  <w:rFonts w:ascii="Arial" w:eastAsia="宋体"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44" w:author="Huawei" w:date="2020-03-31T09:45:00Z"/>
                <w:rFonts w:ascii="Arial" w:eastAsia="宋体" w:hAnsi="Arial" w:cs="Arial"/>
                <w:b/>
                <w:sz w:val="18"/>
                <w:lang w:val="en-US"/>
              </w:rPr>
            </w:pPr>
            <w:ins w:id="1445" w:author="Huawei" w:date="2020-03-31T09:45:00Z">
              <w:r w:rsidRPr="003D3624">
                <w:rPr>
                  <w:rFonts w:ascii="Arial" w:eastAsia="宋体" w:hAnsi="Arial" w:cs="Arial"/>
                  <w:b/>
                  <w:sz w:val="18"/>
                  <w:lang w:val="en-US"/>
                </w:rPr>
                <w:t>Test 2</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46" w:author="Huawei" w:date="2020-03-31T09:45:00Z"/>
                <w:rFonts w:ascii="Arial" w:eastAsia="宋体" w:hAnsi="Arial" w:cs="Arial"/>
                <w:b/>
                <w:sz w:val="18"/>
                <w:lang w:val="en-US"/>
              </w:rPr>
            </w:pPr>
            <w:ins w:id="1447" w:author="Huawei" w:date="2020-03-31T09:45:00Z">
              <w:r w:rsidRPr="003D3624">
                <w:rPr>
                  <w:rFonts w:ascii="Arial" w:eastAsia="宋体" w:hAnsi="Arial" w:cs="Arial"/>
                  <w:b/>
                  <w:sz w:val="18"/>
                  <w:lang w:val="en-US"/>
                </w:rPr>
                <w:t xml:space="preserve">Test </w:t>
              </w:r>
              <w:r>
                <w:rPr>
                  <w:rFonts w:ascii="Arial" w:eastAsia="宋体" w:hAnsi="Arial" w:cs="Arial"/>
                  <w:b/>
                  <w:sz w:val="18"/>
                  <w:lang w:val="en-US"/>
                </w:rPr>
                <w:t>3</w:t>
              </w:r>
            </w:ins>
          </w:p>
        </w:tc>
      </w:tr>
      <w:tr w:rsidR="00FA49B3" w:rsidRPr="003D3624" w:rsidTr="00F2107D">
        <w:trPr>
          <w:trHeight w:val="165"/>
          <w:jc w:val="center"/>
          <w:ins w:id="1448"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rPr>
                <w:ins w:id="1449" w:author="Huawei" w:date="2020-03-31T09:45:00Z"/>
                <w:rFonts w:ascii="Arial" w:eastAsia="宋体" w:hAnsi="Arial" w:cs="Arial"/>
                <w:sz w:val="18"/>
                <w:lang w:val="it-IT"/>
              </w:rPr>
            </w:pPr>
            <w:ins w:id="1450" w:author="Huawei" w:date="2020-03-31T09:45:00Z">
              <w:r w:rsidRPr="003D3624">
                <w:rPr>
                  <w:rFonts w:ascii="Arial" w:eastAsia="宋体"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FA49B3" w:rsidRDefault="00FA49B3" w:rsidP="00F2107D">
            <w:pPr>
              <w:keepLines/>
              <w:spacing w:after="0" w:line="256" w:lineRule="auto"/>
              <w:jc w:val="center"/>
              <w:rPr>
                <w:ins w:id="1451" w:author="Huawei" w:date="2020-03-31T09:45:00Z"/>
                <w:rFonts w:ascii="Arial" w:eastAsia="宋体" w:hAnsi="Arial" w:cs="Arial"/>
                <w:sz w:val="18"/>
                <w:lang w:val="it-IT"/>
              </w:rPr>
            </w:pPr>
            <w:ins w:id="1452" w:author="Huawei" w:date="2020-03-31T09:45: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53" w:author="Huawei" w:date="2020-03-31T09:45: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FA49B3" w:rsidRDefault="00FA49B3" w:rsidP="00F2107D">
            <w:pPr>
              <w:keepLines/>
              <w:spacing w:after="0" w:line="256" w:lineRule="auto"/>
              <w:jc w:val="center"/>
              <w:rPr>
                <w:ins w:id="1454" w:author="Huawei" w:date="2020-03-31T09:45:00Z"/>
                <w:rFonts w:ascii="Arial" w:eastAsia="宋体" w:hAnsi="Arial" w:cs="Arial"/>
                <w:sz w:val="18"/>
                <w:lang w:val="en-US"/>
              </w:rPr>
            </w:pPr>
            <w:ins w:id="1455" w:author="Huawei" w:date="2020-03-31T09:45:00Z">
              <w:r w:rsidRPr="003D3624">
                <w:rPr>
                  <w:rFonts w:ascii="Arial" w:eastAsia="宋体"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56" w:author="Huawei" w:date="2020-03-31T09:45:00Z"/>
                <w:rFonts w:ascii="Arial" w:eastAsia="宋体" w:hAnsi="Arial" w:cs="Arial"/>
                <w:sz w:val="18"/>
                <w:lang w:val="en-US"/>
              </w:rPr>
            </w:pPr>
            <w:ins w:id="1457" w:author="Huawei" w:date="2020-03-31T09:45:00Z">
              <w:r w:rsidRPr="003D3624">
                <w:rPr>
                  <w:rFonts w:ascii="Arial" w:eastAsia="宋体"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58" w:author="Huawei" w:date="2020-03-31T09:45:00Z"/>
                <w:rFonts w:ascii="Arial" w:eastAsia="宋体" w:hAnsi="Arial" w:cs="Arial"/>
                <w:sz w:val="18"/>
                <w:lang w:val="en-US"/>
              </w:rPr>
            </w:pPr>
            <w:ins w:id="1459" w:author="Huawei" w:date="2020-03-31T09:45:00Z">
              <w:r w:rsidRPr="003D3624">
                <w:rPr>
                  <w:rFonts w:ascii="Arial" w:eastAsia="宋体" w:hAnsi="Arial" w:cs="Arial"/>
                  <w:sz w:val="18"/>
                  <w:lang w:val="en-US"/>
                </w:rPr>
                <w:t>freq1</w:t>
              </w:r>
            </w:ins>
          </w:p>
        </w:tc>
      </w:tr>
      <w:tr w:rsidR="00FA49B3" w:rsidRPr="003D3624" w:rsidTr="00F2107D">
        <w:trPr>
          <w:trHeight w:val="165"/>
          <w:jc w:val="center"/>
          <w:ins w:id="1460"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461" w:author="Huawei" w:date="2020-03-31T09:45:00Z"/>
                <w:rFonts w:ascii="Arial" w:eastAsia="宋体" w:hAnsi="Arial" w:cs="Arial"/>
                <w:sz w:val="18"/>
                <w:lang w:val="it-IT"/>
              </w:rPr>
            </w:pPr>
            <w:ins w:id="1462" w:author="Huawei" w:date="2020-03-31T09:45:00Z">
              <w:r w:rsidRPr="003D3624">
                <w:rPr>
                  <w:rFonts w:ascii="Arial" w:eastAsia="宋体"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63" w:author="Huawei" w:date="2020-03-31T09:45:00Z"/>
                <w:rFonts w:ascii="Arial" w:eastAsia="宋体" w:hAnsi="Arial" w:cs="Arial"/>
                <w:sz w:val="18"/>
                <w:lang w:val="it-IT"/>
              </w:rPr>
            </w:pPr>
            <w:ins w:id="1464" w:author="Huawei" w:date="2020-03-31T09:45: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65" w:author="Huawei" w:date="2020-03-31T09:45: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66" w:author="Huawei" w:date="2020-03-31T09:45:00Z"/>
                <w:rFonts w:ascii="Arial" w:eastAsia="宋体" w:hAnsi="Arial" w:cs="Arial"/>
                <w:sz w:val="18"/>
                <w:lang w:val="en-US"/>
              </w:rPr>
            </w:pPr>
            <w:ins w:id="1467" w:author="Huawei" w:date="2020-03-31T09:45:00Z">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68" w:author="Huawei" w:date="2020-03-31T09:45:00Z"/>
                <w:rFonts w:ascii="Arial" w:eastAsia="宋体" w:hAnsi="Arial" w:cs="Arial"/>
                <w:sz w:val="18"/>
                <w:lang w:val="en-US"/>
              </w:rPr>
            </w:pPr>
            <w:ins w:id="1469" w:author="Huawei" w:date="2020-03-31T09:45:00Z">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70" w:author="Huawei" w:date="2020-03-31T09:45:00Z"/>
                <w:rFonts w:ascii="Arial" w:eastAsia="宋体" w:hAnsi="Arial" w:cs="Arial"/>
                <w:sz w:val="18"/>
                <w:lang w:val="en-US"/>
              </w:rPr>
            </w:pPr>
            <w:ins w:id="1471" w:author="Huawei" w:date="2020-03-31T09:45:00Z">
              <w:r>
                <w:rPr>
                  <w:rFonts w:ascii="Arial" w:eastAsia="宋体" w:hAnsi="Arial" w:cs="Arial"/>
                  <w:sz w:val="18"/>
                  <w:lang w:val="en-US"/>
                </w:rPr>
                <w:t>T</w:t>
              </w:r>
              <w:r w:rsidRPr="003D3624">
                <w:rPr>
                  <w:rFonts w:ascii="Arial" w:eastAsia="宋体" w:hAnsi="Arial" w:cs="Arial"/>
                  <w:sz w:val="18"/>
                  <w:lang w:val="en-US"/>
                </w:rPr>
                <w:t>DD</w:t>
              </w:r>
            </w:ins>
          </w:p>
        </w:tc>
      </w:tr>
      <w:tr w:rsidR="00FA49B3" w:rsidRPr="003D3624" w:rsidTr="00F2107D">
        <w:trPr>
          <w:trHeight w:val="102"/>
          <w:jc w:val="center"/>
          <w:ins w:id="1472" w:author="Huawei" w:date="2020-03-31T09:45: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AB4134" w:rsidP="00F2107D">
            <w:pPr>
              <w:spacing w:after="0" w:line="256" w:lineRule="auto"/>
              <w:rPr>
                <w:ins w:id="1473" w:author="Huawei" w:date="2020-03-31T09:45:00Z"/>
                <w:rFonts w:ascii="Arial" w:eastAsia="宋体" w:hAnsi="Arial" w:cs="Arial"/>
                <w:sz w:val="18"/>
                <w:lang w:val="it-IT"/>
              </w:rPr>
            </w:pPr>
            <w:ins w:id="1474" w:author="Huawei" w:date="2020-03-31T15:05:00Z">
              <w:r w:rsidRPr="00AB4134">
                <w:rPr>
                  <w:rFonts w:ascii="Arial" w:eastAsia="宋体"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75" w:author="Huawei" w:date="2020-03-31T09:45:00Z"/>
                <w:rFonts w:ascii="Arial" w:eastAsia="宋体" w:hAnsi="Arial" w:cs="Arial"/>
                <w:sz w:val="18"/>
                <w:lang w:val="it-IT"/>
              </w:rPr>
            </w:pPr>
            <w:ins w:id="1476" w:author="Huawei" w:date="2020-03-31T09:45: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477" w:author="Huawei" w:date="2020-03-31T09:45: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78" w:author="Huawei" w:date="2020-03-31T09:45:00Z"/>
                <w:rFonts w:ascii="Arial" w:eastAsia="宋体" w:hAnsi="Arial" w:cs="Arial"/>
                <w:sz w:val="18"/>
                <w:lang w:val="en-US"/>
              </w:rPr>
            </w:pPr>
            <w:ins w:id="1479" w:author="Huawei" w:date="2020-03-31T09:45:00Z">
              <w:r w:rsidRPr="003D3624">
                <w:rPr>
                  <w:rFonts w:ascii="Arial" w:eastAsia="Times New Roman" w:hAnsi="Arial" w:cs="Arial"/>
                  <w:sz w:val="18"/>
                  <w:lang w:val="en-US"/>
                </w:rPr>
                <w:t>TDDConf.1.1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80" w:author="Huawei" w:date="2020-03-31T09:45:00Z"/>
                <w:rFonts w:ascii="Arial" w:eastAsia="宋体" w:hAnsi="Arial" w:cs="Arial"/>
                <w:sz w:val="18"/>
                <w:lang w:val="en-US"/>
              </w:rPr>
            </w:pPr>
            <w:ins w:id="1481" w:author="Huawei" w:date="2020-03-31T09:45:00Z">
              <w:r w:rsidRPr="003D3624">
                <w:rPr>
                  <w:rFonts w:ascii="Arial" w:eastAsia="Times New Roman" w:hAnsi="Arial" w:cs="Arial"/>
                  <w:sz w:val="18"/>
                  <w:lang w:val="en-US"/>
                </w:rPr>
                <w:t>TDDConf.1.1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82" w:author="Huawei" w:date="2020-03-31T09:45:00Z"/>
                <w:rFonts w:ascii="Arial" w:eastAsia="Times New Roman" w:hAnsi="Arial" w:cs="Arial"/>
                <w:sz w:val="18"/>
                <w:lang w:val="en-US"/>
              </w:rPr>
            </w:pPr>
            <w:ins w:id="1483" w:author="Huawei" w:date="2020-03-31T09:45:00Z">
              <w:r w:rsidRPr="003D3624">
                <w:rPr>
                  <w:rFonts w:ascii="Arial" w:eastAsia="Times New Roman" w:hAnsi="Arial" w:cs="Arial"/>
                  <w:sz w:val="18"/>
                  <w:lang w:val="en-US"/>
                </w:rPr>
                <w:t>TDDConf.1.1</w:t>
              </w:r>
            </w:ins>
          </w:p>
        </w:tc>
      </w:tr>
      <w:tr w:rsidR="00FA49B3" w:rsidRPr="003D3624" w:rsidTr="00F2107D">
        <w:trPr>
          <w:trHeight w:val="102"/>
          <w:jc w:val="center"/>
          <w:ins w:id="1484" w:author="Huawei" w:date="2020-03-31T09:45: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485" w:author="Huawei" w:date="2020-03-31T09:45:00Z"/>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86" w:author="Huawei" w:date="2020-03-31T09:45:00Z"/>
                <w:rFonts w:ascii="Arial" w:eastAsia="宋体" w:hAnsi="Arial" w:cs="Arial"/>
                <w:sz w:val="18"/>
                <w:lang w:val="it-IT"/>
              </w:rPr>
            </w:pPr>
            <w:ins w:id="1487" w:author="Huawei" w:date="2020-03-31T09:45: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488" w:author="Huawei" w:date="2020-03-31T09:45: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89" w:author="Huawei" w:date="2020-03-31T09:45:00Z"/>
                <w:rFonts w:ascii="Arial" w:eastAsia="宋体" w:hAnsi="Arial" w:cs="Arial"/>
                <w:sz w:val="18"/>
                <w:lang w:val="en-US"/>
              </w:rPr>
            </w:pPr>
            <w:ins w:id="1490" w:author="Huawei" w:date="2020-03-31T09:45:00Z">
              <w:r w:rsidRPr="003D3624">
                <w:rPr>
                  <w:rFonts w:ascii="Arial" w:eastAsia="Times New Roman" w:hAnsi="Arial" w:cs="Arial"/>
                  <w:sz w:val="18"/>
                  <w:lang w:val="en-US"/>
                </w:rPr>
                <w:t>TDDConf.2.1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91" w:author="Huawei" w:date="2020-03-31T09:45:00Z"/>
                <w:rFonts w:ascii="Arial" w:eastAsia="宋体" w:hAnsi="Arial" w:cs="Arial"/>
                <w:sz w:val="18"/>
                <w:lang w:val="en-US"/>
              </w:rPr>
            </w:pPr>
            <w:ins w:id="1492" w:author="Huawei" w:date="2020-03-31T09:45:00Z">
              <w:r w:rsidRPr="003D3624">
                <w:rPr>
                  <w:rFonts w:ascii="Arial" w:eastAsia="Times New Roman" w:hAnsi="Arial" w:cs="Arial"/>
                  <w:sz w:val="18"/>
                  <w:lang w:val="en-US"/>
                </w:rPr>
                <w:t>TDDConf.2.1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93" w:author="Huawei" w:date="2020-03-31T09:45:00Z"/>
                <w:rFonts w:ascii="Arial" w:eastAsia="Times New Roman" w:hAnsi="Arial" w:cs="Arial"/>
                <w:sz w:val="18"/>
                <w:lang w:val="en-US"/>
              </w:rPr>
            </w:pPr>
            <w:ins w:id="1494" w:author="Huawei" w:date="2020-03-31T09:45:00Z">
              <w:r w:rsidRPr="003D3624">
                <w:rPr>
                  <w:rFonts w:ascii="Arial" w:eastAsia="Times New Roman" w:hAnsi="Arial" w:cs="Arial"/>
                  <w:sz w:val="18"/>
                  <w:lang w:val="en-US"/>
                </w:rPr>
                <w:t>TDDConf.2.1</w:t>
              </w:r>
            </w:ins>
          </w:p>
        </w:tc>
      </w:tr>
      <w:tr w:rsidR="00FA49B3" w:rsidRPr="003D3624" w:rsidTr="00F2107D">
        <w:trPr>
          <w:trHeight w:val="335"/>
          <w:jc w:val="center"/>
          <w:ins w:id="1495" w:author="Huawei" w:date="2020-03-31T09:45: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496" w:author="Huawei" w:date="2020-03-31T09:45:00Z"/>
                <w:rFonts w:ascii="Arial" w:eastAsia="宋体" w:hAnsi="Arial" w:cs="Arial"/>
                <w:sz w:val="18"/>
                <w:vertAlign w:val="subscript"/>
                <w:lang w:val="en-US"/>
              </w:rPr>
            </w:pPr>
            <w:ins w:id="1497" w:author="Huawei" w:date="2020-03-31T09:45:00Z">
              <w:r w:rsidRPr="003D3624">
                <w:rPr>
                  <w:rFonts w:ascii="Arial" w:eastAsia="宋体" w:hAnsi="Arial" w:cs="Arial"/>
                  <w:sz w:val="18"/>
                  <w:lang w:val="en-US"/>
                </w:rPr>
                <w:t>BW</w:t>
              </w:r>
              <w:r w:rsidRPr="003D3624">
                <w:rPr>
                  <w:rFonts w:ascii="Arial" w:eastAsia="宋体"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98" w:author="Huawei" w:date="2020-03-31T09:45:00Z"/>
                <w:rFonts w:ascii="Arial" w:eastAsia="宋体" w:hAnsi="Arial" w:cs="Arial"/>
                <w:sz w:val="18"/>
                <w:lang w:val="en-US"/>
              </w:rPr>
            </w:pPr>
            <w:ins w:id="1499" w:author="Huawei" w:date="2020-03-31T09:45:00Z">
              <w:r>
                <w:rPr>
                  <w:rFonts w:ascii="Arial" w:eastAsia="宋体"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00" w:author="Huawei" w:date="2020-03-31T09:45:00Z"/>
                <w:rFonts w:ascii="Arial" w:eastAsia="宋体" w:hAnsi="Arial" w:cs="Arial"/>
                <w:sz w:val="18"/>
                <w:lang w:val="en-US"/>
              </w:rPr>
            </w:pPr>
            <w:ins w:id="1501" w:author="Huawei" w:date="2020-03-31T09:45:00Z">
              <w:r w:rsidRPr="003D3624">
                <w:rPr>
                  <w:rFonts w:ascii="Arial" w:eastAsia="宋体"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02" w:author="Huawei" w:date="2020-03-31T09:45:00Z"/>
                <w:rFonts w:ascii="Arial" w:eastAsia="宋体" w:hAnsi="Arial" w:cs="Arial"/>
                <w:sz w:val="18"/>
                <w:lang w:val="en-US"/>
              </w:rPr>
            </w:pPr>
            <w:ins w:id="1503" w:author="Huawei" w:date="2020-03-31T09:45:00Z">
              <w:r w:rsidRPr="003D3624">
                <w:rPr>
                  <w:rFonts w:ascii="Arial" w:eastAsia="宋体" w:hAnsi="Arial"/>
                  <w:sz w:val="18"/>
                  <w:szCs w:val="18"/>
                </w:rPr>
                <w:t xml:space="preserve">10: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04" w:author="Huawei" w:date="2020-03-31T09:45:00Z"/>
                <w:rFonts w:ascii="Arial" w:eastAsia="宋体" w:hAnsi="Arial" w:cs="Arial"/>
                <w:sz w:val="18"/>
                <w:lang w:val="en-US"/>
              </w:rPr>
            </w:pPr>
            <w:ins w:id="1505" w:author="Huawei" w:date="2020-03-31T09:45:00Z">
              <w:r w:rsidRPr="003D3624">
                <w:rPr>
                  <w:rFonts w:ascii="Arial" w:eastAsia="宋体" w:hAnsi="Arial"/>
                  <w:sz w:val="18"/>
                  <w:szCs w:val="18"/>
                </w:rPr>
                <w:t xml:space="preserve">10: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06" w:author="Huawei" w:date="2020-03-31T09:45:00Z"/>
                <w:rFonts w:ascii="Arial" w:eastAsia="宋体" w:hAnsi="Arial"/>
                <w:sz w:val="18"/>
                <w:szCs w:val="18"/>
              </w:rPr>
            </w:pPr>
            <w:ins w:id="1507" w:author="Huawei" w:date="2020-03-31T09:45:00Z">
              <w:r w:rsidRPr="003D3624">
                <w:rPr>
                  <w:rFonts w:ascii="Arial" w:eastAsia="宋体" w:hAnsi="Arial"/>
                  <w:sz w:val="18"/>
                  <w:szCs w:val="18"/>
                </w:rPr>
                <w:t xml:space="preserve">10: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52</w:t>
              </w:r>
            </w:ins>
          </w:p>
        </w:tc>
      </w:tr>
      <w:tr w:rsidR="00FA49B3" w:rsidRPr="003D3624" w:rsidTr="00F2107D">
        <w:trPr>
          <w:trHeight w:val="335"/>
          <w:jc w:val="center"/>
          <w:ins w:id="1508" w:author="Huawei" w:date="2020-03-31T09:45: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509" w:author="Huawei" w:date="2020-03-31T09:45:00Z"/>
                <w:rFonts w:ascii="Arial" w:eastAsia="宋体"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10" w:author="Huawei" w:date="2020-03-31T09:45:00Z"/>
                <w:rFonts w:ascii="Arial" w:eastAsia="宋体" w:hAnsi="Arial" w:cs="Arial"/>
                <w:sz w:val="18"/>
                <w:lang w:val="en-US"/>
              </w:rPr>
            </w:pPr>
            <w:ins w:id="1511" w:author="Huawei" w:date="2020-03-31T09:45:00Z">
              <w:r>
                <w:rPr>
                  <w:rFonts w:ascii="Arial" w:eastAsia="宋体"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512"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13" w:author="Huawei" w:date="2020-03-31T09:45:00Z"/>
                <w:rFonts w:ascii="Arial" w:eastAsia="宋体" w:hAnsi="Arial" w:cs="Arial"/>
                <w:sz w:val="18"/>
                <w:lang w:val="en-US"/>
              </w:rPr>
            </w:pPr>
            <w:ins w:id="1514" w:author="Huawei" w:date="2020-03-31T09:45:00Z">
              <w:r w:rsidRPr="003D3624">
                <w:rPr>
                  <w:rFonts w:ascii="Arial" w:eastAsia="宋体" w:hAnsi="Arial"/>
                  <w:sz w:val="18"/>
                  <w:szCs w:val="18"/>
                </w:rPr>
                <w:t xml:space="preserve">40: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106</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15" w:author="Huawei" w:date="2020-03-31T09:45:00Z"/>
                <w:rFonts w:ascii="Arial" w:eastAsia="宋体" w:hAnsi="Arial" w:cs="Arial"/>
                <w:sz w:val="18"/>
                <w:lang w:val="en-US"/>
              </w:rPr>
            </w:pPr>
            <w:ins w:id="1516" w:author="Huawei" w:date="2020-03-31T09:45:00Z">
              <w:r w:rsidRPr="003D3624">
                <w:rPr>
                  <w:rFonts w:ascii="Arial" w:eastAsia="宋体" w:hAnsi="Arial"/>
                  <w:sz w:val="18"/>
                  <w:szCs w:val="18"/>
                </w:rPr>
                <w:t xml:space="preserve">40: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106</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17" w:author="Huawei" w:date="2020-03-31T09:45:00Z"/>
                <w:rFonts w:ascii="Arial" w:eastAsia="宋体" w:hAnsi="Arial"/>
                <w:sz w:val="18"/>
                <w:szCs w:val="18"/>
              </w:rPr>
            </w:pPr>
            <w:ins w:id="1518" w:author="Huawei" w:date="2020-03-31T09:45:00Z">
              <w:r w:rsidRPr="003D3624">
                <w:rPr>
                  <w:rFonts w:ascii="Arial" w:eastAsia="宋体" w:hAnsi="Arial"/>
                  <w:sz w:val="18"/>
                  <w:szCs w:val="18"/>
                </w:rPr>
                <w:t xml:space="preserve">40: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106</w:t>
              </w:r>
            </w:ins>
          </w:p>
        </w:tc>
      </w:tr>
      <w:tr w:rsidR="00FA49B3" w:rsidRPr="003D3624" w:rsidTr="00F2107D">
        <w:trPr>
          <w:trHeight w:val="99"/>
          <w:jc w:val="center"/>
          <w:ins w:id="1519" w:author="Huawei" w:date="2020-03-31T09:45: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520" w:author="Huawei" w:date="2020-03-31T09:45:00Z"/>
                <w:rFonts w:ascii="Arial" w:eastAsia="宋体" w:hAnsi="Arial" w:cs="Arial"/>
                <w:sz w:val="18"/>
                <w:lang w:val="en-US"/>
              </w:rPr>
            </w:pPr>
            <w:ins w:id="1521" w:author="Huawei" w:date="2020-03-31T09:45:00Z">
              <w:r w:rsidRPr="003D3624">
                <w:rPr>
                  <w:rFonts w:ascii="Arial" w:eastAsia="宋体"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22" w:author="Huawei" w:date="2020-03-31T09:45:00Z"/>
                <w:rFonts w:ascii="Arial" w:eastAsia="宋体" w:hAnsi="Arial" w:cs="Arial"/>
                <w:sz w:val="18"/>
                <w:lang w:val="en-US"/>
              </w:rPr>
            </w:pPr>
            <w:ins w:id="1523" w:author="Huawei" w:date="2020-03-31T09:45: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24"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25" w:author="Huawei" w:date="2020-03-31T09:45:00Z"/>
                <w:rFonts w:ascii="Arial" w:eastAsia="宋体" w:hAnsi="Arial" w:cs="Arial"/>
                <w:sz w:val="18"/>
                <w:lang w:val="en-US"/>
              </w:rPr>
            </w:pPr>
            <w:ins w:id="1526" w:author="Huawei" w:date="2020-03-31T09:45:00Z">
              <w:r w:rsidRPr="003D3624">
                <w:rPr>
                  <w:rFonts w:ascii="Arial" w:eastAsia="宋体" w:hAnsi="Arial" w:cs="Arial"/>
                  <w:sz w:val="18"/>
                  <w:lang w:val="en-US"/>
                </w:rPr>
                <w:t xml:space="preserve">SR.1.1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27" w:author="Huawei" w:date="2020-03-31T09:45:00Z"/>
                <w:rFonts w:ascii="Arial" w:eastAsia="宋体" w:hAnsi="Arial" w:cs="Arial"/>
                <w:sz w:val="18"/>
                <w:lang w:val="en-US"/>
              </w:rPr>
            </w:pPr>
            <w:ins w:id="1528" w:author="Huawei" w:date="2020-03-31T09:45:00Z">
              <w:r w:rsidRPr="003D3624">
                <w:rPr>
                  <w:rFonts w:ascii="Arial" w:eastAsia="宋体" w:hAnsi="Arial" w:cs="Arial"/>
                  <w:sz w:val="18"/>
                  <w:lang w:val="en-US"/>
                </w:rPr>
                <w:t xml:space="preserve">SR.1.1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29" w:author="Huawei" w:date="2020-03-31T09:45:00Z"/>
                <w:rFonts w:ascii="Arial" w:eastAsia="宋体" w:hAnsi="Arial" w:cs="Arial"/>
                <w:sz w:val="18"/>
                <w:lang w:val="en-US"/>
              </w:rPr>
            </w:pPr>
            <w:ins w:id="1530" w:author="Huawei" w:date="2020-03-31T09:45:00Z">
              <w:r w:rsidRPr="003D3624">
                <w:rPr>
                  <w:rFonts w:ascii="Arial" w:eastAsia="宋体" w:hAnsi="Arial" w:cs="Arial"/>
                  <w:sz w:val="18"/>
                  <w:lang w:val="en-US"/>
                </w:rPr>
                <w:t xml:space="preserve">SR.1.1 </w:t>
              </w:r>
              <w:r>
                <w:rPr>
                  <w:rFonts w:ascii="Arial" w:eastAsia="宋体" w:hAnsi="Arial" w:cs="Arial"/>
                  <w:sz w:val="18"/>
                  <w:lang w:val="en-US"/>
                </w:rPr>
                <w:t>T</w:t>
              </w:r>
              <w:r w:rsidRPr="003D3624">
                <w:rPr>
                  <w:rFonts w:ascii="Arial" w:eastAsia="宋体" w:hAnsi="Arial" w:cs="Arial"/>
                  <w:sz w:val="18"/>
                  <w:lang w:val="en-US"/>
                </w:rPr>
                <w:t>DD</w:t>
              </w:r>
            </w:ins>
          </w:p>
        </w:tc>
      </w:tr>
      <w:tr w:rsidR="00FA49B3" w:rsidRPr="003D3624" w:rsidTr="00F2107D">
        <w:trPr>
          <w:trHeight w:val="196"/>
          <w:jc w:val="center"/>
          <w:ins w:id="1531" w:author="Huawei" w:date="2020-03-31T09:45: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532" w:author="Huawei" w:date="2020-03-31T09:45: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33" w:author="Huawei" w:date="2020-03-31T09:45:00Z"/>
                <w:rFonts w:ascii="Arial" w:eastAsia="宋体" w:hAnsi="Arial" w:cs="Arial"/>
                <w:sz w:val="18"/>
                <w:lang w:val="en-US"/>
              </w:rPr>
            </w:pPr>
            <w:ins w:id="1534" w:author="Huawei" w:date="2020-03-31T09:45: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535"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36" w:author="Huawei" w:date="2020-03-31T09:45:00Z"/>
                <w:rFonts w:ascii="Arial" w:eastAsia="宋体" w:hAnsi="Arial" w:cs="Arial"/>
                <w:sz w:val="18"/>
                <w:lang w:val="en-US"/>
              </w:rPr>
            </w:pPr>
            <w:ins w:id="1537" w:author="Huawei" w:date="2020-03-31T09:45:00Z">
              <w:r w:rsidRPr="003D3624">
                <w:rPr>
                  <w:rFonts w:ascii="Arial" w:eastAsia="宋体" w:hAnsi="Arial" w:cs="Arial"/>
                  <w:sz w:val="18"/>
                  <w:lang w:val="en-US"/>
                </w:rPr>
                <w:t>SR.2.1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38" w:author="Huawei" w:date="2020-03-31T09:45:00Z"/>
                <w:rFonts w:ascii="Arial" w:eastAsia="宋体" w:hAnsi="Arial" w:cs="Arial"/>
                <w:sz w:val="18"/>
                <w:lang w:val="en-US"/>
              </w:rPr>
            </w:pPr>
            <w:ins w:id="1539" w:author="Huawei" w:date="2020-03-31T09:45:00Z">
              <w:r w:rsidRPr="003D3624">
                <w:rPr>
                  <w:rFonts w:ascii="Arial" w:eastAsia="宋体" w:hAnsi="Arial" w:cs="Arial"/>
                  <w:sz w:val="18"/>
                  <w:lang w:val="en-US"/>
                </w:rPr>
                <w:t>SR.2.1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40" w:author="Huawei" w:date="2020-03-31T09:45:00Z"/>
                <w:rFonts w:ascii="Arial" w:eastAsia="宋体" w:hAnsi="Arial" w:cs="Arial"/>
                <w:sz w:val="18"/>
                <w:lang w:val="en-US"/>
              </w:rPr>
            </w:pPr>
            <w:ins w:id="1541" w:author="Huawei" w:date="2020-03-31T09:45:00Z">
              <w:r w:rsidRPr="003D3624">
                <w:rPr>
                  <w:rFonts w:ascii="Arial" w:eastAsia="宋体" w:hAnsi="Arial" w:cs="Arial"/>
                  <w:sz w:val="18"/>
                  <w:lang w:val="en-US"/>
                </w:rPr>
                <w:t>SR.2.1 TDD</w:t>
              </w:r>
            </w:ins>
          </w:p>
        </w:tc>
      </w:tr>
      <w:tr w:rsidR="00FA49B3" w:rsidRPr="003D3624" w:rsidTr="00F2107D">
        <w:trPr>
          <w:trHeight w:val="49"/>
          <w:jc w:val="center"/>
          <w:ins w:id="1542" w:author="Huawei" w:date="2020-03-31T09:45: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543" w:author="Huawei" w:date="2020-03-31T09:45:00Z"/>
                <w:rFonts w:ascii="Arial" w:eastAsia="宋体" w:hAnsi="Arial" w:cs="Arial"/>
                <w:sz w:val="18"/>
                <w:lang w:val="en-US"/>
              </w:rPr>
            </w:pPr>
            <w:ins w:id="1544" w:author="Huawei" w:date="2020-03-31T09:45:00Z">
              <w:r w:rsidRPr="003D3624">
                <w:rPr>
                  <w:rFonts w:ascii="Arial" w:eastAsia="宋体"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45" w:author="Huawei" w:date="2020-03-31T09:45:00Z"/>
                <w:rFonts w:ascii="Arial" w:eastAsia="宋体" w:hAnsi="Arial" w:cs="Arial"/>
                <w:sz w:val="18"/>
                <w:lang w:val="en-US"/>
              </w:rPr>
            </w:pPr>
            <w:ins w:id="1546" w:author="Huawei" w:date="2020-03-31T09:45: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47"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48" w:author="Huawei" w:date="2020-03-31T09:45:00Z"/>
                <w:rFonts w:ascii="Arial" w:eastAsia="宋体" w:hAnsi="Arial" w:cs="Arial"/>
                <w:sz w:val="18"/>
                <w:lang w:val="en-US"/>
              </w:rPr>
            </w:pPr>
            <w:ins w:id="1549" w:author="Huawei" w:date="2020-03-31T09:45:00Z">
              <w:r w:rsidRPr="003D3624">
                <w:rPr>
                  <w:rFonts w:ascii="Arial" w:eastAsia="宋体" w:hAnsi="Arial" w:cs="Arial"/>
                  <w:sz w:val="18"/>
                  <w:lang w:val="en-US"/>
                </w:rPr>
                <w:t xml:space="preserve">CR.1.1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50" w:author="Huawei" w:date="2020-03-31T09:45:00Z"/>
                <w:rFonts w:ascii="Arial" w:eastAsia="宋体" w:hAnsi="Arial" w:cs="Arial"/>
                <w:sz w:val="18"/>
                <w:lang w:val="en-US"/>
              </w:rPr>
            </w:pPr>
            <w:ins w:id="1551" w:author="Huawei" w:date="2020-03-31T09:45:00Z">
              <w:r w:rsidRPr="003D3624">
                <w:rPr>
                  <w:rFonts w:ascii="Arial" w:eastAsia="宋体" w:hAnsi="Arial" w:cs="Arial"/>
                  <w:sz w:val="18"/>
                  <w:lang w:val="en-US"/>
                </w:rPr>
                <w:t xml:space="preserve">CR.1.1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52" w:author="Huawei" w:date="2020-03-31T09:45:00Z"/>
                <w:rFonts w:ascii="Arial" w:eastAsia="宋体" w:hAnsi="Arial" w:cs="Arial"/>
                <w:sz w:val="18"/>
                <w:lang w:val="en-US"/>
              </w:rPr>
            </w:pPr>
            <w:ins w:id="1553" w:author="Huawei" w:date="2020-03-31T09:45:00Z">
              <w:r w:rsidRPr="003D3624">
                <w:rPr>
                  <w:rFonts w:ascii="Arial" w:eastAsia="宋体" w:hAnsi="Arial" w:cs="Arial"/>
                  <w:sz w:val="18"/>
                  <w:lang w:val="en-US"/>
                </w:rPr>
                <w:t xml:space="preserve">CR.1.1 </w:t>
              </w:r>
              <w:r>
                <w:rPr>
                  <w:rFonts w:ascii="Arial" w:eastAsia="宋体" w:hAnsi="Arial" w:cs="Arial"/>
                  <w:sz w:val="18"/>
                  <w:lang w:val="en-US"/>
                </w:rPr>
                <w:t>T</w:t>
              </w:r>
              <w:r w:rsidRPr="003D3624">
                <w:rPr>
                  <w:rFonts w:ascii="Arial" w:eastAsia="宋体" w:hAnsi="Arial" w:cs="Arial"/>
                  <w:sz w:val="18"/>
                  <w:lang w:val="en-US"/>
                </w:rPr>
                <w:t>DD</w:t>
              </w:r>
            </w:ins>
          </w:p>
        </w:tc>
      </w:tr>
      <w:tr w:rsidR="00FA49B3" w:rsidRPr="003D3624" w:rsidTr="00F2107D">
        <w:trPr>
          <w:trHeight w:val="49"/>
          <w:jc w:val="center"/>
          <w:ins w:id="1554" w:author="Huawei" w:date="2020-03-31T09:45: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555" w:author="Huawei" w:date="2020-03-31T09:45: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56" w:author="Huawei" w:date="2020-03-31T09:45:00Z"/>
                <w:rFonts w:ascii="Arial" w:eastAsia="宋体" w:hAnsi="Arial" w:cs="Arial"/>
                <w:sz w:val="18"/>
                <w:lang w:val="en-US"/>
              </w:rPr>
            </w:pPr>
            <w:ins w:id="1557" w:author="Huawei" w:date="2020-03-31T09:45: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558"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59" w:author="Huawei" w:date="2020-03-31T09:45:00Z"/>
                <w:rFonts w:ascii="Arial" w:eastAsia="宋体" w:hAnsi="Arial" w:cs="Arial"/>
                <w:sz w:val="18"/>
                <w:lang w:val="en-US"/>
              </w:rPr>
            </w:pPr>
            <w:ins w:id="1560" w:author="Huawei" w:date="2020-03-31T09:45:00Z">
              <w:r w:rsidRPr="003D3624">
                <w:rPr>
                  <w:rFonts w:ascii="Arial" w:eastAsia="宋体" w:hAnsi="Arial" w:cs="Arial"/>
                  <w:sz w:val="18"/>
                  <w:lang w:val="en-US"/>
                </w:rPr>
                <w:t>CR.2.1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61" w:author="Huawei" w:date="2020-03-31T09:45:00Z"/>
                <w:rFonts w:ascii="Arial" w:eastAsia="宋体" w:hAnsi="Arial" w:cs="Arial"/>
                <w:sz w:val="18"/>
                <w:lang w:val="en-US"/>
              </w:rPr>
            </w:pPr>
            <w:ins w:id="1562" w:author="Huawei" w:date="2020-03-31T09:45:00Z">
              <w:r w:rsidRPr="003D3624">
                <w:rPr>
                  <w:rFonts w:ascii="Arial" w:eastAsia="宋体" w:hAnsi="Arial" w:cs="Arial"/>
                  <w:sz w:val="18"/>
                  <w:lang w:val="en-US"/>
                </w:rPr>
                <w:t>CR.2.1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63" w:author="Huawei" w:date="2020-03-31T09:45:00Z"/>
                <w:rFonts w:ascii="Arial" w:eastAsia="宋体" w:hAnsi="Arial" w:cs="Arial"/>
                <w:sz w:val="18"/>
                <w:lang w:val="en-US"/>
              </w:rPr>
            </w:pPr>
            <w:ins w:id="1564" w:author="Huawei" w:date="2020-03-31T09:45:00Z">
              <w:r w:rsidRPr="003D3624">
                <w:rPr>
                  <w:rFonts w:ascii="Arial" w:eastAsia="宋体" w:hAnsi="Arial" w:cs="Arial"/>
                  <w:sz w:val="18"/>
                  <w:lang w:val="en-US"/>
                </w:rPr>
                <w:t>CR.2.1 TDD</w:t>
              </w:r>
            </w:ins>
          </w:p>
        </w:tc>
      </w:tr>
      <w:tr w:rsidR="00FA49B3" w:rsidRPr="003D3624" w:rsidTr="00F2107D">
        <w:trPr>
          <w:trHeight w:val="49"/>
          <w:jc w:val="center"/>
          <w:ins w:id="1565" w:author="Huawei" w:date="2020-03-31T09:45: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566" w:author="Huawei" w:date="2020-03-31T09:45:00Z"/>
                <w:rFonts w:ascii="Arial" w:eastAsia="宋体" w:hAnsi="Arial" w:cs="Arial"/>
                <w:sz w:val="18"/>
                <w:lang w:val="en-US"/>
              </w:rPr>
            </w:pPr>
            <w:ins w:id="1567" w:author="Huawei" w:date="2020-03-31T09:45:00Z">
              <w:r w:rsidRPr="003D3624">
                <w:rPr>
                  <w:rFonts w:ascii="Arial" w:eastAsia="宋体"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68" w:author="Huawei" w:date="2020-03-31T09:45:00Z"/>
                <w:rFonts w:ascii="Arial" w:eastAsia="宋体" w:hAnsi="Arial" w:cs="Arial"/>
                <w:sz w:val="18"/>
                <w:lang w:val="en-US"/>
              </w:rPr>
            </w:pPr>
            <w:ins w:id="1569" w:author="Huawei" w:date="2020-03-31T09:45: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70"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71" w:author="Huawei" w:date="2020-03-31T09:45:00Z"/>
                <w:rFonts w:ascii="Arial" w:eastAsia="宋体" w:hAnsi="Arial" w:cs="Arial"/>
                <w:sz w:val="18"/>
                <w:lang w:val="en-US"/>
              </w:rPr>
            </w:pPr>
            <w:ins w:id="1572" w:author="Huawei" w:date="2020-03-31T09:45:00Z">
              <w:r w:rsidRPr="003D3624">
                <w:rPr>
                  <w:rFonts w:ascii="Arial" w:eastAsia="宋体" w:hAnsi="Arial" w:cs="Arial"/>
                  <w:sz w:val="18"/>
                  <w:lang w:val="en-US"/>
                </w:rPr>
                <w:t xml:space="preserve">CCR.1.1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73" w:author="Huawei" w:date="2020-03-31T09:45:00Z"/>
                <w:rFonts w:ascii="Arial" w:eastAsia="宋体" w:hAnsi="Arial" w:cs="Arial"/>
                <w:sz w:val="18"/>
                <w:lang w:val="en-US"/>
              </w:rPr>
            </w:pPr>
            <w:ins w:id="1574" w:author="Huawei" w:date="2020-03-31T09:45:00Z">
              <w:r w:rsidRPr="003D3624">
                <w:rPr>
                  <w:rFonts w:ascii="Arial" w:eastAsia="宋体" w:hAnsi="Arial" w:cs="Arial"/>
                  <w:sz w:val="18"/>
                  <w:lang w:val="en-US"/>
                </w:rPr>
                <w:t xml:space="preserve">CCR.1.1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75" w:author="Huawei" w:date="2020-03-31T09:45:00Z"/>
                <w:rFonts w:ascii="Arial" w:eastAsia="宋体" w:hAnsi="Arial" w:cs="Arial"/>
                <w:sz w:val="18"/>
                <w:lang w:val="en-US"/>
              </w:rPr>
            </w:pPr>
            <w:ins w:id="1576" w:author="Huawei" w:date="2020-03-31T09:45:00Z">
              <w:r w:rsidRPr="003D3624">
                <w:rPr>
                  <w:rFonts w:ascii="Arial" w:eastAsia="宋体" w:hAnsi="Arial" w:cs="Arial"/>
                  <w:sz w:val="18"/>
                  <w:lang w:val="en-US"/>
                </w:rPr>
                <w:t xml:space="preserve">CCR.1.1 </w:t>
              </w:r>
              <w:r>
                <w:rPr>
                  <w:rFonts w:ascii="Arial" w:eastAsia="宋体" w:hAnsi="Arial" w:cs="Arial"/>
                  <w:sz w:val="18"/>
                  <w:lang w:val="en-US"/>
                </w:rPr>
                <w:t>T</w:t>
              </w:r>
              <w:r w:rsidRPr="003D3624">
                <w:rPr>
                  <w:rFonts w:ascii="Arial" w:eastAsia="宋体" w:hAnsi="Arial" w:cs="Arial"/>
                  <w:sz w:val="18"/>
                  <w:lang w:val="en-US"/>
                </w:rPr>
                <w:t>DD</w:t>
              </w:r>
            </w:ins>
          </w:p>
        </w:tc>
      </w:tr>
      <w:tr w:rsidR="00FA49B3" w:rsidRPr="003D3624" w:rsidTr="00F2107D">
        <w:trPr>
          <w:trHeight w:val="49"/>
          <w:jc w:val="center"/>
          <w:ins w:id="1577" w:author="Huawei" w:date="2020-03-31T09:45: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578" w:author="Huawei" w:date="2020-03-31T09:45: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79" w:author="Huawei" w:date="2020-03-31T09:45:00Z"/>
                <w:rFonts w:ascii="Arial" w:eastAsia="宋体" w:hAnsi="Arial" w:cs="Arial"/>
                <w:sz w:val="18"/>
                <w:lang w:val="en-US"/>
              </w:rPr>
            </w:pPr>
            <w:ins w:id="1580" w:author="Huawei" w:date="2020-03-31T09:45: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581"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82" w:author="Huawei" w:date="2020-03-31T09:45:00Z"/>
                <w:rFonts w:ascii="Arial" w:eastAsia="宋体" w:hAnsi="Arial" w:cs="Arial"/>
                <w:sz w:val="18"/>
                <w:lang w:val="en-US"/>
              </w:rPr>
            </w:pPr>
            <w:ins w:id="1583" w:author="Huawei" w:date="2020-03-31T09:45:00Z">
              <w:r w:rsidRPr="003D3624">
                <w:rPr>
                  <w:rFonts w:ascii="Arial" w:eastAsia="宋体" w:hAnsi="Arial" w:cs="Arial"/>
                  <w:sz w:val="18"/>
                  <w:lang w:val="en-US"/>
                </w:rPr>
                <w:t>CCR.2.1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84" w:author="Huawei" w:date="2020-03-31T09:45:00Z"/>
                <w:rFonts w:ascii="Arial" w:eastAsia="宋体" w:hAnsi="Arial" w:cs="Arial"/>
                <w:sz w:val="18"/>
                <w:lang w:val="en-US"/>
              </w:rPr>
            </w:pPr>
            <w:ins w:id="1585" w:author="Huawei" w:date="2020-03-31T09:45:00Z">
              <w:r w:rsidRPr="003D3624">
                <w:rPr>
                  <w:rFonts w:ascii="Arial" w:eastAsia="宋体" w:hAnsi="Arial" w:cs="Arial"/>
                  <w:sz w:val="18"/>
                  <w:lang w:val="en-US"/>
                </w:rPr>
                <w:t>CCR.2.1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86" w:author="Huawei" w:date="2020-03-31T09:45:00Z"/>
                <w:rFonts w:ascii="Arial" w:eastAsia="宋体" w:hAnsi="Arial" w:cs="Arial"/>
                <w:sz w:val="18"/>
                <w:lang w:val="en-US"/>
              </w:rPr>
            </w:pPr>
            <w:ins w:id="1587" w:author="Huawei" w:date="2020-03-31T09:45:00Z">
              <w:r w:rsidRPr="003D3624">
                <w:rPr>
                  <w:rFonts w:ascii="Arial" w:eastAsia="宋体" w:hAnsi="Arial" w:cs="Arial"/>
                  <w:sz w:val="18"/>
                  <w:lang w:val="en-US"/>
                </w:rPr>
                <w:t>CCR.2.1 TDD</w:t>
              </w:r>
            </w:ins>
          </w:p>
        </w:tc>
      </w:tr>
      <w:tr w:rsidR="00FA49B3" w:rsidRPr="003D3624" w:rsidTr="00F2107D">
        <w:trPr>
          <w:trHeight w:val="49"/>
          <w:jc w:val="center"/>
          <w:ins w:id="1588" w:author="Huawei" w:date="2020-03-31T09:45: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589" w:author="Huawei" w:date="2020-03-31T09:45:00Z"/>
                <w:rFonts w:ascii="Arial" w:eastAsia="宋体" w:hAnsi="Arial" w:cs="Arial"/>
                <w:sz w:val="18"/>
                <w:lang w:val="en-US"/>
              </w:rPr>
            </w:pPr>
            <w:ins w:id="1590" w:author="Huawei" w:date="2020-03-31T09:45:00Z">
              <w:r w:rsidRPr="003D3624">
                <w:rPr>
                  <w:rFonts w:ascii="Arial" w:eastAsia="宋体"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91" w:author="Huawei" w:date="2020-03-31T09:45:00Z"/>
                <w:rFonts w:ascii="Arial" w:eastAsia="宋体" w:hAnsi="Arial" w:cs="Arial"/>
                <w:sz w:val="18"/>
                <w:lang w:val="en-US"/>
              </w:rPr>
            </w:pPr>
            <w:ins w:id="1592" w:author="Huawei" w:date="2020-03-31T09:45: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93"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94" w:author="Huawei" w:date="2020-03-31T09:45:00Z"/>
                <w:rFonts w:ascii="Arial" w:eastAsia="宋体" w:hAnsi="Arial" w:cs="Arial"/>
                <w:sz w:val="18"/>
                <w:lang w:val="en-US"/>
              </w:rPr>
            </w:pPr>
            <w:ins w:id="1595" w:author="Huawei" w:date="2020-03-31T09:45:00Z">
              <w:r w:rsidRPr="003D3624">
                <w:rPr>
                  <w:rFonts w:ascii="Arial" w:eastAsia="宋体" w:hAnsi="Arial" w:cs="Arial"/>
                  <w:sz w:val="18"/>
                  <w:lang w:val="en-US"/>
                </w:rPr>
                <w:t>SSB.</w:t>
              </w:r>
              <w:r>
                <w:rPr>
                  <w:rFonts w:ascii="Arial" w:eastAsia="宋体" w:hAnsi="Arial" w:cs="Arial"/>
                  <w:sz w:val="18"/>
                  <w:lang w:val="en-US"/>
                </w:rPr>
                <w:t>1</w:t>
              </w:r>
              <w:r w:rsidRPr="003D3624">
                <w:rPr>
                  <w:rFonts w:ascii="Arial" w:eastAsia="宋体" w:hAnsi="Arial" w:cs="Arial"/>
                  <w:sz w:val="18"/>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96" w:author="Huawei" w:date="2020-03-31T09:45:00Z"/>
                <w:rFonts w:ascii="Arial" w:eastAsia="宋体" w:hAnsi="Arial" w:cs="Arial"/>
                <w:sz w:val="18"/>
                <w:lang w:val="en-US"/>
              </w:rPr>
            </w:pPr>
            <w:ins w:id="1597" w:author="Huawei" w:date="2020-03-31T09:45:00Z">
              <w:r w:rsidRPr="003D3624">
                <w:rPr>
                  <w:rFonts w:ascii="Arial" w:eastAsia="宋体" w:hAnsi="Arial" w:cs="Arial"/>
                  <w:sz w:val="18"/>
                  <w:lang w:val="en-US"/>
                </w:rPr>
                <w:t>SSB.</w:t>
              </w:r>
              <w:r>
                <w:rPr>
                  <w:rFonts w:ascii="Arial" w:eastAsia="宋体" w:hAnsi="Arial" w:cs="Arial"/>
                  <w:sz w:val="18"/>
                  <w:lang w:val="en-US"/>
                </w:rPr>
                <w:t>1</w:t>
              </w:r>
              <w:r w:rsidRPr="003D3624">
                <w:rPr>
                  <w:rFonts w:ascii="Arial" w:eastAsia="宋体" w:hAnsi="Arial" w:cs="Arial"/>
                  <w:sz w:val="18"/>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98" w:author="Huawei" w:date="2020-03-31T09:45:00Z"/>
                <w:rFonts w:ascii="Arial" w:eastAsia="宋体" w:hAnsi="Arial" w:cs="Arial"/>
                <w:sz w:val="18"/>
                <w:lang w:val="en-US"/>
              </w:rPr>
            </w:pPr>
            <w:ins w:id="1599" w:author="Huawei" w:date="2020-03-31T09:45:00Z">
              <w:r w:rsidRPr="003D3624">
                <w:rPr>
                  <w:rFonts w:ascii="Arial" w:eastAsia="宋体" w:hAnsi="Arial" w:cs="Arial"/>
                  <w:sz w:val="18"/>
                  <w:lang w:val="en-US"/>
                </w:rPr>
                <w:t>SSB.</w:t>
              </w:r>
              <w:r>
                <w:rPr>
                  <w:rFonts w:ascii="Arial" w:eastAsia="宋体" w:hAnsi="Arial" w:cs="Arial"/>
                  <w:sz w:val="18"/>
                  <w:lang w:val="en-US"/>
                </w:rPr>
                <w:t>1</w:t>
              </w:r>
              <w:r w:rsidRPr="003D3624">
                <w:rPr>
                  <w:rFonts w:ascii="Arial" w:eastAsia="宋体" w:hAnsi="Arial" w:cs="Arial"/>
                  <w:sz w:val="18"/>
                  <w:lang w:val="en-US"/>
                </w:rPr>
                <w:t xml:space="preserve"> FR1</w:t>
              </w:r>
            </w:ins>
          </w:p>
        </w:tc>
      </w:tr>
      <w:tr w:rsidR="00FA49B3" w:rsidRPr="003D3624" w:rsidTr="00F2107D">
        <w:trPr>
          <w:trHeight w:val="49"/>
          <w:jc w:val="center"/>
          <w:ins w:id="1600" w:author="Huawei" w:date="2020-03-31T09:45: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601" w:author="Huawei" w:date="2020-03-31T09:45: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02" w:author="Huawei" w:date="2020-03-31T09:45:00Z"/>
                <w:rFonts w:ascii="Arial" w:eastAsia="宋体" w:hAnsi="Arial" w:cs="Arial"/>
                <w:sz w:val="18"/>
                <w:lang w:val="en-US"/>
              </w:rPr>
            </w:pPr>
            <w:ins w:id="1603" w:author="Huawei" w:date="2020-03-31T09:45: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604"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05" w:author="Huawei" w:date="2020-03-31T09:45:00Z"/>
                <w:rFonts w:ascii="Arial" w:eastAsia="宋体" w:hAnsi="Arial" w:cs="Arial"/>
                <w:sz w:val="18"/>
                <w:lang w:val="en-US"/>
              </w:rPr>
            </w:pPr>
            <w:ins w:id="1606" w:author="Huawei" w:date="2020-03-31T09:45:00Z">
              <w:r w:rsidRPr="003D3624">
                <w:rPr>
                  <w:rFonts w:ascii="Arial" w:eastAsia="宋体" w:hAnsi="Arial" w:cs="Arial"/>
                  <w:sz w:val="18"/>
                  <w:lang w:val="en-US"/>
                </w:rPr>
                <w:t>SSB.</w:t>
              </w:r>
              <w:r>
                <w:rPr>
                  <w:rFonts w:ascii="Arial" w:eastAsia="宋体" w:hAnsi="Arial" w:cs="Arial"/>
                  <w:sz w:val="18"/>
                  <w:lang w:val="en-US"/>
                </w:rPr>
                <w:t>2</w:t>
              </w:r>
              <w:r w:rsidRPr="003D3624">
                <w:rPr>
                  <w:rFonts w:ascii="Arial" w:eastAsia="宋体" w:hAnsi="Arial" w:cs="Arial"/>
                  <w:sz w:val="18"/>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07" w:author="Huawei" w:date="2020-03-31T09:45:00Z"/>
                <w:rFonts w:ascii="Arial" w:eastAsia="宋体" w:hAnsi="Arial" w:cs="Arial"/>
                <w:sz w:val="18"/>
                <w:lang w:val="en-US"/>
              </w:rPr>
            </w:pPr>
            <w:ins w:id="1608" w:author="Huawei" w:date="2020-03-31T09:45:00Z">
              <w:r w:rsidRPr="003D3624">
                <w:rPr>
                  <w:rFonts w:ascii="Arial" w:eastAsia="宋体" w:hAnsi="Arial" w:cs="Arial"/>
                  <w:sz w:val="18"/>
                  <w:lang w:val="en-US"/>
                </w:rPr>
                <w:t>SSB.</w:t>
              </w:r>
              <w:r>
                <w:rPr>
                  <w:rFonts w:ascii="Arial" w:eastAsia="宋体" w:hAnsi="Arial" w:cs="Arial"/>
                  <w:sz w:val="18"/>
                  <w:lang w:val="en-US"/>
                </w:rPr>
                <w:t>2</w:t>
              </w:r>
              <w:r w:rsidRPr="003D3624">
                <w:rPr>
                  <w:rFonts w:ascii="Arial" w:eastAsia="宋体" w:hAnsi="Arial" w:cs="Arial"/>
                  <w:sz w:val="18"/>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09" w:author="Huawei" w:date="2020-03-31T09:45:00Z"/>
                <w:rFonts w:ascii="Arial" w:eastAsia="宋体" w:hAnsi="Arial" w:cs="Arial"/>
                <w:sz w:val="18"/>
                <w:lang w:val="en-US"/>
              </w:rPr>
            </w:pPr>
            <w:ins w:id="1610" w:author="Huawei" w:date="2020-03-31T09:45:00Z">
              <w:r w:rsidRPr="003D3624">
                <w:rPr>
                  <w:rFonts w:ascii="Arial" w:eastAsia="宋体" w:hAnsi="Arial" w:cs="Arial"/>
                  <w:sz w:val="18"/>
                  <w:lang w:val="en-US"/>
                </w:rPr>
                <w:t>SSB.</w:t>
              </w:r>
              <w:r>
                <w:rPr>
                  <w:rFonts w:ascii="Arial" w:eastAsia="宋体" w:hAnsi="Arial" w:cs="Arial"/>
                  <w:sz w:val="18"/>
                  <w:lang w:val="en-US"/>
                </w:rPr>
                <w:t>2</w:t>
              </w:r>
              <w:r w:rsidRPr="003D3624">
                <w:rPr>
                  <w:rFonts w:ascii="Arial" w:eastAsia="宋体" w:hAnsi="Arial" w:cs="Arial"/>
                  <w:sz w:val="18"/>
                  <w:lang w:val="en-US"/>
                </w:rPr>
                <w:t xml:space="preserve"> FR1</w:t>
              </w:r>
            </w:ins>
          </w:p>
        </w:tc>
      </w:tr>
      <w:tr w:rsidR="00FA49B3" w:rsidRPr="003D3624" w:rsidTr="00F2107D">
        <w:trPr>
          <w:jc w:val="center"/>
          <w:ins w:id="1611"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612" w:author="Huawei" w:date="2020-03-31T09:45:00Z"/>
                <w:rFonts w:ascii="Arial" w:eastAsia="宋体" w:hAnsi="Arial" w:cs="Arial"/>
                <w:sz w:val="18"/>
                <w:lang w:val="da-DK"/>
              </w:rPr>
            </w:pPr>
            <w:ins w:id="1613" w:author="Huawei" w:date="2020-03-31T09:45:00Z">
              <w:r w:rsidRPr="003D3624">
                <w:rPr>
                  <w:rFonts w:ascii="Arial" w:eastAsia="宋体"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14" w:author="Huawei" w:date="2020-03-31T09:45:00Z"/>
                <w:rFonts w:ascii="Arial" w:eastAsia="宋体" w:hAnsi="Arial" w:cs="Arial"/>
                <w:sz w:val="18"/>
                <w:lang w:val="da-DK"/>
              </w:rPr>
            </w:pPr>
            <w:ins w:id="1615" w:author="Huawei" w:date="2020-03-31T09:45: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16" w:author="Huawei" w:date="2020-03-31T09:45: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17" w:author="Huawei" w:date="2020-03-31T09:45:00Z"/>
                <w:rFonts w:ascii="Arial" w:eastAsia="宋体" w:hAnsi="Arial" w:cs="Arial"/>
                <w:sz w:val="18"/>
                <w:lang w:val="en-US"/>
              </w:rPr>
            </w:pPr>
            <w:ins w:id="1618" w:author="Huawei" w:date="2020-03-31T09:45:00Z">
              <w:r w:rsidRPr="003D3624">
                <w:rPr>
                  <w:rFonts w:ascii="Arial" w:eastAsia="宋体"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19" w:author="Huawei" w:date="2020-03-31T09:45:00Z"/>
                <w:rFonts w:ascii="Arial" w:eastAsia="宋体" w:hAnsi="Arial" w:cs="Arial"/>
                <w:sz w:val="18"/>
                <w:lang w:val="en-US"/>
              </w:rPr>
            </w:pPr>
            <w:ins w:id="1620" w:author="Huawei" w:date="2020-03-31T09:45:00Z">
              <w:r w:rsidRPr="003D3624">
                <w:rPr>
                  <w:rFonts w:ascii="Arial" w:eastAsia="宋体"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21" w:author="Huawei" w:date="2020-03-31T09:45:00Z"/>
                <w:rFonts w:ascii="Arial" w:eastAsia="宋体" w:hAnsi="Arial" w:cs="Arial"/>
                <w:sz w:val="18"/>
                <w:lang w:val="en-US"/>
              </w:rPr>
            </w:pPr>
            <w:ins w:id="1622" w:author="Huawei" w:date="2020-03-31T09:45:00Z">
              <w:r w:rsidRPr="003D3624">
                <w:rPr>
                  <w:rFonts w:ascii="Arial" w:eastAsia="宋体" w:hAnsi="Arial" w:cs="Arial"/>
                  <w:sz w:val="18"/>
                  <w:lang w:val="en-US"/>
                </w:rPr>
                <w:t>OP.1</w:t>
              </w:r>
            </w:ins>
          </w:p>
        </w:tc>
      </w:tr>
      <w:tr w:rsidR="00FA49B3" w:rsidRPr="003D3624" w:rsidTr="00F2107D">
        <w:trPr>
          <w:trHeight w:val="52"/>
          <w:jc w:val="center"/>
          <w:ins w:id="1623" w:author="Huawei" w:date="2020-03-31T09:45: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624" w:author="Huawei" w:date="2020-03-31T09:45:00Z"/>
                <w:rFonts w:ascii="Arial" w:eastAsia="宋体" w:hAnsi="Arial" w:cs="Arial"/>
                <w:sz w:val="18"/>
                <w:lang w:val="da-DK"/>
              </w:rPr>
            </w:pPr>
            <w:ins w:id="1625" w:author="Huawei" w:date="2020-03-31T09:45:00Z">
              <w:r w:rsidRPr="003D3624">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26" w:author="Huawei" w:date="2020-03-31T09:45:00Z"/>
                <w:rFonts w:ascii="Arial" w:eastAsia="宋体" w:hAnsi="Arial" w:cs="Arial"/>
                <w:sz w:val="18"/>
                <w:lang w:val="da-DK"/>
              </w:rPr>
            </w:pPr>
            <w:ins w:id="1627" w:author="Huawei" w:date="2020-03-31T09:45: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28" w:author="Huawei" w:date="2020-03-31T09:45: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29" w:author="Huawei" w:date="2020-03-31T09:45:00Z"/>
                <w:rFonts w:ascii="Arial" w:eastAsia="宋体" w:hAnsi="Arial" w:cs="Arial"/>
                <w:sz w:val="18"/>
                <w:lang w:val="en-US"/>
              </w:rPr>
            </w:pPr>
            <w:ins w:id="1630" w:author="Huawei" w:date="2020-03-31T09:45:00Z">
              <w:r w:rsidRPr="00B83751">
                <w:rPr>
                  <w:rFonts w:ascii="Arial" w:eastAsia="宋体" w:hAnsi="Arial" w:cs="Arial"/>
                  <w:sz w:val="18"/>
                  <w:lang w:val="en-US"/>
                </w:rPr>
                <w:t>TRS.1.1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31" w:author="Huawei" w:date="2020-03-31T09:45:00Z"/>
                <w:rFonts w:ascii="Arial" w:eastAsia="宋体" w:hAnsi="Arial" w:cs="Arial"/>
                <w:sz w:val="18"/>
                <w:lang w:val="en-US"/>
              </w:rPr>
            </w:pPr>
            <w:ins w:id="1632" w:author="Huawei" w:date="2020-03-31T09:45:00Z">
              <w:r w:rsidRPr="00B83751">
                <w:rPr>
                  <w:rFonts w:ascii="Arial" w:eastAsia="宋体" w:hAnsi="Arial" w:cs="Arial"/>
                  <w:sz w:val="18"/>
                  <w:lang w:val="en-US"/>
                </w:rPr>
                <w:t>TRS.1.1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33" w:author="Huawei" w:date="2020-03-31T09:45:00Z"/>
                <w:rFonts w:ascii="Arial" w:eastAsia="宋体" w:hAnsi="Arial" w:cs="Arial"/>
                <w:sz w:val="16"/>
                <w:szCs w:val="16"/>
                <w:lang w:val="en-US"/>
              </w:rPr>
            </w:pPr>
            <w:ins w:id="1634" w:author="Huawei" w:date="2020-03-31T09:45:00Z">
              <w:r w:rsidRPr="00B83751">
                <w:rPr>
                  <w:rFonts w:ascii="Arial" w:eastAsia="宋体" w:hAnsi="Arial" w:cs="Arial"/>
                  <w:sz w:val="18"/>
                  <w:lang w:val="en-US"/>
                </w:rPr>
                <w:t>TRS.1.1 TDD</w:t>
              </w:r>
            </w:ins>
          </w:p>
        </w:tc>
      </w:tr>
      <w:tr w:rsidR="00FA49B3" w:rsidRPr="003D3624" w:rsidTr="00F2107D">
        <w:trPr>
          <w:trHeight w:val="52"/>
          <w:jc w:val="center"/>
          <w:ins w:id="1635" w:author="Huawei" w:date="2020-03-31T09:45: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636" w:author="Huawei" w:date="2020-03-31T09:45:00Z"/>
                <w:rFonts w:ascii="Arial" w:eastAsia="宋体"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37" w:author="Huawei" w:date="2020-03-31T09:45:00Z"/>
                <w:rFonts w:ascii="Arial" w:eastAsia="宋体" w:hAnsi="Arial" w:cs="Arial"/>
                <w:sz w:val="18"/>
                <w:lang w:val="da-DK"/>
              </w:rPr>
            </w:pPr>
            <w:ins w:id="1638" w:author="Huawei" w:date="2020-03-31T09:45: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639" w:author="Huawei" w:date="2020-03-31T09:45: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40" w:author="Huawei" w:date="2020-03-31T09:45:00Z"/>
                <w:rFonts w:ascii="Arial" w:eastAsia="宋体" w:hAnsi="Arial" w:cs="Arial"/>
                <w:sz w:val="18"/>
                <w:lang w:val="en-US"/>
              </w:rPr>
            </w:pPr>
            <w:ins w:id="1641" w:author="Huawei" w:date="2020-03-31T09:45:00Z">
              <w:r w:rsidRPr="00B83751">
                <w:rPr>
                  <w:rFonts w:ascii="Arial" w:eastAsia="宋体" w:hAnsi="Arial" w:cs="Arial"/>
                  <w:sz w:val="18"/>
                  <w:lang w:val="en-US"/>
                </w:rPr>
                <w:t>TRS.1.2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42" w:author="Huawei" w:date="2020-03-31T09:45:00Z"/>
                <w:rFonts w:ascii="Arial" w:eastAsia="宋体" w:hAnsi="Arial" w:cs="Arial"/>
                <w:sz w:val="18"/>
                <w:lang w:val="en-US"/>
              </w:rPr>
            </w:pPr>
            <w:ins w:id="1643" w:author="Huawei" w:date="2020-03-31T09:45:00Z">
              <w:r w:rsidRPr="00B83751">
                <w:rPr>
                  <w:rFonts w:ascii="Arial" w:eastAsia="宋体" w:hAnsi="Arial" w:cs="Arial"/>
                  <w:sz w:val="18"/>
                  <w:lang w:val="en-US"/>
                </w:rPr>
                <w:t>TRS.1.2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44" w:author="Huawei" w:date="2020-03-31T09:45:00Z"/>
                <w:rFonts w:ascii="Arial" w:eastAsia="宋体" w:hAnsi="Arial" w:cs="Arial"/>
                <w:sz w:val="16"/>
                <w:szCs w:val="16"/>
                <w:lang w:val="en-US"/>
              </w:rPr>
            </w:pPr>
            <w:ins w:id="1645" w:author="Huawei" w:date="2020-03-31T09:45:00Z">
              <w:r w:rsidRPr="00B83751">
                <w:rPr>
                  <w:rFonts w:ascii="Arial" w:eastAsia="宋体" w:hAnsi="Arial" w:cs="Arial"/>
                  <w:sz w:val="18"/>
                  <w:lang w:val="en-US"/>
                </w:rPr>
                <w:t>TRS.1.2 TDD</w:t>
              </w:r>
            </w:ins>
          </w:p>
        </w:tc>
      </w:tr>
      <w:tr w:rsidR="00FA49B3" w:rsidRPr="003D3624" w:rsidTr="00F2107D">
        <w:trPr>
          <w:jc w:val="center"/>
          <w:ins w:id="1646"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647" w:author="Huawei" w:date="2020-03-31T09:45:00Z"/>
                <w:rFonts w:ascii="Arial" w:eastAsia="宋体" w:hAnsi="Arial" w:cs="Arial"/>
                <w:sz w:val="18"/>
                <w:lang w:val="da-DK"/>
              </w:rPr>
            </w:pPr>
            <w:ins w:id="1648" w:author="Huawei" w:date="2020-03-31T09:45:00Z">
              <w:r w:rsidRPr="003D3624">
                <w:rPr>
                  <w:rFonts w:ascii="Arial" w:eastAsia="宋体"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49" w:author="Huawei" w:date="2020-03-31T09:45:00Z"/>
                <w:rFonts w:ascii="Arial" w:eastAsia="宋体" w:hAnsi="Arial" w:cs="Arial"/>
                <w:sz w:val="18"/>
                <w:lang w:val="da-DK"/>
              </w:rPr>
            </w:pPr>
            <w:ins w:id="1650" w:author="Huawei" w:date="2020-03-31T09:45: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51" w:author="Huawei" w:date="2020-03-31T09:45: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52" w:author="Huawei" w:date="2020-03-31T09:45:00Z"/>
                <w:rFonts w:ascii="Arial" w:eastAsia="宋体" w:hAnsi="Arial" w:cs="Arial"/>
                <w:sz w:val="18"/>
              </w:rPr>
            </w:pPr>
            <w:ins w:id="1653" w:author="Huawei" w:date="2020-03-31T09:45:00Z">
              <w:r w:rsidRPr="003D3624">
                <w:rPr>
                  <w:rFonts w:ascii="Arial" w:eastAsia="宋体" w:hAnsi="Arial" w:cs="Arial"/>
                  <w:sz w:val="18"/>
                </w:rPr>
                <w:t>DLBWP.0.1</w:t>
              </w:r>
            </w:ins>
          </w:p>
          <w:p w:rsidR="00FA49B3" w:rsidRPr="003D3624" w:rsidRDefault="00FA49B3" w:rsidP="00F2107D">
            <w:pPr>
              <w:keepLines/>
              <w:spacing w:after="0" w:line="256" w:lineRule="auto"/>
              <w:jc w:val="center"/>
              <w:rPr>
                <w:ins w:id="1654" w:author="Huawei" w:date="2020-03-31T09:45:00Z"/>
                <w:rFonts w:ascii="Arial" w:eastAsia="宋体" w:hAnsi="Arial" w:cs="Arial"/>
                <w:sz w:val="18"/>
                <w:lang w:val="en-US"/>
              </w:rPr>
            </w:pPr>
            <w:ins w:id="1655" w:author="Huawei" w:date="2020-03-31T09:45:00Z">
              <w:r w:rsidRPr="003D3624">
                <w:rPr>
                  <w:rFonts w:ascii="Arial" w:eastAsia="宋体"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56" w:author="Huawei" w:date="2020-03-31T09:45:00Z"/>
                <w:rFonts w:ascii="Arial" w:eastAsia="宋体" w:hAnsi="Arial" w:cs="Arial"/>
                <w:sz w:val="18"/>
              </w:rPr>
            </w:pPr>
            <w:ins w:id="1657" w:author="Huawei" w:date="2020-03-31T09:45:00Z">
              <w:r w:rsidRPr="003D3624">
                <w:rPr>
                  <w:rFonts w:ascii="Arial" w:eastAsia="宋体" w:hAnsi="Arial" w:cs="Arial"/>
                  <w:sz w:val="18"/>
                </w:rPr>
                <w:t>DLBWP.0.1</w:t>
              </w:r>
            </w:ins>
          </w:p>
          <w:p w:rsidR="00FA49B3" w:rsidRPr="003D3624" w:rsidRDefault="00FA49B3" w:rsidP="00F2107D">
            <w:pPr>
              <w:keepLines/>
              <w:spacing w:after="0" w:line="256" w:lineRule="auto"/>
              <w:jc w:val="center"/>
              <w:rPr>
                <w:ins w:id="1658" w:author="Huawei" w:date="2020-03-31T09:45:00Z"/>
                <w:rFonts w:ascii="Arial" w:eastAsia="宋体" w:hAnsi="Arial" w:cs="Arial"/>
                <w:sz w:val="18"/>
                <w:lang w:val="en-US"/>
              </w:rPr>
            </w:pPr>
            <w:ins w:id="1659" w:author="Huawei" w:date="2020-03-31T09:45:00Z">
              <w:r w:rsidRPr="003D3624">
                <w:rPr>
                  <w:rFonts w:ascii="Arial" w:eastAsia="宋体"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60" w:author="Huawei" w:date="2020-03-31T09:45:00Z"/>
                <w:rFonts w:ascii="Arial" w:eastAsia="宋体" w:hAnsi="Arial" w:cs="Arial"/>
                <w:sz w:val="18"/>
              </w:rPr>
            </w:pPr>
            <w:ins w:id="1661" w:author="Huawei" w:date="2020-03-31T09:45:00Z">
              <w:r w:rsidRPr="003D3624">
                <w:rPr>
                  <w:rFonts w:ascii="Arial" w:eastAsia="宋体" w:hAnsi="Arial" w:cs="Arial"/>
                  <w:sz w:val="18"/>
                </w:rPr>
                <w:t>DLBWP.0.1</w:t>
              </w:r>
            </w:ins>
          </w:p>
          <w:p w:rsidR="00FA49B3" w:rsidRPr="003D3624" w:rsidRDefault="00FA49B3" w:rsidP="00F2107D">
            <w:pPr>
              <w:keepLines/>
              <w:spacing w:after="0" w:line="256" w:lineRule="auto"/>
              <w:jc w:val="center"/>
              <w:rPr>
                <w:ins w:id="1662" w:author="Huawei" w:date="2020-03-31T09:45:00Z"/>
                <w:rFonts w:ascii="Arial" w:eastAsia="宋体" w:hAnsi="Arial" w:cs="Arial"/>
                <w:sz w:val="18"/>
              </w:rPr>
            </w:pPr>
            <w:ins w:id="1663" w:author="Huawei" w:date="2020-03-31T09:45:00Z">
              <w:r w:rsidRPr="003D3624">
                <w:rPr>
                  <w:rFonts w:ascii="Arial" w:eastAsia="宋体" w:hAnsi="Arial" w:cs="Arial"/>
                  <w:sz w:val="18"/>
                </w:rPr>
                <w:t>ULBWP.0.1</w:t>
              </w:r>
            </w:ins>
          </w:p>
        </w:tc>
      </w:tr>
      <w:tr w:rsidR="00FA49B3" w:rsidRPr="003D3624" w:rsidTr="00F2107D">
        <w:trPr>
          <w:jc w:val="center"/>
          <w:ins w:id="1664"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665" w:author="Huawei" w:date="2020-03-31T09:45:00Z"/>
                <w:rFonts w:ascii="Arial" w:eastAsia="宋体" w:hAnsi="Arial" w:cs="Arial"/>
                <w:sz w:val="18"/>
                <w:lang w:val="da-DK"/>
              </w:rPr>
            </w:pPr>
            <w:ins w:id="1666" w:author="Huawei" w:date="2020-03-31T09:45:00Z">
              <w:r w:rsidRPr="003D3624">
                <w:rPr>
                  <w:rFonts w:ascii="Arial" w:eastAsia="宋体"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67" w:author="Huawei" w:date="2020-03-31T09:45:00Z"/>
                <w:rFonts w:ascii="Arial" w:eastAsia="宋体" w:hAnsi="Arial" w:cs="Arial"/>
                <w:sz w:val="18"/>
                <w:lang w:val="da-DK"/>
              </w:rPr>
            </w:pPr>
            <w:ins w:id="1668" w:author="Huawei" w:date="2020-03-31T09:45: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69" w:author="Huawei" w:date="2020-03-31T09:45: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70" w:author="Huawei" w:date="2020-03-31T09:45:00Z"/>
                <w:rFonts w:ascii="Arial" w:eastAsia="宋体" w:hAnsi="Arial" w:cs="Arial"/>
                <w:sz w:val="18"/>
              </w:rPr>
            </w:pPr>
            <w:ins w:id="1671" w:author="Huawei" w:date="2020-03-31T09:45:00Z">
              <w:r w:rsidRPr="003D3624">
                <w:rPr>
                  <w:rFonts w:ascii="Arial" w:eastAsia="宋体" w:hAnsi="Arial" w:cs="Arial"/>
                  <w:sz w:val="18"/>
                </w:rPr>
                <w:t>DLBWP.1.1</w:t>
              </w:r>
            </w:ins>
          </w:p>
          <w:p w:rsidR="00FA49B3" w:rsidRPr="003D3624" w:rsidRDefault="00FA49B3" w:rsidP="00F2107D">
            <w:pPr>
              <w:keepLines/>
              <w:spacing w:after="0" w:line="256" w:lineRule="auto"/>
              <w:jc w:val="center"/>
              <w:rPr>
                <w:ins w:id="1672" w:author="Huawei" w:date="2020-03-31T09:45:00Z"/>
                <w:rFonts w:ascii="Arial" w:eastAsia="宋体" w:hAnsi="Arial" w:cs="Arial"/>
                <w:sz w:val="18"/>
                <w:lang w:val="en-US"/>
              </w:rPr>
            </w:pPr>
            <w:ins w:id="1673" w:author="Huawei" w:date="2020-03-31T09:45:00Z">
              <w:r w:rsidRPr="003D3624">
                <w:rPr>
                  <w:rFonts w:ascii="Arial" w:eastAsia="宋体" w:hAnsi="Arial" w:cs="Arial"/>
                  <w:sz w:val="18"/>
                </w:rPr>
                <w:t>ULBWP.1.1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74" w:author="Huawei" w:date="2020-03-31T09:45:00Z"/>
                <w:rFonts w:ascii="Arial" w:eastAsia="宋体" w:hAnsi="Arial" w:cs="Arial"/>
                <w:sz w:val="18"/>
              </w:rPr>
            </w:pPr>
            <w:ins w:id="1675" w:author="Huawei" w:date="2020-03-31T09:45:00Z">
              <w:r w:rsidRPr="003D3624">
                <w:rPr>
                  <w:rFonts w:ascii="Arial" w:eastAsia="宋体" w:hAnsi="Arial" w:cs="Arial"/>
                  <w:sz w:val="18"/>
                </w:rPr>
                <w:t>DLBWP.1.1</w:t>
              </w:r>
            </w:ins>
          </w:p>
          <w:p w:rsidR="00FA49B3" w:rsidRPr="003D3624" w:rsidRDefault="00FA49B3" w:rsidP="00F2107D">
            <w:pPr>
              <w:keepLines/>
              <w:spacing w:after="0" w:line="256" w:lineRule="auto"/>
              <w:jc w:val="center"/>
              <w:rPr>
                <w:ins w:id="1676" w:author="Huawei" w:date="2020-03-31T09:45:00Z"/>
                <w:rFonts w:ascii="Arial" w:eastAsia="宋体" w:hAnsi="Arial" w:cs="Arial"/>
                <w:sz w:val="18"/>
                <w:lang w:val="en-US"/>
              </w:rPr>
            </w:pPr>
            <w:ins w:id="1677" w:author="Huawei" w:date="2020-03-31T09:45:00Z">
              <w:r w:rsidRPr="003D3624">
                <w:rPr>
                  <w:rFonts w:ascii="Arial" w:eastAsia="宋体" w:hAnsi="Arial" w:cs="Arial"/>
                  <w:sz w:val="18"/>
                </w:rPr>
                <w:t>ULBWP.1.1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78" w:author="Huawei" w:date="2020-03-31T09:45:00Z"/>
                <w:rFonts w:ascii="Arial" w:eastAsia="宋体" w:hAnsi="Arial" w:cs="Arial"/>
                <w:sz w:val="18"/>
              </w:rPr>
            </w:pPr>
            <w:ins w:id="1679" w:author="Huawei" w:date="2020-03-31T09:45:00Z">
              <w:r w:rsidRPr="003D3624">
                <w:rPr>
                  <w:rFonts w:ascii="Arial" w:eastAsia="宋体" w:hAnsi="Arial" w:cs="Arial"/>
                  <w:sz w:val="18"/>
                </w:rPr>
                <w:t>DLBWP.1.1</w:t>
              </w:r>
            </w:ins>
          </w:p>
          <w:p w:rsidR="00FA49B3" w:rsidRPr="003D3624" w:rsidRDefault="00FA49B3" w:rsidP="00F2107D">
            <w:pPr>
              <w:keepLines/>
              <w:spacing w:after="0" w:line="256" w:lineRule="auto"/>
              <w:jc w:val="center"/>
              <w:rPr>
                <w:ins w:id="1680" w:author="Huawei" w:date="2020-03-31T09:45:00Z"/>
                <w:rFonts w:ascii="Arial" w:eastAsia="宋体" w:hAnsi="Arial" w:cs="Arial"/>
                <w:sz w:val="18"/>
              </w:rPr>
            </w:pPr>
            <w:ins w:id="1681" w:author="Huawei" w:date="2020-03-31T09:45:00Z">
              <w:r w:rsidRPr="003D3624">
                <w:rPr>
                  <w:rFonts w:ascii="Arial" w:eastAsia="宋体" w:hAnsi="Arial" w:cs="Arial"/>
                  <w:sz w:val="18"/>
                </w:rPr>
                <w:t>ULBWP.1.1</w:t>
              </w:r>
            </w:ins>
          </w:p>
        </w:tc>
      </w:tr>
      <w:tr w:rsidR="00FA49B3" w:rsidRPr="003D3624" w:rsidTr="00F2107D">
        <w:trPr>
          <w:jc w:val="center"/>
          <w:ins w:id="1682"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683" w:author="Huawei" w:date="2020-03-31T09:45:00Z"/>
                <w:rFonts w:ascii="Arial" w:eastAsia="宋体" w:hAnsi="Arial" w:cs="Arial"/>
                <w:sz w:val="18"/>
                <w:lang w:val="da-DK"/>
              </w:rPr>
            </w:pPr>
            <w:ins w:id="1684" w:author="Huawei" w:date="2020-03-31T09:45:00Z">
              <w:r w:rsidRPr="003D3624">
                <w:rPr>
                  <w:rFonts w:ascii="Arial" w:eastAsia="宋体"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85" w:author="Huawei" w:date="2020-03-31T09:45:00Z"/>
                <w:rFonts w:ascii="Arial" w:eastAsia="宋体" w:hAnsi="Arial" w:cs="Arial"/>
                <w:sz w:val="18"/>
                <w:lang w:val="da-DK"/>
              </w:rPr>
            </w:pPr>
            <w:ins w:id="1686" w:author="Huawei" w:date="2020-03-31T09:45: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87" w:author="Huawei" w:date="2020-03-31T09:45: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88" w:author="Huawei" w:date="2020-03-31T09:45:00Z"/>
                <w:rFonts w:ascii="Arial" w:eastAsia="宋体" w:hAnsi="Arial" w:cs="Arial"/>
                <w:sz w:val="18"/>
                <w:lang w:val="en-US"/>
              </w:rPr>
            </w:pPr>
            <w:ins w:id="1689" w:author="Huawei" w:date="2020-03-31T09:45:00Z">
              <w:r w:rsidRPr="003D3624">
                <w:rPr>
                  <w:rFonts w:ascii="Arial" w:eastAsia="宋体"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90" w:author="Huawei" w:date="2020-03-31T09:45:00Z"/>
                <w:rFonts w:ascii="Arial" w:eastAsia="宋体" w:hAnsi="Arial" w:cs="Arial"/>
                <w:sz w:val="18"/>
                <w:lang w:val="en-US"/>
              </w:rPr>
            </w:pPr>
            <w:ins w:id="1691" w:author="Huawei" w:date="2020-03-31T09:45:00Z">
              <w:r w:rsidRPr="003D3624">
                <w:rPr>
                  <w:rFonts w:ascii="Arial" w:eastAsia="宋体"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92" w:author="Huawei" w:date="2020-03-31T09:45:00Z"/>
                <w:rFonts w:ascii="Arial" w:eastAsia="宋体" w:hAnsi="Arial" w:cs="Arial"/>
                <w:sz w:val="18"/>
                <w:lang w:val="en-US"/>
              </w:rPr>
            </w:pPr>
            <w:ins w:id="1693" w:author="Huawei" w:date="2020-03-31T09:45:00Z">
              <w:r w:rsidRPr="003D3624">
                <w:rPr>
                  <w:rFonts w:ascii="Arial" w:eastAsia="宋体" w:hAnsi="Arial" w:cs="Arial"/>
                  <w:sz w:val="18"/>
                  <w:lang w:val="en-US"/>
                </w:rPr>
                <w:t>SMTC.1</w:t>
              </w:r>
            </w:ins>
          </w:p>
        </w:tc>
      </w:tr>
      <w:tr w:rsidR="00A36E92" w:rsidRPr="003D3624" w:rsidTr="00F2107D">
        <w:trPr>
          <w:jc w:val="center"/>
          <w:ins w:id="1694" w:author="Huawei" w:date="2020-04-29T08:15: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rPr>
                <w:ins w:id="1695" w:author="Huawei" w:date="2020-04-29T08:15:00Z"/>
                <w:rFonts w:ascii="Arial" w:eastAsia="宋体" w:hAnsi="Arial" w:cs="Arial"/>
                <w:sz w:val="18"/>
                <w:lang w:val="da-DK"/>
              </w:rPr>
            </w:pPr>
            <w:ins w:id="1696" w:author="Huawei" w:date="2020-04-29T08:15:00Z">
              <w:r w:rsidRPr="00A36E92">
                <w:rPr>
                  <w:rFonts w:ascii="Arial" w:eastAsia="宋体" w:hAnsi="Arial" w:cs="Arial"/>
                  <w:sz w:val="18"/>
                  <w:lang w:val="da-DK"/>
                </w:rPr>
                <w:t>Time offset between DL from serving cell and SRS from test system</w:t>
              </w:r>
            </w:ins>
          </w:p>
        </w:tc>
        <w:tc>
          <w:tcPr>
            <w:tcW w:w="959" w:type="dxa"/>
            <w:tcBorders>
              <w:top w:val="single" w:sz="4" w:space="0" w:color="auto"/>
              <w:left w:val="single" w:sz="4" w:space="0" w:color="auto"/>
              <w:bottom w:val="single" w:sz="4" w:space="0" w:color="auto"/>
              <w:right w:val="single" w:sz="4" w:space="0" w:color="auto"/>
            </w:tcBorders>
            <w:vAlign w:val="center"/>
          </w:tcPr>
          <w:p w:rsidR="00A36E92" w:rsidRDefault="00A36E92" w:rsidP="00A36E92">
            <w:pPr>
              <w:keepLines/>
              <w:spacing w:after="0" w:line="256" w:lineRule="auto"/>
              <w:jc w:val="center"/>
              <w:rPr>
                <w:ins w:id="1697" w:author="Huawei" w:date="2020-04-29T08:15:00Z"/>
                <w:rFonts w:ascii="Arial" w:eastAsia="宋体" w:hAnsi="Arial" w:cs="Arial"/>
                <w:sz w:val="18"/>
                <w:lang w:val="da-DK"/>
              </w:rPr>
            </w:pPr>
            <w:ins w:id="1698" w:author="Huawei" w:date="2020-04-29T08:15:00Z">
              <w:r>
                <w:rPr>
                  <w:rFonts w:ascii="Arial" w:eastAsia="宋体" w:hAnsi="Arial" w:cs="Arial" w:hint="eastAsia"/>
                  <w:sz w:val="18"/>
                  <w:lang w:val="da-DK" w:eastAsia="zh-CN"/>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699" w:author="Huawei" w:date="2020-04-29T08:15:00Z"/>
                <w:rFonts w:ascii="Arial" w:eastAsia="宋体" w:hAnsi="Arial" w:cs="Arial"/>
                <w:sz w:val="18"/>
                <w:lang w:val="da-DK"/>
              </w:rPr>
            </w:pPr>
            <w:ins w:id="1700" w:author="Huawei" w:date="2020-04-29T08:15:00Z">
              <w:r w:rsidRPr="00BF1D37">
                <w:rPr>
                  <w:rFonts w:ascii="Arial" w:hAnsi="Arial" w:cs="v4.2.0"/>
                  <w:sz w:val="18"/>
                </w:rPr>
                <w:sym w:font="Symbol" w:char="F06D"/>
              </w:r>
              <w:r w:rsidRPr="00BF1D37">
                <w:rPr>
                  <w:rFonts w:ascii="Arial" w:hAnsi="Arial" w:cs="v4.2.0"/>
                  <w:sz w:val="18"/>
                </w:rPr>
                <w:t>s</w:t>
              </w:r>
            </w:ins>
          </w:p>
        </w:tc>
        <w:tc>
          <w:tcPr>
            <w:tcW w:w="1743"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701" w:author="Huawei" w:date="2020-04-29T08:15:00Z"/>
                <w:rFonts w:ascii="Arial" w:eastAsia="宋体" w:hAnsi="Arial" w:cs="Arial"/>
                <w:sz w:val="18"/>
                <w:lang w:val="en-US"/>
              </w:rPr>
            </w:pPr>
            <w:ins w:id="1702" w:author="Huawei" w:date="2020-04-29T08:15:00Z">
              <w:r>
                <w:rPr>
                  <w:rFonts w:ascii="Arial" w:hAnsi="Arial" w:cs="v4.2.0"/>
                  <w:sz w:val="18"/>
                  <w:lang w:eastAsia="zh-CN"/>
                </w:rPr>
                <w:t>17.67</w:t>
              </w:r>
            </w:ins>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703" w:author="Huawei" w:date="2020-04-29T08:15:00Z"/>
                <w:rFonts w:ascii="Arial" w:eastAsia="宋体" w:hAnsi="Arial" w:cs="Arial"/>
                <w:sz w:val="18"/>
                <w:lang w:val="en-US"/>
              </w:rPr>
            </w:pPr>
            <w:ins w:id="1704" w:author="Huawei" w:date="2020-04-29T08:15:00Z">
              <w:r>
                <w:rPr>
                  <w:rFonts w:ascii="Arial" w:hAnsi="Arial" w:cs="v4.2.0"/>
                  <w:sz w:val="18"/>
                  <w:lang w:eastAsia="zh-CN"/>
                </w:rPr>
                <w:t>17.67</w:t>
              </w:r>
            </w:ins>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705" w:author="Huawei" w:date="2020-04-29T08:15:00Z"/>
                <w:rFonts w:ascii="Arial" w:eastAsia="宋体" w:hAnsi="Arial" w:cs="Arial"/>
                <w:sz w:val="18"/>
                <w:lang w:val="en-US"/>
              </w:rPr>
            </w:pPr>
            <w:ins w:id="1706" w:author="Huawei" w:date="2020-04-29T08:15:00Z">
              <w:r>
                <w:rPr>
                  <w:rFonts w:ascii="Arial" w:hAnsi="Arial" w:cs="v4.2.0"/>
                  <w:sz w:val="18"/>
                  <w:lang w:eastAsia="zh-CN"/>
                </w:rPr>
                <w:t>17.67</w:t>
              </w:r>
            </w:ins>
          </w:p>
        </w:tc>
      </w:tr>
      <w:tr w:rsidR="00A36E92" w:rsidRPr="003D3624" w:rsidTr="00F2107D">
        <w:trPr>
          <w:trHeight w:val="152"/>
          <w:jc w:val="center"/>
          <w:ins w:id="1707"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708" w:author="Huawei" w:date="2020-03-31T09:45:00Z"/>
                <w:rFonts w:ascii="Arial" w:eastAsia="宋体" w:hAnsi="Arial" w:cs="Arial"/>
                <w:sz w:val="15"/>
                <w:szCs w:val="15"/>
                <w:lang w:val="en-US"/>
              </w:rPr>
            </w:pPr>
            <w:ins w:id="1709" w:author="Huawei" w:date="2020-03-31T09:45:00Z">
              <w:r w:rsidRPr="003D3624">
                <w:rPr>
                  <w:rFonts w:ascii="Arial" w:eastAsia="宋体" w:hAnsi="Arial" w:cs="Arial"/>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710" w:author="Huawei" w:date="2020-03-31T09:45:00Z"/>
                <w:rFonts w:ascii="Arial" w:eastAsia="宋体" w:hAnsi="Arial" w:cs="Arial"/>
                <w:sz w:val="18"/>
                <w:lang w:val="en-US"/>
              </w:rPr>
            </w:pPr>
            <w:ins w:id="1711" w:author="Huawei" w:date="2020-03-31T09:45:00Z">
              <w:r>
                <w:rPr>
                  <w:rFonts w:ascii="Arial" w:eastAsia="宋体" w:hAnsi="Arial" w:cs="Arial"/>
                  <w:sz w:val="18"/>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712" w:author="Huawei" w:date="2020-03-31T09:45:00Z"/>
                <w:rFonts w:ascii="Arial" w:eastAsia="宋体" w:hAnsi="Arial" w:cs="Arial"/>
                <w:sz w:val="18"/>
                <w:lang w:val="en-US"/>
              </w:rPr>
            </w:pPr>
            <w:ins w:id="1713" w:author="Huawei" w:date="2020-03-31T09:45:00Z">
              <w:r w:rsidRPr="003D3624">
                <w:rPr>
                  <w:rFonts w:ascii="Arial" w:eastAsia="宋体"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714" w:author="Huawei" w:date="2020-03-31T09:45:00Z"/>
                <w:rFonts w:ascii="Arial" w:eastAsia="宋体" w:hAnsi="Arial" w:cs="Arial"/>
                <w:sz w:val="18"/>
                <w:lang w:val="en-US"/>
              </w:rPr>
            </w:pPr>
            <w:ins w:id="1715" w:author="Huawei" w:date="2020-03-31T09:45:00Z">
              <w:r w:rsidRPr="003D3624">
                <w:rPr>
                  <w:rFonts w:ascii="Arial" w:eastAsia="宋体" w:hAnsi="Arial" w:cs="Arial"/>
                  <w:sz w:val="18"/>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716" w:author="Huawei" w:date="2020-03-31T09:45:00Z"/>
                <w:rFonts w:ascii="Arial" w:eastAsia="宋体" w:hAnsi="Arial" w:cs="Arial"/>
                <w:sz w:val="18"/>
                <w:lang w:val="en-US" w:eastAsia="zh-CN"/>
              </w:rPr>
            </w:pPr>
            <w:ins w:id="1717" w:author="Huawei" w:date="2020-03-31T09:45:00Z">
              <w:r>
                <w:rPr>
                  <w:rFonts w:ascii="Arial" w:eastAsia="宋体" w:hAnsi="Arial" w:cs="Arial" w:hint="eastAsia"/>
                  <w:sz w:val="18"/>
                  <w:lang w:val="en-US" w:eastAsia="zh-CN"/>
                </w:rPr>
                <w:t>0</w:t>
              </w:r>
            </w:ins>
          </w:p>
        </w:tc>
        <w:tc>
          <w:tcPr>
            <w:tcW w:w="1598" w:type="dxa"/>
            <w:vMerge w:val="restart"/>
            <w:tcBorders>
              <w:top w:val="single" w:sz="4" w:space="0" w:color="auto"/>
              <w:left w:val="single" w:sz="4" w:space="0" w:color="auto"/>
              <w:right w:val="single" w:sz="4" w:space="0" w:color="auto"/>
            </w:tcBorders>
            <w:vAlign w:val="center"/>
          </w:tcPr>
          <w:p w:rsidR="00A36E92" w:rsidRPr="003D3624" w:rsidRDefault="00A36E92" w:rsidP="00A36E92">
            <w:pPr>
              <w:keepLines/>
              <w:spacing w:after="0" w:line="256" w:lineRule="auto"/>
              <w:jc w:val="center"/>
              <w:rPr>
                <w:ins w:id="1718" w:author="Huawei" w:date="2020-03-31T09:45:00Z"/>
                <w:rFonts w:ascii="Arial" w:eastAsia="宋体" w:hAnsi="Arial" w:cs="Arial"/>
                <w:sz w:val="18"/>
                <w:lang w:val="en-US" w:eastAsia="zh-CN"/>
              </w:rPr>
            </w:pPr>
            <w:ins w:id="1719" w:author="Huawei" w:date="2020-03-31T09:45:00Z">
              <w:r>
                <w:rPr>
                  <w:rFonts w:ascii="Arial" w:eastAsia="宋体" w:hAnsi="Arial" w:cs="Arial" w:hint="eastAsia"/>
                  <w:sz w:val="18"/>
                  <w:lang w:val="en-US" w:eastAsia="zh-CN"/>
                </w:rPr>
                <w:t>0</w:t>
              </w:r>
            </w:ins>
          </w:p>
        </w:tc>
      </w:tr>
      <w:tr w:rsidR="00A36E92" w:rsidRPr="003D3624" w:rsidTr="00F2107D">
        <w:trPr>
          <w:trHeight w:val="145"/>
          <w:jc w:val="center"/>
          <w:ins w:id="1720"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721" w:author="Huawei" w:date="2020-03-31T09:45:00Z"/>
                <w:rFonts w:ascii="Arial" w:eastAsia="宋体" w:hAnsi="Arial" w:cs="Arial"/>
                <w:sz w:val="15"/>
                <w:szCs w:val="15"/>
                <w:lang w:val="en-US"/>
              </w:rPr>
            </w:pPr>
            <w:ins w:id="1722" w:author="Huawei" w:date="2020-03-31T09:45:00Z">
              <w:r w:rsidRPr="003D3624">
                <w:rPr>
                  <w:rFonts w:ascii="Arial" w:eastAsia="宋体" w:hAnsi="Arial" w:cs="Arial"/>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23"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24"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25" w:author="Huawei" w:date="2020-03-31T09:45: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26"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727" w:author="Huawei" w:date="2020-03-31T09:45:00Z"/>
                <w:rFonts w:ascii="Arial" w:eastAsia="宋体" w:hAnsi="Arial" w:cs="Arial"/>
                <w:sz w:val="18"/>
                <w:lang w:val="en-US"/>
              </w:rPr>
            </w:pPr>
          </w:p>
        </w:tc>
      </w:tr>
      <w:tr w:rsidR="00A36E92" w:rsidRPr="003D3624" w:rsidTr="00F2107D">
        <w:trPr>
          <w:trHeight w:val="145"/>
          <w:jc w:val="center"/>
          <w:ins w:id="1728"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729" w:author="Huawei" w:date="2020-03-31T09:45:00Z"/>
                <w:rFonts w:ascii="Arial" w:eastAsia="宋体" w:hAnsi="Arial" w:cs="Arial"/>
                <w:sz w:val="15"/>
                <w:szCs w:val="15"/>
                <w:lang w:val="en-US"/>
              </w:rPr>
            </w:pPr>
            <w:ins w:id="1730" w:author="Huawei" w:date="2020-03-31T09:45:00Z">
              <w:r w:rsidRPr="003D3624">
                <w:rPr>
                  <w:rFonts w:ascii="Arial" w:eastAsia="宋体" w:hAnsi="Arial" w:cs="Arial"/>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31"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32"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33" w:author="Huawei" w:date="2020-03-31T09:45: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34"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735" w:author="Huawei" w:date="2020-03-31T09:45:00Z"/>
                <w:rFonts w:ascii="Arial" w:eastAsia="宋体" w:hAnsi="Arial" w:cs="Arial"/>
                <w:sz w:val="18"/>
                <w:lang w:val="en-US"/>
              </w:rPr>
            </w:pPr>
          </w:p>
        </w:tc>
      </w:tr>
      <w:tr w:rsidR="00A36E92" w:rsidRPr="003D3624" w:rsidTr="00F2107D">
        <w:trPr>
          <w:trHeight w:val="145"/>
          <w:jc w:val="center"/>
          <w:ins w:id="1736"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737" w:author="Huawei" w:date="2020-03-31T09:45:00Z"/>
                <w:rFonts w:ascii="Arial" w:eastAsia="宋体" w:hAnsi="Arial" w:cs="Arial"/>
                <w:sz w:val="15"/>
                <w:szCs w:val="15"/>
                <w:lang w:val="en-US"/>
              </w:rPr>
            </w:pPr>
            <w:ins w:id="1738" w:author="Huawei" w:date="2020-03-31T09:45:00Z">
              <w:r w:rsidRPr="003D3624">
                <w:rPr>
                  <w:rFonts w:ascii="Arial" w:eastAsia="宋体" w:hAnsi="Arial" w:cs="Arial"/>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39"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40"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41" w:author="Huawei" w:date="2020-03-31T09:45: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42"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743" w:author="Huawei" w:date="2020-03-31T09:45:00Z"/>
                <w:rFonts w:ascii="Arial" w:eastAsia="宋体" w:hAnsi="Arial" w:cs="Arial"/>
                <w:sz w:val="18"/>
                <w:lang w:val="en-US"/>
              </w:rPr>
            </w:pPr>
          </w:p>
        </w:tc>
      </w:tr>
      <w:tr w:rsidR="00A36E92" w:rsidRPr="003D3624" w:rsidTr="00F2107D">
        <w:trPr>
          <w:trHeight w:val="145"/>
          <w:jc w:val="center"/>
          <w:ins w:id="1744"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745" w:author="Huawei" w:date="2020-03-31T09:45:00Z"/>
                <w:rFonts w:ascii="Arial" w:eastAsia="宋体" w:hAnsi="Arial" w:cs="Arial"/>
                <w:sz w:val="15"/>
                <w:szCs w:val="15"/>
                <w:lang w:val="en-US"/>
              </w:rPr>
            </w:pPr>
            <w:ins w:id="1746" w:author="Huawei" w:date="2020-03-31T09:45:00Z">
              <w:r w:rsidRPr="003D3624">
                <w:rPr>
                  <w:rFonts w:ascii="Arial" w:eastAsia="宋体" w:hAnsi="Arial" w:cs="Arial"/>
                  <w:sz w:val="15"/>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47"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48"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49" w:author="Huawei" w:date="2020-03-31T09:45: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50"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751" w:author="Huawei" w:date="2020-03-31T09:45:00Z"/>
                <w:rFonts w:ascii="Arial" w:eastAsia="宋体" w:hAnsi="Arial" w:cs="Arial"/>
                <w:sz w:val="18"/>
                <w:lang w:val="en-US"/>
              </w:rPr>
            </w:pPr>
          </w:p>
        </w:tc>
      </w:tr>
      <w:tr w:rsidR="00A36E92" w:rsidRPr="003D3624" w:rsidTr="00F2107D">
        <w:trPr>
          <w:trHeight w:val="145"/>
          <w:jc w:val="center"/>
          <w:ins w:id="1752"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753" w:author="Huawei" w:date="2020-03-31T09:45:00Z"/>
                <w:rFonts w:ascii="Arial" w:eastAsia="宋体" w:hAnsi="Arial" w:cs="Arial"/>
                <w:sz w:val="15"/>
                <w:szCs w:val="15"/>
                <w:lang w:val="en-US"/>
              </w:rPr>
            </w:pPr>
            <w:ins w:id="1754" w:author="Huawei" w:date="2020-03-31T09:45:00Z">
              <w:r w:rsidRPr="003D3624">
                <w:rPr>
                  <w:rFonts w:ascii="Arial" w:eastAsia="宋体" w:hAnsi="Arial" w:cs="Arial"/>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55"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56"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57" w:author="Huawei" w:date="2020-03-31T09:45: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58"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759" w:author="Huawei" w:date="2020-03-31T09:45:00Z"/>
                <w:rFonts w:ascii="Arial" w:eastAsia="宋体" w:hAnsi="Arial" w:cs="Arial"/>
                <w:sz w:val="18"/>
                <w:lang w:val="en-US"/>
              </w:rPr>
            </w:pPr>
          </w:p>
        </w:tc>
      </w:tr>
      <w:tr w:rsidR="00A36E92" w:rsidRPr="003D3624" w:rsidTr="00F2107D">
        <w:trPr>
          <w:trHeight w:val="145"/>
          <w:jc w:val="center"/>
          <w:ins w:id="1760"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761" w:author="Huawei" w:date="2020-03-31T09:45:00Z"/>
                <w:rFonts w:ascii="Arial" w:eastAsia="宋体" w:hAnsi="Arial" w:cs="Arial"/>
                <w:sz w:val="15"/>
                <w:szCs w:val="15"/>
                <w:lang w:val="en-US"/>
              </w:rPr>
            </w:pPr>
            <w:ins w:id="1762" w:author="Huawei" w:date="2020-03-31T09:45:00Z">
              <w:r w:rsidRPr="003D3624">
                <w:rPr>
                  <w:rFonts w:ascii="Arial" w:eastAsia="宋体" w:hAnsi="Arial" w:cs="Arial"/>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63"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64"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65" w:author="Huawei" w:date="2020-03-31T09:45: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66"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767" w:author="Huawei" w:date="2020-03-31T09:45:00Z"/>
                <w:rFonts w:ascii="Arial" w:eastAsia="宋体" w:hAnsi="Arial" w:cs="Arial"/>
                <w:sz w:val="18"/>
                <w:lang w:val="en-US"/>
              </w:rPr>
            </w:pPr>
          </w:p>
        </w:tc>
      </w:tr>
      <w:tr w:rsidR="00A36E92" w:rsidRPr="003D3624" w:rsidTr="00F2107D">
        <w:trPr>
          <w:trHeight w:val="145"/>
          <w:jc w:val="center"/>
          <w:ins w:id="1768"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769" w:author="Huawei" w:date="2020-03-31T09:45:00Z"/>
                <w:rFonts w:ascii="Arial" w:eastAsia="宋体" w:hAnsi="Arial" w:cs="Arial"/>
                <w:sz w:val="15"/>
                <w:szCs w:val="15"/>
                <w:lang w:val="en-US"/>
              </w:rPr>
            </w:pPr>
            <w:ins w:id="1770" w:author="Huawei" w:date="2020-03-31T09:45:00Z">
              <w:r w:rsidRPr="003D3624">
                <w:rPr>
                  <w:rFonts w:ascii="Arial" w:eastAsia="宋体" w:hAnsi="Arial" w:cs="Arial"/>
                  <w:sz w:val="15"/>
                  <w:szCs w:val="15"/>
                </w:rPr>
                <w:t>EPRE ratio of OCNG DMRS to SSS</w:t>
              </w:r>
              <w:r w:rsidRPr="003D3624">
                <w:rPr>
                  <w:rFonts w:ascii="Arial" w:eastAsia="宋体" w:hAnsi="Arial" w:cs="Arial"/>
                  <w:sz w:val="15"/>
                  <w:szCs w:val="15"/>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71"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72"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73" w:author="Huawei" w:date="2020-03-31T09:45: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74"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775" w:author="Huawei" w:date="2020-03-31T09:45:00Z"/>
                <w:rFonts w:ascii="Arial" w:eastAsia="宋体" w:hAnsi="Arial" w:cs="Arial"/>
                <w:sz w:val="18"/>
                <w:lang w:val="en-US"/>
              </w:rPr>
            </w:pPr>
          </w:p>
        </w:tc>
      </w:tr>
      <w:tr w:rsidR="00A36E92" w:rsidRPr="003D3624" w:rsidTr="00F2107D">
        <w:trPr>
          <w:trHeight w:val="145"/>
          <w:jc w:val="center"/>
          <w:ins w:id="1776"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777" w:author="Huawei" w:date="2020-03-31T09:45:00Z"/>
                <w:rFonts w:ascii="Arial" w:eastAsia="宋体" w:hAnsi="Arial" w:cs="Arial"/>
                <w:sz w:val="15"/>
                <w:szCs w:val="15"/>
                <w:lang w:val="en-US"/>
              </w:rPr>
            </w:pPr>
            <w:ins w:id="1778" w:author="Huawei" w:date="2020-03-31T09:45:00Z">
              <w:r w:rsidRPr="003D3624">
                <w:rPr>
                  <w:rFonts w:ascii="Arial" w:eastAsia="宋体" w:hAnsi="Arial" w:cs="Arial"/>
                  <w:sz w:val="15"/>
                  <w:szCs w:val="15"/>
                  <w:lang w:val="en-US"/>
                </w:rPr>
                <w:t>EPRE ratio of OCNG to OCNG DMRS</w:t>
              </w:r>
              <w:r w:rsidRPr="003D3624">
                <w:rPr>
                  <w:rFonts w:ascii="Arial" w:eastAsia="宋体" w:hAnsi="Arial" w:cs="Arial"/>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79"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80"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81" w:author="Huawei" w:date="2020-03-31T09:45: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82" w:author="Huawei" w:date="2020-03-31T09:45:00Z"/>
                <w:rFonts w:ascii="Arial" w:eastAsia="宋体" w:hAnsi="Arial" w:cs="Arial"/>
                <w:sz w:val="18"/>
                <w:lang w:val="en-US"/>
              </w:rPr>
            </w:pPr>
          </w:p>
        </w:tc>
        <w:tc>
          <w:tcPr>
            <w:tcW w:w="1598" w:type="dxa"/>
            <w:vMerge/>
            <w:tcBorders>
              <w:left w:val="single" w:sz="4" w:space="0" w:color="auto"/>
              <w:bottom w:val="single" w:sz="4" w:space="0" w:color="auto"/>
              <w:right w:val="single" w:sz="4" w:space="0" w:color="auto"/>
            </w:tcBorders>
            <w:vAlign w:val="center"/>
          </w:tcPr>
          <w:p w:rsidR="00A36E92" w:rsidRPr="003D3624" w:rsidRDefault="00A36E92" w:rsidP="00A36E92">
            <w:pPr>
              <w:spacing w:after="0" w:line="256" w:lineRule="auto"/>
              <w:jc w:val="center"/>
              <w:rPr>
                <w:ins w:id="1783" w:author="Huawei" w:date="2020-03-31T09:45:00Z"/>
                <w:rFonts w:ascii="Arial" w:eastAsia="宋体" w:hAnsi="Arial" w:cs="Arial"/>
                <w:sz w:val="18"/>
                <w:lang w:val="en-US"/>
              </w:rPr>
            </w:pPr>
          </w:p>
        </w:tc>
      </w:tr>
      <w:tr w:rsidR="00A36E92" w:rsidRPr="003D3624" w:rsidTr="00F2107D">
        <w:trPr>
          <w:trHeight w:val="75"/>
          <w:jc w:val="center"/>
          <w:ins w:id="1784" w:author="Huawei" w:date="2020-03-31T09:45:00Z"/>
        </w:trPr>
        <w:tc>
          <w:tcPr>
            <w:tcW w:w="847" w:type="dxa"/>
            <w:vMerge w:val="restart"/>
            <w:tcBorders>
              <w:top w:val="single" w:sz="4" w:space="0" w:color="auto"/>
              <w:left w:val="single" w:sz="4" w:space="0" w:color="auto"/>
              <w:right w:val="single" w:sz="4" w:space="0" w:color="auto"/>
            </w:tcBorders>
            <w:vAlign w:val="center"/>
          </w:tcPr>
          <w:p w:rsidR="00A36E92" w:rsidRPr="003D3624" w:rsidRDefault="00A36E92" w:rsidP="00A36E92">
            <w:pPr>
              <w:keepLines/>
              <w:spacing w:after="0" w:line="256" w:lineRule="auto"/>
              <w:rPr>
                <w:ins w:id="1785" w:author="Huawei" w:date="2020-03-31T09:45:00Z"/>
                <w:rFonts w:ascii="Arial" w:eastAsia="宋体" w:hAnsi="Arial" w:cs="Arial"/>
                <w:sz w:val="18"/>
                <w:vertAlign w:val="superscript"/>
                <w:lang w:val="en-US"/>
              </w:rPr>
            </w:pPr>
            <w:ins w:id="1786" w:author="Huawei" w:date="2020-03-31T09:45:00Z">
              <w:r w:rsidRPr="003D3624">
                <w:rPr>
                  <w:rFonts w:ascii="Arial" w:eastAsia="Calibri" w:hAnsi="Arial" w:cs="Arial"/>
                  <w:noProof/>
                  <w:position w:val="-12"/>
                  <w:sz w:val="18"/>
                  <w:szCs w:val="22"/>
                  <w:lang w:val="en-US" w:eastAsia="zh-CN"/>
                </w:rPr>
                <w:drawing>
                  <wp:inline distT="0" distB="0" distL="0" distR="0" wp14:anchorId="68787BDC" wp14:editId="713494FD">
                    <wp:extent cx="228600" cy="228600"/>
                    <wp:effectExtent l="0" t="0" r="0" b="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cs="Arial"/>
                  <w:sz w:val="18"/>
                  <w:vertAlign w:val="superscript"/>
                  <w:lang w:val="en-US"/>
                </w:rPr>
                <w:t>Note2</w:t>
              </w:r>
            </w:ins>
          </w:p>
          <w:p w:rsidR="00A36E92" w:rsidRPr="003D3624" w:rsidRDefault="00A36E92" w:rsidP="00A36E92">
            <w:pPr>
              <w:keepLines/>
              <w:spacing w:after="0" w:line="256" w:lineRule="auto"/>
              <w:rPr>
                <w:ins w:id="1787"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573DA7">
            <w:pPr>
              <w:spacing w:after="0" w:line="256" w:lineRule="auto"/>
              <w:rPr>
                <w:ins w:id="1788" w:author="Huawei" w:date="2020-03-31T09:45:00Z"/>
                <w:rFonts w:ascii="Arial" w:eastAsia="宋体" w:hAnsi="Arial" w:cs="Arial"/>
                <w:sz w:val="18"/>
                <w:lang w:val="en-US"/>
              </w:rPr>
            </w:pPr>
            <w:ins w:id="1789" w:author="Huawei" w:date="2020-03-31T09:45:00Z">
              <w:r w:rsidRPr="003D3624">
                <w:rPr>
                  <w:rFonts w:ascii="Arial" w:eastAsia="宋体" w:hAnsi="Arial"/>
                  <w:sz w:val="18"/>
                </w:rPr>
                <w:t xml:space="preserve">NR_TDD_FR1_A </w:t>
              </w:r>
              <w:r w:rsidRPr="003D3624">
                <w:rPr>
                  <w:rFonts w:ascii="Arial" w:eastAsia="宋体" w:hAnsi="Arial"/>
                  <w:sz w:val="18"/>
                  <w:vertAlign w:val="superscript"/>
                </w:rPr>
                <w:t>NOTE</w:t>
              </w:r>
              <w:r w:rsidRPr="003D3624">
                <w:rPr>
                  <w:rFonts w:ascii="Arial" w:eastAsia="宋体" w:hAnsi="Arial" w:cs="Arial"/>
                  <w:sz w:val="18"/>
                  <w:vertAlign w:val="superscript"/>
                </w:rPr>
                <w:t xml:space="preserve"> </w:t>
              </w:r>
            </w:ins>
            <w:ins w:id="1790" w:author="Huawei" w:date="2020-05-12T20:30:00Z">
              <w:r w:rsidR="00573DA7">
                <w:rPr>
                  <w:rFonts w:ascii="Arial" w:eastAsia="宋体" w:hAnsi="Arial" w:cs="Arial"/>
                  <w:sz w:val="18"/>
                  <w:vertAlign w:val="superscript"/>
                </w:rPr>
                <w:t>3</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791" w:author="Huawei" w:date="2020-03-31T09:45:00Z"/>
                <w:rFonts w:ascii="Arial" w:eastAsia="宋体" w:hAnsi="Arial" w:cs="Arial"/>
                <w:sz w:val="18"/>
                <w:lang w:val="en-US"/>
              </w:rPr>
            </w:pPr>
            <w:ins w:id="1792" w:author="Huawei" w:date="2020-03-31T09:45:00Z">
              <w:r>
                <w:rPr>
                  <w:rFonts w:ascii="Arial" w:eastAsia="宋体"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793" w:author="Huawei" w:date="2020-03-31T09:45:00Z"/>
                <w:rFonts w:ascii="Arial" w:eastAsia="宋体" w:hAnsi="Arial" w:cs="Arial"/>
                <w:sz w:val="18"/>
                <w:lang w:val="en-US"/>
              </w:rPr>
            </w:pPr>
            <w:ins w:id="1794" w:author="Huawei" w:date="2020-03-31T09:45:00Z">
              <w:r w:rsidRPr="003D3624">
                <w:rPr>
                  <w:rFonts w:ascii="Arial" w:eastAsia="宋体" w:hAnsi="Arial" w:cs="Arial"/>
                  <w:sz w:val="18"/>
                  <w:lang w:val="en-US"/>
                </w:rPr>
                <w:t>dBm/15kHz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795" w:author="Huawei" w:date="2020-03-31T09:45:00Z"/>
                <w:rFonts w:ascii="Arial" w:eastAsia="宋体" w:hAnsi="Arial" w:cs="Arial"/>
                <w:sz w:val="18"/>
                <w:lang w:val="en-US"/>
              </w:rPr>
            </w:pPr>
            <w:ins w:id="1796" w:author="Huawei" w:date="2020-03-31T09:45:00Z">
              <w:r w:rsidRPr="001678F1">
                <w:rPr>
                  <w:rFonts w:ascii="Arial" w:eastAsia="宋体" w:hAnsi="Arial" w:cs="Arial"/>
                  <w:sz w:val="18"/>
                  <w:lang w:val="en-US"/>
                </w:rPr>
                <w:t>-106</w:t>
              </w:r>
            </w:ins>
          </w:p>
        </w:tc>
        <w:tc>
          <w:tcPr>
            <w:tcW w:w="1598" w:type="dxa"/>
            <w:vMerge w:val="restart"/>
            <w:tcBorders>
              <w:top w:val="single" w:sz="4" w:space="0" w:color="auto"/>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797" w:author="Huawei" w:date="2020-03-31T09:45:00Z"/>
                <w:rFonts w:ascii="Arial" w:eastAsia="宋体" w:hAnsi="Arial" w:cs="Arial"/>
                <w:sz w:val="18"/>
                <w:lang w:val="en-US"/>
              </w:rPr>
            </w:pPr>
            <w:ins w:id="1798" w:author="Huawei" w:date="2020-03-31T09:45:00Z">
              <w:r w:rsidRPr="001678F1">
                <w:rPr>
                  <w:rFonts w:ascii="Arial" w:eastAsia="宋体" w:hAnsi="Arial" w:cs="Arial"/>
                  <w:sz w:val="18"/>
                  <w:lang w:val="en-US"/>
                </w:rPr>
                <w:t>-88</w:t>
              </w:r>
            </w:ins>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799" w:author="Huawei" w:date="2020-03-31T09:45:00Z"/>
                <w:rFonts w:ascii="Arial" w:eastAsia="宋体" w:hAnsi="Arial" w:cs="Arial"/>
                <w:sz w:val="18"/>
                <w:lang w:val="en-US"/>
              </w:rPr>
            </w:pPr>
            <w:ins w:id="1800" w:author="Huawei" w:date="2020-03-31T09:45:00Z">
              <w:r w:rsidRPr="001678F1">
                <w:rPr>
                  <w:rFonts w:ascii="Arial" w:eastAsia="宋体" w:hAnsi="Arial" w:cs="Arial"/>
                  <w:sz w:val="18"/>
                  <w:lang w:val="en-US"/>
                </w:rPr>
                <w:t>-114</w:t>
              </w:r>
            </w:ins>
          </w:p>
        </w:tc>
      </w:tr>
      <w:tr w:rsidR="00A36E92" w:rsidRPr="003D3624" w:rsidTr="00F2107D">
        <w:trPr>
          <w:trHeight w:val="75"/>
          <w:jc w:val="center"/>
          <w:ins w:id="1801" w:author="Huawei" w:date="2020-03-31T09:45:00Z"/>
        </w:trPr>
        <w:tc>
          <w:tcPr>
            <w:tcW w:w="847" w:type="dxa"/>
            <w:vMerge/>
            <w:tcBorders>
              <w:left w:val="single" w:sz="4" w:space="0" w:color="auto"/>
              <w:right w:val="single" w:sz="4" w:space="0" w:color="auto"/>
            </w:tcBorders>
            <w:vAlign w:val="center"/>
            <w:hideMark/>
          </w:tcPr>
          <w:p w:rsidR="00A36E92" w:rsidRPr="003D3624" w:rsidRDefault="00A36E92" w:rsidP="00A36E92">
            <w:pPr>
              <w:spacing w:after="0" w:line="256" w:lineRule="auto"/>
              <w:rPr>
                <w:ins w:id="1802"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803" w:author="Huawei" w:date="2020-03-31T09:45:00Z"/>
                <w:rFonts w:ascii="Arial" w:eastAsia="Calibri" w:hAnsi="Arial" w:cs="Arial"/>
                <w:sz w:val="18"/>
                <w:szCs w:val="22"/>
                <w:lang w:val="en-US"/>
              </w:rPr>
            </w:pPr>
            <w:ins w:id="1804" w:author="Huawei" w:date="2020-03-31T09:45: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805" w:author="Huawei" w:date="2020-03-31T09:45:00Z"/>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A36E92" w:rsidRPr="003D3624" w:rsidRDefault="00A36E92" w:rsidP="00A36E92">
            <w:pPr>
              <w:spacing w:after="0" w:line="256" w:lineRule="auto"/>
              <w:rPr>
                <w:ins w:id="1806"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807"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808"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809" w:author="Huawei" w:date="2020-03-31T09:45:00Z"/>
                <w:rFonts w:ascii="Arial" w:eastAsia="宋体" w:hAnsi="Arial" w:cs="Arial"/>
                <w:sz w:val="18"/>
                <w:lang w:val="en-US"/>
              </w:rPr>
            </w:pPr>
            <w:ins w:id="1810" w:author="Huawei" w:date="2020-03-31T09:45:00Z">
              <w:r w:rsidRPr="001678F1">
                <w:rPr>
                  <w:rFonts w:ascii="Arial" w:eastAsia="宋体" w:hAnsi="Arial" w:cs="Arial"/>
                  <w:sz w:val="18"/>
                  <w:lang w:val="en-US"/>
                </w:rPr>
                <w:t>-113</w:t>
              </w:r>
            </w:ins>
          </w:p>
        </w:tc>
      </w:tr>
      <w:tr w:rsidR="00A36E92" w:rsidRPr="003D3624" w:rsidTr="00F2107D">
        <w:trPr>
          <w:trHeight w:val="75"/>
          <w:jc w:val="center"/>
          <w:ins w:id="1811" w:author="Huawei" w:date="2020-03-31T09:45:00Z"/>
        </w:trPr>
        <w:tc>
          <w:tcPr>
            <w:tcW w:w="847" w:type="dxa"/>
            <w:vMerge/>
            <w:tcBorders>
              <w:left w:val="single" w:sz="4" w:space="0" w:color="auto"/>
              <w:right w:val="single" w:sz="4" w:space="0" w:color="auto"/>
            </w:tcBorders>
            <w:vAlign w:val="center"/>
            <w:hideMark/>
          </w:tcPr>
          <w:p w:rsidR="00A36E92" w:rsidRPr="003D3624" w:rsidRDefault="00A36E92" w:rsidP="00A36E92">
            <w:pPr>
              <w:spacing w:after="0" w:line="256" w:lineRule="auto"/>
              <w:rPr>
                <w:ins w:id="1812"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813" w:author="Huawei" w:date="2020-03-31T09:45:00Z"/>
                <w:rFonts w:ascii="Arial" w:eastAsia="Calibri" w:hAnsi="Arial" w:cs="Arial"/>
                <w:sz w:val="18"/>
                <w:szCs w:val="22"/>
                <w:lang w:val="sv-FI"/>
              </w:rPr>
            </w:pPr>
            <w:ins w:id="1814" w:author="Huawei" w:date="2020-03-31T09:45: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815" w:author="Huawei" w:date="2020-03-31T09:45:00Z"/>
                <w:rFonts w:ascii="Arial" w:eastAsia="宋体" w:hAnsi="Arial" w:cs="Arial"/>
                <w:sz w:val="18"/>
                <w:lang w:val="sv-FI"/>
              </w:rPr>
            </w:pPr>
          </w:p>
        </w:tc>
        <w:tc>
          <w:tcPr>
            <w:tcW w:w="1268" w:type="dxa"/>
            <w:vMerge/>
            <w:tcBorders>
              <w:left w:val="single" w:sz="4" w:space="0" w:color="auto"/>
              <w:right w:val="single" w:sz="4" w:space="0" w:color="auto"/>
            </w:tcBorders>
            <w:vAlign w:val="center"/>
            <w:hideMark/>
          </w:tcPr>
          <w:p w:rsidR="00A36E92" w:rsidRPr="003D3624" w:rsidRDefault="00A36E92" w:rsidP="00A36E92">
            <w:pPr>
              <w:spacing w:after="0" w:line="256" w:lineRule="auto"/>
              <w:rPr>
                <w:ins w:id="1816" w:author="Huawei" w:date="2020-03-31T09:4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817" w:author="Huawei" w:date="2020-03-31T09:45: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818"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819" w:author="Huawei" w:date="2020-03-31T09:45:00Z"/>
                <w:rFonts w:ascii="Arial" w:eastAsia="宋体" w:hAnsi="Arial" w:cs="Arial"/>
                <w:sz w:val="18"/>
                <w:lang w:val="en-US"/>
              </w:rPr>
            </w:pPr>
            <w:ins w:id="1820" w:author="Huawei" w:date="2020-03-31T09:45:00Z">
              <w:r w:rsidRPr="001678F1">
                <w:rPr>
                  <w:rFonts w:ascii="Arial" w:eastAsia="宋体" w:hAnsi="Arial" w:cs="Arial"/>
                  <w:sz w:val="18"/>
                  <w:lang w:val="en-US"/>
                </w:rPr>
                <w:t>-112.5</w:t>
              </w:r>
            </w:ins>
          </w:p>
        </w:tc>
      </w:tr>
      <w:tr w:rsidR="00A36E92" w:rsidRPr="003D3624" w:rsidTr="00F2107D">
        <w:trPr>
          <w:trHeight w:val="75"/>
          <w:jc w:val="center"/>
          <w:ins w:id="1821" w:author="Huawei" w:date="2020-03-31T09:45:00Z"/>
        </w:trPr>
        <w:tc>
          <w:tcPr>
            <w:tcW w:w="847" w:type="dxa"/>
            <w:vMerge/>
            <w:tcBorders>
              <w:left w:val="single" w:sz="4" w:space="0" w:color="auto"/>
              <w:right w:val="single" w:sz="4" w:space="0" w:color="auto"/>
            </w:tcBorders>
            <w:vAlign w:val="center"/>
            <w:hideMark/>
          </w:tcPr>
          <w:p w:rsidR="00A36E92" w:rsidRPr="003D3624" w:rsidRDefault="00A36E92" w:rsidP="00A36E92">
            <w:pPr>
              <w:spacing w:after="0" w:line="256" w:lineRule="auto"/>
              <w:rPr>
                <w:ins w:id="1822"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823" w:author="Huawei" w:date="2020-03-31T09:45:00Z"/>
                <w:rFonts w:ascii="Arial" w:eastAsia="Calibri" w:hAnsi="Arial" w:cs="Arial"/>
                <w:sz w:val="18"/>
                <w:szCs w:val="22"/>
                <w:lang w:val="sv-FI"/>
              </w:rPr>
            </w:pPr>
            <w:ins w:id="1824" w:author="Huawei" w:date="2020-03-31T09:45: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825" w:author="Huawei" w:date="2020-03-31T09:45:00Z"/>
                <w:rFonts w:ascii="Arial" w:eastAsia="宋体" w:hAnsi="Arial" w:cs="Arial"/>
                <w:sz w:val="18"/>
                <w:lang w:val="sv-FI"/>
              </w:rPr>
            </w:pPr>
          </w:p>
        </w:tc>
        <w:tc>
          <w:tcPr>
            <w:tcW w:w="1268" w:type="dxa"/>
            <w:vMerge/>
            <w:tcBorders>
              <w:left w:val="single" w:sz="4" w:space="0" w:color="auto"/>
              <w:right w:val="single" w:sz="4" w:space="0" w:color="auto"/>
            </w:tcBorders>
            <w:vAlign w:val="center"/>
            <w:hideMark/>
          </w:tcPr>
          <w:p w:rsidR="00A36E92" w:rsidRPr="003D3624" w:rsidRDefault="00A36E92" w:rsidP="00A36E92">
            <w:pPr>
              <w:spacing w:after="0" w:line="256" w:lineRule="auto"/>
              <w:rPr>
                <w:ins w:id="1826" w:author="Huawei" w:date="2020-03-31T09:4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827" w:author="Huawei" w:date="2020-03-31T09:45: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828"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829" w:author="Huawei" w:date="2020-03-31T09:45:00Z"/>
                <w:rFonts w:ascii="Arial" w:eastAsia="宋体" w:hAnsi="Arial" w:cs="Arial"/>
                <w:sz w:val="18"/>
                <w:lang w:val="en-US"/>
              </w:rPr>
            </w:pPr>
            <w:ins w:id="1830" w:author="Huawei" w:date="2020-03-31T09:45:00Z">
              <w:r w:rsidRPr="001678F1">
                <w:rPr>
                  <w:rFonts w:ascii="Arial" w:eastAsia="宋体" w:hAnsi="Arial" w:cs="Arial"/>
                  <w:sz w:val="18"/>
                  <w:lang w:val="en-US"/>
                </w:rPr>
                <w:t>-112</w:t>
              </w:r>
            </w:ins>
          </w:p>
        </w:tc>
      </w:tr>
      <w:tr w:rsidR="00A36E92" w:rsidRPr="003D3624" w:rsidTr="00F2107D">
        <w:trPr>
          <w:trHeight w:val="113"/>
          <w:jc w:val="center"/>
          <w:ins w:id="1831" w:author="Huawei" w:date="2020-03-31T09:45:00Z"/>
        </w:trPr>
        <w:tc>
          <w:tcPr>
            <w:tcW w:w="847" w:type="dxa"/>
            <w:vMerge/>
            <w:tcBorders>
              <w:left w:val="single" w:sz="4" w:space="0" w:color="auto"/>
              <w:right w:val="single" w:sz="4" w:space="0" w:color="auto"/>
            </w:tcBorders>
            <w:vAlign w:val="center"/>
          </w:tcPr>
          <w:p w:rsidR="00A36E92" w:rsidRPr="003D3624" w:rsidRDefault="00A36E92" w:rsidP="00A36E92">
            <w:pPr>
              <w:spacing w:after="0" w:line="256" w:lineRule="auto"/>
              <w:rPr>
                <w:ins w:id="1832"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spacing w:after="0" w:line="256" w:lineRule="auto"/>
              <w:rPr>
                <w:ins w:id="1833" w:author="Huawei" w:date="2020-03-31T09:45:00Z"/>
                <w:rFonts w:ascii="Arial" w:eastAsia="宋体" w:hAnsi="Arial" w:cs="Arial"/>
                <w:sz w:val="18"/>
                <w:lang w:val="sv-SE"/>
              </w:rPr>
            </w:pPr>
            <w:ins w:id="1834" w:author="Huawei" w:date="2020-03-31T09:45:00Z">
              <w:r w:rsidRPr="003D3624">
                <w:rPr>
                  <w:rFonts w:ascii="Arial" w:eastAsia="宋体" w:hAnsi="Arial"/>
                  <w:sz w:val="18"/>
                </w:rPr>
                <w:t xml:space="preserve">NR_TDD_FR1_A </w:t>
              </w:r>
              <w:r w:rsidRPr="003D3624">
                <w:rPr>
                  <w:rFonts w:ascii="Arial" w:eastAsia="宋体" w:hAnsi="Arial"/>
                  <w:sz w:val="18"/>
                  <w:vertAlign w:val="superscript"/>
                </w:rPr>
                <w:t>NOTE</w:t>
              </w:r>
              <w:r w:rsidRPr="003D3624">
                <w:rPr>
                  <w:rFonts w:ascii="Arial" w:eastAsia="宋体" w:hAnsi="Arial" w:cs="Arial"/>
                  <w:sz w:val="18"/>
                  <w:vertAlign w:val="superscript"/>
                </w:rPr>
                <w:t xml:space="preserve"> 5</w:t>
              </w:r>
            </w:ins>
          </w:p>
        </w:tc>
        <w:tc>
          <w:tcPr>
            <w:tcW w:w="959" w:type="dxa"/>
            <w:vMerge w:val="restart"/>
            <w:tcBorders>
              <w:top w:val="single" w:sz="4" w:space="0" w:color="auto"/>
              <w:left w:val="single" w:sz="4" w:space="0" w:color="auto"/>
              <w:right w:val="single" w:sz="4" w:space="0" w:color="auto"/>
            </w:tcBorders>
            <w:vAlign w:val="center"/>
          </w:tcPr>
          <w:p w:rsidR="00A36E92" w:rsidRPr="003D3624" w:rsidRDefault="00A36E92" w:rsidP="00A36E92">
            <w:pPr>
              <w:spacing w:after="0" w:line="256" w:lineRule="auto"/>
              <w:jc w:val="center"/>
              <w:rPr>
                <w:ins w:id="1835" w:author="Huawei" w:date="2020-03-31T09:45:00Z"/>
                <w:rFonts w:ascii="Arial" w:eastAsia="宋体" w:hAnsi="Arial" w:cs="Arial"/>
                <w:sz w:val="18"/>
                <w:lang w:val="en-US"/>
              </w:rPr>
            </w:pPr>
            <w:ins w:id="1836" w:author="Huawei" w:date="2020-03-31T09:45:00Z">
              <w:r>
                <w:rPr>
                  <w:rFonts w:ascii="Arial" w:eastAsia="宋体" w:hAnsi="Arial" w:cs="Arial"/>
                  <w:sz w:val="18"/>
                  <w:lang w:val="en-US"/>
                </w:rPr>
                <w:t>2</w:t>
              </w:r>
            </w:ins>
          </w:p>
        </w:tc>
        <w:tc>
          <w:tcPr>
            <w:tcW w:w="1268" w:type="dxa"/>
            <w:vMerge/>
            <w:tcBorders>
              <w:left w:val="single" w:sz="4" w:space="0" w:color="auto"/>
              <w:right w:val="single" w:sz="4" w:space="0" w:color="auto"/>
            </w:tcBorders>
            <w:vAlign w:val="center"/>
          </w:tcPr>
          <w:p w:rsidR="00A36E92" w:rsidRPr="003D3624" w:rsidRDefault="00A36E92" w:rsidP="00A36E92">
            <w:pPr>
              <w:spacing w:after="0" w:line="256" w:lineRule="auto"/>
              <w:rPr>
                <w:ins w:id="1837" w:author="Huawei" w:date="2020-03-31T09:45:00Z"/>
                <w:rFonts w:ascii="Arial" w:eastAsia="宋体"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tcPr>
          <w:p w:rsidR="00A36E92" w:rsidRPr="003D3624" w:rsidRDefault="00A36E92" w:rsidP="00573DA7">
            <w:pPr>
              <w:spacing w:after="0" w:line="256" w:lineRule="auto"/>
              <w:jc w:val="center"/>
              <w:rPr>
                <w:ins w:id="1838" w:author="Huawei" w:date="2020-03-31T09:45:00Z"/>
                <w:rFonts w:ascii="Arial" w:eastAsia="宋体" w:hAnsi="Arial" w:cs="Arial"/>
                <w:sz w:val="18"/>
                <w:lang w:val="en-US"/>
              </w:rPr>
            </w:pPr>
            <w:ins w:id="1839" w:author="Huawei" w:date="2020-03-31T09:45:00Z">
              <w:r w:rsidRPr="001678F1">
                <w:rPr>
                  <w:rFonts w:ascii="Arial" w:eastAsia="Calibri" w:hAnsi="Arial" w:cs="Arial"/>
                  <w:sz w:val="18"/>
                  <w:szCs w:val="22"/>
                  <w:lang w:val="en-US"/>
                </w:rPr>
                <w:t>Not applicable</w:t>
              </w:r>
              <w:r w:rsidRPr="001678F1">
                <w:rPr>
                  <w:rFonts w:ascii="Arial" w:eastAsia="Calibri" w:hAnsi="Arial" w:cs="Arial"/>
                  <w:sz w:val="18"/>
                  <w:szCs w:val="22"/>
                  <w:vertAlign w:val="superscript"/>
                  <w:lang w:val="en-US"/>
                </w:rPr>
                <w:t xml:space="preserve">Note </w:t>
              </w:r>
            </w:ins>
            <w:ins w:id="1840" w:author="Huawei" w:date="2020-05-12T20:30:00Z">
              <w:r w:rsidR="00573DA7">
                <w:rPr>
                  <w:rFonts w:ascii="Arial" w:eastAsia="Calibri" w:hAnsi="Arial" w:cs="Arial"/>
                  <w:sz w:val="18"/>
                  <w:szCs w:val="22"/>
                  <w:vertAlign w:val="superscript"/>
                  <w:lang w:val="en-US"/>
                </w:rPr>
                <w:t>4</w:t>
              </w:r>
            </w:ins>
          </w:p>
        </w:tc>
        <w:tc>
          <w:tcPr>
            <w:tcW w:w="1598" w:type="dxa"/>
            <w:vMerge w:val="restart"/>
            <w:tcBorders>
              <w:left w:val="single" w:sz="4" w:space="0" w:color="auto"/>
              <w:right w:val="single" w:sz="4" w:space="0" w:color="auto"/>
            </w:tcBorders>
            <w:vAlign w:val="center"/>
          </w:tcPr>
          <w:p w:rsidR="00A36E92" w:rsidRPr="003D3624" w:rsidRDefault="00A36E92" w:rsidP="00A36E92">
            <w:pPr>
              <w:keepLines/>
              <w:spacing w:after="0" w:line="256" w:lineRule="auto"/>
              <w:jc w:val="center"/>
              <w:rPr>
                <w:ins w:id="1841" w:author="Huawei" w:date="2020-03-31T09:45:00Z"/>
                <w:rFonts w:ascii="Arial" w:eastAsia="宋体" w:hAnsi="Arial" w:cs="Arial"/>
                <w:sz w:val="18"/>
                <w:lang w:val="en-US" w:eastAsia="zh-CN"/>
              </w:rPr>
            </w:pPr>
            <w:ins w:id="1842" w:author="Huawei" w:date="2020-03-31T09:45:00Z">
              <w:r>
                <w:rPr>
                  <w:rFonts w:ascii="Arial" w:eastAsia="宋体" w:hAnsi="Arial" w:cs="Arial" w:hint="eastAsia"/>
                  <w:sz w:val="18"/>
                  <w:lang w:val="en-US" w:eastAsia="zh-CN"/>
                </w:rPr>
                <w:t>-</w:t>
              </w:r>
              <w:r>
                <w:rPr>
                  <w:rFonts w:ascii="Arial" w:eastAsia="宋体" w:hAnsi="Arial" w:cs="Arial"/>
                  <w:sz w:val="18"/>
                  <w:lang w:val="en-US" w:eastAsia="zh-CN"/>
                </w:rPr>
                <w:t>91</w:t>
              </w:r>
            </w:ins>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1678F1" w:rsidRDefault="00A36E92" w:rsidP="00A36E92">
            <w:pPr>
              <w:keepLines/>
              <w:spacing w:after="0" w:line="256" w:lineRule="auto"/>
              <w:jc w:val="center"/>
              <w:rPr>
                <w:ins w:id="1843" w:author="Huawei" w:date="2020-03-31T09:45:00Z"/>
                <w:rFonts w:ascii="Arial" w:eastAsia="宋体" w:hAnsi="Arial" w:cs="Arial"/>
                <w:sz w:val="18"/>
                <w:lang w:val="en-US"/>
              </w:rPr>
            </w:pPr>
            <w:ins w:id="1844" w:author="Huawei" w:date="2020-03-31T09:45:00Z">
              <w:r w:rsidRPr="001678F1">
                <w:rPr>
                  <w:rFonts w:ascii="Arial" w:eastAsia="宋体" w:hAnsi="Arial" w:cs="Arial"/>
                  <w:sz w:val="18"/>
                  <w:lang w:val="en-US"/>
                </w:rPr>
                <w:t>-114</w:t>
              </w:r>
            </w:ins>
          </w:p>
        </w:tc>
      </w:tr>
      <w:tr w:rsidR="00A36E92" w:rsidRPr="003D3624" w:rsidTr="00F2107D">
        <w:trPr>
          <w:trHeight w:val="113"/>
          <w:jc w:val="center"/>
          <w:ins w:id="1845" w:author="Huawei" w:date="2020-03-31T09:45:00Z"/>
        </w:trPr>
        <w:tc>
          <w:tcPr>
            <w:tcW w:w="847" w:type="dxa"/>
            <w:vMerge/>
            <w:tcBorders>
              <w:left w:val="single" w:sz="4" w:space="0" w:color="auto"/>
              <w:right w:val="single" w:sz="4" w:space="0" w:color="auto"/>
            </w:tcBorders>
            <w:vAlign w:val="center"/>
          </w:tcPr>
          <w:p w:rsidR="00A36E92" w:rsidRPr="003D3624" w:rsidRDefault="00A36E92" w:rsidP="00A36E92">
            <w:pPr>
              <w:spacing w:after="0" w:line="256" w:lineRule="auto"/>
              <w:rPr>
                <w:ins w:id="1846"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spacing w:after="0" w:line="256" w:lineRule="auto"/>
              <w:rPr>
                <w:ins w:id="1847" w:author="Huawei" w:date="2020-03-31T09:45:00Z"/>
                <w:rFonts w:ascii="Arial" w:eastAsia="宋体" w:hAnsi="Arial" w:cs="Arial"/>
                <w:sz w:val="18"/>
                <w:lang w:val="sv-SE"/>
              </w:rPr>
            </w:pPr>
            <w:ins w:id="1848" w:author="Huawei" w:date="2020-03-31T09:45:00Z">
              <w:r w:rsidRPr="003D3624">
                <w:rPr>
                  <w:rFonts w:ascii="Arial" w:eastAsia="宋体" w:hAnsi="Arial" w:cs="Arial"/>
                  <w:sz w:val="18"/>
                  <w:lang w:val="sv-SE"/>
                </w:rPr>
                <w:t>NR_TDD_FR1_C</w:t>
              </w:r>
            </w:ins>
          </w:p>
        </w:tc>
        <w:tc>
          <w:tcPr>
            <w:tcW w:w="959"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849" w:author="Huawei" w:date="2020-03-31T09:45: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A36E92" w:rsidRPr="003D3624" w:rsidRDefault="00A36E92" w:rsidP="00A36E92">
            <w:pPr>
              <w:spacing w:after="0" w:line="256" w:lineRule="auto"/>
              <w:rPr>
                <w:ins w:id="1850" w:author="Huawei" w:date="2020-03-31T09:45: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851"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A36E92" w:rsidRPr="003D3624" w:rsidRDefault="00A36E92" w:rsidP="00A36E92">
            <w:pPr>
              <w:keepLines/>
              <w:spacing w:after="0" w:line="256" w:lineRule="auto"/>
              <w:jc w:val="center"/>
              <w:rPr>
                <w:ins w:id="1852"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1678F1" w:rsidRDefault="00A36E92" w:rsidP="00A36E92">
            <w:pPr>
              <w:keepLines/>
              <w:spacing w:after="0" w:line="256" w:lineRule="auto"/>
              <w:jc w:val="center"/>
              <w:rPr>
                <w:ins w:id="1853" w:author="Huawei" w:date="2020-03-31T09:45:00Z"/>
                <w:rFonts w:ascii="Arial" w:eastAsia="宋体" w:hAnsi="Arial" w:cs="Arial"/>
                <w:sz w:val="18"/>
                <w:lang w:val="en-US"/>
              </w:rPr>
            </w:pPr>
            <w:ins w:id="1854" w:author="Huawei" w:date="2020-03-31T09:45:00Z">
              <w:r w:rsidRPr="001678F1">
                <w:rPr>
                  <w:rFonts w:ascii="Arial" w:eastAsia="宋体" w:hAnsi="Arial" w:cs="Arial"/>
                  <w:sz w:val="18"/>
                  <w:lang w:val="en-US"/>
                </w:rPr>
                <w:t>-113</w:t>
              </w:r>
            </w:ins>
          </w:p>
        </w:tc>
      </w:tr>
      <w:tr w:rsidR="00A36E92" w:rsidRPr="003D3624" w:rsidTr="00F2107D">
        <w:trPr>
          <w:trHeight w:val="113"/>
          <w:jc w:val="center"/>
          <w:ins w:id="1855" w:author="Huawei" w:date="2020-03-31T09:45:00Z"/>
        </w:trPr>
        <w:tc>
          <w:tcPr>
            <w:tcW w:w="847" w:type="dxa"/>
            <w:vMerge/>
            <w:tcBorders>
              <w:left w:val="single" w:sz="4" w:space="0" w:color="auto"/>
              <w:right w:val="single" w:sz="4" w:space="0" w:color="auto"/>
            </w:tcBorders>
            <w:vAlign w:val="center"/>
          </w:tcPr>
          <w:p w:rsidR="00A36E92" w:rsidRPr="003D3624" w:rsidRDefault="00A36E92" w:rsidP="00A36E92">
            <w:pPr>
              <w:spacing w:after="0" w:line="256" w:lineRule="auto"/>
              <w:rPr>
                <w:ins w:id="1856"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spacing w:after="0" w:line="256" w:lineRule="auto"/>
              <w:rPr>
                <w:ins w:id="1857" w:author="Huawei" w:date="2020-03-31T09:45:00Z"/>
                <w:rFonts w:ascii="Arial" w:eastAsia="宋体" w:hAnsi="Arial" w:cs="Arial"/>
                <w:sz w:val="18"/>
                <w:lang w:val="sv-SE"/>
              </w:rPr>
            </w:pPr>
            <w:ins w:id="1858" w:author="Huawei" w:date="2020-03-31T09:45:00Z">
              <w:r w:rsidRPr="003D3624">
                <w:rPr>
                  <w:rFonts w:ascii="Arial" w:eastAsia="宋体" w:hAnsi="Arial" w:cs="Arial"/>
                  <w:sz w:val="18"/>
                  <w:lang w:val="sv-SE"/>
                </w:rPr>
                <w:t>NR_TDD_FR1_D</w:t>
              </w:r>
            </w:ins>
          </w:p>
        </w:tc>
        <w:tc>
          <w:tcPr>
            <w:tcW w:w="959"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859" w:author="Huawei" w:date="2020-03-31T09:45: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A36E92" w:rsidRPr="003D3624" w:rsidRDefault="00A36E92" w:rsidP="00A36E92">
            <w:pPr>
              <w:spacing w:after="0" w:line="256" w:lineRule="auto"/>
              <w:rPr>
                <w:ins w:id="1860" w:author="Huawei" w:date="2020-03-31T09:45: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861"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A36E92" w:rsidRPr="003D3624" w:rsidRDefault="00A36E92" w:rsidP="00A36E92">
            <w:pPr>
              <w:keepLines/>
              <w:spacing w:after="0" w:line="256" w:lineRule="auto"/>
              <w:jc w:val="center"/>
              <w:rPr>
                <w:ins w:id="1862"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1678F1" w:rsidRDefault="00A36E92" w:rsidP="00A36E92">
            <w:pPr>
              <w:keepLines/>
              <w:spacing w:after="0" w:line="256" w:lineRule="auto"/>
              <w:jc w:val="center"/>
              <w:rPr>
                <w:ins w:id="1863" w:author="Huawei" w:date="2020-03-31T09:45:00Z"/>
                <w:rFonts w:ascii="Arial" w:eastAsia="宋体" w:hAnsi="Arial" w:cs="Arial"/>
                <w:sz w:val="18"/>
                <w:lang w:val="en-US"/>
              </w:rPr>
            </w:pPr>
            <w:ins w:id="1864" w:author="Huawei" w:date="2020-03-31T09:45:00Z">
              <w:r w:rsidRPr="001678F1">
                <w:rPr>
                  <w:rFonts w:ascii="Arial" w:eastAsia="宋体" w:hAnsi="Arial" w:cs="Arial"/>
                  <w:sz w:val="18"/>
                  <w:lang w:val="en-US"/>
                </w:rPr>
                <w:t>-112.5</w:t>
              </w:r>
            </w:ins>
          </w:p>
        </w:tc>
      </w:tr>
      <w:tr w:rsidR="00A36E92" w:rsidRPr="003D3624" w:rsidTr="00F2107D">
        <w:trPr>
          <w:trHeight w:val="113"/>
          <w:jc w:val="center"/>
          <w:ins w:id="1865" w:author="Huawei" w:date="2020-03-31T09:45:00Z"/>
        </w:trPr>
        <w:tc>
          <w:tcPr>
            <w:tcW w:w="847" w:type="dxa"/>
            <w:vMerge/>
            <w:tcBorders>
              <w:left w:val="single" w:sz="4" w:space="0" w:color="auto"/>
              <w:right w:val="single" w:sz="4" w:space="0" w:color="auto"/>
            </w:tcBorders>
            <w:vAlign w:val="center"/>
          </w:tcPr>
          <w:p w:rsidR="00A36E92" w:rsidRPr="003D3624" w:rsidRDefault="00A36E92" w:rsidP="00A36E92">
            <w:pPr>
              <w:spacing w:after="0" w:line="256" w:lineRule="auto"/>
              <w:rPr>
                <w:ins w:id="1866"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spacing w:after="0" w:line="256" w:lineRule="auto"/>
              <w:rPr>
                <w:ins w:id="1867" w:author="Huawei" w:date="2020-03-31T09:45:00Z"/>
                <w:rFonts w:ascii="Arial" w:eastAsia="宋体" w:hAnsi="Arial" w:cs="Arial"/>
                <w:sz w:val="18"/>
                <w:lang w:val="sv-SE"/>
              </w:rPr>
            </w:pPr>
            <w:ins w:id="1868" w:author="Huawei" w:date="2020-03-31T09:45:00Z">
              <w:r w:rsidRPr="003D3624">
                <w:rPr>
                  <w:rFonts w:ascii="Arial" w:eastAsia="宋体" w:hAnsi="Arial" w:cs="Arial"/>
                  <w:sz w:val="18"/>
                  <w:lang w:val="sv-SE"/>
                </w:rPr>
                <w:t>NR_TDD_FR1_E</w:t>
              </w:r>
            </w:ins>
          </w:p>
        </w:tc>
        <w:tc>
          <w:tcPr>
            <w:tcW w:w="959"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869" w:author="Huawei" w:date="2020-03-31T09:45: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A36E92" w:rsidRPr="003D3624" w:rsidRDefault="00A36E92" w:rsidP="00A36E92">
            <w:pPr>
              <w:spacing w:after="0" w:line="256" w:lineRule="auto"/>
              <w:rPr>
                <w:ins w:id="1870" w:author="Huawei" w:date="2020-03-31T09:45: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871"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A36E92" w:rsidRPr="003D3624" w:rsidRDefault="00A36E92" w:rsidP="00A36E92">
            <w:pPr>
              <w:keepLines/>
              <w:spacing w:after="0" w:line="256" w:lineRule="auto"/>
              <w:jc w:val="center"/>
              <w:rPr>
                <w:ins w:id="1872"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1678F1" w:rsidRDefault="00A36E92" w:rsidP="00A36E92">
            <w:pPr>
              <w:keepLines/>
              <w:spacing w:after="0" w:line="256" w:lineRule="auto"/>
              <w:jc w:val="center"/>
              <w:rPr>
                <w:ins w:id="1873" w:author="Huawei" w:date="2020-03-31T09:45:00Z"/>
                <w:rFonts w:ascii="Arial" w:eastAsia="宋体" w:hAnsi="Arial" w:cs="Arial"/>
                <w:sz w:val="18"/>
                <w:lang w:val="en-US"/>
              </w:rPr>
            </w:pPr>
            <w:ins w:id="1874" w:author="Huawei" w:date="2020-03-31T09:45:00Z">
              <w:r w:rsidRPr="001678F1">
                <w:rPr>
                  <w:rFonts w:ascii="Arial" w:eastAsia="宋体" w:hAnsi="Arial" w:cs="Arial"/>
                  <w:sz w:val="18"/>
                  <w:lang w:val="en-US"/>
                </w:rPr>
                <w:t>-112</w:t>
              </w:r>
            </w:ins>
          </w:p>
        </w:tc>
      </w:tr>
      <w:tr w:rsidR="00A36E92" w:rsidRPr="003D3624" w:rsidTr="00F2107D">
        <w:trPr>
          <w:trHeight w:val="113"/>
          <w:jc w:val="center"/>
          <w:ins w:id="1875" w:author="Huawei" w:date="2020-03-31T09:45: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876" w:author="Huawei" w:date="2020-03-31T09:45:00Z"/>
                <w:rFonts w:ascii="Arial" w:eastAsia="宋体" w:hAnsi="Arial" w:cs="Arial"/>
                <w:sz w:val="18"/>
                <w:vertAlign w:val="superscript"/>
                <w:lang w:val="en-US"/>
              </w:rPr>
            </w:pPr>
            <w:ins w:id="1877" w:author="Huawei" w:date="2020-03-31T09:45:00Z">
              <w:r w:rsidRPr="003D3624">
                <w:rPr>
                  <w:rFonts w:ascii="Arial" w:eastAsia="Calibri" w:hAnsi="Arial" w:cs="Arial"/>
                  <w:noProof/>
                  <w:position w:val="-12"/>
                  <w:sz w:val="18"/>
                  <w:szCs w:val="22"/>
                  <w:lang w:val="en-US" w:eastAsia="zh-CN"/>
                </w:rPr>
                <w:drawing>
                  <wp:inline distT="0" distB="0" distL="0" distR="0" wp14:anchorId="0944A799" wp14:editId="29DE4B76">
                    <wp:extent cx="228600" cy="228600"/>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cs="Arial"/>
                  <w:sz w:val="18"/>
                  <w:vertAlign w:val="superscript"/>
                  <w:lang w:val="en-US"/>
                </w:rPr>
                <w:t>Note2</w:t>
              </w:r>
            </w:ins>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573DA7">
            <w:pPr>
              <w:spacing w:after="0" w:line="256" w:lineRule="auto"/>
              <w:rPr>
                <w:ins w:id="1878" w:author="Huawei" w:date="2020-03-31T09:45:00Z"/>
                <w:rFonts w:ascii="Arial" w:eastAsia="Calibri" w:hAnsi="Arial" w:cs="Arial"/>
                <w:sz w:val="18"/>
                <w:szCs w:val="22"/>
                <w:lang w:val="en-US"/>
              </w:rPr>
            </w:pPr>
            <w:ins w:id="1879" w:author="Huawei" w:date="2020-03-31T09:45:00Z">
              <w:r w:rsidRPr="003D3624">
                <w:rPr>
                  <w:rFonts w:ascii="Arial" w:eastAsia="宋体" w:hAnsi="Arial" w:cs="Arial"/>
                  <w:sz w:val="18"/>
                </w:rPr>
                <w:t xml:space="preserve">NR_TDD_FR1_A </w:t>
              </w:r>
              <w:r w:rsidRPr="003D3624">
                <w:rPr>
                  <w:rFonts w:ascii="Arial" w:eastAsia="宋体" w:hAnsi="Arial" w:cs="Arial"/>
                  <w:sz w:val="18"/>
                  <w:vertAlign w:val="superscript"/>
                </w:rPr>
                <w:t xml:space="preserve">NOTE </w:t>
              </w:r>
            </w:ins>
            <w:ins w:id="1880" w:author="Huawei" w:date="2020-05-12T20:30:00Z">
              <w:r w:rsidR="00573DA7">
                <w:rPr>
                  <w:rFonts w:ascii="Arial" w:eastAsia="宋体" w:hAnsi="Arial" w:cs="Arial"/>
                  <w:sz w:val="18"/>
                  <w:vertAlign w:val="superscript"/>
                </w:rPr>
                <w:t>3</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881" w:author="Huawei" w:date="2020-03-31T09:45:00Z"/>
                <w:rFonts w:ascii="Arial" w:eastAsia="宋体" w:hAnsi="Arial" w:cs="Arial"/>
                <w:sz w:val="18"/>
                <w:lang w:val="en-US"/>
              </w:rPr>
            </w:pPr>
            <w:ins w:id="1882" w:author="Huawei" w:date="2020-03-31T09:45:00Z">
              <w:r>
                <w:rPr>
                  <w:rFonts w:ascii="Arial" w:eastAsia="宋体"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spacing w:after="0" w:line="256" w:lineRule="auto"/>
              <w:rPr>
                <w:ins w:id="1883" w:author="Huawei" w:date="2020-03-31T09:45:00Z"/>
                <w:rFonts w:ascii="Arial" w:eastAsia="Calibri" w:hAnsi="Arial" w:cs="Arial"/>
                <w:sz w:val="18"/>
                <w:szCs w:val="22"/>
                <w:lang w:val="en-US"/>
              </w:rPr>
            </w:pPr>
            <w:ins w:id="1884" w:author="Huawei" w:date="2020-03-31T09:45:00Z">
              <w:r w:rsidRPr="003D3624">
                <w:rPr>
                  <w:rFonts w:ascii="Arial" w:eastAsia="Calibri" w:hAnsi="Arial" w:cs="Arial"/>
                  <w:sz w:val="18"/>
                  <w:szCs w:val="22"/>
                  <w:lang w:val="en-US"/>
                </w:rPr>
                <w:t>dBm/</w:t>
              </w:r>
            </w:ins>
            <w:ins w:id="1885" w:author="Huawei" w:date="2020-03-31T12:02:00Z">
              <w:r>
                <w:rPr>
                  <w:rFonts w:ascii="Arial" w:eastAsia="Calibri" w:hAnsi="Arial" w:cs="Arial"/>
                  <w:sz w:val="18"/>
                  <w:szCs w:val="22"/>
                  <w:lang w:val="en-US"/>
                </w:rPr>
                <w:t>SRS</w:t>
              </w:r>
            </w:ins>
            <w:ins w:id="1886" w:author="Huawei" w:date="2020-03-31T09:45:00Z">
              <w:r w:rsidRPr="003D3624">
                <w:rPr>
                  <w:rFonts w:ascii="Arial" w:eastAsia="Calibri" w:hAnsi="Arial" w:cs="Arial"/>
                  <w:sz w:val="18"/>
                  <w:szCs w:val="22"/>
                  <w:lang w:val="en-US"/>
                </w:rPr>
                <w:t xml:space="preserve"> SCS</w:t>
              </w:r>
            </w:ins>
          </w:p>
          <w:p w:rsidR="00A36E92" w:rsidRPr="003D3624" w:rsidRDefault="00A36E92" w:rsidP="00A36E92">
            <w:pPr>
              <w:spacing w:after="0" w:line="256" w:lineRule="auto"/>
              <w:rPr>
                <w:ins w:id="1887" w:author="Huawei" w:date="2020-03-31T09:45:00Z"/>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888" w:author="Huawei" w:date="2020-03-31T09:45:00Z"/>
                <w:rFonts w:ascii="Arial" w:eastAsia="Calibri" w:hAnsi="Arial" w:cs="Arial"/>
                <w:sz w:val="18"/>
                <w:szCs w:val="22"/>
                <w:lang w:val="en-US"/>
              </w:rPr>
            </w:pPr>
            <w:ins w:id="1889" w:author="Huawei" w:date="2020-03-31T09:45:00Z">
              <w:r w:rsidRPr="001678F1">
                <w:rPr>
                  <w:rFonts w:ascii="Arial" w:eastAsia="宋体" w:hAnsi="Arial" w:cs="Arial"/>
                  <w:sz w:val="18"/>
                  <w:lang w:val="en-US"/>
                </w:rPr>
                <w:t>-106</w:t>
              </w:r>
            </w:ins>
          </w:p>
        </w:tc>
        <w:tc>
          <w:tcPr>
            <w:tcW w:w="1598" w:type="dxa"/>
            <w:vMerge w:val="restart"/>
            <w:tcBorders>
              <w:top w:val="single" w:sz="4" w:space="0" w:color="auto"/>
              <w:left w:val="single" w:sz="4" w:space="0" w:color="auto"/>
              <w:right w:val="single" w:sz="4" w:space="0" w:color="auto"/>
            </w:tcBorders>
            <w:vAlign w:val="center"/>
          </w:tcPr>
          <w:p w:rsidR="00A36E92" w:rsidRPr="003D3624" w:rsidRDefault="00A36E92" w:rsidP="00A36E92">
            <w:pPr>
              <w:keepLines/>
              <w:spacing w:after="0" w:line="256" w:lineRule="auto"/>
              <w:jc w:val="center"/>
              <w:rPr>
                <w:ins w:id="1890" w:author="Huawei" w:date="2020-03-31T09:45:00Z"/>
                <w:rFonts w:ascii="Arial" w:eastAsia="宋体" w:hAnsi="Arial" w:cs="Arial"/>
                <w:sz w:val="18"/>
                <w:lang w:val="en-US"/>
              </w:rPr>
            </w:pPr>
            <w:ins w:id="1891" w:author="Huawei" w:date="2020-03-31T09:45:00Z">
              <w:r w:rsidRPr="001678F1">
                <w:rPr>
                  <w:rFonts w:ascii="Arial" w:eastAsia="宋体" w:hAnsi="Arial" w:cs="Arial"/>
                  <w:sz w:val="18"/>
                  <w:lang w:val="en-US"/>
                </w:rPr>
                <w:t>-88</w:t>
              </w:r>
            </w:ins>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spacing w:after="0" w:line="256" w:lineRule="auto"/>
              <w:jc w:val="center"/>
              <w:rPr>
                <w:ins w:id="1892" w:author="Huawei" w:date="2020-03-31T09:45:00Z"/>
                <w:rFonts w:ascii="Arial" w:eastAsia="宋体" w:hAnsi="Arial" w:cs="Arial"/>
                <w:sz w:val="18"/>
                <w:lang w:val="en-US"/>
              </w:rPr>
            </w:pPr>
            <w:ins w:id="1893" w:author="Huawei" w:date="2020-03-31T09:45:00Z">
              <w:r w:rsidRPr="001678F1">
                <w:rPr>
                  <w:rFonts w:ascii="Arial" w:eastAsia="宋体" w:hAnsi="Arial" w:cs="Arial"/>
                  <w:sz w:val="18"/>
                  <w:lang w:val="en-US"/>
                </w:rPr>
                <w:t>-114</w:t>
              </w:r>
            </w:ins>
          </w:p>
        </w:tc>
      </w:tr>
      <w:tr w:rsidR="00A36E92" w:rsidRPr="003D3624" w:rsidTr="00F2107D">
        <w:trPr>
          <w:trHeight w:val="113"/>
          <w:jc w:val="center"/>
          <w:ins w:id="1894"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895"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896" w:author="Huawei" w:date="2020-03-31T09:45:00Z"/>
                <w:rFonts w:ascii="Arial" w:eastAsia="Calibri" w:hAnsi="Arial" w:cs="Arial"/>
                <w:sz w:val="18"/>
                <w:szCs w:val="22"/>
                <w:lang w:val="en-US"/>
              </w:rPr>
            </w:pPr>
            <w:ins w:id="1897" w:author="Huawei" w:date="2020-03-31T09:45: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898"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899" w:author="Huawei" w:date="2020-03-31T09:45: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900" w:author="Huawei" w:date="2020-03-31T09:45: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tcPr>
          <w:p w:rsidR="00A36E92" w:rsidRPr="003D3624" w:rsidRDefault="00A36E92" w:rsidP="00A36E92">
            <w:pPr>
              <w:keepLines/>
              <w:spacing w:after="0" w:line="256" w:lineRule="auto"/>
              <w:jc w:val="center"/>
              <w:rPr>
                <w:ins w:id="1901"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spacing w:after="0" w:line="256" w:lineRule="auto"/>
              <w:jc w:val="center"/>
              <w:rPr>
                <w:ins w:id="1902" w:author="Huawei" w:date="2020-03-31T09:45:00Z"/>
                <w:rFonts w:ascii="Arial" w:eastAsia="宋体" w:hAnsi="Arial" w:cs="Arial"/>
                <w:sz w:val="18"/>
                <w:lang w:val="en-US"/>
              </w:rPr>
            </w:pPr>
            <w:ins w:id="1903" w:author="Huawei" w:date="2020-03-31T09:45:00Z">
              <w:r w:rsidRPr="001678F1">
                <w:rPr>
                  <w:rFonts w:ascii="Arial" w:eastAsia="宋体" w:hAnsi="Arial" w:cs="Arial"/>
                  <w:sz w:val="18"/>
                  <w:lang w:val="en-US"/>
                </w:rPr>
                <w:t>-113</w:t>
              </w:r>
            </w:ins>
          </w:p>
        </w:tc>
      </w:tr>
      <w:tr w:rsidR="00A36E92" w:rsidRPr="003D3624" w:rsidTr="00F2107D">
        <w:trPr>
          <w:trHeight w:val="113"/>
          <w:jc w:val="center"/>
          <w:ins w:id="1904"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905"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906" w:author="Huawei" w:date="2020-03-31T09:45:00Z"/>
                <w:rFonts w:ascii="Arial" w:eastAsia="Calibri" w:hAnsi="Arial" w:cs="Arial"/>
                <w:sz w:val="18"/>
                <w:szCs w:val="22"/>
                <w:lang w:val="sv-FI"/>
              </w:rPr>
            </w:pPr>
            <w:ins w:id="1907" w:author="Huawei" w:date="2020-03-31T09:45: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908"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909" w:author="Huawei" w:date="2020-03-31T09:45: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910" w:author="Huawei" w:date="2020-03-31T09:4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tcPr>
          <w:p w:rsidR="00A36E92" w:rsidRPr="003D3624" w:rsidRDefault="00A36E92" w:rsidP="00A36E92">
            <w:pPr>
              <w:keepLines/>
              <w:spacing w:after="0" w:line="256" w:lineRule="auto"/>
              <w:jc w:val="center"/>
              <w:rPr>
                <w:ins w:id="1911"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spacing w:after="0" w:line="256" w:lineRule="auto"/>
              <w:jc w:val="center"/>
              <w:rPr>
                <w:ins w:id="1912" w:author="Huawei" w:date="2020-03-31T09:45:00Z"/>
                <w:rFonts w:ascii="Arial" w:eastAsia="宋体" w:hAnsi="Arial" w:cs="Arial"/>
                <w:sz w:val="18"/>
                <w:lang w:val="en-US"/>
              </w:rPr>
            </w:pPr>
            <w:ins w:id="1913" w:author="Huawei" w:date="2020-03-31T09:45:00Z">
              <w:r w:rsidRPr="001678F1">
                <w:rPr>
                  <w:rFonts w:ascii="Arial" w:eastAsia="宋体" w:hAnsi="Arial" w:cs="Arial"/>
                  <w:sz w:val="18"/>
                  <w:lang w:val="en-US"/>
                </w:rPr>
                <w:t>-112.5</w:t>
              </w:r>
            </w:ins>
          </w:p>
        </w:tc>
      </w:tr>
      <w:tr w:rsidR="00A36E92" w:rsidRPr="003D3624" w:rsidTr="00F2107D">
        <w:trPr>
          <w:trHeight w:val="113"/>
          <w:jc w:val="center"/>
          <w:ins w:id="1914"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915"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916" w:author="Huawei" w:date="2020-03-31T09:45:00Z"/>
                <w:rFonts w:ascii="Arial" w:eastAsia="Calibri" w:hAnsi="Arial" w:cs="Arial"/>
                <w:sz w:val="18"/>
                <w:szCs w:val="22"/>
                <w:lang w:val="sv-FI"/>
              </w:rPr>
            </w:pPr>
            <w:ins w:id="1917" w:author="Huawei" w:date="2020-03-31T09:45: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918"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919" w:author="Huawei" w:date="2020-03-31T09:45: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920" w:author="Huawei" w:date="2020-03-31T09:4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tcPr>
          <w:p w:rsidR="00A36E92" w:rsidRPr="003D3624" w:rsidRDefault="00A36E92" w:rsidP="00A36E92">
            <w:pPr>
              <w:keepLines/>
              <w:spacing w:after="0" w:line="256" w:lineRule="auto"/>
              <w:jc w:val="center"/>
              <w:rPr>
                <w:ins w:id="1921"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spacing w:after="0" w:line="256" w:lineRule="auto"/>
              <w:jc w:val="center"/>
              <w:rPr>
                <w:ins w:id="1922" w:author="Huawei" w:date="2020-03-31T09:45:00Z"/>
                <w:rFonts w:ascii="Arial" w:eastAsia="宋体" w:hAnsi="Arial" w:cs="Arial"/>
                <w:sz w:val="18"/>
                <w:lang w:val="en-US"/>
              </w:rPr>
            </w:pPr>
            <w:ins w:id="1923" w:author="Huawei" w:date="2020-03-31T09:45:00Z">
              <w:r w:rsidRPr="001678F1">
                <w:rPr>
                  <w:rFonts w:ascii="Arial" w:eastAsia="宋体" w:hAnsi="Arial" w:cs="Arial"/>
                  <w:sz w:val="18"/>
                  <w:lang w:val="en-US"/>
                </w:rPr>
                <w:t>-112</w:t>
              </w:r>
            </w:ins>
          </w:p>
        </w:tc>
      </w:tr>
      <w:tr w:rsidR="00A36E92" w:rsidRPr="003D3624" w:rsidTr="00F2107D">
        <w:trPr>
          <w:trHeight w:val="113"/>
          <w:jc w:val="center"/>
          <w:ins w:id="1924"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925"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573DA7">
            <w:pPr>
              <w:spacing w:after="0" w:line="256" w:lineRule="auto"/>
              <w:rPr>
                <w:ins w:id="1926" w:author="Huawei" w:date="2020-03-31T09:45:00Z"/>
                <w:rFonts w:ascii="Arial" w:eastAsia="Calibri" w:hAnsi="Arial" w:cs="Arial"/>
                <w:sz w:val="18"/>
                <w:szCs w:val="22"/>
                <w:lang w:val="en-US"/>
              </w:rPr>
            </w:pPr>
            <w:ins w:id="1927" w:author="Huawei" w:date="2020-03-31T09:45:00Z">
              <w:r w:rsidRPr="003D3624">
                <w:rPr>
                  <w:rFonts w:ascii="Arial" w:eastAsia="宋体" w:hAnsi="Arial" w:cs="Arial"/>
                  <w:sz w:val="18"/>
                </w:rPr>
                <w:t xml:space="preserve">NR_TDD_FR1_A </w:t>
              </w:r>
              <w:r w:rsidRPr="003D3624">
                <w:rPr>
                  <w:rFonts w:ascii="Arial" w:eastAsia="宋体" w:hAnsi="Arial" w:cs="Arial"/>
                  <w:sz w:val="18"/>
                  <w:vertAlign w:val="superscript"/>
                </w:rPr>
                <w:t xml:space="preserve">NOTE </w:t>
              </w:r>
            </w:ins>
            <w:ins w:id="1928" w:author="Huawei" w:date="2020-05-12T20:30:00Z">
              <w:r w:rsidR="00573DA7">
                <w:rPr>
                  <w:rFonts w:ascii="Arial" w:eastAsia="宋体" w:hAnsi="Arial" w:cs="Arial"/>
                  <w:sz w:val="18"/>
                  <w:vertAlign w:val="superscript"/>
                </w:rPr>
                <w:t>3</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929" w:author="Huawei" w:date="2020-03-31T09:45:00Z"/>
                <w:rFonts w:ascii="Arial" w:eastAsia="宋体" w:hAnsi="Arial" w:cs="Arial"/>
                <w:sz w:val="18"/>
                <w:lang w:val="en-US"/>
              </w:rPr>
            </w:pPr>
            <w:ins w:id="1930" w:author="Huawei" w:date="2020-03-31T09:45:00Z">
              <w:r>
                <w:rPr>
                  <w:rFonts w:ascii="Arial" w:eastAsia="宋体"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931" w:author="Huawei" w:date="2020-03-31T09:45:00Z"/>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573DA7">
            <w:pPr>
              <w:spacing w:after="0" w:line="256" w:lineRule="auto"/>
              <w:jc w:val="center"/>
              <w:rPr>
                <w:ins w:id="1932" w:author="Huawei" w:date="2020-03-31T09:45:00Z"/>
                <w:rFonts w:ascii="Arial" w:eastAsia="Calibri" w:hAnsi="Arial" w:cs="Arial"/>
                <w:sz w:val="18"/>
                <w:szCs w:val="22"/>
                <w:lang w:val="en-US"/>
              </w:rPr>
            </w:pPr>
            <w:ins w:id="1933" w:author="Huawei" w:date="2020-03-31T09:45:00Z">
              <w:r w:rsidRPr="001678F1">
                <w:rPr>
                  <w:rFonts w:ascii="Arial" w:eastAsia="Calibri" w:hAnsi="Arial" w:cs="Arial"/>
                  <w:sz w:val="18"/>
                  <w:szCs w:val="22"/>
                  <w:lang w:val="en-US"/>
                </w:rPr>
                <w:t>Not applicable</w:t>
              </w:r>
              <w:r w:rsidRPr="001678F1">
                <w:rPr>
                  <w:rFonts w:ascii="Arial" w:eastAsia="Calibri" w:hAnsi="Arial" w:cs="Arial"/>
                  <w:sz w:val="18"/>
                  <w:szCs w:val="22"/>
                  <w:vertAlign w:val="superscript"/>
                  <w:lang w:val="en-US"/>
                </w:rPr>
                <w:t xml:space="preserve">Note </w:t>
              </w:r>
            </w:ins>
            <w:ins w:id="1934" w:author="Huawei" w:date="2020-05-12T20:30:00Z">
              <w:r w:rsidR="00573DA7">
                <w:rPr>
                  <w:rFonts w:ascii="Arial" w:eastAsia="Calibri" w:hAnsi="Arial" w:cs="Arial"/>
                  <w:sz w:val="18"/>
                  <w:szCs w:val="22"/>
                  <w:vertAlign w:val="superscript"/>
                  <w:lang w:val="en-US"/>
                </w:rPr>
                <w:t>4</w:t>
              </w:r>
            </w:ins>
          </w:p>
        </w:tc>
        <w:tc>
          <w:tcPr>
            <w:tcW w:w="1598" w:type="dxa"/>
            <w:vMerge w:val="restart"/>
            <w:tcBorders>
              <w:top w:val="single" w:sz="4" w:space="0" w:color="auto"/>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935" w:author="Huawei" w:date="2020-03-31T09:45:00Z"/>
                <w:rFonts w:ascii="Arial" w:eastAsia="宋体" w:hAnsi="Arial" w:cs="Arial"/>
                <w:sz w:val="18"/>
                <w:lang w:val="en-US" w:eastAsia="zh-CN"/>
              </w:rPr>
            </w:pPr>
            <w:ins w:id="1936" w:author="Huawei" w:date="2020-03-31T09:45:00Z">
              <w:r>
                <w:rPr>
                  <w:rFonts w:ascii="Arial" w:eastAsia="宋体" w:hAnsi="Arial" w:cs="Arial"/>
                  <w:sz w:val="18"/>
                  <w:lang w:val="en-US" w:eastAsia="zh-CN"/>
                </w:rPr>
                <w:t>-88</w:t>
              </w:r>
            </w:ins>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937" w:author="Huawei" w:date="2020-03-31T09:45:00Z"/>
                <w:rFonts w:ascii="Arial" w:eastAsia="宋体" w:hAnsi="Arial" w:cs="Arial"/>
                <w:sz w:val="18"/>
                <w:lang w:val="en-US"/>
              </w:rPr>
            </w:pPr>
            <w:ins w:id="1938" w:author="Huawei" w:date="2020-03-31T09:45:00Z">
              <w:r w:rsidRPr="00DB26A4">
                <w:rPr>
                  <w:rFonts w:ascii="Arial" w:eastAsia="宋体" w:hAnsi="Arial" w:cs="Arial"/>
                  <w:sz w:val="18"/>
                  <w:lang w:val="en-US"/>
                </w:rPr>
                <w:t>-111</w:t>
              </w:r>
            </w:ins>
          </w:p>
        </w:tc>
      </w:tr>
      <w:tr w:rsidR="00A36E92" w:rsidRPr="003D3624" w:rsidTr="00F2107D">
        <w:trPr>
          <w:trHeight w:val="113"/>
          <w:jc w:val="center"/>
          <w:ins w:id="1939"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940"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941" w:author="Huawei" w:date="2020-03-31T09:45:00Z"/>
                <w:rFonts w:ascii="Arial" w:eastAsia="Calibri" w:hAnsi="Arial" w:cs="Arial"/>
                <w:sz w:val="18"/>
                <w:szCs w:val="22"/>
                <w:lang w:val="en-US"/>
              </w:rPr>
            </w:pPr>
            <w:ins w:id="1942" w:author="Huawei" w:date="2020-03-31T09:45: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943"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944" w:author="Huawei" w:date="2020-03-31T09:45: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945" w:author="Huawei" w:date="2020-03-31T09:45: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946"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947" w:author="Huawei" w:date="2020-03-31T09:45:00Z"/>
                <w:rFonts w:ascii="Arial" w:eastAsia="宋体" w:hAnsi="Arial" w:cs="Arial"/>
                <w:sz w:val="18"/>
                <w:lang w:val="en-US"/>
              </w:rPr>
            </w:pPr>
            <w:ins w:id="1948" w:author="Huawei" w:date="2020-03-31T09:45:00Z">
              <w:r w:rsidRPr="00DB26A4">
                <w:rPr>
                  <w:rFonts w:ascii="Arial" w:eastAsia="宋体" w:hAnsi="Arial" w:cs="Arial"/>
                  <w:sz w:val="18"/>
                  <w:lang w:val="en-US"/>
                </w:rPr>
                <w:t>-110</w:t>
              </w:r>
            </w:ins>
          </w:p>
        </w:tc>
      </w:tr>
      <w:tr w:rsidR="00A36E92" w:rsidRPr="003D3624" w:rsidTr="00F2107D">
        <w:trPr>
          <w:trHeight w:val="113"/>
          <w:jc w:val="center"/>
          <w:ins w:id="1949"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950"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951" w:author="Huawei" w:date="2020-03-31T09:45:00Z"/>
                <w:rFonts w:ascii="Arial" w:eastAsia="Calibri" w:hAnsi="Arial" w:cs="Arial"/>
                <w:sz w:val="18"/>
                <w:szCs w:val="22"/>
                <w:lang w:val="sv-FI"/>
              </w:rPr>
            </w:pPr>
            <w:ins w:id="1952" w:author="Huawei" w:date="2020-03-31T09:45: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953"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954" w:author="Huawei" w:date="2020-03-31T09:45: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955" w:author="Huawei" w:date="2020-03-31T09:4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956"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957" w:author="Huawei" w:date="2020-03-31T09:45:00Z"/>
                <w:rFonts w:ascii="Arial" w:eastAsia="宋体" w:hAnsi="Arial" w:cs="Arial"/>
                <w:sz w:val="18"/>
                <w:lang w:val="en-US"/>
              </w:rPr>
            </w:pPr>
            <w:ins w:id="1958" w:author="Huawei" w:date="2020-03-31T09:45:00Z">
              <w:r w:rsidRPr="00DB26A4">
                <w:rPr>
                  <w:rFonts w:ascii="Arial" w:eastAsia="宋体" w:hAnsi="Arial" w:cs="Arial"/>
                  <w:sz w:val="18"/>
                  <w:lang w:val="en-US"/>
                </w:rPr>
                <w:t>-109.5</w:t>
              </w:r>
            </w:ins>
          </w:p>
        </w:tc>
      </w:tr>
      <w:tr w:rsidR="00A36E92" w:rsidRPr="003D3624" w:rsidTr="00F2107D">
        <w:trPr>
          <w:trHeight w:val="113"/>
          <w:jc w:val="center"/>
          <w:ins w:id="1959"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960"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961" w:author="Huawei" w:date="2020-03-31T09:45:00Z"/>
                <w:rFonts w:ascii="Arial" w:eastAsia="Calibri" w:hAnsi="Arial" w:cs="Arial"/>
                <w:sz w:val="18"/>
                <w:szCs w:val="22"/>
                <w:lang w:val="sv-FI"/>
              </w:rPr>
            </w:pPr>
            <w:ins w:id="1962" w:author="Huawei" w:date="2020-03-31T09:45: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963"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964" w:author="Huawei" w:date="2020-03-31T09:45: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965" w:author="Huawei" w:date="2020-03-31T09:4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966"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967" w:author="Huawei" w:date="2020-03-31T09:45:00Z"/>
                <w:rFonts w:ascii="Arial" w:eastAsia="宋体" w:hAnsi="Arial" w:cs="Arial"/>
                <w:sz w:val="18"/>
                <w:lang w:val="en-US"/>
              </w:rPr>
            </w:pPr>
            <w:ins w:id="1968" w:author="Huawei" w:date="2020-03-31T09:45:00Z">
              <w:r w:rsidRPr="00DB26A4">
                <w:rPr>
                  <w:rFonts w:ascii="Arial" w:eastAsia="宋体" w:hAnsi="Arial" w:cs="Arial"/>
                  <w:sz w:val="18"/>
                  <w:lang w:val="en-US"/>
                </w:rPr>
                <w:t>-109</w:t>
              </w:r>
            </w:ins>
          </w:p>
        </w:tc>
      </w:tr>
      <w:tr w:rsidR="00A36E92" w:rsidRPr="003D3624" w:rsidTr="00F2107D">
        <w:trPr>
          <w:jc w:val="center"/>
          <w:ins w:id="1969" w:author="Huawei" w:date="2020-03-31T09:45:00Z"/>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Next/>
              <w:keepLines/>
              <w:spacing w:after="0"/>
              <w:ind w:left="851" w:hanging="851"/>
              <w:rPr>
                <w:ins w:id="1970" w:author="Huawei" w:date="2020-03-31T09:45:00Z"/>
                <w:rFonts w:ascii="Arial" w:eastAsia="宋体" w:hAnsi="Arial"/>
                <w:sz w:val="18"/>
              </w:rPr>
            </w:pPr>
            <w:ins w:id="1971" w:author="Huawei" w:date="2020-03-31T09:45:00Z">
              <w:r w:rsidRPr="003D3624">
                <w:rPr>
                  <w:rFonts w:ascii="Arial" w:eastAsia="宋体" w:hAnsi="Arial"/>
                  <w:sz w:val="18"/>
                </w:rPr>
                <w:t>Note 1:</w:t>
              </w:r>
              <w:r w:rsidRPr="003D3624">
                <w:rPr>
                  <w:rFonts w:ascii="Arial" w:eastAsia="宋体" w:hAnsi="Arial"/>
                  <w:sz w:val="18"/>
                </w:rPr>
                <w:tab/>
                <w:t>OCNG shall be used such that a constant total transmitted power spectral density is achieved for all OFDM symbols.</w:t>
              </w:r>
            </w:ins>
          </w:p>
          <w:p w:rsidR="00A36E92" w:rsidRPr="003D3624" w:rsidRDefault="00A36E92" w:rsidP="00A36E92">
            <w:pPr>
              <w:keepNext/>
              <w:keepLines/>
              <w:spacing w:after="0"/>
              <w:ind w:left="851" w:hanging="851"/>
              <w:rPr>
                <w:ins w:id="1972" w:author="Huawei" w:date="2020-03-31T09:45:00Z"/>
                <w:rFonts w:ascii="Arial" w:eastAsia="宋体" w:hAnsi="Arial"/>
                <w:sz w:val="18"/>
              </w:rPr>
            </w:pPr>
            <w:ins w:id="1973" w:author="Huawei" w:date="2020-03-31T09:45:00Z">
              <w:r w:rsidRPr="003D3624">
                <w:rPr>
                  <w:rFonts w:ascii="Arial" w:eastAsia="宋体" w:hAnsi="Arial"/>
                  <w:sz w:val="18"/>
                </w:rPr>
                <w:t>Note 2:</w:t>
              </w:r>
              <w:r w:rsidRPr="003D3624">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3D3624">
                <w:rPr>
                  <w:rFonts w:ascii="Arial" w:eastAsia="宋体" w:hAnsi="Arial"/>
                  <w:noProof/>
                  <w:sz w:val="18"/>
                  <w:lang w:val="en-US" w:eastAsia="zh-CN"/>
                </w:rPr>
                <w:drawing>
                  <wp:inline distT="0" distB="0" distL="0" distR="0" wp14:anchorId="1E034BA4" wp14:editId="7F79A49F">
                    <wp:extent cx="228600" cy="228600"/>
                    <wp:effectExtent l="0" t="0" r="0"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sz w:val="18"/>
                </w:rPr>
                <w:t xml:space="preserve"> to be fulfilled.</w:t>
              </w:r>
            </w:ins>
          </w:p>
          <w:p w:rsidR="00A36E92" w:rsidRDefault="00A36E92" w:rsidP="00A36E92">
            <w:pPr>
              <w:keepNext/>
              <w:keepLines/>
              <w:spacing w:after="0"/>
              <w:ind w:left="851" w:hanging="851"/>
              <w:rPr>
                <w:ins w:id="1974" w:author="Huawei" w:date="2020-03-31T09:45:00Z"/>
                <w:rFonts w:ascii="Arial" w:eastAsia="宋体" w:hAnsi="Arial" w:cs="Arial"/>
                <w:sz w:val="18"/>
                <w:lang w:val="en-US"/>
              </w:rPr>
            </w:pPr>
            <w:ins w:id="1975" w:author="Huawei" w:date="2020-03-31T09:45:00Z">
              <w:r w:rsidRPr="003D3624">
                <w:rPr>
                  <w:rFonts w:ascii="Arial" w:eastAsia="宋体" w:hAnsi="Arial" w:cs="Arial"/>
                  <w:sz w:val="18"/>
                  <w:lang w:val="en-US"/>
                </w:rPr>
                <w:t xml:space="preserve">Note </w:t>
              </w:r>
            </w:ins>
            <w:ins w:id="1976" w:author="Huawei" w:date="2020-05-12T20:30:00Z">
              <w:r w:rsidR="00573DA7">
                <w:rPr>
                  <w:rFonts w:ascii="Arial" w:eastAsia="宋体" w:hAnsi="Arial" w:cs="Arial"/>
                  <w:sz w:val="18"/>
                  <w:lang w:val="en-US"/>
                </w:rPr>
                <w:t>3</w:t>
              </w:r>
            </w:ins>
            <w:ins w:id="1977" w:author="Huawei" w:date="2020-03-31T09:45:00Z">
              <w:r w:rsidRPr="003D3624">
                <w:rPr>
                  <w:rFonts w:ascii="Arial" w:eastAsia="宋体" w:hAnsi="Arial" w:cs="Arial"/>
                  <w:sz w:val="18"/>
                  <w:lang w:val="en-US"/>
                </w:rPr>
                <w:t xml:space="preserve">: </w:t>
              </w:r>
              <w:r w:rsidRPr="003D3624">
                <w:rPr>
                  <w:rFonts w:ascii="Arial" w:eastAsia="宋体" w:hAnsi="Arial" w:cs="Arial"/>
                  <w:sz w:val="18"/>
                  <w:lang w:val="en-US"/>
                </w:rPr>
                <w:tab/>
                <w:t>The test configuration excludes support for band n51 and it is not required to run this test on band n51 in this release of the specification</w:t>
              </w:r>
            </w:ins>
          </w:p>
          <w:p w:rsidR="00A36E92" w:rsidRPr="003D3624" w:rsidRDefault="00A36E92" w:rsidP="00A36E92">
            <w:pPr>
              <w:pStyle w:val="TAN"/>
              <w:rPr>
                <w:ins w:id="1978" w:author="Huawei" w:date="2020-03-31T09:45:00Z"/>
                <w:rFonts w:eastAsia="宋体"/>
              </w:rPr>
            </w:pPr>
            <w:ins w:id="1979" w:author="Huawei" w:date="2020-03-31T09:45:00Z">
              <w:r w:rsidRPr="00D47B5F">
                <w:rPr>
                  <w:lang w:val="en-US"/>
                </w:rPr>
                <w:t xml:space="preserve">Note </w:t>
              </w:r>
            </w:ins>
            <w:ins w:id="1980" w:author="Huawei" w:date="2020-05-12T20:30:00Z">
              <w:r w:rsidR="00573DA7">
                <w:rPr>
                  <w:lang w:val="en-US"/>
                </w:rPr>
                <w:t>4</w:t>
              </w:r>
            </w:ins>
            <w:ins w:id="1981" w:author="Huawei" w:date="2020-03-31T09:45:00Z">
              <w:r w:rsidRPr="00D47B5F">
                <w:rPr>
                  <w:lang w:val="en-US"/>
                </w:rPr>
                <w:t xml:space="preserve">: </w:t>
              </w:r>
              <w:r w:rsidRPr="00D47B5F">
                <w:rPr>
                  <w:lang w:val="en-US"/>
                </w:rPr>
                <w:tab/>
              </w:r>
              <w:r>
                <w:rPr>
                  <w:lang w:val="en-US"/>
                </w:rPr>
                <w:t>Test</w:t>
              </w:r>
              <w:r w:rsidRPr="00D47B5F">
                <w:rPr>
                  <w:lang w:val="en-US"/>
                </w:rPr>
                <w:t xml:space="preserve"> 1 is not used when testing with 30kHz SSB SCS</w:t>
              </w:r>
            </w:ins>
          </w:p>
        </w:tc>
      </w:tr>
    </w:tbl>
    <w:p w:rsidR="00FA49B3" w:rsidRDefault="00FA49B3" w:rsidP="00FA49B3">
      <w:pPr>
        <w:rPr>
          <w:ins w:id="1982" w:author="Huawei" w:date="2020-05-12T20:26:00Z"/>
          <w:rFonts w:eastAsia="Malgun Gothic"/>
          <w:lang w:eastAsia="ko-KR"/>
        </w:rPr>
      </w:pPr>
    </w:p>
    <w:p w:rsidR="00045BE2" w:rsidRDefault="00045BE2" w:rsidP="00045BE2">
      <w:pPr>
        <w:jc w:val="center"/>
        <w:rPr>
          <w:ins w:id="1983" w:author="Huawei" w:date="2020-05-12T20:25:00Z"/>
          <w:rFonts w:eastAsia="Malgun Gothic"/>
          <w:lang w:eastAsia="ko-KR"/>
        </w:rPr>
      </w:pPr>
      <w:ins w:id="1984" w:author="Huawei" w:date="2020-05-12T20:26:00Z">
        <w:r w:rsidRPr="003D3624">
          <w:rPr>
            <w:rFonts w:ascii="Arial" w:eastAsia="宋体" w:hAnsi="Arial"/>
            <w:b/>
            <w:lang w:eastAsia="ko-KR"/>
          </w:rPr>
          <w:t xml:space="preserve">Table </w:t>
        </w:r>
        <w:r>
          <w:rPr>
            <w:rFonts w:ascii="Arial" w:eastAsia="宋体" w:hAnsi="Arial"/>
            <w:b/>
            <w:lang w:eastAsia="ko-KR"/>
          </w:rPr>
          <w:t>A.6.7.8.1.2-2</w:t>
        </w:r>
        <w:r w:rsidRPr="003D3624">
          <w:rPr>
            <w:rFonts w:ascii="Arial" w:eastAsia="宋体" w:hAnsi="Arial"/>
            <w:b/>
            <w:lang w:eastAsia="ko-KR"/>
          </w:rPr>
          <w:t>: FR1 test parameters</w:t>
        </w:r>
        <w:r w:rsidRPr="00894A33">
          <w:rPr>
            <w:rFonts w:ascii="Arial" w:eastAsia="宋体" w:hAnsi="Arial"/>
            <w:b/>
            <w:lang w:eastAsia="ko-KR"/>
          </w:rPr>
          <w:t xml:space="preserve"> </w:t>
        </w:r>
        <w:r>
          <w:rPr>
            <w:rFonts w:ascii="Arial" w:eastAsia="宋体" w:hAnsi="Arial"/>
            <w:b/>
            <w:lang w:eastAsia="ko-KR"/>
          </w:rPr>
          <w:t>for SRS</w:t>
        </w:r>
        <w:r w:rsidRPr="003D3624">
          <w:rPr>
            <w:rFonts w:ascii="Arial" w:eastAsia="宋体" w:hAnsi="Arial"/>
            <w:b/>
            <w:lang w:eastAsia="ko-KR"/>
          </w:rPr>
          <w:t xml:space="preserve">-RSRP </w:t>
        </w:r>
        <w:r>
          <w:rPr>
            <w:rFonts w:ascii="Arial" w:eastAsia="宋体" w:hAnsi="Arial"/>
            <w:b/>
            <w:lang w:eastAsia="ko-KR"/>
          </w:rPr>
          <w:t xml:space="preserve">accuracy for </w:t>
        </w:r>
        <w:r>
          <w:rPr>
            <w:rFonts w:ascii="Arial" w:hAnsi="Arial" w:cs="v4.2.0"/>
            <w:b/>
          </w:rPr>
          <w:t>neighbour cell UE</w:t>
        </w:r>
      </w:ins>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045BE2" w:rsidRPr="003D3624" w:rsidTr="002B4C50">
        <w:trPr>
          <w:jc w:val="center"/>
          <w:ins w:id="1985" w:author="Huawei" w:date="2020-05-12T20:2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1986" w:author="Huawei" w:date="2020-05-12T20:25:00Z"/>
                <w:rFonts w:ascii="Arial" w:eastAsia="宋体" w:hAnsi="Arial" w:cs="Arial"/>
                <w:b/>
                <w:sz w:val="18"/>
                <w:lang w:val="en-US"/>
              </w:rPr>
            </w:pPr>
            <w:ins w:id="1987" w:author="Huawei" w:date="2020-05-12T20:25: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1988" w:author="Huawei" w:date="2020-05-12T20:25:00Z"/>
                <w:rFonts w:ascii="Arial" w:eastAsia="宋体" w:hAnsi="Arial" w:cs="Arial"/>
                <w:b/>
                <w:sz w:val="18"/>
                <w:lang w:val="en-US"/>
              </w:rPr>
            </w:pPr>
            <w:ins w:id="1989" w:author="Huawei" w:date="2020-05-12T20:25:00Z">
              <w:r w:rsidRPr="003D3624">
                <w:rPr>
                  <w:rFonts w:ascii="Arial" w:eastAsia="宋体"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1990" w:author="Huawei" w:date="2020-05-12T20:25:00Z"/>
                <w:rFonts w:ascii="Arial" w:eastAsia="宋体" w:hAnsi="Arial" w:cs="Arial"/>
                <w:b/>
                <w:sz w:val="18"/>
                <w:lang w:val="en-US"/>
              </w:rPr>
            </w:pPr>
            <w:ins w:id="1991" w:author="Huawei" w:date="2020-05-12T20:25: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1992" w:author="Huawei" w:date="2020-05-12T20:25:00Z"/>
                <w:rFonts w:ascii="Arial" w:eastAsia="宋体" w:hAnsi="Arial" w:cs="Arial"/>
                <w:b/>
                <w:sz w:val="18"/>
                <w:lang w:val="en-US"/>
              </w:rPr>
            </w:pPr>
            <w:ins w:id="1993" w:author="Huawei" w:date="2020-05-12T20:25:00Z">
              <w:r w:rsidRPr="003D3624">
                <w:rPr>
                  <w:rFonts w:ascii="Arial" w:eastAsia="宋体"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1994" w:author="Huawei" w:date="2020-05-12T20:25:00Z"/>
                <w:rFonts w:ascii="Arial" w:eastAsia="宋体" w:hAnsi="Arial" w:cs="Arial"/>
                <w:b/>
                <w:sz w:val="18"/>
                <w:lang w:val="en-US"/>
              </w:rPr>
            </w:pPr>
            <w:ins w:id="1995" w:author="Huawei" w:date="2020-05-12T20:25:00Z">
              <w:r w:rsidRPr="003D3624">
                <w:rPr>
                  <w:rFonts w:ascii="Arial" w:eastAsia="宋体" w:hAnsi="Arial" w:cs="Arial"/>
                  <w:b/>
                  <w:sz w:val="18"/>
                  <w:lang w:val="en-US"/>
                </w:rPr>
                <w:t>Test 2</w:t>
              </w:r>
            </w:ins>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1996" w:author="Huawei" w:date="2020-05-12T20:25:00Z"/>
                <w:rFonts w:ascii="Arial" w:eastAsia="宋体" w:hAnsi="Arial" w:cs="Arial"/>
                <w:b/>
                <w:sz w:val="18"/>
                <w:lang w:val="en-US"/>
              </w:rPr>
            </w:pPr>
            <w:ins w:id="1997" w:author="Huawei" w:date="2020-05-12T20:25:00Z">
              <w:r w:rsidRPr="003D3624">
                <w:rPr>
                  <w:rFonts w:ascii="Arial" w:eastAsia="宋体" w:hAnsi="Arial" w:cs="Arial"/>
                  <w:b/>
                  <w:sz w:val="18"/>
                  <w:lang w:val="en-US"/>
                </w:rPr>
                <w:t xml:space="preserve">Test </w:t>
              </w:r>
              <w:r>
                <w:rPr>
                  <w:rFonts w:ascii="Arial" w:eastAsia="宋体" w:hAnsi="Arial" w:cs="Arial"/>
                  <w:b/>
                  <w:sz w:val="18"/>
                  <w:lang w:val="en-US"/>
                </w:rPr>
                <w:t>3</w:t>
              </w:r>
            </w:ins>
          </w:p>
        </w:tc>
      </w:tr>
      <w:tr w:rsidR="00045BE2" w:rsidRPr="003D3624" w:rsidTr="002B4C50">
        <w:trPr>
          <w:trHeight w:val="75"/>
          <w:jc w:val="center"/>
          <w:ins w:id="1998" w:author="Huawei" w:date="2020-05-12T20:25:00Z"/>
        </w:trPr>
        <w:tc>
          <w:tcPr>
            <w:tcW w:w="847" w:type="dxa"/>
            <w:vMerge w:val="restart"/>
            <w:tcBorders>
              <w:top w:val="single" w:sz="4" w:space="0" w:color="auto"/>
              <w:left w:val="single" w:sz="4" w:space="0" w:color="auto"/>
              <w:right w:val="single" w:sz="4" w:space="0" w:color="auto"/>
            </w:tcBorders>
            <w:vAlign w:val="center"/>
          </w:tcPr>
          <w:p w:rsidR="00045BE2" w:rsidRPr="003D3624" w:rsidRDefault="00045BE2" w:rsidP="002B4C50">
            <w:pPr>
              <w:keepLines/>
              <w:spacing w:after="0" w:line="256" w:lineRule="auto"/>
              <w:rPr>
                <w:ins w:id="1999" w:author="Huawei" w:date="2020-05-12T20:25:00Z"/>
                <w:rFonts w:ascii="Arial" w:eastAsia="宋体" w:hAnsi="Arial" w:cs="Arial"/>
                <w:sz w:val="18"/>
                <w:vertAlign w:val="superscript"/>
                <w:lang w:val="en-US"/>
              </w:rPr>
            </w:pPr>
            <w:ins w:id="2000" w:author="Huawei" w:date="2020-05-12T20:25:00Z">
              <w:r w:rsidRPr="003D3624">
                <w:rPr>
                  <w:rFonts w:ascii="Arial" w:eastAsia="Calibri" w:hAnsi="Arial" w:cs="Arial"/>
                  <w:noProof/>
                  <w:position w:val="-12"/>
                  <w:sz w:val="18"/>
                  <w:szCs w:val="22"/>
                  <w:lang w:val="en-US" w:eastAsia="zh-CN"/>
                </w:rPr>
                <w:drawing>
                  <wp:inline distT="0" distB="0" distL="0" distR="0" wp14:anchorId="0E8DF6B7" wp14:editId="773E7C74">
                    <wp:extent cx="228600" cy="228600"/>
                    <wp:effectExtent l="0" t="0" r="0" b="0"/>
                    <wp:docPr id="1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cs="Arial"/>
                  <w:sz w:val="18"/>
                  <w:vertAlign w:val="superscript"/>
                  <w:lang w:val="en-US"/>
                </w:rPr>
                <w:t>Note2</w:t>
              </w:r>
            </w:ins>
          </w:p>
          <w:p w:rsidR="00045BE2" w:rsidRPr="003D3624" w:rsidRDefault="00045BE2" w:rsidP="002B4C50">
            <w:pPr>
              <w:keepLines/>
              <w:spacing w:after="0" w:line="256" w:lineRule="auto"/>
              <w:rPr>
                <w:ins w:id="2001" w:author="Huawei" w:date="2020-05-12T20:2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002" w:author="Huawei" w:date="2020-05-12T20:25:00Z"/>
                <w:rFonts w:ascii="Arial" w:eastAsia="宋体" w:hAnsi="Arial" w:cs="Arial"/>
                <w:sz w:val="18"/>
                <w:lang w:val="en-US"/>
              </w:rPr>
            </w:pPr>
            <w:ins w:id="2003" w:author="Huawei" w:date="2020-05-12T20:25:00Z">
              <w:r w:rsidRPr="003D3624">
                <w:rPr>
                  <w:rFonts w:ascii="Arial" w:eastAsia="宋体" w:hAnsi="Arial"/>
                  <w:sz w:val="18"/>
                </w:rPr>
                <w:t xml:space="preserve">NR_TDD_FR1_A </w:t>
              </w:r>
              <w:r w:rsidRPr="003D3624">
                <w:rPr>
                  <w:rFonts w:ascii="Arial" w:eastAsia="宋体" w:hAnsi="Arial"/>
                  <w:sz w:val="18"/>
                  <w:vertAlign w:val="superscript"/>
                </w:rPr>
                <w:t>NOTE</w:t>
              </w:r>
              <w:r w:rsidRPr="003D3624">
                <w:rPr>
                  <w:rFonts w:ascii="Arial" w:eastAsia="宋体" w:hAnsi="Arial" w:cs="Arial"/>
                  <w:sz w:val="18"/>
                  <w:vertAlign w:val="superscript"/>
                </w:rPr>
                <w:t xml:space="preserv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004" w:author="Huawei" w:date="2020-05-12T20:25:00Z"/>
                <w:rFonts w:ascii="Arial" w:eastAsia="宋体" w:hAnsi="Arial" w:cs="Arial"/>
                <w:sz w:val="18"/>
                <w:lang w:val="en-US"/>
              </w:rPr>
            </w:pPr>
            <w:ins w:id="2005" w:author="Huawei" w:date="2020-05-12T20:25:00Z">
              <w:r>
                <w:rPr>
                  <w:rFonts w:ascii="Arial" w:eastAsia="宋体"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006" w:author="Huawei" w:date="2020-05-12T20:25:00Z"/>
                <w:rFonts w:ascii="Arial" w:eastAsia="宋体" w:hAnsi="Arial" w:cs="Arial"/>
                <w:sz w:val="18"/>
                <w:lang w:val="en-US"/>
              </w:rPr>
            </w:pPr>
            <w:ins w:id="2007" w:author="Huawei" w:date="2020-05-12T20:25:00Z">
              <w:r w:rsidRPr="003D3624">
                <w:rPr>
                  <w:rFonts w:ascii="Arial" w:eastAsia="宋体" w:hAnsi="Arial" w:cs="Arial"/>
                  <w:sz w:val="18"/>
                  <w:lang w:val="en-US"/>
                </w:rPr>
                <w:t>dBm/15kHz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008" w:author="Huawei" w:date="2020-05-12T20:25:00Z"/>
                <w:rFonts w:ascii="Arial" w:eastAsia="宋体" w:hAnsi="Arial" w:cs="Arial"/>
                <w:sz w:val="18"/>
                <w:lang w:val="en-US"/>
              </w:rPr>
            </w:pPr>
            <w:ins w:id="2009" w:author="Huawei" w:date="2020-05-12T20:25:00Z">
              <w:r w:rsidRPr="001678F1">
                <w:rPr>
                  <w:rFonts w:ascii="Arial" w:eastAsia="宋体" w:hAnsi="Arial" w:cs="Arial"/>
                  <w:sz w:val="18"/>
                  <w:lang w:val="en-US"/>
                </w:rPr>
                <w:t>-106</w:t>
              </w:r>
            </w:ins>
          </w:p>
        </w:tc>
        <w:tc>
          <w:tcPr>
            <w:tcW w:w="1598" w:type="dxa"/>
            <w:vMerge w:val="restart"/>
            <w:tcBorders>
              <w:top w:val="single" w:sz="4" w:space="0" w:color="auto"/>
              <w:left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010" w:author="Huawei" w:date="2020-05-12T20:25:00Z"/>
                <w:rFonts w:ascii="Arial" w:eastAsia="宋体" w:hAnsi="Arial" w:cs="Arial"/>
                <w:sz w:val="18"/>
                <w:lang w:val="en-US"/>
              </w:rPr>
            </w:pPr>
            <w:ins w:id="2011" w:author="Huawei" w:date="2020-05-12T20:25:00Z">
              <w:r w:rsidRPr="001678F1">
                <w:rPr>
                  <w:rFonts w:ascii="Arial" w:eastAsia="宋体" w:hAnsi="Arial" w:cs="Arial"/>
                  <w:sz w:val="18"/>
                  <w:lang w:val="en-US"/>
                </w:rPr>
                <w:t>-88</w:t>
              </w:r>
            </w:ins>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012" w:author="Huawei" w:date="2020-05-12T20:25:00Z"/>
                <w:rFonts w:ascii="Arial" w:eastAsia="宋体" w:hAnsi="Arial" w:cs="Arial"/>
                <w:sz w:val="18"/>
                <w:lang w:val="en-US"/>
              </w:rPr>
            </w:pPr>
            <w:ins w:id="2013" w:author="Huawei" w:date="2020-05-12T20:25:00Z">
              <w:r w:rsidRPr="001678F1">
                <w:rPr>
                  <w:rFonts w:ascii="Arial" w:eastAsia="宋体" w:hAnsi="Arial" w:cs="Arial"/>
                  <w:sz w:val="18"/>
                  <w:lang w:val="en-US"/>
                </w:rPr>
                <w:t>-114</w:t>
              </w:r>
            </w:ins>
          </w:p>
        </w:tc>
      </w:tr>
      <w:tr w:rsidR="00045BE2" w:rsidRPr="003D3624" w:rsidTr="002B4C50">
        <w:trPr>
          <w:trHeight w:val="75"/>
          <w:jc w:val="center"/>
          <w:ins w:id="2014" w:author="Huawei" w:date="2020-05-12T20:25:00Z"/>
        </w:trPr>
        <w:tc>
          <w:tcPr>
            <w:tcW w:w="847" w:type="dxa"/>
            <w:vMerge/>
            <w:tcBorders>
              <w:left w:val="single" w:sz="4" w:space="0" w:color="auto"/>
              <w:right w:val="single" w:sz="4" w:space="0" w:color="auto"/>
            </w:tcBorders>
            <w:vAlign w:val="center"/>
            <w:hideMark/>
          </w:tcPr>
          <w:p w:rsidR="00045BE2" w:rsidRPr="003D3624" w:rsidRDefault="00045BE2" w:rsidP="002B4C50">
            <w:pPr>
              <w:spacing w:after="0" w:line="256" w:lineRule="auto"/>
              <w:rPr>
                <w:ins w:id="2015" w:author="Huawei" w:date="2020-05-12T20:2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016" w:author="Huawei" w:date="2020-05-12T20:25:00Z"/>
                <w:rFonts w:ascii="Arial" w:eastAsia="Calibri" w:hAnsi="Arial" w:cs="Arial"/>
                <w:sz w:val="18"/>
                <w:szCs w:val="22"/>
                <w:lang w:val="en-US"/>
              </w:rPr>
            </w:pPr>
            <w:ins w:id="2017" w:author="Huawei" w:date="2020-05-12T20:25: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018" w:author="Huawei" w:date="2020-05-12T20:25:00Z"/>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045BE2" w:rsidRPr="003D3624" w:rsidRDefault="00045BE2" w:rsidP="002B4C50">
            <w:pPr>
              <w:spacing w:after="0" w:line="256" w:lineRule="auto"/>
              <w:rPr>
                <w:ins w:id="2019" w:author="Huawei" w:date="2020-05-12T20:2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020" w:author="Huawei" w:date="2020-05-12T20:25: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021" w:author="Huawei" w:date="2020-05-12T20:2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022" w:author="Huawei" w:date="2020-05-12T20:25:00Z"/>
                <w:rFonts w:ascii="Arial" w:eastAsia="宋体" w:hAnsi="Arial" w:cs="Arial"/>
                <w:sz w:val="18"/>
                <w:lang w:val="en-US"/>
              </w:rPr>
            </w:pPr>
            <w:ins w:id="2023" w:author="Huawei" w:date="2020-05-12T20:25:00Z">
              <w:r w:rsidRPr="001678F1">
                <w:rPr>
                  <w:rFonts w:ascii="Arial" w:eastAsia="宋体" w:hAnsi="Arial" w:cs="Arial"/>
                  <w:sz w:val="18"/>
                  <w:lang w:val="en-US"/>
                </w:rPr>
                <w:t>-113</w:t>
              </w:r>
            </w:ins>
          </w:p>
        </w:tc>
      </w:tr>
      <w:tr w:rsidR="00045BE2" w:rsidRPr="003D3624" w:rsidTr="002B4C50">
        <w:trPr>
          <w:trHeight w:val="75"/>
          <w:jc w:val="center"/>
          <w:ins w:id="2024" w:author="Huawei" w:date="2020-05-12T20:25:00Z"/>
        </w:trPr>
        <w:tc>
          <w:tcPr>
            <w:tcW w:w="847" w:type="dxa"/>
            <w:vMerge/>
            <w:tcBorders>
              <w:left w:val="single" w:sz="4" w:space="0" w:color="auto"/>
              <w:right w:val="single" w:sz="4" w:space="0" w:color="auto"/>
            </w:tcBorders>
            <w:vAlign w:val="center"/>
            <w:hideMark/>
          </w:tcPr>
          <w:p w:rsidR="00045BE2" w:rsidRPr="003D3624" w:rsidRDefault="00045BE2" w:rsidP="002B4C50">
            <w:pPr>
              <w:spacing w:after="0" w:line="256" w:lineRule="auto"/>
              <w:rPr>
                <w:ins w:id="2025" w:author="Huawei" w:date="2020-05-12T20:2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026" w:author="Huawei" w:date="2020-05-12T20:25:00Z"/>
                <w:rFonts w:ascii="Arial" w:eastAsia="Calibri" w:hAnsi="Arial" w:cs="Arial"/>
                <w:sz w:val="18"/>
                <w:szCs w:val="22"/>
                <w:lang w:val="sv-FI"/>
              </w:rPr>
            </w:pPr>
            <w:ins w:id="2027" w:author="Huawei" w:date="2020-05-12T20:25: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028" w:author="Huawei" w:date="2020-05-12T20:25:00Z"/>
                <w:rFonts w:ascii="Arial" w:eastAsia="宋体" w:hAnsi="Arial" w:cs="Arial"/>
                <w:sz w:val="18"/>
                <w:lang w:val="sv-FI"/>
              </w:rPr>
            </w:pPr>
          </w:p>
        </w:tc>
        <w:tc>
          <w:tcPr>
            <w:tcW w:w="1268" w:type="dxa"/>
            <w:vMerge/>
            <w:tcBorders>
              <w:left w:val="single" w:sz="4" w:space="0" w:color="auto"/>
              <w:right w:val="single" w:sz="4" w:space="0" w:color="auto"/>
            </w:tcBorders>
            <w:vAlign w:val="center"/>
            <w:hideMark/>
          </w:tcPr>
          <w:p w:rsidR="00045BE2" w:rsidRPr="003D3624" w:rsidRDefault="00045BE2" w:rsidP="002B4C50">
            <w:pPr>
              <w:spacing w:after="0" w:line="256" w:lineRule="auto"/>
              <w:rPr>
                <w:ins w:id="2029" w:author="Huawei" w:date="2020-05-12T20:2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030" w:author="Huawei" w:date="2020-05-12T20:25: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031" w:author="Huawei" w:date="2020-05-12T20:2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032" w:author="Huawei" w:date="2020-05-12T20:25:00Z"/>
                <w:rFonts w:ascii="Arial" w:eastAsia="宋体" w:hAnsi="Arial" w:cs="Arial"/>
                <w:sz w:val="18"/>
                <w:lang w:val="en-US"/>
              </w:rPr>
            </w:pPr>
            <w:ins w:id="2033" w:author="Huawei" w:date="2020-05-12T20:25:00Z">
              <w:r w:rsidRPr="001678F1">
                <w:rPr>
                  <w:rFonts w:ascii="Arial" w:eastAsia="宋体" w:hAnsi="Arial" w:cs="Arial"/>
                  <w:sz w:val="18"/>
                  <w:lang w:val="en-US"/>
                </w:rPr>
                <w:t>-112.5</w:t>
              </w:r>
            </w:ins>
          </w:p>
        </w:tc>
      </w:tr>
      <w:tr w:rsidR="00045BE2" w:rsidRPr="003D3624" w:rsidTr="002B4C50">
        <w:trPr>
          <w:trHeight w:val="75"/>
          <w:jc w:val="center"/>
          <w:ins w:id="2034" w:author="Huawei" w:date="2020-05-12T20:25:00Z"/>
        </w:trPr>
        <w:tc>
          <w:tcPr>
            <w:tcW w:w="847" w:type="dxa"/>
            <w:vMerge/>
            <w:tcBorders>
              <w:left w:val="single" w:sz="4" w:space="0" w:color="auto"/>
              <w:right w:val="single" w:sz="4" w:space="0" w:color="auto"/>
            </w:tcBorders>
            <w:vAlign w:val="center"/>
            <w:hideMark/>
          </w:tcPr>
          <w:p w:rsidR="00045BE2" w:rsidRPr="003D3624" w:rsidRDefault="00045BE2" w:rsidP="002B4C50">
            <w:pPr>
              <w:spacing w:after="0" w:line="256" w:lineRule="auto"/>
              <w:rPr>
                <w:ins w:id="2035" w:author="Huawei" w:date="2020-05-12T20:2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036" w:author="Huawei" w:date="2020-05-12T20:25:00Z"/>
                <w:rFonts w:ascii="Arial" w:eastAsia="Calibri" w:hAnsi="Arial" w:cs="Arial"/>
                <w:sz w:val="18"/>
                <w:szCs w:val="22"/>
                <w:lang w:val="sv-FI"/>
              </w:rPr>
            </w:pPr>
            <w:ins w:id="2037" w:author="Huawei" w:date="2020-05-12T20:25: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038" w:author="Huawei" w:date="2020-05-12T20:25:00Z"/>
                <w:rFonts w:ascii="Arial" w:eastAsia="宋体" w:hAnsi="Arial" w:cs="Arial"/>
                <w:sz w:val="18"/>
                <w:lang w:val="sv-FI"/>
              </w:rPr>
            </w:pPr>
          </w:p>
        </w:tc>
        <w:tc>
          <w:tcPr>
            <w:tcW w:w="1268" w:type="dxa"/>
            <w:vMerge/>
            <w:tcBorders>
              <w:left w:val="single" w:sz="4" w:space="0" w:color="auto"/>
              <w:right w:val="single" w:sz="4" w:space="0" w:color="auto"/>
            </w:tcBorders>
            <w:vAlign w:val="center"/>
            <w:hideMark/>
          </w:tcPr>
          <w:p w:rsidR="00045BE2" w:rsidRPr="003D3624" w:rsidRDefault="00045BE2" w:rsidP="002B4C50">
            <w:pPr>
              <w:spacing w:after="0" w:line="256" w:lineRule="auto"/>
              <w:rPr>
                <w:ins w:id="2039" w:author="Huawei" w:date="2020-05-12T20:2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040" w:author="Huawei" w:date="2020-05-12T20:25: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041" w:author="Huawei" w:date="2020-05-12T20:2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042" w:author="Huawei" w:date="2020-05-12T20:25:00Z"/>
                <w:rFonts w:ascii="Arial" w:eastAsia="宋体" w:hAnsi="Arial" w:cs="Arial"/>
                <w:sz w:val="18"/>
                <w:lang w:val="en-US"/>
              </w:rPr>
            </w:pPr>
            <w:ins w:id="2043" w:author="Huawei" w:date="2020-05-12T20:25:00Z">
              <w:r w:rsidRPr="001678F1">
                <w:rPr>
                  <w:rFonts w:ascii="Arial" w:eastAsia="宋体" w:hAnsi="Arial" w:cs="Arial"/>
                  <w:sz w:val="18"/>
                  <w:lang w:val="en-US"/>
                </w:rPr>
                <w:t>-112</w:t>
              </w:r>
            </w:ins>
          </w:p>
        </w:tc>
      </w:tr>
      <w:tr w:rsidR="00045BE2" w:rsidRPr="001678F1" w:rsidTr="002B4C50">
        <w:trPr>
          <w:trHeight w:val="113"/>
          <w:jc w:val="center"/>
          <w:ins w:id="2044" w:author="Huawei" w:date="2020-05-12T20:25:00Z"/>
        </w:trPr>
        <w:tc>
          <w:tcPr>
            <w:tcW w:w="847" w:type="dxa"/>
            <w:vMerge/>
            <w:tcBorders>
              <w:left w:val="single" w:sz="4" w:space="0" w:color="auto"/>
              <w:right w:val="single" w:sz="4" w:space="0" w:color="auto"/>
            </w:tcBorders>
            <w:vAlign w:val="center"/>
          </w:tcPr>
          <w:p w:rsidR="00045BE2" w:rsidRPr="003D3624" w:rsidRDefault="00045BE2" w:rsidP="002B4C50">
            <w:pPr>
              <w:spacing w:after="0" w:line="256" w:lineRule="auto"/>
              <w:rPr>
                <w:ins w:id="2045" w:author="Huawei" w:date="2020-05-12T20:2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spacing w:after="0" w:line="256" w:lineRule="auto"/>
              <w:rPr>
                <w:ins w:id="2046" w:author="Huawei" w:date="2020-05-12T20:25:00Z"/>
                <w:rFonts w:ascii="Arial" w:eastAsia="宋体" w:hAnsi="Arial" w:cs="Arial"/>
                <w:sz w:val="18"/>
                <w:lang w:val="sv-SE"/>
              </w:rPr>
            </w:pPr>
            <w:ins w:id="2047" w:author="Huawei" w:date="2020-05-12T20:25:00Z">
              <w:r w:rsidRPr="003D3624">
                <w:rPr>
                  <w:rFonts w:ascii="Arial" w:eastAsia="宋体" w:hAnsi="Arial"/>
                  <w:sz w:val="18"/>
                </w:rPr>
                <w:t xml:space="preserve">NR_TDD_FR1_A </w:t>
              </w:r>
              <w:r w:rsidRPr="003D3624">
                <w:rPr>
                  <w:rFonts w:ascii="Arial" w:eastAsia="宋体" w:hAnsi="Arial"/>
                  <w:sz w:val="18"/>
                  <w:vertAlign w:val="superscript"/>
                </w:rPr>
                <w:t>NOTE</w:t>
              </w:r>
              <w:r w:rsidRPr="003D3624">
                <w:rPr>
                  <w:rFonts w:ascii="Arial" w:eastAsia="宋体" w:hAnsi="Arial" w:cs="Arial"/>
                  <w:sz w:val="18"/>
                  <w:vertAlign w:val="superscript"/>
                </w:rPr>
                <w:t xml:space="preserve"> 5</w:t>
              </w:r>
            </w:ins>
          </w:p>
        </w:tc>
        <w:tc>
          <w:tcPr>
            <w:tcW w:w="959" w:type="dxa"/>
            <w:vMerge w:val="restart"/>
            <w:tcBorders>
              <w:top w:val="single" w:sz="4" w:space="0" w:color="auto"/>
              <w:left w:val="single" w:sz="4" w:space="0" w:color="auto"/>
              <w:right w:val="single" w:sz="4" w:space="0" w:color="auto"/>
            </w:tcBorders>
            <w:vAlign w:val="center"/>
          </w:tcPr>
          <w:p w:rsidR="00045BE2" w:rsidRPr="003D3624" w:rsidRDefault="00045BE2" w:rsidP="002B4C50">
            <w:pPr>
              <w:spacing w:after="0" w:line="256" w:lineRule="auto"/>
              <w:jc w:val="center"/>
              <w:rPr>
                <w:ins w:id="2048" w:author="Huawei" w:date="2020-05-12T20:25:00Z"/>
                <w:rFonts w:ascii="Arial" w:eastAsia="宋体" w:hAnsi="Arial" w:cs="Arial"/>
                <w:sz w:val="18"/>
                <w:lang w:val="en-US"/>
              </w:rPr>
            </w:pPr>
            <w:ins w:id="2049" w:author="Huawei" w:date="2020-05-12T20:25:00Z">
              <w:r>
                <w:rPr>
                  <w:rFonts w:ascii="Arial" w:eastAsia="宋体" w:hAnsi="Arial" w:cs="Arial"/>
                  <w:sz w:val="18"/>
                  <w:lang w:val="en-US"/>
                </w:rPr>
                <w:t>2</w:t>
              </w:r>
            </w:ins>
          </w:p>
        </w:tc>
        <w:tc>
          <w:tcPr>
            <w:tcW w:w="1268" w:type="dxa"/>
            <w:vMerge/>
            <w:tcBorders>
              <w:left w:val="single" w:sz="4" w:space="0" w:color="auto"/>
              <w:right w:val="single" w:sz="4" w:space="0" w:color="auto"/>
            </w:tcBorders>
            <w:vAlign w:val="center"/>
          </w:tcPr>
          <w:p w:rsidR="00045BE2" w:rsidRPr="003D3624" w:rsidRDefault="00045BE2" w:rsidP="002B4C50">
            <w:pPr>
              <w:spacing w:after="0" w:line="256" w:lineRule="auto"/>
              <w:rPr>
                <w:ins w:id="2050" w:author="Huawei" w:date="2020-05-12T20:25:00Z"/>
                <w:rFonts w:ascii="Arial" w:eastAsia="宋体"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tcPr>
          <w:p w:rsidR="00045BE2" w:rsidRPr="003D3624" w:rsidRDefault="00045BE2" w:rsidP="002B4C50">
            <w:pPr>
              <w:spacing w:after="0" w:line="256" w:lineRule="auto"/>
              <w:jc w:val="center"/>
              <w:rPr>
                <w:ins w:id="2051" w:author="Huawei" w:date="2020-05-12T20:25:00Z"/>
                <w:rFonts w:ascii="Arial" w:eastAsia="宋体" w:hAnsi="Arial" w:cs="Arial"/>
                <w:sz w:val="18"/>
                <w:lang w:val="en-US"/>
              </w:rPr>
            </w:pPr>
            <w:ins w:id="2052" w:author="Huawei" w:date="2020-05-12T20:25:00Z">
              <w:r w:rsidRPr="001678F1">
                <w:rPr>
                  <w:rFonts w:ascii="Arial" w:eastAsia="Calibri" w:hAnsi="Arial" w:cs="Arial"/>
                  <w:sz w:val="18"/>
                  <w:szCs w:val="22"/>
                  <w:lang w:val="en-US"/>
                </w:rPr>
                <w:t>Not applicable</w:t>
              </w:r>
              <w:r w:rsidRPr="001678F1">
                <w:rPr>
                  <w:rFonts w:ascii="Arial" w:eastAsia="Calibri" w:hAnsi="Arial" w:cs="Arial"/>
                  <w:sz w:val="18"/>
                  <w:szCs w:val="22"/>
                  <w:vertAlign w:val="superscript"/>
                  <w:lang w:val="en-US"/>
                </w:rPr>
                <w:t xml:space="preserve">Note </w:t>
              </w:r>
              <w:r>
                <w:rPr>
                  <w:rFonts w:ascii="Arial" w:eastAsia="Calibri" w:hAnsi="Arial" w:cs="Arial"/>
                  <w:sz w:val="18"/>
                  <w:szCs w:val="22"/>
                  <w:vertAlign w:val="superscript"/>
                  <w:lang w:val="en-US"/>
                </w:rPr>
                <w:t>6</w:t>
              </w:r>
            </w:ins>
          </w:p>
        </w:tc>
        <w:tc>
          <w:tcPr>
            <w:tcW w:w="1598" w:type="dxa"/>
            <w:vMerge w:val="restart"/>
            <w:tcBorders>
              <w:left w:val="single" w:sz="4" w:space="0" w:color="auto"/>
              <w:right w:val="single" w:sz="4" w:space="0" w:color="auto"/>
            </w:tcBorders>
            <w:vAlign w:val="center"/>
          </w:tcPr>
          <w:p w:rsidR="00045BE2" w:rsidRPr="003D3624" w:rsidRDefault="00045BE2" w:rsidP="002B4C50">
            <w:pPr>
              <w:keepLines/>
              <w:spacing w:after="0" w:line="256" w:lineRule="auto"/>
              <w:jc w:val="center"/>
              <w:rPr>
                <w:ins w:id="2053" w:author="Huawei" w:date="2020-05-12T20:25:00Z"/>
                <w:rFonts w:ascii="Arial" w:eastAsia="宋体" w:hAnsi="Arial" w:cs="Arial"/>
                <w:sz w:val="18"/>
                <w:lang w:val="en-US" w:eastAsia="zh-CN"/>
              </w:rPr>
            </w:pPr>
            <w:ins w:id="2054" w:author="Huawei" w:date="2020-05-12T20:25:00Z">
              <w:r>
                <w:rPr>
                  <w:rFonts w:ascii="Arial" w:eastAsia="宋体" w:hAnsi="Arial" w:cs="Arial" w:hint="eastAsia"/>
                  <w:sz w:val="18"/>
                  <w:lang w:val="en-US" w:eastAsia="zh-CN"/>
                </w:rPr>
                <w:t>-</w:t>
              </w:r>
              <w:r>
                <w:rPr>
                  <w:rFonts w:ascii="Arial" w:eastAsia="宋体" w:hAnsi="Arial" w:cs="Arial"/>
                  <w:sz w:val="18"/>
                  <w:lang w:val="en-US" w:eastAsia="zh-CN"/>
                </w:rPr>
                <w:t>91</w:t>
              </w:r>
            </w:ins>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1678F1" w:rsidRDefault="00045BE2" w:rsidP="002B4C50">
            <w:pPr>
              <w:keepLines/>
              <w:spacing w:after="0" w:line="256" w:lineRule="auto"/>
              <w:jc w:val="center"/>
              <w:rPr>
                <w:ins w:id="2055" w:author="Huawei" w:date="2020-05-12T20:25:00Z"/>
                <w:rFonts w:ascii="Arial" w:eastAsia="宋体" w:hAnsi="Arial" w:cs="Arial"/>
                <w:sz w:val="18"/>
                <w:lang w:val="en-US"/>
              </w:rPr>
            </w:pPr>
            <w:ins w:id="2056" w:author="Huawei" w:date="2020-05-12T20:25:00Z">
              <w:r w:rsidRPr="001678F1">
                <w:rPr>
                  <w:rFonts w:ascii="Arial" w:eastAsia="宋体" w:hAnsi="Arial" w:cs="Arial"/>
                  <w:sz w:val="18"/>
                  <w:lang w:val="en-US"/>
                </w:rPr>
                <w:t>-114</w:t>
              </w:r>
            </w:ins>
          </w:p>
        </w:tc>
      </w:tr>
      <w:tr w:rsidR="00045BE2" w:rsidRPr="001678F1" w:rsidTr="002B4C50">
        <w:trPr>
          <w:trHeight w:val="113"/>
          <w:jc w:val="center"/>
          <w:ins w:id="2057" w:author="Huawei" w:date="2020-05-12T20:25:00Z"/>
        </w:trPr>
        <w:tc>
          <w:tcPr>
            <w:tcW w:w="847" w:type="dxa"/>
            <w:vMerge/>
            <w:tcBorders>
              <w:left w:val="single" w:sz="4" w:space="0" w:color="auto"/>
              <w:right w:val="single" w:sz="4" w:space="0" w:color="auto"/>
            </w:tcBorders>
            <w:vAlign w:val="center"/>
          </w:tcPr>
          <w:p w:rsidR="00045BE2" w:rsidRPr="003D3624" w:rsidRDefault="00045BE2" w:rsidP="002B4C50">
            <w:pPr>
              <w:spacing w:after="0" w:line="256" w:lineRule="auto"/>
              <w:rPr>
                <w:ins w:id="2058" w:author="Huawei" w:date="2020-05-12T20:2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spacing w:after="0" w:line="256" w:lineRule="auto"/>
              <w:rPr>
                <w:ins w:id="2059" w:author="Huawei" w:date="2020-05-12T20:25:00Z"/>
                <w:rFonts w:ascii="Arial" w:eastAsia="宋体" w:hAnsi="Arial" w:cs="Arial"/>
                <w:sz w:val="18"/>
                <w:lang w:val="sv-SE"/>
              </w:rPr>
            </w:pPr>
            <w:ins w:id="2060" w:author="Huawei" w:date="2020-05-12T20:25:00Z">
              <w:r w:rsidRPr="003D3624">
                <w:rPr>
                  <w:rFonts w:ascii="Arial" w:eastAsia="宋体" w:hAnsi="Arial" w:cs="Arial"/>
                  <w:sz w:val="18"/>
                  <w:lang w:val="sv-SE"/>
                </w:rPr>
                <w:t>NR_TDD_FR1_C</w:t>
              </w:r>
            </w:ins>
          </w:p>
        </w:tc>
        <w:tc>
          <w:tcPr>
            <w:tcW w:w="959" w:type="dxa"/>
            <w:vMerge/>
            <w:tcBorders>
              <w:left w:val="single" w:sz="4" w:space="0" w:color="auto"/>
              <w:right w:val="single" w:sz="4" w:space="0" w:color="auto"/>
            </w:tcBorders>
            <w:vAlign w:val="center"/>
          </w:tcPr>
          <w:p w:rsidR="00045BE2" w:rsidRPr="003D3624" w:rsidRDefault="00045BE2" w:rsidP="002B4C50">
            <w:pPr>
              <w:spacing w:after="0" w:line="256" w:lineRule="auto"/>
              <w:jc w:val="center"/>
              <w:rPr>
                <w:ins w:id="2061" w:author="Huawei" w:date="2020-05-12T20:25: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045BE2" w:rsidRPr="003D3624" w:rsidRDefault="00045BE2" w:rsidP="002B4C50">
            <w:pPr>
              <w:spacing w:after="0" w:line="256" w:lineRule="auto"/>
              <w:rPr>
                <w:ins w:id="2062" w:author="Huawei" w:date="2020-05-12T20:25: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045BE2" w:rsidRPr="003D3624" w:rsidRDefault="00045BE2" w:rsidP="002B4C50">
            <w:pPr>
              <w:spacing w:after="0" w:line="256" w:lineRule="auto"/>
              <w:jc w:val="center"/>
              <w:rPr>
                <w:ins w:id="2063" w:author="Huawei" w:date="2020-05-12T20:2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045BE2" w:rsidRPr="003D3624" w:rsidRDefault="00045BE2" w:rsidP="002B4C50">
            <w:pPr>
              <w:keepLines/>
              <w:spacing w:after="0" w:line="256" w:lineRule="auto"/>
              <w:jc w:val="center"/>
              <w:rPr>
                <w:ins w:id="2064" w:author="Huawei" w:date="2020-05-12T20:2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1678F1" w:rsidRDefault="00045BE2" w:rsidP="002B4C50">
            <w:pPr>
              <w:keepLines/>
              <w:spacing w:after="0" w:line="256" w:lineRule="auto"/>
              <w:jc w:val="center"/>
              <w:rPr>
                <w:ins w:id="2065" w:author="Huawei" w:date="2020-05-12T20:25:00Z"/>
                <w:rFonts w:ascii="Arial" w:eastAsia="宋体" w:hAnsi="Arial" w:cs="Arial"/>
                <w:sz w:val="18"/>
                <w:lang w:val="en-US"/>
              </w:rPr>
            </w:pPr>
            <w:ins w:id="2066" w:author="Huawei" w:date="2020-05-12T20:25:00Z">
              <w:r w:rsidRPr="001678F1">
                <w:rPr>
                  <w:rFonts w:ascii="Arial" w:eastAsia="宋体" w:hAnsi="Arial" w:cs="Arial"/>
                  <w:sz w:val="18"/>
                  <w:lang w:val="en-US"/>
                </w:rPr>
                <w:t>-113</w:t>
              </w:r>
            </w:ins>
          </w:p>
        </w:tc>
      </w:tr>
      <w:tr w:rsidR="00045BE2" w:rsidRPr="001678F1" w:rsidTr="002B4C50">
        <w:trPr>
          <w:trHeight w:val="113"/>
          <w:jc w:val="center"/>
          <w:ins w:id="2067" w:author="Huawei" w:date="2020-05-12T20:25:00Z"/>
        </w:trPr>
        <w:tc>
          <w:tcPr>
            <w:tcW w:w="847" w:type="dxa"/>
            <w:vMerge/>
            <w:tcBorders>
              <w:left w:val="single" w:sz="4" w:space="0" w:color="auto"/>
              <w:right w:val="single" w:sz="4" w:space="0" w:color="auto"/>
            </w:tcBorders>
            <w:vAlign w:val="center"/>
          </w:tcPr>
          <w:p w:rsidR="00045BE2" w:rsidRPr="003D3624" w:rsidRDefault="00045BE2" w:rsidP="002B4C50">
            <w:pPr>
              <w:spacing w:after="0" w:line="256" w:lineRule="auto"/>
              <w:rPr>
                <w:ins w:id="2068" w:author="Huawei" w:date="2020-05-12T20:2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spacing w:after="0" w:line="256" w:lineRule="auto"/>
              <w:rPr>
                <w:ins w:id="2069" w:author="Huawei" w:date="2020-05-12T20:25:00Z"/>
                <w:rFonts w:ascii="Arial" w:eastAsia="宋体" w:hAnsi="Arial" w:cs="Arial"/>
                <w:sz w:val="18"/>
                <w:lang w:val="sv-SE"/>
              </w:rPr>
            </w:pPr>
            <w:ins w:id="2070" w:author="Huawei" w:date="2020-05-12T20:25:00Z">
              <w:r w:rsidRPr="003D3624">
                <w:rPr>
                  <w:rFonts w:ascii="Arial" w:eastAsia="宋体" w:hAnsi="Arial" w:cs="Arial"/>
                  <w:sz w:val="18"/>
                  <w:lang w:val="sv-SE"/>
                </w:rPr>
                <w:t>NR_TDD_FR1_D</w:t>
              </w:r>
            </w:ins>
          </w:p>
        </w:tc>
        <w:tc>
          <w:tcPr>
            <w:tcW w:w="959" w:type="dxa"/>
            <w:vMerge/>
            <w:tcBorders>
              <w:left w:val="single" w:sz="4" w:space="0" w:color="auto"/>
              <w:right w:val="single" w:sz="4" w:space="0" w:color="auto"/>
            </w:tcBorders>
            <w:vAlign w:val="center"/>
          </w:tcPr>
          <w:p w:rsidR="00045BE2" w:rsidRPr="003D3624" w:rsidRDefault="00045BE2" w:rsidP="002B4C50">
            <w:pPr>
              <w:spacing w:after="0" w:line="256" w:lineRule="auto"/>
              <w:jc w:val="center"/>
              <w:rPr>
                <w:ins w:id="2071" w:author="Huawei" w:date="2020-05-12T20:25: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045BE2" w:rsidRPr="003D3624" w:rsidRDefault="00045BE2" w:rsidP="002B4C50">
            <w:pPr>
              <w:spacing w:after="0" w:line="256" w:lineRule="auto"/>
              <w:rPr>
                <w:ins w:id="2072" w:author="Huawei" w:date="2020-05-12T20:25: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045BE2" w:rsidRPr="003D3624" w:rsidRDefault="00045BE2" w:rsidP="002B4C50">
            <w:pPr>
              <w:spacing w:after="0" w:line="256" w:lineRule="auto"/>
              <w:jc w:val="center"/>
              <w:rPr>
                <w:ins w:id="2073" w:author="Huawei" w:date="2020-05-12T20:2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045BE2" w:rsidRPr="003D3624" w:rsidRDefault="00045BE2" w:rsidP="002B4C50">
            <w:pPr>
              <w:keepLines/>
              <w:spacing w:after="0" w:line="256" w:lineRule="auto"/>
              <w:jc w:val="center"/>
              <w:rPr>
                <w:ins w:id="2074" w:author="Huawei" w:date="2020-05-12T20:2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1678F1" w:rsidRDefault="00045BE2" w:rsidP="002B4C50">
            <w:pPr>
              <w:keepLines/>
              <w:spacing w:after="0" w:line="256" w:lineRule="auto"/>
              <w:jc w:val="center"/>
              <w:rPr>
                <w:ins w:id="2075" w:author="Huawei" w:date="2020-05-12T20:25:00Z"/>
                <w:rFonts w:ascii="Arial" w:eastAsia="宋体" w:hAnsi="Arial" w:cs="Arial"/>
                <w:sz w:val="18"/>
                <w:lang w:val="en-US"/>
              </w:rPr>
            </w:pPr>
            <w:ins w:id="2076" w:author="Huawei" w:date="2020-05-12T20:25:00Z">
              <w:r w:rsidRPr="001678F1">
                <w:rPr>
                  <w:rFonts w:ascii="Arial" w:eastAsia="宋体" w:hAnsi="Arial" w:cs="Arial"/>
                  <w:sz w:val="18"/>
                  <w:lang w:val="en-US"/>
                </w:rPr>
                <w:t>-112.5</w:t>
              </w:r>
            </w:ins>
          </w:p>
        </w:tc>
      </w:tr>
      <w:tr w:rsidR="00045BE2" w:rsidRPr="001678F1" w:rsidTr="002B4C50">
        <w:trPr>
          <w:trHeight w:val="113"/>
          <w:jc w:val="center"/>
          <w:ins w:id="2077" w:author="Huawei" w:date="2020-05-12T20:25:00Z"/>
        </w:trPr>
        <w:tc>
          <w:tcPr>
            <w:tcW w:w="847" w:type="dxa"/>
            <w:vMerge/>
            <w:tcBorders>
              <w:left w:val="single" w:sz="4" w:space="0" w:color="auto"/>
              <w:right w:val="single" w:sz="4" w:space="0" w:color="auto"/>
            </w:tcBorders>
            <w:vAlign w:val="center"/>
          </w:tcPr>
          <w:p w:rsidR="00045BE2" w:rsidRPr="003D3624" w:rsidRDefault="00045BE2" w:rsidP="002B4C50">
            <w:pPr>
              <w:spacing w:after="0" w:line="256" w:lineRule="auto"/>
              <w:rPr>
                <w:ins w:id="2078" w:author="Huawei" w:date="2020-05-12T20:2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spacing w:after="0" w:line="256" w:lineRule="auto"/>
              <w:rPr>
                <w:ins w:id="2079" w:author="Huawei" w:date="2020-05-12T20:25:00Z"/>
                <w:rFonts w:ascii="Arial" w:eastAsia="宋体" w:hAnsi="Arial" w:cs="Arial"/>
                <w:sz w:val="18"/>
                <w:lang w:val="sv-SE"/>
              </w:rPr>
            </w:pPr>
            <w:ins w:id="2080" w:author="Huawei" w:date="2020-05-12T20:25:00Z">
              <w:r w:rsidRPr="003D3624">
                <w:rPr>
                  <w:rFonts w:ascii="Arial" w:eastAsia="宋体" w:hAnsi="Arial" w:cs="Arial"/>
                  <w:sz w:val="18"/>
                  <w:lang w:val="sv-SE"/>
                </w:rPr>
                <w:t>NR_TDD_FR1_E</w:t>
              </w:r>
            </w:ins>
          </w:p>
        </w:tc>
        <w:tc>
          <w:tcPr>
            <w:tcW w:w="959" w:type="dxa"/>
            <w:vMerge/>
            <w:tcBorders>
              <w:left w:val="single" w:sz="4" w:space="0" w:color="auto"/>
              <w:right w:val="single" w:sz="4" w:space="0" w:color="auto"/>
            </w:tcBorders>
            <w:vAlign w:val="center"/>
          </w:tcPr>
          <w:p w:rsidR="00045BE2" w:rsidRPr="003D3624" w:rsidRDefault="00045BE2" w:rsidP="002B4C50">
            <w:pPr>
              <w:spacing w:after="0" w:line="256" w:lineRule="auto"/>
              <w:jc w:val="center"/>
              <w:rPr>
                <w:ins w:id="2081" w:author="Huawei" w:date="2020-05-12T20:25: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045BE2" w:rsidRPr="003D3624" w:rsidRDefault="00045BE2" w:rsidP="002B4C50">
            <w:pPr>
              <w:spacing w:after="0" w:line="256" w:lineRule="auto"/>
              <w:rPr>
                <w:ins w:id="2082" w:author="Huawei" w:date="2020-05-12T20:25: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045BE2" w:rsidRPr="003D3624" w:rsidRDefault="00045BE2" w:rsidP="002B4C50">
            <w:pPr>
              <w:spacing w:after="0" w:line="256" w:lineRule="auto"/>
              <w:jc w:val="center"/>
              <w:rPr>
                <w:ins w:id="2083" w:author="Huawei" w:date="2020-05-12T20:2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045BE2" w:rsidRPr="003D3624" w:rsidRDefault="00045BE2" w:rsidP="002B4C50">
            <w:pPr>
              <w:keepLines/>
              <w:spacing w:after="0" w:line="256" w:lineRule="auto"/>
              <w:jc w:val="center"/>
              <w:rPr>
                <w:ins w:id="2084" w:author="Huawei" w:date="2020-05-12T20:2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1678F1" w:rsidRDefault="00045BE2" w:rsidP="002B4C50">
            <w:pPr>
              <w:keepLines/>
              <w:spacing w:after="0" w:line="256" w:lineRule="auto"/>
              <w:jc w:val="center"/>
              <w:rPr>
                <w:ins w:id="2085" w:author="Huawei" w:date="2020-05-12T20:25:00Z"/>
                <w:rFonts w:ascii="Arial" w:eastAsia="宋体" w:hAnsi="Arial" w:cs="Arial"/>
                <w:sz w:val="18"/>
                <w:lang w:val="en-US"/>
              </w:rPr>
            </w:pPr>
            <w:ins w:id="2086" w:author="Huawei" w:date="2020-05-12T20:25:00Z">
              <w:r w:rsidRPr="001678F1">
                <w:rPr>
                  <w:rFonts w:ascii="Arial" w:eastAsia="宋体" w:hAnsi="Arial" w:cs="Arial"/>
                  <w:sz w:val="18"/>
                  <w:lang w:val="en-US"/>
                </w:rPr>
                <w:t>-112</w:t>
              </w:r>
            </w:ins>
          </w:p>
        </w:tc>
      </w:tr>
      <w:tr w:rsidR="00045BE2" w:rsidRPr="003D3624" w:rsidTr="002B4C50">
        <w:trPr>
          <w:trHeight w:val="113"/>
          <w:jc w:val="center"/>
          <w:ins w:id="2087" w:author="Huawei" w:date="2020-05-12T20:25: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rPr>
                <w:ins w:id="2088" w:author="Huawei" w:date="2020-05-12T20:25:00Z"/>
                <w:rFonts w:ascii="Arial" w:eastAsia="宋体" w:hAnsi="Arial" w:cs="Arial"/>
                <w:sz w:val="18"/>
                <w:vertAlign w:val="superscript"/>
                <w:lang w:val="en-US"/>
              </w:rPr>
            </w:pPr>
            <w:ins w:id="2089" w:author="Huawei" w:date="2020-05-12T20:25:00Z">
              <w:r w:rsidRPr="003D3624">
                <w:rPr>
                  <w:rFonts w:ascii="Arial" w:eastAsia="Calibri" w:hAnsi="Arial" w:cs="Arial"/>
                  <w:noProof/>
                  <w:position w:val="-12"/>
                  <w:sz w:val="18"/>
                  <w:szCs w:val="22"/>
                  <w:lang w:val="en-US" w:eastAsia="zh-CN"/>
                </w:rPr>
                <w:drawing>
                  <wp:inline distT="0" distB="0" distL="0" distR="0" wp14:anchorId="01CC88FE" wp14:editId="1EB020F6">
                    <wp:extent cx="228600" cy="228600"/>
                    <wp:effectExtent l="0" t="0" r="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cs="Arial"/>
                  <w:sz w:val="18"/>
                  <w:vertAlign w:val="superscript"/>
                  <w:lang w:val="en-US"/>
                </w:rPr>
                <w:t>Note2</w:t>
              </w:r>
            </w:ins>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090" w:author="Huawei" w:date="2020-05-12T20:25:00Z"/>
                <w:rFonts w:ascii="Arial" w:eastAsia="Calibri" w:hAnsi="Arial" w:cs="Arial"/>
                <w:sz w:val="18"/>
                <w:szCs w:val="22"/>
                <w:lang w:val="en-US"/>
              </w:rPr>
            </w:pPr>
            <w:ins w:id="2091" w:author="Huawei" w:date="2020-05-12T20:25:00Z">
              <w:r w:rsidRPr="003D3624">
                <w:rPr>
                  <w:rFonts w:ascii="Arial" w:eastAsia="宋体" w:hAnsi="Arial" w:cs="Arial"/>
                  <w:sz w:val="18"/>
                </w:rPr>
                <w:t xml:space="preserve">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092" w:author="Huawei" w:date="2020-05-12T20:25:00Z"/>
                <w:rFonts w:ascii="Arial" w:eastAsia="宋体" w:hAnsi="Arial" w:cs="Arial"/>
                <w:sz w:val="18"/>
                <w:lang w:val="en-US"/>
              </w:rPr>
            </w:pPr>
            <w:ins w:id="2093" w:author="Huawei" w:date="2020-05-12T20:25:00Z">
              <w:r>
                <w:rPr>
                  <w:rFonts w:ascii="Arial" w:eastAsia="宋体"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spacing w:after="0" w:line="256" w:lineRule="auto"/>
              <w:rPr>
                <w:ins w:id="2094" w:author="Huawei" w:date="2020-05-12T20:25:00Z"/>
                <w:rFonts w:ascii="Arial" w:eastAsia="Calibri" w:hAnsi="Arial" w:cs="Arial"/>
                <w:sz w:val="18"/>
                <w:szCs w:val="22"/>
                <w:lang w:val="en-US"/>
              </w:rPr>
            </w:pPr>
            <w:ins w:id="2095" w:author="Huawei" w:date="2020-05-12T20:25:00Z">
              <w:r w:rsidRPr="003D3624">
                <w:rPr>
                  <w:rFonts w:ascii="Arial" w:eastAsia="Calibri" w:hAnsi="Arial" w:cs="Arial"/>
                  <w:sz w:val="18"/>
                  <w:szCs w:val="22"/>
                  <w:lang w:val="en-US"/>
                </w:rPr>
                <w:t>dBm/</w:t>
              </w:r>
              <w:r>
                <w:rPr>
                  <w:rFonts w:ascii="Arial" w:eastAsia="Calibri" w:hAnsi="Arial" w:cs="Arial"/>
                  <w:sz w:val="18"/>
                  <w:szCs w:val="22"/>
                  <w:lang w:val="en-US"/>
                </w:rPr>
                <w:t>SRS</w:t>
              </w:r>
              <w:r w:rsidRPr="003D3624">
                <w:rPr>
                  <w:rFonts w:ascii="Arial" w:eastAsia="Calibri" w:hAnsi="Arial" w:cs="Arial"/>
                  <w:sz w:val="18"/>
                  <w:szCs w:val="22"/>
                  <w:lang w:val="en-US"/>
                </w:rPr>
                <w:t xml:space="preserve"> SCS</w:t>
              </w:r>
            </w:ins>
          </w:p>
          <w:p w:rsidR="00045BE2" w:rsidRPr="003D3624" w:rsidRDefault="00045BE2" w:rsidP="002B4C50">
            <w:pPr>
              <w:spacing w:after="0" w:line="256" w:lineRule="auto"/>
              <w:rPr>
                <w:ins w:id="2096" w:author="Huawei" w:date="2020-05-12T20:25:00Z"/>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097" w:author="Huawei" w:date="2020-05-12T20:25:00Z"/>
                <w:rFonts w:ascii="Arial" w:eastAsia="Calibri" w:hAnsi="Arial" w:cs="Arial"/>
                <w:sz w:val="18"/>
                <w:szCs w:val="22"/>
                <w:lang w:val="en-US"/>
              </w:rPr>
            </w:pPr>
            <w:ins w:id="2098" w:author="Huawei" w:date="2020-05-12T20:25:00Z">
              <w:r w:rsidRPr="001678F1">
                <w:rPr>
                  <w:rFonts w:ascii="Arial" w:eastAsia="宋体" w:hAnsi="Arial" w:cs="Arial"/>
                  <w:sz w:val="18"/>
                  <w:lang w:val="en-US"/>
                </w:rPr>
                <w:t>-106</w:t>
              </w:r>
            </w:ins>
          </w:p>
        </w:tc>
        <w:tc>
          <w:tcPr>
            <w:tcW w:w="1598" w:type="dxa"/>
            <w:vMerge w:val="restart"/>
            <w:tcBorders>
              <w:top w:val="single" w:sz="4" w:space="0" w:color="auto"/>
              <w:left w:val="single" w:sz="4" w:space="0" w:color="auto"/>
              <w:right w:val="single" w:sz="4" w:space="0" w:color="auto"/>
            </w:tcBorders>
            <w:vAlign w:val="center"/>
          </w:tcPr>
          <w:p w:rsidR="00045BE2" w:rsidRPr="003D3624" w:rsidRDefault="00045BE2" w:rsidP="002B4C50">
            <w:pPr>
              <w:keepLines/>
              <w:spacing w:after="0" w:line="256" w:lineRule="auto"/>
              <w:jc w:val="center"/>
              <w:rPr>
                <w:ins w:id="2099" w:author="Huawei" w:date="2020-05-12T20:25:00Z"/>
                <w:rFonts w:ascii="Arial" w:eastAsia="宋体" w:hAnsi="Arial" w:cs="Arial"/>
                <w:sz w:val="18"/>
                <w:lang w:val="en-US"/>
              </w:rPr>
            </w:pPr>
            <w:ins w:id="2100" w:author="Huawei" w:date="2020-05-12T20:25:00Z">
              <w:r w:rsidRPr="001678F1">
                <w:rPr>
                  <w:rFonts w:ascii="Arial" w:eastAsia="宋体" w:hAnsi="Arial" w:cs="Arial"/>
                  <w:sz w:val="18"/>
                  <w:lang w:val="en-US"/>
                </w:rPr>
                <w:t>-88</w:t>
              </w:r>
            </w:ins>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spacing w:after="0" w:line="256" w:lineRule="auto"/>
              <w:jc w:val="center"/>
              <w:rPr>
                <w:ins w:id="2101" w:author="Huawei" w:date="2020-05-12T20:25:00Z"/>
                <w:rFonts w:ascii="Arial" w:eastAsia="宋体" w:hAnsi="Arial" w:cs="Arial"/>
                <w:sz w:val="18"/>
                <w:lang w:val="en-US"/>
              </w:rPr>
            </w:pPr>
            <w:ins w:id="2102" w:author="Huawei" w:date="2020-05-12T20:25:00Z">
              <w:r w:rsidRPr="001678F1">
                <w:rPr>
                  <w:rFonts w:ascii="Arial" w:eastAsia="宋体" w:hAnsi="Arial" w:cs="Arial"/>
                  <w:sz w:val="18"/>
                  <w:lang w:val="en-US"/>
                </w:rPr>
                <w:t>-114</w:t>
              </w:r>
            </w:ins>
          </w:p>
        </w:tc>
      </w:tr>
      <w:tr w:rsidR="00045BE2" w:rsidRPr="003D3624" w:rsidTr="002B4C50">
        <w:trPr>
          <w:trHeight w:val="113"/>
          <w:jc w:val="center"/>
          <w:ins w:id="2103" w:author="Huawei" w:date="2020-05-12T20:2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104" w:author="Huawei" w:date="2020-05-12T20:2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105" w:author="Huawei" w:date="2020-05-12T20:25:00Z"/>
                <w:rFonts w:ascii="Arial" w:eastAsia="Calibri" w:hAnsi="Arial" w:cs="Arial"/>
                <w:sz w:val="18"/>
                <w:szCs w:val="22"/>
                <w:lang w:val="en-US"/>
              </w:rPr>
            </w:pPr>
            <w:ins w:id="2106" w:author="Huawei" w:date="2020-05-12T20:25: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107" w:author="Huawei" w:date="2020-05-12T20:2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108" w:author="Huawei" w:date="2020-05-12T20:25: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109" w:author="Huawei" w:date="2020-05-12T20:25: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tcPr>
          <w:p w:rsidR="00045BE2" w:rsidRPr="003D3624" w:rsidRDefault="00045BE2" w:rsidP="002B4C50">
            <w:pPr>
              <w:keepLines/>
              <w:spacing w:after="0" w:line="256" w:lineRule="auto"/>
              <w:jc w:val="center"/>
              <w:rPr>
                <w:ins w:id="2110" w:author="Huawei" w:date="2020-05-12T20:2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spacing w:after="0" w:line="256" w:lineRule="auto"/>
              <w:jc w:val="center"/>
              <w:rPr>
                <w:ins w:id="2111" w:author="Huawei" w:date="2020-05-12T20:25:00Z"/>
                <w:rFonts w:ascii="Arial" w:eastAsia="宋体" w:hAnsi="Arial" w:cs="Arial"/>
                <w:sz w:val="18"/>
                <w:lang w:val="en-US"/>
              </w:rPr>
            </w:pPr>
            <w:ins w:id="2112" w:author="Huawei" w:date="2020-05-12T20:25:00Z">
              <w:r w:rsidRPr="001678F1">
                <w:rPr>
                  <w:rFonts w:ascii="Arial" w:eastAsia="宋体" w:hAnsi="Arial" w:cs="Arial"/>
                  <w:sz w:val="18"/>
                  <w:lang w:val="en-US"/>
                </w:rPr>
                <w:t>-113</w:t>
              </w:r>
            </w:ins>
          </w:p>
        </w:tc>
      </w:tr>
      <w:tr w:rsidR="00045BE2" w:rsidRPr="003D3624" w:rsidTr="002B4C50">
        <w:trPr>
          <w:trHeight w:val="113"/>
          <w:jc w:val="center"/>
          <w:ins w:id="2113" w:author="Huawei" w:date="2020-05-12T20:2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114" w:author="Huawei" w:date="2020-05-12T20:2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115" w:author="Huawei" w:date="2020-05-12T20:25:00Z"/>
                <w:rFonts w:ascii="Arial" w:eastAsia="Calibri" w:hAnsi="Arial" w:cs="Arial"/>
                <w:sz w:val="18"/>
                <w:szCs w:val="22"/>
                <w:lang w:val="sv-FI"/>
              </w:rPr>
            </w:pPr>
            <w:ins w:id="2116" w:author="Huawei" w:date="2020-05-12T20:25: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117" w:author="Huawei" w:date="2020-05-12T20:2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118" w:author="Huawei" w:date="2020-05-12T20:25: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119" w:author="Huawei" w:date="2020-05-12T20:2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tcPr>
          <w:p w:rsidR="00045BE2" w:rsidRPr="003D3624" w:rsidRDefault="00045BE2" w:rsidP="002B4C50">
            <w:pPr>
              <w:keepLines/>
              <w:spacing w:after="0" w:line="256" w:lineRule="auto"/>
              <w:jc w:val="center"/>
              <w:rPr>
                <w:ins w:id="2120" w:author="Huawei" w:date="2020-05-12T20:2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spacing w:after="0" w:line="256" w:lineRule="auto"/>
              <w:jc w:val="center"/>
              <w:rPr>
                <w:ins w:id="2121" w:author="Huawei" w:date="2020-05-12T20:25:00Z"/>
                <w:rFonts w:ascii="Arial" w:eastAsia="宋体" w:hAnsi="Arial" w:cs="Arial"/>
                <w:sz w:val="18"/>
                <w:lang w:val="en-US"/>
              </w:rPr>
            </w:pPr>
            <w:ins w:id="2122" w:author="Huawei" w:date="2020-05-12T20:25:00Z">
              <w:r w:rsidRPr="001678F1">
                <w:rPr>
                  <w:rFonts w:ascii="Arial" w:eastAsia="宋体" w:hAnsi="Arial" w:cs="Arial"/>
                  <w:sz w:val="18"/>
                  <w:lang w:val="en-US"/>
                </w:rPr>
                <w:t>-112.5</w:t>
              </w:r>
            </w:ins>
          </w:p>
        </w:tc>
      </w:tr>
      <w:tr w:rsidR="00045BE2" w:rsidRPr="003D3624" w:rsidTr="002B4C50">
        <w:trPr>
          <w:trHeight w:val="113"/>
          <w:jc w:val="center"/>
          <w:ins w:id="2123" w:author="Huawei" w:date="2020-05-12T20:2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124" w:author="Huawei" w:date="2020-05-12T20:2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125" w:author="Huawei" w:date="2020-05-12T20:25:00Z"/>
                <w:rFonts w:ascii="Arial" w:eastAsia="Calibri" w:hAnsi="Arial" w:cs="Arial"/>
                <w:sz w:val="18"/>
                <w:szCs w:val="22"/>
                <w:lang w:val="sv-FI"/>
              </w:rPr>
            </w:pPr>
            <w:ins w:id="2126" w:author="Huawei" w:date="2020-05-12T20:25: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127" w:author="Huawei" w:date="2020-05-12T20:2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128" w:author="Huawei" w:date="2020-05-12T20:25: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129" w:author="Huawei" w:date="2020-05-12T20:2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tcPr>
          <w:p w:rsidR="00045BE2" w:rsidRPr="003D3624" w:rsidRDefault="00045BE2" w:rsidP="002B4C50">
            <w:pPr>
              <w:keepLines/>
              <w:spacing w:after="0" w:line="256" w:lineRule="auto"/>
              <w:jc w:val="center"/>
              <w:rPr>
                <w:ins w:id="2130" w:author="Huawei" w:date="2020-05-12T20:2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spacing w:after="0" w:line="256" w:lineRule="auto"/>
              <w:jc w:val="center"/>
              <w:rPr>
                <w:ins w:id="2131" w:author="Huawei" w:date="2020-05-12T20:25:00Z"/>
                <w:rFonts w:ascii="Arial" w:eastAsia="宋体" w:hAnsi="Arial" w:cs="Arial"/>
                <w:sz w:val="18"/>
                <w:lang w:val="en-US"/>
              </w:rPr>
            </w:pPr>
            <w:ins w:id="2132" w:author="Huawei" w:date="2020-05-12T20:25:00Z">
              <w:r w:rsidRPr="001678F1">
                <w:rPr>
                  <w:rFonts w:ascii="Arial" w:eastAsia="宋体" w:hAnsi="Arial" w:cs="Arial"/>
                  <w:sz w:val="18"/>
                  <w:lang w:val="en-US"/>
                </w:rPr>
                <w:t>-112</w:t>
              </w:r>
            </w:ins>
          </w:p>
        </w:tc>
      </w:tr>
      <w:tr w:rsidR="00045BE2" w:rsidRPr="003D3624" w:rsidTr="002B4C50">
        <w:trPr>
          <w:trHeight w:val="113"/>
          <w:jc w:val="center"/>
          <w:ins w:id="2133" w:author="Huawei" w:date="2020-05-12T20:2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134" w:author="Huawei" w:date="2020-05-12T20:2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135" w:author="Huawei" w:date="2020-05-12T20:25:00Z"/>
                <w:rFonts w:ascii="Arial" w:eastAsia="Calibri" w:hAnsi="Arial" w:cs="Arial"/>
                <w:sz w:val="18"/>
                <w:szCs w:val="22"/>
                <w:lang w:val="en-US"/>
              </w:rPr>
            </w:pPr>
            <w:ins w:id="2136" w:author="Huawei" w:date="2020-05-12T20:25:00Z">
              <w:r w:rsidRPr="003D3624">
                <w:rPr>
                  <w:rFonts w:ascii="Arial" w:eastAsia="宋体" w:hAnsi="Arial" w:cs="Arial"/>
                  <w:sz w:val="18"/>
                </w:rPr>
                <w:t xml:space="preserve">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137" w:author="Huawei" w:date="2020-05-12T20:25:00Z"/>
                <w:rFonts w:ascii="Arial" w:eastAsia="宋体" w:hAnsi="Arial" w:cs="Arial"/>
                <w:sz w:val="18"/>
                <w:lang w:val="en-US"/>
              </w:rPr>
            </w:pPr>
            <w:ins w:id="2138" w:author="Huawei" w:date="2020-05-12T20:25:00Z">
              <w:r>
                <w:rPr>
                  <w:rFonts w:ascii="Arial" w:eastAsia="宋体"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139" w:author="Huawei" w:date="2020-05-12T20:25:00Z"/>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140" w:author="Huawei" w:date="2020-05-12T20:25:00Z"/>
                <w:rFonts w:ascii="Arial" w:eastAsia="Calibri" w:hAnsi="Arial" w:cs="Arial"/>
                <w:sz w:val="18"/>
                <w:szCs w:val="22"/>
                <w:lang w:val="en-US"/>
              </w:rPr>
            </w:pPr>
            <w:ins w:id="2141" w:author="Huawei" w:date="2020-05-12T20:25:00Z">
              <w:r w:rsidRPr="001678F1">
                <w:rPr>
                  <w:rFonts w:ascii="Arial" w:eastAsia="Calibri" w:hAnsi="Arial" w:cs="Arial"/>
                  <w:sz w:val="18"/>
                  <w:szCs w:val="22"/>
                  <w:lang w:val="en-US"/>
                </w:rPr>
                <w:t>Not applicable</w:t>
              </w:r>
              <w:r w:rsidRPr="001678F1">
                <w:rPr>
                  <w:rFonts w:ascii="Arial" w:eastAsia="Calibri" w:hAnsi="Arial" w:cs="Arial"/>
                  <w:sz w:val="18"/>
                  <w:szCs w:val="22"/>
                  <w:vertAlign w:val="superscript"/>
                  <w:lang w:val="en-US"/>
                </w:rPr>
                <w:t xml:space="preserve">Note </w:t>
              </w:r>
              <w:r>
                <w:rPr>
                  <w:rFonts w:ascii="Arial" w:eastAsia="Calibri" w:hAnsi="Arial" w:cs="Arial"/>
                  <w:sz w:val="18"/>
                  <w:szCs w:val="22"/>
                  <w:vertAlign w:val="superscript"/>
                  <w:lang w:val="en-US"/>
                </w:rPr>
                <w:t>6</w:t>
              </w:r>
            </w:ins>
          </w:p>
        </w:tc>
        <w:tc>
          <w:tcPr>
            <w:tcW w:w="1598" w:type="dxa"/>
            <w:vMerge w:val="restart"/>
            <w:tcBorders>
              <w:top w:val="single" w:sz="4" w:space="0" w:color="auto"/>
              <w:left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142" w:author="Huawei" w:date="2020-05-12T20:25:00Z"/>
                <w:rFonts w:ascii="Arial" w:eastAsia="宋体" w:hAnsi="Arial" w:cs="Arial"/>
                <w:sz w:val="18"/>
                <w:lang w:val="en-US" w:eastAsia="zh-CN"/>
              </w:rPr>
            </w:pPr>
            <w:ins w:id="2143" w:author="Huawei" w:date="2020-05-12T20:25:00Z">
              <w:r>
                <w:rPr>
                  <w:rFonts w:ascii="Arial" w:eastAsia="宋体" w:hAnsi="Arial" w:cs="Arial"/>
                  <w:sz w:val="18"/>
                  <w:lang w:val="en-US" w:eastAsia="zh-CN"/>
                </w:rPr>
                <w:t>-88</w:t>
              </w:r>
            </w:ins>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144" w:author="Huawei" w:date="2020-05-12T20:25:00Z"/>
                <w:rFonts w:ascii="Arial" w:eastAsia="宋体" w:hAnsi="Arial" w:cs="Arial"/>
                <w:sz w:val="18"/>
                <w:lang w:val="en-US"/>
              </w:rPr>
            </w:pPr>
            <w:ins w:id="2145" w:author="Huawei" w:date="2020-05-12T20:25:00Z">
              <w:r w:rsidRPr="00DB26A4">
                <w:rPr>
                  <w:rFonts w:ascii="Arial" w:eastAsia="宋体" w:hAnsi="Arial" w:cs="Arial"/>
                  <w:sz w:val="18"/>
                  <w:lang w:val="en-US"/>
                </w:rPr>
                <w:t>-111</w:t>
              </w:r>
            </w:ins>
          </w:p>
        </w:tc>
      </w:tr>
      <w:tr w:rsidR="00045BE2" w:rsidRPr="003D3624" w:rsidTr="002B4C50">
        <w:trPr>
          <w:trHeight w:val="113"/>
          <w:jc w:val="center"/>
          <w:ins w:id="2146" w:author="Huawei" w:date="2020-05-12T20:2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147" w:author="Huawei" w:date="2020-05-12T20:2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148" w:author="Huawei" w:date="2020-05-12T20:25:00Z"/>
                <w:rFonts w:ascii="Arial" w:eastAsia="Calibri" w:hAnsi="Arial" w:cs="Arial"/>
                <w:sz w:val="18"/>
                <w:szCs w:val="22"/>
                <w:lang w:val="en-US"/>
              </w:rPr>
            </w:pPr>
            <w:ins w:id="2149" w:author="Huawei" w:date="2020-05-12T20:25: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150" w:author="Huawei" w:date="2020-05-12T20:2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151" w:author="Huawei" w:date="2020-05-12T20:25: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152" w:author="Huawei" w:date="2020-05-12T20:25: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153" w:author="Huawei" w:date="2020-05-12T20:2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154" w:author="Huawei" w:date="2020-05-12T20:25:00Z"/>
                <w:rFonts w:ascii="Arial" w:eastAsia="宋体" w:hAnsi="Arial" w:cs="Arial"/>
                <w:sz w:val="18"/>
                <w:lang w:val="en-US"/>
              </w:rPr>
            </w:pPr>
            <w:ins w:id="2155" w:author="Huawei" w:date="2020-05-12T20:25:00Z">
              <w:r w:rsidRPr="00DB26A4">
                <w:rPr>
                  <w:rFonts w:ascii="Arial" w:eastAsia="宋体" w:hAnsi="Arial" w:cs="Arial"/>
                  <w:sz w:val="18"/>
                  <w:lang w:val="en-US"/>
                </w:rPr>
                <w:t>-110</w:t>
              </w:r>
            </w:ins>
          </w:p>
        </w:tc>
      </w:tr>
      <w:tr w:rsidR="00045BE2" w:rsidRPr="003D3624" w:rsidTr="002B4C50">
        <w:trPr>
          <w:trHeight w:val="113"/>
          <w:jc w:val="center"/>
          <w:ins w:id="2156" w:author="Huawei" w:date="2020-05-12T20:2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157" w:author="Huawei" w:date="2020-05-12T20:2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158" w:author="Huawei" w:date="2020-05-12T20:25:00Z"/>
                <w:rFonts w:ascii="Arial" w:eastAsia="Calibri" w:hAnsi="Arial" w:cs="Arial"/>
                <w:sz w:val="18"/>
                <w:szCs w:val="22"/>
                <w:lang w:val="sv-FI"/>
              </w:rPr>
            </w:pPr>
            <w:ins w:id="2159" w:author="Huawei" w:date="2020-05-12T20:25: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160" w:author="Huawei" w:date="2020-05-12T20:2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161" w:author="Huawei" w:date="2020-05-12T20:25: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162" w:author="Huawei" w:date="2020-05-12T20:2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163" w:author="Huawei" w:date="2020-05-12T20:2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164" w:author="Huawei" w:date="2020-05-12T20:25:00Z"/>
                <w:rFonts w:ascii="Arial" w:eastAsia="宋体" w:hAnsi="Arial" w:cs="Arial"/>
                <w:sz w:val="18"/>
                <w:lang w:val="en-US"/>
              </w:rPr>
            </w:pPr>
            <w:ins w:id="2165" w:author="Huawei" w:date="2020-05-12T20:25:00Z">
              <w:r w:rsidRPr="00DB26A4">
                <w:rPr>
                  <w:rFonts w:ascii="Arial" w:eastAsia="宋体" w:hAnsi="Arial" w:cs="Arial"/>
                  <w:sz w:val="18"/>
                  <w:lang w:val="en-US"/>
                </w:rPr>
                <w:t>-109.5</w:t>
              </w:r>
            </w:ins>
          </w:p>
        </w:tc>
      </w:tr>
      <w:tr w:rsidR="00045BE2" w:rsidRPr="003D3624" w:rsidTr="002B4C50">
        <w:trPr>
          <w:trHeight w:val="113"/>
          <w:jc w:val="center"/>
          <w:ins w:id="2166" w:author="Huawei" w:date="2020-05-12T20:2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167" w:author="Huawei" w:date="2020-05-12T20:2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168" w:author="Huawei" w:date="2020-05-12T20:25:00Z"/>
                <w:rFonts w:ascii="Arial" w:eastAsia="Calibri" w:hAnsi="Arial" w:cs="Arial"/>
                <w:sz w:val="18"/>
                <w:szCs w:val="22"/>
                <w:lang w:val="sv-FI"/>
              </w:rPr>
            </w:pPr>
            <w:ins w:id="2169" w:author="Huawei" w:date="2020-05-12T20:25: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170" w:author="Huawei" w:date="2020-05-12T20:2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171" w:author="Huawei" w:date="2020-05-12T20:25: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172" w:author="Huawei" w:date="2020-05-12T20:2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173" w:author="Huawei" w:date="2020-05-12T20:2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174" w:author="Huawei" w:date="2020-05-12T20:25:00Z"/>
                <w:rFonts w:ascii="Arial" w:eastAsia="宋体" w:hAnsi="Arial" w:cs="Arial"/>
                <w:sz w:val="18"/>
                <w:lang w:val="en-US"/>
              </w:rPr>
            </w:pPr>
            <w:ins w:id="2175" w:author="Huawei" w:date="2020-05-12T20:25:00Z">
              <w:r w:rsidRPr="00DB26A4">
                <w:rPr>
                  <w:rFonts w:ascii="Arial" w:eastAsia="宋体" w:hAnsi="Arial" w:cs="Arial"/>
                  <w:sz w:val="18"/>
                  <w:lang w:val="en-US"/>
                </w:rPr>
                <w:t>-109</w:t>
              </w:r>
            </w:ins>
          </w:p>
        </w:tc>
      </w:tr>
      <w:tr w:rsidR="00045BE2" w:rsidRPr="003D3624" w:rsidTr="002B4C50">
        <w:trPr>
          <w:jc w:val="center"/>
          <w:ins w:id="2176" w:author="Huawei" w:date="2020-05-12T20:2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rPr>
                <w:ins w:id="2177" w:author="Huawei" w:date="2020-05-12T20:25:00Z"/>
                <w:rFonts w:ascii="Arial" w:eastAsia="宋体" w:hAnsi="Arial" w:cs="Arial"/>
                <w:sz w:val="18"/>
                <w:lang w:val="en-US" w:eastAsia="zh-CN"/>
              </w:rPr>
            </w:pPr>
            <w:ins w:id="2178" w:author="Huawei" w:date="2020-05-12T20:25:00Z">
              <w:r w:rsidRPr="003D3624">
                <w:rPr>
                  <w:rFonts w:ascii="Arial" w:eastAsia="Calibri" w:hAnsi="Arial" w:cs="Arial"/>
                  <w:noProof/>
                  <w:position w:val="-12"/>
                  <w:sz w:val="18"/>
                  <w:szCs w:val="22"/>
                  <w:lang w:val="en-US" w:eastAsia="zh-CN"/>
                </w:rPr>
                <w:drawing>
                  <wp:inline distT="0" distB="0" distL="0" distR="0" wp14:anchorId="57610B6F" wp14:editId="41008115">
                    <wp:extent cx="381000" cy="22860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Pr>
                  <w:rFonts w:ascii="Arial" w:eastAsia="宋体" w:hAnsi="Arial" w:cs="Arial" w:hint="eastAsia"/>
                  <w:sz w:val="18"/>
                  <w:lang w:val="en-US" w:eastAsia="zh-CN"/>
                </w:rPr>
                <w:t xml:space="preserve"> </w:t>
              </w:r>
              <w:r>
                <w:rPr>
                  <w:rFonts w:ascii="Arial" w:eastAsia="宋体" w:hAnsi="Arial" w:cs="Arial"/>
                  <w:sz w:val="18"/>
                  <w:lang w:val="en-US" w:eastAsia="zh-CN"/>
                </w:rPr>
                <w:t>on SRS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179" w:author="Huawei" w:date="2020-05-12T20:25:00Z"/>
                <w:rFonts w:ascii="Arial" w:eastAsia="宋体" w:hAnsi="Arial" w:cs="Arial"/>
                <w:sz w:val="18"/>
                <w:lang w:val="en-US"/>
              </w:rPr>
            </w:pPr>
            <w:ins w:id="2180" w:author="Huawei" w:date="2020-05-12T20:25:00Z">
              <w:r w:rsidRPr="003D3624">
                <w:rPr>
                  <w:rFonts w:ascii="Arial" w:eastAsia="宋体" w:hAnsi="Arial" w:cs="Arial"/>
                  <w:sz w:val="18"/>
                  <w:lang w:val="en-US"/>
                </w:rPr>
                <w:t>1~</w:t>
              </w:r>
              <w:r>
                <w:rPr>
                  <w:rFonts w:ascii="Arial" w:eastAsia="宋体" w:hAnsi="Arial" w:cs="Arial"/>
                  <w:sz w:val="18"/>
                  <w:lang w:val="en-US"/>
                </w:rPr>
                <w:t>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181" w:author="Huawei" w:date="2020-05-12T20:25:00Z"/>
                <w:rFonts w:ascii="Arial" w:eastAsia="宋体" w:hAnsi="Arial" w:cs="Arial"/>
                <w:sz w:val="18"/>
                <w:lang w:val="en-US"/>
              </w:rPr>
            </w:pPr>
            <w:ins w:id="2182" w:author="Huawei" w:date="2020-05-12T20:25:00Z">
              <w:r w:rsidRPr="003D3624">
                <w:rPr>
                  <w:rFonts w:ascii="Arial" w:eastAsia="宋体"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183" w:author="Huawei" w:date="2020-05-12T20:25:00Z"/>
                <w:rFonts w:ascii="Arial" w:eastAsia="宋体" w:hAnsi="Arial" w:cs="Arial"/>
                <w:sz w:val="18"/>
                <w:lang w:val="en-US" w:eastAsia="zh-CN"/>
              </w:rPr>
            </w:pPr>
            <w:ins w:id="2184" w:author="Huawei" w:date="2020-05-12T20:25:00Z">
              <w:r>
                <w:rPr>
                  <w:rFonts w:ascii="Arial" w:eastAsia="宋体" w:hAnsi="Arial" w:cs="Arial" w:hint="eastAsia"/>
                  <w:sz w:val="18"/>
                  <w:lang w:val="en-US" w:eastAsia="zh-CN"/>
                </w:rPr>
                <w:t>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185" w:author="Huawei" w:date="2020-05-12T20:25:00Z"/>
                <w:rFonts w:ascii="Arial" w:eastAsia="宋体" w:hAnsi="Arial" w:cs="Arial"/>
                <w:sz w:val="18"/>
                <w:lang w:val="en-US" w:eastAsia="zh-CN"/>
              </w:rPr>
            </w:pPr>
            <w:ins w:id="2186" w:author="Huawei" w:date="2020-05-12T20:25:00Z">
              <w:r>
                <w:rPr>
                  <w:rFonts w:ascii="Arial" w:eastAsia="宋体" w:hAnsi="Arial" w:cs="Arial" w:hint="eastAsia"/>
                  <w:sz w:val="18"/>
                  <w:lang w:val="en-US" w:eastAsia="zh-CN"/>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187" w:author="Huawei" w:date="2020-05-12T20:25:00Z"/>
                <w:rFonts w:ascii="Arial" w:eastAsia="宋体" w:hAnsi="Arial" w:cs="Arial"/>
                <w:sz w:val="18"/>
                <w:lang w:val="en-US" w:eastAsia="zh-CN"/>
              </w:rPr>
            </w:pPr>
            <w:ins w:id="2188" w:author="Huawei" w:date="2020-05-12T20:25:00Z">
              <w:r>
                <w:rPr>
                  <w:rFonts w:ascii="Arial" w:eastAsia="宋体" w:hAnsi="Arial" w:cs="Arial" w:hint="eastAsia"/>
                  <w:sz w:val="18"/>
                  <w:lang w:val="en-US" w:eastAsia="zh-CN"/>
                </w:rPr>
                <w:t>1</w:t>
              </w:r>
            </w:ins>
          </w:p>
        </w:tc>
      </w:tr>
      <w:tr w:rsidR="00045BE2" w:rsidRPr="003D3624" w:rsidTr="002B4C50">
        <w:trPr>
          <w:trHeight w:val="150"/>
          <w:jc w:val="center"/>
          <w:ins w:id="2189" w:author="Huawei" w:date="2020-05-12T20:25: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rPr>
                <w:ins w:id="2190" w:author="Huawei" w:date="2020-05-12T20:25:00Z"/>
                <w:rFonts w:ascii="Arial" w:eastAsia="宋体" w:hAnsi="Arial" w:cs="Arial"/>
                <w:sz w:val="18"/>
                <w:vertAlign w:val="superscript"/>
                <w:lang w:val="en-US"/>
              </w:rPr>
            </w:pPr>
            <w:ins w:id="2191" w:author="Huawei" w:date="2020-05-12T20:25:00Z">
              <w:r>
                <w:rPr>
                  <w:rFonts w:ascii="Arial" w:eastAsia="宋体" w:hAnsi="Arial" w:cs="Arial"/>
                  <w:sz w:val="18"/>
                  <w:lang w:val="en-US"/>
                </w:rPr>
                <w:t>SRS</w:t>
              </w:r>
              <w:r w:rsidRPr="003D3624">
                <w:rPr>
                  <w:rFonts w:ascii="Arial" w:eastAsia="宋体" w:hAnsi="Arial" w:cs="Arial"/>
                  <w:sz w:val="18"/>
                  <w:lang w:val="en-US"/>
                </w:rPr>
                <w:t xml:space="preserve"> RSRP </w:t>
              </w:r>
              <w:r w:rsidRPr="003D3624">
                <w:rPr>
                  <w:rFonts w:ascii="Arial" w:eastAsia="宋体" w:hAnsi="Arial" w:cs="Arial"/>
                  <w:sz w:val="18"/>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192" w:author="Huawei" w:date="2020-05-12T20:25:00Z"/>
                <w:rFonts w:ascii="Arial" w:eastAsia="宋体" w:hAnsi="Arial" w:cs="Arial"/>
                <w:sz w:val="18"/>
                <w:vertAlign w:val="superscript"/>
                <w:lang w:val="en-US"/>
              </w:rPr>
            </w:pPr>
            <w:ins w:id="2193" w:author="Huawei" w:date="2020-05-12T20:25:00Z">
              <w:r w:rsidRPr="003D3624">
                <w:rPr>
                  <w:rFonts w:ascii="Arial" w:eastAsia="宋体" w:hAnsi="Arial" w:cs="Arial"/>
                  <w:sz w:val="18"/>
                </w:rPr>
                <w:t xml:space="preserve">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194" w:author="Huawei" w:date="2020-05-12T20:25:00Z"/>
                <w:rFonts w:ascii="Arial" w:eastAsia="宋体" w:hAnsi="Arial" w:cs="Arial"/>
                <w:sz w:val="18"/>
                <w:lang w:val="en-US"/>
              </w:rPr>
            </w:pPr>
            <w:ins w:id="2195" w:author="Huawei" w:date="2020-05-12T20:25:00Z">
              <w:r>
                <w:rPr>
                  <w:rFonts w:ascii="Arial" w:eastAsia="Calibri" w:hAnsi="Arial" w:cs="Arial"/>
                  <w:sz w:val="18"/>
                  <w:szCs w:val="22"/>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196" w:author="Huawei" w:date="2020-05-12T20:25:00Z"/>
                <w:rFonts w:ascii="Arial" w:eastAsia="宋体" w:hAnsi="Arial" w:cs="Arial"/>
                <w:sz w:val="18"/>
                <w:lang w:val="en-US"/>
              </w:rPr>
            </w:pPr>
            <w:ins w:id="2197" w:author="Huawei" w:date="2020-05-12T20:25:00Z">
              <w:r>
                <w:rPr>
                  <w:rFonts w:ascii="Arial" w:eastAsia="宋体" w:hAnsi="Arial" w:cs="Arial"/>
                  <w:sz w:val="18"/>
                  <w:lang w:val="en-US"/>
                </w:rPr>
                <w:t>dBm/SRS SCS</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198" w:author="Huawei" w:date="2020-05-12T20:25:00Z"/>
                <w:rFonts w:ascii="Arial" w:eastAsia="宋体" w:hAnsi="Arial" w:cs="Arial"/>
                <w:sz w:val="18"/>
                <w:lang w:val="en-US"/>
              </w:rPr>
            </w:pPr>
            <w:ins w:id="2199" w:author="Huawei" w:date="2020-05-12T20:25:00Z">
              <w:r>
                <w:rPr>
                  <w:rFonts w:ascii="Arial" w:eastAsia="宋体" w:hAnsi="Arial" w:cs="Arial"/>
                  <w:sz w:val="18"/>
                  <w:lang w:val="en-US"/>
                </w:rPr>
                <w:t>-105</w:t>
              </w:r>
            </w:ins>
          </w:p>
        </w:tc>
        <w:tc>
          <w:tcPr>
            <w:tcW w:w="1598" w:type="dxa"/>
            <w:vMerge w:val="restart"/>
            <w:tcBorders>
              <w:top w:val="single" w:sz="4" w:space="0" w:color="auto"/>
              <w:left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200" w:author="Huawei" w:date="2020-05-12T20:25:00Z"/>
                <w:rFonts w:ascii="Arial" w:eastAsia="宋体" w:hAnsi="Arial" w:cs="Arial"/>
                <w:sz w:val="18"/>
                <w:lang w:val="en-US" w:eastAsia="zh-CN"/>
              </w:rPr>
            </w:pPr>
            <w:ins w:id="2201" w:author="Huawei" w:date="2020-05-12T20:25:00Z">
              <w:r>
                <w:rPr>
                  <w:rFonts w:ascii="Arial" w:eastAsia="宋体" w:hAnsi="Arial" w:cs="Arial"/>
                  <w:sz w:val="18"/>
                  <w:lang w:val="en-US" w:eastAsia="zh-CN"/>
                </w:rPr>
                <w:t>-87</w:t>
              </w:r>
            </w:ins>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202" w:author="Huawei" w:date="2020-05-12T20:25:00Z"/>
                <w:rFonts w:ascii="Arial" w:eastAsia="宋体" w:hAnsi="Arial" w:cs="Arial"/>
                <w:sz w:val="18"/>
                <w:lang w:val="en-US"/>
              </w:rPr>
            </w:pPr>
            <w:ins w:id="2203" w:author="Huawei" w:date="2020-05-12T20:25:00Z">
              <w:r w:rsidRPr="001678F1">
                <w:rPr>
                  <w:rFonts w:ascii="Arial" w:eastAsia="宋体" w:hAnsi="Arial" w:cs="Arial"/>
                  <w:sz w:val="18"/>
                  <w:lang w:val="en-US"/>
                </w:rPr>
                <w:t>-11</w:t>
              </w:r>
              <w:r>
                <w:rPr>
                  <w:rFonts w:ascii="Arial" w:eastAsia="宋体" w:hAnsi="Arial" w:cs="Arial"/>
                  <w:sz w:val="18"/>
                  <w:lang w:val="en-US"/>
                </w:rPr>
                <w:t>3</w:t>
              </w:r>
            </w:ins>
          </w:p>
        </w:tc>
      </w:tr>
      <w:tr w:rsidR="00045BE2" w:rsidRPr="003D3624" w:rsidTr="002B4C50">
        <w:trPr>
          <w:trHeight w:val="150"/>
          <w:jc w:val="center"/>
          <w:ins w:id="2204" w:author="Huawei" w:date="2020-05-12T20:2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205" w:author="Huawei" w:date="2020-05-12T20:2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206" w:author="Huawei" w:date="2020-05-12T20:25:00Z"/>
                <w:rFonts w:ascii="Arial" w:eastAsia="Calibri" w:hAnsi="Arial" w:cs="Arial"/>
                <w:sz w:val="18"/>
                <w:szCs w:val="22"/>
                <w:vertAlign w:val="superscript"/>
                <w:lang w:val="en-US"/>
              </w:rPr>
            </w:pPr>
            <w:ins w:id="2207" w:author="Huawei" w:date="2020-05-12T20:25: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208" w:author="Huawei" w:date="2020-05-12T20:2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209" w:author="Huawei" w:date="2020-05-12T20:2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210" w:author="Huawei" w:date="2020-05-12T20:25: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211" w:author="Huawei" w:date="2020-05-12T20:2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212" w:author="Huawei" w:date="2020-05-12T20:25:00Z"/>
                <w:rFonts w:ascii="Arial" w:eastAsia="宋体" w:hAnsi="Arial" w:cs="Arial"/>
                <w:sz w:val="18"/>
                <w:lang w:val="en-US"/>
              </w:rPr>
            </w:pPr>
            <w:ins w:id="2213" w:author="Huawei" w:date="2020-05-12T20:25:00Z">
              <w:r w:rsidRPr="001678F1">
                <w:rPr>
                  <w:rFonts w:ascii="Arial" w:eastAsia="宋体" w:hAnsi="Arial" w:cs="Arial"/>
                  <w:sz w:val="18"/>
                  <w:lang w:val="en-US"/>
                </w:rPr>
                <w:t>-11</w:t>
              </w:r>
              <w:r>
                <w:rPr>
                  <w:rFonts w:ascii="Arial" w:eastAsia="宋体" w:hAnsi="Arial" w:cs="Arial"/>
                  <w:sz w:val="18"/>
                  <w:lang w:val="en-US"/>
                </w:rPr>
                <w:t>2</w:t>
              </w:r>
            </w:ins>
          </w:p>
        </w:tc>
      </w:tr>
      <w:tr w:rsidR="00045BE2" w:rsidRPr="003D3624" w:rsidTr="002B4C50">
        <w:trPr>
          <w:trHeight w:val="150"/>
          <w:jc w:val="center"/>
          <w:ins w:id="2214" w:author="Huawei" w:date="2020-05-12T20:2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215" w:author="Huawei" w:date="2020-05-12T20:2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216" w:author="Huawei" w:date="2020-05-12T20:25:00Z"/>
                <w:rFonts w:ascii="Arial" w:eastAsia="Calibri" w:hAnsi="Arial" w:cs="Arial"/>
                <w:sz w:val="18"/>
                <w:szCs w:val="22"/>
                <w:vertAlign w:val="superscript"/>
                <w:lang w:val="sv-FI"/>
              </w:rPr>
            </w:pPr>
            <w:ins w:id="2217" w:author="Huawei" w:date="2020-05-12T20:25: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218" w:author="Huawei" w:date="2020-05-12T20:2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219" w:author="Huawei" w:date="2020-05-12T20:2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220" w:author="Huawei" w:date="2020-05-12T20:25: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221" w:author="Huawei" w:date="2020-05-12T20:2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222" w:author="Huawei" w:date="2020-05-12T20:25:00Z"/>
                <w:rFonts w:ascii="Arial" w:eastAsia="宋体" w:hAnsi="Arial" w:cs="Arial"/>
                <w:sz w:val="18"/>
                <w:lang w:val="en-US"/>
              </w:rPr>
            </w:pPr>
            <w:ins w:id="2223" w:author="Huawei" w:date="2020-05-12T20:25:00Z">
              <w:r w:rsidRPr="001678F1">
                <w:rPr>
                  <w:rFonts w:ascii="Arial" w:eastAsia="宋体" w:hAnsi="Arial" w:cs="Arial"/>
                  <w:sz w:val="18"/>
                  <w:lang w:val="en-US"/>
                </w:rPr>
                <w:t>-11</w:t>
              </w:r>
              <w:r>
                <w:rPr>
                  <w:rFonts w:ascii="Arial" w:eastAsia="宋体" w:hAnsi="Arial" w:cs="Arial"/>
                  <w:sz w:val="18"/>
                  <w:lang w:val="en-US"/>
                </w:rPr>
                <w:t>1</w:t>
              </w:r>
              <w:r w:rsidRPr="001678F1">
                <w:rPr>
                  <w:rFonts w:ascii="Arial" w:eastAsia="宋体" w:hAnsi="Arial" w:cs="Arial"/>
                  <w:sz w:val="18"/>
                  <w:lang w:val="en-US"/>
                </w:rPr>
                <w:t>.5</w:t>
              </w:r>
            </w:ins>
          </w:p>
        </w:tc>
      </w:tr>
      <w:tr w:rsidR="00045BE2" w:rsidRPr="003D3624" w:rsidTr="002B4C50">
        <w:trPr>
          <w:trHeight w:val="150"/>
          <w:jc w:val="center"/>
          <w:ins w:id="2224" w:author="Huawei" w:date="2020-05-12T20:2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225" w:author="Huawei" w:date="2020-05-12T20:2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226" w:author="Huawei" w:date="2020-05-12T20:25:00Z"/>
                <w:rFonts w:ascii="Arial" w:eastAsia="Calibri" w:hAnsi="Arial" w:cs="Arial"/>
                <w:sz w:val="18"/>
                <w:szCs w:val="22"/>
                <w:vertAlign w:val="superscript"/>
                <w:lang w:val="sv-FI"/>
              </w:rPr>
            </w:pPr>
            <w:ins w:id="2227" w:author="Huawei" w:date="2020-05-12T20:25: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228" w:author="Huawei" w:date="2020-05-12T20:2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229" w:author="Huawei" w:date="2020-05-12T20:2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230" w:author="Huawei" w:date="2020-05-12T20:25: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231" w:author="Huawei" w:date="2020-05-12T20:2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232" w:author="Huawei" w:date="2020-05-12T20:25:00Z"/>
                <w:rFonts w:ascii="Arial" w:eastAsia="宋体" w:hAnsi="Arial" w:cs="Arial"/>
                <w:sz w:val="18"/>
                <w:lang w:val="en-US"/>
              </w:rPr>
            </w:pPr>
            <w:ins w:id="2233" w:author="Huawei" w:date="2020-05-12T20:25:00Z">
              <w:r w:rsidRPr="001678F1">
                <w:rPr>
                  <w:rFonts w:ascii="Arial" w:eastAsia="宋体" w:hAnsi="Arial" w:cs="Arial"/>
                  <w:sz w:val="18"/>
                  <w:lang w:val="en-US"/>
                </w:rPr>
                <w:t>-11</w:t>
              </w:r>
              <w:r>
                <w:rPr>
                  <w:rFonts w:ascii="Arial" w:eastAsia="宋体" w:hAnsi="Arial" w:cs="Arial"/>
                  <w:sz w:val="18"/>
                  <w:lang w:val="en-US"/>
                </w:rPr>
                <w:t>1</w:t>
              </w:r>
            </w:ins>
          </w:p>
        </w:tc>
      </w:tr>
      <w:tr w:rsidR="00045BE2" w:rsidRPr="003D3624" w:rsidTr="002B4C50">
        <w:trPr>
          <w:trHeight w:val="150"/>
          <w:jc w:val="center"/>
          <w:ins w:id="2234" w:author="Huawei" w:date="2020-05-12T20:2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235" w:author="Huawei" w:date="2020-05-12T20:2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236" w:author="Huawei" w:date="2020-05-12T20:25:00Z"/>
                <w:rFonts w:ascii="Arial" w:eastAsia="Calibri" w:hAnsi="Arial" w:cs="Arial"/>
                <w:sz w:val="18"/>
                <w:szCs w:val="22"/>
                <w:vertAlign w:val="superscript"/>
                <w:lang w:val="en-US"/>
              </w:rPr>
            </w:pPr>
            <w:ins w:id="2237" w:author="Huawei" w:date="2020-05-12T20:25:00Z">
              <w:r w:rsidRPr="003D3624">
                <w:rPr>
                  <w:rFonts w:ascii="Arial" w:eastAsia="宋体" w:hAnsi="Arial" w:cs="Arial"/>
                  <w:sz w:val="18"/>
                </w:rPr>
                <w:t xml:space="preserve">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238" w:author="Huawei" w:date="2020-05-12T20:25:00Z"/>
                <w:rFonts w:ascii="Arial" w:eastAsia="宋体" w:hAnsi="Arial" w:cs="Arial"/>
                <w:sz w:val="18"/>
                <w:lang w:val="en-US"/>
              </w:rPr>
            </w:pPr>
            <w:ins w:id="2239" w:author="Huawei" w:date="2020-05-12T20:25:00Z">
              <w:r>
                <w:rPr>
                  <w:rFonts w:ascii="Arial" w:eastAsia="Calibri" w:hAnsi="Arial" w:cs="Arial"/>
                  <w:sz w:val="18"/>
                  <w:szCs w:val="22"/>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240" w:author="Huawei" w:date="2020-05-12T20:25:00Z"/>
                <w:rFonts w:ascii="Arial" w:eastAsia="宋体" w:hAnsi="Arial" w:cs="Arial"/>
                <w:sz w:val="18"/>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241" w:author="Huawei" w:date="2020-05-12T20:25:00Z"/>
                <w:rFonts w:ascii="Arial" w:eastAsia="Calibri" w:hAnsi="Arial" w:cs="Arial"/>
                <w:sz w:val="18"/>
                <w:szCs w:val="22"/>
                <w:lang w:val="en-US"/>
              </w:rPr>
            </w:pPr>
            <w:ins w:id="2242" w:author="Huawei" w:date="2020-05-12T20:25:00Z">
              <w:r w:rsidRPr="001678F1">
                <w:rPr>
                  <w:rFonts w:ascii="Arial" w:eastAsia="Calibri" w:hAnsi="Arial" w:cs="Arial"/>
                  <w:sz w:val="18"/>
                  <w:szCs w:val="22"/>
                  <w:lang w:val="en-US"/>
                </w:rPr>
                <w:t>Not applicable</w:t>
              </w:r>
              <w:r w:rsidRPr="001678F1">
                <w:rPr>
                  <w:rFonts w:ascii="Arial" w:eastAsia="Calibri" w:hAnsi="Arial" w:cs="Arial"/>
                  <w:sz w:val="18"/>
                  <w:szCs w:val="22"/>
                  <w:vertAlign w:val="superscript"/>
                  <w:lang w:val="en-US"/>
                </w:rPr>
                <w:t xml:space="preserve">Note </w:t>
              </w:r>
              <w:r>
                <w:rPr>
                  <w:rFonts w:ascii="Arial" w:eastAsia="Calibri" w:hAnsi="Arial" w:cs="Arial"/>
                  <w:sz w:val="18"/>
                  <w:szCs w:val="22"/>
                  <w:vertAlign w:val="superscript"/>
                  <w:lang w:val="en-US"/>
                </w:rPr>
                <w:t>6</w:t>
              </w:r>
            </w:ins>
          </w:p>
        </w:tc>
        <w:tc>
          <w:tcPr>
            <w:tcW w:w="1598" w:type="dxa"/>
            <w:vMerge w:val="restart"/>
            <w:tcBorders>
              <w:top w:val="single" w:sz="4" w:space="0" w:color="auto"/>
              <w:left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243" w:author="Huawei" w:date="2020-05-12T20:25:00Z"/>
                <w:rFonts w:ascii="Arial" w:eastAsia="宋体" w:hAnsi="Arial" w:cs="Arial"/>
                <w:sz w:val="18"/>
                <w:lang w:val="en-US" w:eastAsia="zh-CN"/>
              </w:rPr>
            </w:pPr>
            <w:ins w:id="2244" w:author="Huawei" w:date="2020-05-12T20:25:00Z">
              <w:r>
                <w:rPr>
                  <w:rFonts w:ascii="Arial" w:eastAsia="宋体" w:hAnsi="Arial" w:cs="Arial"/>
                  <w:sz w:val="18"/>
                  <w:lang w:val="en-US" w:eastAsia="zh-CN"/>
                </w:rPr>
                <w:t>-87</w:t>
              </w:r>
            </w:ins>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245" w:author="Huawei" w:date="2020-05-12T20:25:00Z"/>
                <w:rFonts w:ascii="Arial" w:eastAsia="宋体" w:hAnsi="Arial" w:cs="Arial"/>
                <w:sz w:val="18"/>
                <w:lang w:val="en-US"/>
              </w:rPr>
            </w:pPr>
            <w:ins w:id="2246" w:author="Huawei" w:date="2020-05-12T20:25:00Z">
              <w:r w:rsidRPr="00DB26A4">
                <w:rPr>
                  <w:rFonts w:ascii="Arial" w:eastAsia="宋体" w:hAnsi="Arial" w:cs="Arial"/>
                  <w:sz w:val="18"/>
                  <w:lang w:val="en-US"/>
                </w:rPr>
                <w:t>-11</w:t>
              </w:r>
              <w:r>
                <w:rPr>
                  <w:rFonts w:ascii="Arial" w:eastAsia="宋体" w:hAnsi="Arial" w:cs="Arial"/>
                  <w:sz w:val="18"/>
                  <w:lang w:val="en-US"/>
                </w:rPr>
                <w:t>0</w:t>
              </w:r>
            </w:ins>
          </w:p>
        </w:tc>
      </w:tr>
      <w:tr w:rsidR="00045BE2" w:rsidRPr="003D3624" w:rsidTr="002B4C50">
        <w:trPr>
          <w:trHeight w:val="150"/>
          <w:jc w:val="center"/>
          <w:ins w:id="2247" w:author="Huawei" w:date="2020-05-12T20:2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248" w:author="Huawei" w:date="2020-05-12T20:2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249" w:author="Huawei" w:date="2020-05-12T20:25:00Z"/>
                <w:rFonts w:ascii="Arial" w:eastAsia="Calibri" w:hAnsi="Arial" w:cs="Arial"/>
                <w:sz w:val="18"/>
                <w:szCs w:val="22"/>
                <w:vertAlign w:val="superscript"/>
                <w:lang w:val="en-US"/>
              </w:rPr>
            </w:pPr>
            <w:ins w:id="2250" w:author="Huawei" w:date="2020-05-12T20:25: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251" w:author="Huawei" w:date="2020-05-12T20:2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252" w:author="Huawei" w:date="2020-05-12T20:2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253" w:author="Huawei" w:date="2020-05-12T20:25: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254" w:author="Huawei" w:date="2020-05-12T20:2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255" w:author="Huawei" w:date="2020-05-12T20:25:00Z"/>
                <w:rFonts w:ascii="Arial" w:eastAsia="宋体" w:hAnsi="Arial" w:cs="Arial"/>
                <w:sz w:val="18"/>
                <w:lang w:val="en-US"/>
              </w:rPr>
            </w:pPr>
            <w:ins w:id="2256" w:author="Huawei" w:date="2020-05-12T20:25:00Z">
              <w:r w:rsidRPr="00DB26A4">
                <w:rPr>
                  <w:rFonts w:ascii="Arial" w:eastAsia="宋体" w:hAnsi="Arial" w:cs="Arial"/>
                  <w:sz w:val="18"/>
                  <w:lang w:val="en-US"/>
                </w:rPr>
                <w:t>-1</w:t>
              </w:r>
              <w:r>
                <w:rPr>
                  <w:rFonts w:ascii="Arial" w:eastAsia="宋体" w:hAnsi="Arial" w:cs="Arial"/>
                  <w:sz w:val="18"/>
                  <w:lang w:val="en-US"/>
                </w:rPr>
                <w:t>09</w:t>
              </w:r>
            </w:ins>
          </w:p>
        </w:tc>
      </w:tr>
      <w:tr w:rsidR="00045BE2" w:rsidRPr="003D3624" w:rsidTr="002B4C50">
        <w:trPr>
          <w:trHeight w:val="150"/>
          <w:jc w:val="center"/>
          <w:ins w:id="2257" w:author="Huawei" w:date="2020-05-12T20:2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258" w:author="Huawei" w:date="2020-05-12T20:2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259" w:author="Huawei" w:date="2020-05-12T20:25:00Z"/>
                <w:rFonts w:ascii="Arial" w:eastAsia="Calibri" w:hAnsi="Arial" w:cs="Arial"/>
                <w:sz w:val="18"/>
                <w:szCs w:val="22"/>
                <w:vertAlign w:val="superscript"/>
                <w:lang w:val="sv-FI"/>
              </w:rPr>
            </w:pPr>
            <w:ins w:id="2260" w:author="Huawei" w:date="2020-05-12T20:25: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261" w:author="Huawei" w:date="2020-05-12T20:2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262" w:author="Huawei" w:date="2020-05-12T20:2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263" w:author="Huawei" w:date="2020-05-12T20:2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264" w:author="Huawei" w:date="2020-05-12T20:2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265" w:author="Huawei" w:date="2020-05-12T20:25:00Z"/>
                <w:rFonts w:ascii="Arial" w:eastAsia="宋体" w:hAnsi="Arial" w:cs="Arial"/>
                <w:sz w:val="18"/>
                <w:lang w:val="en-US"/>
              </w:rPr>
            </w:pPr>
            <w:ins w:id="2266" w:author="Huawei" w:date="2020-05-12T20:25:00Z">
              <w:r w:rsidRPr="00DB26A4">
                <w:rPr>
                  <w:rFonts w:ascii="Arial" w:eastAsia="宋体" w:hAnsi="Arial" w:cs="Arial"/>
                  <w:sz w:val="18"/>
                  <w:lang w:val="en-US"/>
                </w:rPr>
                <w:t>-10</w:t>
              </w:r>
              <w:r>
                <w:rPr>
                  <w:rFonts w:ascii="Arial" w:eastAsia="宋体" w:hAnsi="Arial" w:cs="Arial"/>
                  <w:sz w:val="18"/>
                  <w:lang w:val="en-US"/>
                </w:rPr>
                <w:t>8</w:t>
              </w:r>
              <w:r w:rsidRPr="00DB26A4">
                <w:rPr>
                  <w:rFonts w:ascii="Arial" w:eastAsia="宋体" w:hAnsi="Arial" w:cs="Arial"/>
                  <w:sz w:val="18"/>
                  <w:lang w:val="en-US"/>
                </w:rPr>
                <w:t>.5</w:t>
              </w:r>
            </w:ins>
          </w:p>
        </w:tc>
      </w:tr>
      <w:tr w:rsidR="00045BE2" w:rsidRPr="003D3624" w:rsidTr="002B4C50">
        <w:trPr>
          <w:trHeight w:val="150"/>
          <w:jc w:val="center"/>
          <w:ins w:id="2267" w:author="Huawei" w:date="2020-05-12T20:2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268" w:author="Huawei" w:date="2020-05-12T20:2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269" w:author="Huawei" w:date="2020-05-12T20:25:00Z"/>
                <w:rFonts w:ascii="Arial" w:eastAsia="Calibri" w:hAnsi="Arial" w:cs="Arial"/>
                <w:sz w:val="18"/>
                <w:szCs w:val="22"/>
                <w:vertAlign w:val="superscript"/>
                <w:lang w:val="sv-FI"/>
              </w:rPr>
            </w:pPr>
            <w:ins w:id="2270" w:author="Huawei" w:date="2020-05-12T20:25: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271" w:author="Huawei" w:date="2020-05-12T20:2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272" w:author="Huawei" w:date="2020-05-12T20:2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273" w:author="Huawei" w:date="2020-05-12T20:2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274" w:author="Huawei" w:date="2020-05-12T20:2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275" w:author="Huawei" w:date="2020-05-12T20:25:00Z"/>
                <w:rFonts w:ascii="Arial" w:eastAsia="宋体" w:hAnsi="Arial" w:cs="Arial"/>
                <w:sz w:val="18"/>
                <w:lang w:val="en-US"/>
              </w:rPr>
            </w:pPr>
            <w:ins w:id="2276" w:author="Huawei" w:date="2020-05-12T20:25:00Z">
              <w:r w:rsidRPr="00DB26A4">
                <w:rPr>
                  <w:rFonts w:ascii="Arial" w:eastAsia="宋体" w:hAnsi="Arial" w:cs="Arial"/>
                  <w:sz w:val="18"/>
                  <w:lang w:val="en-US"/>
                </w:rPr>
                <w:t>-10</w:t>
              </w:r>
              <w:r>
                <w:rPr>
                  <w:rFonts w:ascii="Arial" w:eastAsia="宋体" w:hAnsi="Arial" w:cs="Arial"/>
                  <w:sz w:val="18"/>
                  <w:lang w:val="en-US"/>
                </w:rPr>
                <w:t>8</w:t>
              </w:r>
            </w:ins>
          </w:p>
        </w:tc>
      </w:tr>
      <w:tr w:rsidR="00045BE2" w:rsidRPr="003D3624" w:rsidTr="002B4C50">
        <w:trPr>
          <w:trHeight w:val="75"/>
          <w:jc w:val="center"/>
          <w:ins w:id="2277" w:author="Huawei" w:date="2020-05-12T20:25: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rPr>
                <w:ins w:id="2278" w:author="Huawei" w:date="2020-05-12T20:25:00Z"/>
                <w:rFonts w:ascii="Arial" w:eastAsia="宋体" w:hAnsi="Arial" w:cs="Arial"/>
                <w:sz w:val="18"/>
                <w:vertAlign w:val="superscript"/>
                <w:lang w:val="en-US"/>
              </w:rPr>
            </w:pPr>
            <w:ins w:id="2279" w:author="Huawei" w:date="2020-05-12T20:25:00Z">
              <w:r w:rsidRPr="003D3624">
                <w:rPr>
                  <w:rFonts w:ascii="Arial" w:eastAsia="宋体" w:hAnsi="Arial" w:cs="Arial"/>
                  <w:sz w:val="18"/>
                  <w:lang w:val="en-US"/>
                </w:rPr>
                <w:t xml:space="preserve">Io </w:t>
              </w:r>
              <w:r w:rsidRPr="003D3624">
                <w:rPr>
                  <w:rFonts w:ascii="Arial" w:eastAsia="宋体" w:hAnsi="Arial" w:cs="Arial"/>
                  <w:sz w:val="18"/>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280" w:author="Huawei" w:date="2020-05-12T20:25:00Z"/>
                <w:rFonts w:ascii="Arial" w:eastAsia="宋体" w:hAnsi="Arial" w:cs="Arial"/>
                <w:sz w:val="18"/>
                <w:vertAlign w:val="superscript"/>
                <w:lang w:val="en-US"/>
              </w:rPr>
            </w:pPr>
            <w:ins w:id="2281" w:author="Huawei" w:date="2020-05-12T20:25:00Z">
              <w:r w:rsidRPr="003D3624">
                <w:rPr>
                  <w:rFonts w:ascii="Arial" w:eastAsia="宋体" w:hAnsi="Arial" w:cs="Arial"/>
                  <w:sz w:val="18"/>
                </w:rPr>
                <w:t xml:space="preserve">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282" w:author="Huawei" w:date="2020-05-12T20:25:00Z"/>
                <w:rFonts w:ascii="Arial" w:eastAsia="宋体" w:hAnsi="Arial" w:cs="Arial"/>
                <w:sz w:val="18"/>
                <w:lang w:val="en-US"/>
              </w:rPr>
            </w:pPr>
            <w:ins w:id="2283" w:author="Huawei" w:date="2020-05-12T20:25:00Z">
              <w:r>
                <w:rPr>
                  <w:rFonts w:ascii="Arial" w:eastAsia="Calibri" w:hAnsi="Arial" w:cs="Arial"/>
                  <w:sz w:val="18"/>
                  <w:szCs w:val="22"/>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284" w:author="Huawei" w:date="2020-05-12T20:25:00Z"/>
                <w:rFonts w:ascii="Arial" w:eastAsia="宋体" w:hAnsi="Arial" w:cs="Arial"/>
                <w:sz w:val="18"/>
                <w:lang w:val="en-US"/>
              </w:rPr>
            </w:pPr>
            <w:ins w:id="2285" w:author="Huawei" w:date="2020-05-12T20:25:00Z">
              <w:r w:rsidRPr="003D3624">
                <w:rPr>
                  <w:rFonts w:ascii="Arial" w:eastAsia="宋体" w:hAnsi="Arial" w:cs="Arial"/>
                  <w:sz w:val="18"/>
                  <w:lang w:val="en-US"/>
                </w:rPr>
                <w:t>dBm/9.36 MHz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286" w:author="Huawei" w:date="2020-05-12T20:25:00Z"/>
                <w:rFonts w:ascii="Arial" w:eastAsia="宋体" w:hAnsi="Arial" w:cs="Arial"/>
                <w:sz w:val="18"/>
                <w:lang w:val="en-US"/>
              </w:rPr>
            </w:pPr>
            <w:ins w:id="2287" w:author="Huawei" w:date="2020-05-12T20:25:00Z">
              <w:r>
                <w:rPr>
                  <w:rFonts w:ascii="Arial" w:eastAsia="宋体" w:hAnsi="Arial" w:cs="Arial"/>
                  <w:sz w:val="18"/>
                  <w:lang w:val="en-US"/>
                </w:rPr>
                <w:t>-74.51</w:t>
              </w:r>
            </w:ins>
          </w:p>
        </w:tc>
        <w:tc>
          <w:tcPr>
            <w:tcW w:w="1598" w:type="dxa"/>
            <w:vMerge w:val="restart"/>
            <w:tcBorders>
              <w:top w:val="single" w:sz="4" w:space="0" w:color="auto"/>
              <w:left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288" w:author="Huawei" w:date="2020-05-12T20:25:00Z"/>
                <w:rFonts w:ascii="Arial" w:eastAsia="宋体" w:hAnsi="Arial" w:cs="Arial"/>
                <w:sz w:val="18"/>
                <w:lang w:val="en-US" w:eastAsia="zh-CN"/>
              </w:rPr>
            </w:pPr>
            <w:ins w:id="2289" w:author="Huawei" w:date="2020-05-12T20:25:00Z">
              <w:r>
                <w:rPr>
                  <w:rFonts w:ascii="Arial" w:eastAsia="宋体" w:hAnsi="Arial" w:cs="Arial" w:hint="eastAsia"/>
                  <w:sz w:val="18"/>
                  <w:lang w:val="en-US" w:eastAsia="zh-CN"/>
                </w:rPr>
                <w:t>-</w:t>
              </w:r>
              <w:r>
                <w:rPr>
                  <w:rFonts w:ascii="Arial" w:eastAsia="宋体" w:hAnsi="Arial" w:cs="Arial"/>
                  <w:sz w:val="18"/>
                  <w:lang w:val="en-US" w:eastAsia="zh-CN"/>
                </w:rPr>
                <w:t>56.51</w:t>
              </w:r>
            </w:ins>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290" w:author="Huawei" w:date="2020-05-12T20:25:00Z"/>
                <w:rFonts w:ascii="Arial" w:eastAsia="宋体" w:hAnsi="Arial" w:cs="Arial"/>
                <w:sz w:val="18"/>
                <w:lang w:val="en-US" w:eastAsia="zh-CN"/>
              </w:rPr>
            </w:pPr>
            <w:ins w:id="2291" w:author="Huawei" w:date="2020-05-12T20:25:00Z">
              <w:r>
                <w:rPr>
                  <w:rFonts w:ascii="Arial" w:eastAsia="宋体" w:hAnsi="Arial" w:cs="Arial" w:hint="eastAsia"/>
                  <w:sz w:val="18"/>
                  <w:lang w:val="en-US" w:eastAsia="zh-CN"/>
                </w:rPr>
                <w:t>-</w:t>
              </w:r>
              <w:r>
                <w:rPr>
                  <w:rFonts w:ascii="Arial" w:eastAsia="宋体" w:hAnsi="Arial" w:cs="Arial"/>
                  <w:sz w:val="18"/>
                  <w:lang w:val="en-US" w:eastAsia="zh-CN"/>
                </w:rPr>
                <w:t>82.51</w:t>
              </w:r>
            </w:ins>
          </w:p>
        </w:tc>
      </w:tr>
      <w:tr w:rsidR="00045BE2" w:rsidRPr="003D3624" w:rsidTr="002B4C50">
        <w:trPr>
          <w:trHeight w:val="75"/>
          <w:jc w:val="center"/>
          <w:ins w:id="2292" w:author="Huawei" w:date="2020-05-12T20:2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293" w:author="Huawei" w:date="2020-05-12T20:2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294" w:author="Huawei" w:date="2020-05-12T20:25:00Z"/>
                <w:rFonts w:ascii="Arial" w:eastAsia="Calibri" w:hAnsi="Arial" w:cs="Arial"/>
                <w:sz w:val="18"/>
                <w:szCs w:val="22"/>
                <w:vertAlign w:val="superscript"/>
                <w:lang w:val="en-US"/>
              </w:rPr>
            </w:pPr>
            <w:ins w:id="2295" w:author="Huawei" w:date="2020-05-12T20:25: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296" w:author="Huawei" w:date="2020-05-12T20:2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297" w:author="Huawei" w:date="2020-05-12T20:2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298" w:author="Huawei" w:date="2020-05-12T20:25: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299" w:author="Huawei" w:date="2020-05-12T20:2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300" w:author="Huawei" w:date="2020-05-12T20:25:00Z"/>
                <w:rFonts w:ascii="Arial" w:eastAsia="宋体" w:hAnsi="Arial" w:cs="Arial"/>
                <w:sz w:val="18"/>
                <w:lang w:val="en-US" w:eastAsia="zh-CN"/>
              </w:rPr>
            </w:pPr>
            <w:ins w:id="2301" w:author="Huawei" w:date="2020-05-12T20:25:00Z">
              <w:r>
                <w:rPr>
                  <w:rFonts w:ascii="Arial" w:eastAsia="宋体" w:hAnsi="Arial" w:cs="Arial" w:hint="eastAsia"/>
                  <w:sz w:val="18"/>
                  <w:lang w:val="en-US" w:eastAsia="zh-CN"/>
                </w:rPr>
                <w:t>-</w:t>
              </w:r>
              <w:r>
                <w:rPr>
                  <w:rFonts w:ascii="Arial" w:eastAsia="宋体" w:hAnsi="Arial" w:cs="Arial"/>
                  <w:sz w:val="18"/>
                  <w:lang w:val="en-US" w:eastAsia="zh-CN"/>
                </w:rPr>
                <w:t>81.51</w:t>
              </w:r>
            </w:ins>
          </w:p>
        </w:tc>
      </w:tr>
      <w:tr w:rsidR="00045BE2" w:rsidRPr="003D3624" w:rsidTr="002B4C50">
        <w:trPr>
          <w:trHeight w:val="75"/>
          <w:jc w:val="center"/>
          <w:ins w:id="2302" w:author="Huawei" w:date="2020-05-12T20:2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303" w:author="Huawei" w:date="2020-05-12T20:2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304" w:author="Huawei" w:date="2020-05-12T20:25:00Z"/>
                <w:rFonts w:ascii="Arial" w:eastAsia="Calibri" w:hAnsi="Arial" w:cs="Arial"/>
                <w:sz w:val="18"/>
                <w:szCs w:val="22"/>
                <w:vertAlign w:val="superscript"/>
                <w:lang w:val="sv-FI"/>
              </w:rPr>
            </w:pPr>
            <w:ins w:id="2305" w:author="Huawei" w:date="2020-05-12T20:25: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306" w:author="Huawei" w:date="2020-05-12T20:2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307" w:author="Huawei" w:date="2020-05-12T20:2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308" w:author="Huawei" w:date="2020-05-12T20:25: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309" w:author="Huawei" w:date="2020-05-12T20:2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310" w:author="Huawei" w:date="2020-05-12T20:25:00Z"/>
                <w:rFonts w:ascii="Arial" w:eastAsia="宋体" w:hAnsi="Arial" w:cs="Arial"/>
                <w:sz w:val="18"/>
                <w:lang w:val="en-US" w:eastAsia="zh-CN"/>
              </w:rPr>
            </w:pPr>
            <w:ins w:id="2311" w:author="Huawei" w:date="2020-05-12T20:25:00Z">
              <w:r>
                <w:rPr>
                  <w:rFonts w:ascii="Arial" w:eastAsia="宋体" w:hAnsi="Arial" w:cs="Arial" w:hint="eastAsia"/>
                  <w:sz w:val="18"/>
                  <w:lang w:val="en-US" w:eastAsia="zh-CN"/>
                </w:rPr>
                <w:t>-</w:t>
              </w:r>
              <w:r>
                <w:rPr>
                  <w:rFonts w:ascii="Arial" w:eastAsia="宋体" w:hAnsi="Arial" w:cs="Arial"/>
                  <w:sz w:val="18"/>
                  <w:lang w:val="en-US" w:eastAsia="zh-CN"/>
                </w:rPr>
                <w:t>81.01</w:t>
              </w:r>
            </w:ins>
          </w:p>
        </w:tc>
      </w:tr>
      <w:tr w:rsidR="00045BE2" w:rsidRPr="003D3624" w:rsidTr="002B4C50">
        <w:trPr>
          <w:trHeight w:val="75"/>
          <w:jc w:val="center"/>
          <w:ins w:id="2312" w:author="Huawei" w:date="2020-05-12T20:2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313" w:author="Huawei" w:date="2020-05-12T20:2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314" w:author="Huawei" w:date="2020-05-12T20:25:00Z"/>
                <w:rFonts w:ascii="Arial" w:eastAsia="Calibri" w:hAnsi="Arial" w:cs="Arial"/>
                <w:sz w:val="18"/>
                <w:szCs w:val="22"/>
                <w:vertAlign w:val="superscript"/>
                <w:lang w:val="sv-FI"/>
              </w:rPr>
            </w:pPr>
            <w:ins w:id="2315" w:author="Huawei" w:date="2020-05-12T20:25: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316" w:author="Huawei" w:date="2020-05-12T20:2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317" w:author="Huawei" w:date="2020-05-12T20:2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318" w:author="Huawei" w:date="2020-05-12T20:25: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319" w:author="Huawei" w:date="2020-05-12T20:2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320" w:author="Huawei" w:date="2020-05-12T20:25:00Z"/>
                <w:rFonts w:ascii="Arial" w:eastAsia="宋体" w:hAnsi="Arial" w:cs="Arial"/>
                <w:sz w:val="18"/>
                <w:lang w:val="en-US" w:eastAsia="zh-CN"/>
              </w:rPr>
            </w:pPr>
            <w:ins w:id="2321" w:author="Huawei" w:date="2020-05-12T20:25:00Z">
              <w:r>
                <w:rPr>
                  <w:rFonts w:ascii="Arial" w:eastAsia="宋体" w:hAnsi="Arial" w:cs="Arial"/>
                  <w:sz w:val="18"/>
                  <w:lang w:val="en-US" w:eastAsia="zh-CN"/>
                </w:rPr>
                <w:t>-79.51</w:t>
              </w:r>
            </w:ins>
          </w:p>
        </w:tc>
      </w:tr>
      <w:tr w:rsidR="00045BE2" w:rsidRPr="003D3624" w:rsidTr="002B4C50">
        <w:trPr>
          <w:trHeight w:val="75"/>
          <w:jc w:val="center"/>
          <w:ins w:id="2322" w:author="Huawei" w:date="2020-05-12T20:2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323" w:author="Huawei" w:date="2020-05-12T20:2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324" w:author="Huawei" w:date="2020-05-12T20:25:00Z"/>
                <w:rFonts w:ascii="Arial" w:eastAsia="Calibri" w:hAnsi="Arial" w:cs="Arial"/>
                <w:sz w:val="18"/>
                <w:szCs w:val="22"/>
                <w:vertAlign w:val="superscript"/>
                <w:lang w:val="en-US"/>
              </w:rPr>
            </w:pPr>
            <w:ins w:id="2325" w:author="Huawei" w:date="2020-05-12T20:25:00Z">
              <w:r w:rsidRPr="003D3624">
                <w:rPr>
                  <w:rFonts w:ascii="Arial" w:eastAsia="宋体" w:hAnsi="Arial" w:cs="Arial"/>
                  <w:sz w:val="18"/>
                </w:rPr>
                <w:t xml:space="preserve">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326" w:author="Huawei" w:date="2020-05-12T20:25:00Z"/>
                <w:rFonts w:ascii="Arial" w:eastAsia="宋体" w:hAnsi="Arial" w:cs="Arial"/>
                <w:sz w:val="18"/>
                <w:lang w:val="en-US"/>
              </w:rPr>
            </w:pPr>
            <w:ins w:id="2327" w:author="Huawei" w:date="2020-05-12T20:25:00Z">
              <w:r>
                <w:rPr>
                  <w:rFonts w:ascii="Arial" w:eastAsia="Calibri" w:hAnsi="Arial" w:cs="Arial"/>
                  <w:sz w:val="18"/>
                  <w:szCs w:val="22"/>
                  <w:lang w:val="en-US"/>
                </w:rPr>
                <w:t>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rPr>
                <w:ins w:id="2328" w:author="Huawei" w:date="2020-05-12T20:25:00Z"/>
                <w:rFonts w:ascii="Arial" w:eastAsia="宋体" w:hAnsi="Arial" w:cs="Arial"/>
                <w:sz w:val="18"/>
                <w:lang w:val="en-US"/>
              </w:rPr>
            </w:pPr>
            <w:ins w:id="2329" w:author="Huawei" w:date="2020-05-12T20:25:00Z">
              <w:r w:rsidRPr="003D3624">
                <w:rPr>
                  <w:rFonts w:ascii="Arial" w:eastAsia="宋体" w:hAnsi="Arial" w:cs="Arial"/>
                  <w:sz w:val="18"/>
                  <w:lang w:val="en-US"/>
                </w:rPr>
                <w:t>dBm/38.16 MHz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330" w:author="Huawei" w:date="2020-05-12T20:25:00Z"/>
                <w:rFonts w:ascii="Arial" w:eastAsia="Calibri" w:hAnsi="Arial" w:cs="Arial"/>
                <w:sz w:val="18"/>
                <w:szCs w:val="22"/>
                <w:lang w:val="en-US"/>
              </w:rPr>
            </w:pPr>
            <w:ins w:id="2331" w:author="Huawei" w:date="2020-05-12T20:25:00Z">
              <w:r w:rsidRPr="001678F1">
                <w:rPr>
                  <w:rFonts w:ascii="Arial" w:eastAsia="Calibri" w:hAnsi="Arial" w:cs="Arial"/>
                  <w:sz w:val="18"/>
                  <w:szCs w:val="22"/>
                  <w:lang w:val="en-US"/>
                </w:rPr>
                <w:t>Not applicable</w:t>
              </w:r>
              <w:r w:rsidRPr="001678F1">
                <w:rPr>
                  <w:rFonts w:ascii="Arial" w:eastAsia="Calibri" w:hAnsi="Arial" w:cs="Arial"/>
                  <w:sz w:val="18"/>
                  <w:szCs w:val="22"/>
                  <w:vertAlign w:val="superscript"/>
                  <w:lang w:val="en-US"/>
                </w:rPr>
                <w:t xml:space="preserve">Note </w:t>
              </w:r>
              <w:r>
                <w:rPr>
                  <w:rFonts w:ascii="Arial" w:eastAsia="Calibri" w:hAnsi="Arial" w:cs="Arial"/>
                  <w:sz w:val="18"/>
                  <w:szCs w:val="22"/>
                  <w:vertAlign w:val="superscript"/>
                  <w:lang w:val="en-US"/>
                </w:rPr>
                <w:t>6</w:t>
              </w:r>
            </w:ins>
          </w:p>
        </w:tc>
        <w:tc>
          <w:tcPr>
            <w:tcW w:w="1598" w:type="dxa"/>
            <w:vMerge w:val="restart"/>
            <w:tcBorders>
              <w:top w:val="single" w:sz="4" w:space="0" w:color="auto"/>
              <w:left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332" w:author="Huawei" w:date="2020-05-12T20:25:00Z"/>
                <w:rFonts w:ascii="Arial" w:eastAsia="宋体" w:hAnsi="Arial" w:cs="Arial"/>
                <w:sz w:val="18"/>
                <w:lang w:val="en-US" w:eastAsia="zh-CN"/>
              </w:rPr>
            </w:pPr>
            <w:ins w:id="2333" w:author="Huawei" w:date="2020-05-12T20:25:00Z">
              <w:r>
                <w:rPr>
                  <w:rFonts w:ascii="Arial" w:eastAsia="宋体" w:hAnsi="Arial" w:cs="Arial"/>
                  <w:sz w:val="18"/>
                  <w:lang w:val="en-US" w:eastAsia="zh-CN"/>
                </w:rPr>
                <w:t>-53.42</w:t>
              </w:r>
            </w:ins>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334" w:author="Huawei" w:date="2020-05-12T20:25:00Z"/>
                <w:rFonts w:ascii="Arial" w:eastAsia="宋体" w:hAnsi="Arial" w:cs="Arial"/>
                <w:sz w:val="18"/>
                <w:lang w:val="en-US" w:eastAsia="zh-CN"/>
              </w:rPr>
            </w:pPr>
            <w:ins w:id="2335" w:author="Huawei" w:date="2020-05-12T20:25:00Z">
              <w:r>
                <w:rPr>
                  <w:rFonts w:ascii="Arial" w:eastAsia="宋体" w:hAnsi="Arial" w:cs="Arial" w:hint="eastAsia"/>
                  <w:sz w:val="18"/>
                  <w:lang w:val="en-US" w:eastAsia="zh-CN"/>
                </w:rPr>
                <w:t>-</w:t>
              </w:r>
              <w:r>
                <w:rPr>
                  <w:rFonts w:ascii="Arial" w:eastAsia="宋体" w:hAnsi="Arial" w:cs="Arial"/>
                  <w:sz w:val="18"/>
                  <w:lang w:val="en-US" w:eastAsia="zh-CN"/>
                </w:rPr>
                <w:t>76.42</w:t>
              </w:r>
            </w:ins>
          </w:p>
        </w:tc>
      </w:tr>
      <w:tr w:rsidR="00045BE2" w:rsidRPr="003D3624" w:rsidTr="002B4C50">
        <w:trPr>
          <w:trHeight w:val="75"/>
          <w:jc w:val="center"/>
          <w:ins w:id="2336" w:author="Huawei" w:date="2020-05-12T20:2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337" w:author="Huawei" w:date="2020-05-12T20:2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338" w:author="Huawei" w:date="2020-05-12T20:25:00Z"/>
                <w:rFonts w:ascii="Arial" w:eastAsia="Calibri" w:hAnsi="Arial" w:cs="Arial"/>
                <w:sz w:val="18"/>
                <w:szCs w:val="22"/>
                <w:vertAlign w:val="superscript"/>
                <w:lang w:val="en-US"/>
              </w:rPr>
            </w:pPr>
            <w:ins w:id="2339" w:author="Huawei" w:date="2020-05-12T20:25: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340" w:author="Huawei" w:date="2020-05-12T20:2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341" w:author="Huawei" w:date="2020-05-12T20:2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342" w:author="Huawei" w:date="2020-05-12T20:25: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343" w:author="Huawei" w:date="2020-05-12T20:2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344" w:author="Huawei" w:date="2020-05-12T20:25:00Z"/>
                <w:rFonts w:ascii="Arial" w:eastAsia="宋体" w:hAnsi="Arial" w:cs="Arial"/>
                <w:sz w:val="18"/>
                <w:lang w:val="en-US" w:eastAsia="zh-CN"/>
              </w:rPr>
            </w:pPr>
            <w:ins w:id="2345" w:author="Huawei" w:date="2020-05-12T20:25:00Z">
              <w:r>
                <w:rPr>
                  <w:rFonts w:ascii="Arial" w:eastAsia="宋体" w:hAnsi="Arial" w:cs="Arial" w:hint="eastAsia"/>
                  <w:sz w:val="18"/>
                  <w:lang w:val="en-US" w:eastAsia="zh-CN"/>
                </w:rPr>
                <w:t>-</w:t>
              </w:r>
              <w:r>
                <w:rPr>
                  <w:rFonts w:ascii="Arial" w:eastAsia="宋体" w:hAnsi="Arial" w:cs="Arial"/>
                  <w:sz w:val="18"/>
                  <w:lang w:val="en-US" w:eastAsia="zh-CN"/>
                </w:rPr>
                <w:t>75.42</w:t>
              </w:r>
            </w:ins>
          </w:p>
        </w:tc>
      </w:tr>
      <w:tr w:rsidR="00045BE2" w:rsidRPr="003D3624" w:rsidTr="002B4C50">
        <w:trPr>
          <w:trHeight w:val="75"/>
          <w:jc w:val="center"/>
          <w:ins w:id="2346" w:author="Huawei" w:date="2020-05-12T20:2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347" w:author="Huawei" w:date="2020-05-12T20:2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348" w:author="Huawei" w:date="2020-05-12T20:25:00Z"/>
                <w:rFonts w:ascii="Arial" w:eastAsia="Calibri" w:hAnsi="Arial" w:cs="Arial"/>
                <w:sz w:val="18"/>
                <w:szCs w:val="22"/>
                <w:vertAlign w:val="superscript"/>
                <w:lang w:val="sv-FI"/>
              </w:rPr>
            </w:pPr>
            <w:ins w:id="2349" w:author="Huawei" w:date="2020-05-12T20:25: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350" w:author="Huawei" w:date="2020-05-12T20:2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351" w:author="Huawei" w:date="2020-05-12T20:2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352" w:author="Huawei" w:date="2020-05-12T20:2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353" w:author="Huawei" w:date="2020-05-12T20:2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354" w:author="Huawei" w:date="2020-05-12T20:25:00Z"/>
                <w:rFonts w:ascii="Arial" w:eastAsia="宋体" w:hAnsi="Arial" w:cs="Arial"/>
                <w:sz w:val="18"/>
                <w:lang w:val="en-US" w:eastAsia="zh-CN"/>
              </w:rPr>
            </w:pPr>
            <w:ins w:id="2355" w:author="Huawei" w:date="2020-05-12T20:25:00Z">
              <w:r>
                <w:rPr>
                  <w:rFonts w:ascii="Arial" w:eastAsia="宋体" w:hAnsi="Arial" w:cs="Arial" w:hint="eastAsia"/>
                  <w:sz w:val="18"/>
                  <w:lang w:val="en-US" w:eastAsia="zh-CN"/>
                </w:rPr>
                <w:t>-</w:t>
              </w:r>
              <w:r>
                <w:rPr>
                  <w:rFonts w:ascii="Arial" w:eastAsia="宋体" w:hAnsi="Arial" w:cs="Arial"/>
                  <w:sz w:val="18"/>
                  <w:lang w:val="en-US" w:eastAsia="zh-CN"/>
                </w:rPr>
                <w:t>74.92</w:t>
              </w:r>
            </w:ins>
          </w:p>
        </w:tc>
      </w:tr>
      <w:tr w:rsidR="00045BE2" w:rsidRPr="003D3624" w:rsidTr="002B4C50">
        <w:trPr>
          <w:trHeight w:val="75"/>
          <w:jc w:val="center"/>
          <w:ins w:id="2356" w:author="Huawei" w:date="2020-05-12T20:2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357" w:author="Huawei" w:date="2020-05-12T20:2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358" w:author="Huawei" w:date="2020-05-12T20:25:00Z"/>
                <w:rFonts w:ascii="Arial" w:eastAsia="Calibri" w:hAnsi="Arial" w:cs="Arial"/>
                <w:sz w:val="18"/>
                <w:szCs w:val="22"/>
                <w:vertAlign w:val="superscript"/>
                <w:lang w:val="sv-FI"/>
              </w:rPr>
            </w:pPr>
            <w:ins w:id="2359" w:author="Huawei" w:date="2020-05-12T20:25: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360" w:author="Huawei" w:date="2020-05-12T20:2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rPr>
                <w:ins w:id="2361" w:author="Huawei" w:date="2020-05-12T20:2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spacing w:after="0" w:line="256" w:lineRule="auto"/>
              <w:jc w:val="center"/>
              <w:rPr>
                <w:ins w:id="2362" w:author="Huawei" w:date="2020-05-12T20:2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363" w:author="Huawei" w:date="2020-05-12T20:2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364" w:author="Huawei" w:date="2020-05-12T20:25:00Z"/>
                <w:rFonts w:ascii="Arial" w:eastAsia="宋体" w:hAnsi="Arial" w:cs="Arial"/>
                <w:sz w:val="18"/>
                <w:lang w:val="en-US" w:eastAsia="zh-CN"/>
              </w:rPr>
            </w:pPr>
            <w:ins w:id="2365" w:author="Huawei" w:date="2020-05-12T20:25:00Z">
              <w:r>
                <w:rPr>
                  <w:rFonts w:ascii="Arial" w:eastAsia="宋体" w:hAnsi="Arial" w:cs="Arial" w:hint="eastAsia"/>
                  <w:sz w:val="18"/>
                  <w:lang w:val="en-US" w:eastAsia="zh-CN"/>
                </w:rPr>
                <w:t>-</w:t>
              </w:r>
              <w:r>
                <w:rPr>
                  <w:rFonts w:ascii="Arial" w:eastAsia="宋体" w:hAnsi="Arial" w:cs="Arial"/>
                  <w:sz w:val="18"/>
                  <w:lang w:val="en-US" w:eastAsia="zh-CN"/>
                </w:rPr>
                <w:t>74.42</w:t>
              </w:r>
            </w:ins>
          </w:p>
        </w:tc>
      </w:tr>
      <w:tr w:rsidR="00045BE2" w:rsidRPr="003D3624" w:rsidTr="002B4C50">
        <w:trPr>
          <w:jc w:val="center"/>
          <w:ins w:id="2366" w:author="Huawei" w:date="2020-05-12T20:2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rPr>
                <w:ins w:id="2367" w:author="Huawei" w:date="2020-05-12T20:25:00Z"/>
                <w:rFonts w:ascii="Arial" w:eastAsia="宋体" w:hAnsi="Arial" w:cs="Arial"/>
                <w:sz w:val="18"/>
                <w:lang w:val="en-US" w:eastAsia="zh-CN"/>
              </w:rPr>
            </w:pPr>
            <w:ins w:id="2368" w:author="Huawei" w:date="2020-05-12T20:25:00Z">
              <w:r w:rsidRPr="003D3624">
                <w:rPr>
                  <w:rFonts w:ascii="Arial" w:eastAsia="Calibri" w:hAnsi="Arial" w:cs="Arial"/>
                  <w:noProof/>
                  <w:position w:val="-12"/>
                  <w:sz w:val="18"/>
                  <w:szCs w:val="22"/>
                  <w:lang w:val="en-US" w:eastAsia="zh-CN"/>
                </w:rPr>
                <w:drawing>
                  <wp:inline distT="0" distB="0" distL="0" distR="0" wp14:anchorId="2AF57BC7" wp14:editId="269A5D9B">
                    <wp:extent cx="533400" cy="228600"/>
                    <wp:effectExtent l="0" t="0" r="0" b="0"/>
                    <wp:docPr id="1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Pr>
                  <w:rFonts w:ascii="Arial" w:eastAsia="宋体" w:hAnsi="Arial" w:cs="Arial" w:hint="eastAsia"/>
                  <w:sz w:val="18"/>
                  <w:lang w:val="en-US" w:eastAsia="zh-CN"/>
                </w:rPr>
                <w:t xml:space="preserve"> </w:t>
              </w:r>
              <w:r>
                <w:rPr>
                  <w:rFonts w:ascii="Arial" w:eastAsia="宋体" w:hAnsi="Arial" w:cs="Arial"/>
                  <w:sz w:val="18"/>
                  <w:lang w:val="en-US" w:eastAsia="zh-CN"/>
                </w:rPr>
                <w:t>on SRS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369" w:author="Huawei" w:date="2020-05-12T20:25:00Z"/>
                <w:rFonts w:ascii="Arial" w:eastAsia="宋体" w:hAnsi="Arial" w:cs="Arial"/>
                <w:sz w:val="18"/>
                <w:lang w:val="en-US"/>
              </w:rPr>
            </w:pPr>
            <w:ins w:id="2370" w:author="Huawei" w:date="2020-05-12T20:25: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371" w:author="Huawei" w:date="2020-05-12T20:25:00Z"/>
                <w:rFonts w:ascii="Arial" w:eastAsia="宋体" w:hAnsi="Arial" w:cs="Arial"/>
                <w:sz w:val="18"/>
                <w:lang w:val="en-US"/>
              </w:rPr>
            </w:pPr>
            <w:ins w:id="2372" w:author="Huawei" w:date="2020-05-12T20:25:00Z">
              <w:r w:rsidRPr="003D3624">
                <w:rPr>
                  <w:rFonts w:ascii="Arial" w:eastAsia="宋体"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373" w:author="Huawei" w:date="2020-05-12T20:25:00Z"/>
                <w:rFonts w:ascii="Arial" w:eastAsia="宋体" w:hAnsi="Arial" w:cs="Arial"/>
                <w:sz w:val="18"/>
                <w:lang w:val="en-US"/>
              </w:rPr>
            </w:pPr>
            <w:ins w:id="2374" w:author="Huawei" w:date="2020-05-12T20:25:00Z">
              <w:r>
                <w:rPr>
                  <w:rFonts w:ascii="Arial" w:eastAsia="宋体" w:hAnsi="Arial" w:cs="Arial"/>
                  <w:sz w:val="18"/>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375" w:author="Huawei" w:date="2020-05-12T20:25:00Z"/>
                <w:rFonts w:ascii="Arial" w:eastAsia="宋体" w:hAnsi="Arial" w:cs="Arial"/>
                <w:sz w:val="18"/>
                <w:lang w:val="en-US"/>
              </w:rPr>
            </w:pPr>
            <w:ins w:id="2376" w:author="Huawei" w:date="2020-05-12T20:25:00Z">
              <w:r>
                <w:rPr>
                  <w:rFonts w:ascii="Arial" w:eastAsia="宋体" w:hAnsi="Arial" w:cs="Arial"/>
                  <w:sz w:val="18"/>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377" w:author="Huawei" w:date="2020-05-12T20:25:00Z"/>
                <w:rFonts w:ascii="Arial" w:eastAsia="宋体" w:hAnsi="Arial" w:cs="Arial"/>
                <w:sz w:val="18"/>
                <w:lang w:val="en-US"/>
              </w:rPr>
            </w:pPr>
            <w:ins w:id="2378" w:author="Huawei" w:date="2020-05-12T20:25:00Z">
              <w:r>
                <w:rPr>
                  <w:rFonts w:ascii="Arial" w:eastAsia="宋体" w:hAnsi="Arial" w:cs="Arial"/>
                  <w:sz w:val="18"/>
                  <w:lang w:val="en-US"/>
                </w:rPr>
                <w:t>1</w:t>
              </w:r>
            </w:ins>
          </w:p>
        </w:tc>
      </w:tr>
      <w:tr w:rsidR="00045BE2" w:rsidRPr="003D3624" w:rsidTr="002B4C50">
        <w:trPr>
          <w:jc w:val="center"/>
          <w:ins w:id="2379" w:author="Huawei" w:date="2020-05-12T20:2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rPr>
                <w:ins w:id="2380" w:author="Huawei" w:date="2020-05-12T20:25:00Z"/>
                <w:rFonts w:ascii="Arial" w:eastAsia="宋体" w:hAnsi="Arial" w:cs="Arial"/>
                <w:sz w:val="18"/>
                <w:lang w:val="en-US"/>
              </w:rPr>
            </w:pPr>
            <w:ins w:id="2381" w:author="Huawei" w:date="2020-05-12T20:25:00Z">
              <w:r w:rsidRPr="003D3624">
                <w:rPr>
                  <w:rFonts w:ascii="Arial" w:eastAsia="宋体"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382" w:author="Huawei" w:date="2020-05-12T20:25:00Z"/>
                <w:rFonts w:ascii="Arial" w:eastAsia="宋体" w:hAnsi="Arial" w:cs="Arial"/>
                <w:sz w:val="18"/>
                <w:lang w:val="en-US"/>
              </w:rPr>
            </w:pPr>
            <w:ins w:id="2383" w:author="Huawei" w:date="2020-05-12T20:25: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rPr>
                <w:ins w:id="2384" w:author="Huawei" w:date="2020-05-12T20:2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385" w:author="Huawei" w:date="2020-05-12T20:25:00Z"/>
                <w:rFonts w:ascii="Arial" w:eastAsia="宋体" w:hAnsi="Arial" w:cs="Arial"/>
                <w:sz w:val="18"/>
                <w:lang w:val="en-US"/>
              </w:rPr>
            </w:pPr>
            <w:ins w:id="2386" w:author="Huawei" w:date="2020-05-12T20:25:00Z">
              <w:r w:rsidRPr="003D3624">
                <w:rPr>
                  <w:rFonts w:ascii="Arial" w:eastAsia="宋体"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045BE2" w:rsidRPr="003D3624" w:rsidRDefault="00045BE2" w:rsidP="002B4C50">
            <w:pPr>
              <w:keepLines/>
              <w:spacing w:after="0" w:line="256" w:lineRule="auto"/>
              <w:jc w:val="center"/>
              <w:rPr>
                <w:ins w:id="2387" w:author="Huawei" w:date="2020-05-12T20:25:00Z"/>
                <w:rFonts w:ascii="Arial" w:eastAsia="宋体" w:hAnsi="Arial" w:cs="Arial"/>
                <w:sz w:val="18"/>
                <w:lang w:val="en-US"/>
              </w:rPr>
            </w:pPr>
            <w:ins w:id="2388" w:author="Huawei" w:date="2020-05-12T20:25:00Z">
              <w:r w:rsidRPr="003D3624">
                <w:rPr>
                  <w:rFonts w:ascii="Arial" w:eastAsia="宋体"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389" w:author="Huawei" w:date="2020-05-12T20:25:00Z"/>
                <w:rFonts w:ascii="Arial" w:eastAsia="宋体" w:hAnsi="Arial" w:cs="Arial"/>
                <w:sz w:val="18"/>
                <w:lang w:val="en-US"/>
              </w:rPr>
            </w:pPr>
            <w:ins w:id="2390" w:author="Huawei" w:date="2020-05-12T20:25:00Z">
              <w:r w:rsidRPr="003D3624">
                <w:rPr>
                  <w:rFonts w:ascii="Arial" w:eastAsia="宋体" w:hAnsi="Arial" w:cs="Arial"/>
                  <w:sz w:val="18"/>
                  <w:lang w:val="en-US"/>
                </w:rPr>
                <w:t>AWGN</w:t>
              </w:r>
            </w:ins>
          </w:p>
        </w:tc>
      </w:tr>
      <w:tr w:rsidR="00045BE2" w:rsidRPr="003D3624" w:rsidTr="002B4C50">
        <w:trPr>
          <w:jc w:val="center"/>
          <w:ins w:id="2391" w:author="Huawei" w:date="2020-05-12T20:25: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rPr>
                <w:ins w:id="2392" w:author="Huawei" w:date="2020-05-12T20:25:00Z"/>
                <w:rFonts w:ascii="Arial" w:eastAsia="宋体" w:hAnsi="Arial" w:cs="Arial"/>
                <w:sz w:val="18"/>
                <w:lang w:val="en-US"/>
              </w:rPr>
            </w:pPr>
            <w:ins w:id="2393" w:author="Huawei" w:date="2020-05-12T20:25:00Z">
              <w:r w:rsidRPr="003D3624">
                <w:rPr>
                  <w:rFonts w:ascii="Arial" w:eastAsia="宋体"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394" w:author="Huawei" w:date="2020-05-12T20:25:00Z"/>
                <w:rFonts w:ascii="Arial" w:eastAsia="宋体" w:hAnsi="Arial" w:cs="Arial"/>
                <w:sz w:val="18"/>
                <w:lang w:val="en-US"/>
              </w:rPr>
            </w:pPr>
            <w:ins w:id="2395" w:author="Huawei" w:date="2020-05-12T20:25: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rPr>
                <w:ins w:id="2396" w:author="Huawei" w:date="2020-05-12T20:2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397" w:author="Huawei" w:date="2020-05-12T20:25:00Z"/>
                <w:rFonts w:ascii="Arial" w:eastAsia="宋体" w:hAnsi="Arial" w:cs="Arial"/>
                <w:sz w:val="18"/>
                <w:lang w:val="en-US"/>
              </w:rPr>
            </w:pPr>
            <w:ins w:id="2398" w:author="Huawei" w:date="2020-05-12T20:25:00Z">
              <w:r w:rsidRPr="003D3624">
                <w:rPr>
                  <w:rFonts w:ascii="Arial" w:eastAsia="宋体"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399" w:author="Huawei" w:date="2020-05-12T20:25:00Z"/>
                <w:rFonts w:ascii="Arial" w:eastAsia="宋体" w:hAnsi="Arial" w:cs="Arial"/>
                <w:sz w:val="18"/>
                <w:lang w:val="en-US"/>
              </w:rPr>
            </w:pPr>
            <w:ins w:id="2400" w:author="Huawei" w:date="2020-05-12T20:25:00Z">
              <w:r w:rsidRPr="003D3624">
                <w:rPr>
                  <w:rFonts w:ascii="Arial" w:eastAsia="宋体"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045BE2" w:rsidRPr="003D3624" w:rsidRDefault="00045BE2" w:rsidP="002B4C50">
            <w:pPr>
              <w:keepLines/>
              <w:spacing w:after="0" w:line="256" w:lineRule="auto"/>
              <w:jc w:val="center"/>
              <w:rPr>
                <w:ins w:id="2401" w:author="Huawei" w:date="2020-05-12T20:25:00Z"/>
                <w:rFonts w:ascii="Arial" w:eastAsia="宋体" w:hAnsi="Arial" w:cs="Arial"/>
                <w:sz w:val="18"/>
                <w:lang w:val="en-US"/>
              </w:rPr>
            </w:pPr>
            <w:ins w:id="2402" w:author="Huawei" w:date="2020-05-12T20:25:00Z">
              <w:r w:rsidRPr="003D3624">
                <w:rPr>
                  <w:rFonts w:ascii="Arial" w:eastAsia="宋体" w:hAnsi="Arial" w:cs="Arial"/>
                  <w:sz w:val="18"/>
                  <w:lang w:val="en-US"/>
                </w:rPr>
                <w:t>1x2</w:t>
              </w:r>
            </w:ins>
          </w:p>
        </w:tc>
      </w:tr>
      <w:tr w:rsidR="00573DA7" w:rsidRPr="003D3624" w:rsidTr="00623A0F">
        <w:trPr>
          <w:trHeight w:val="119"/>
          <w:jc w:val="center"/>
          <w:ins w:id="2403" w:author="Huawei" w:date="2020-05-12T20:28:00Z"/>
        </w:trPr>
        <w:tc>
          <w:tcPr>
            <w:tcW w:w="2732" w:type="dxa"/>
            <w:gridSpan w:val="2"/>
            <w:vMerge w:val="restart"/>
            <w:tcBorders>
              <w:top w:val="single" w:sz="4" w:space="0" w:color="auto"/>
              <w:left w:val="single" w:sz="4" w:space="0" w:color="auto"/>
              <w:right w:val="single" w:sz="4" w:space="0" w:color="auto"/>
            </w:tcBorders>
            <w:vAlign w:val="center"/>
          </w:tcPr>
          <w:p w:rsidR="00573DA7" w:rsidRPr="003D3624" w:rsidRDefault="00573DA7" w:rsidP="00573DA7">
            <w:pPr>
              <w:keepLines/>
              <w:spacing w:after="0" w:line="256" w:lineRule="auto"/>
              <w:rPr>
                <w:ins w:id="2404" w:author="Huawei" w:date="2020-05-12T20:28:00Z"/>
                <w:rFonts w:ascii="Arial" w:eastAsia="宋体" w:hAnsi="Arial" w:cs="Arial"/>
                <w:sz w:val="18"/>
                <w:lang w:val="en-US"/>
              </w:rPr>
            </w:pPr>
            <w:ins w:id="2405" w:author="Huawei" w:date="2020-05-12T20:28:00Z">
              <w:r>
                <w:rPr>
                  <w:rFonts w:ascii="Arial" w:hAnsi="Arial" w:cs="v4.2.0" w:hint="eastAsia"/>
                  <w:sz w:val="18"/>
                  <w:lang w:eastAsia="ko-KR"/>
                </w:rPr>
                <w:t>SRS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573DA7" w:rsidRDefault="00573DA7" w:rsidP="00573DA7">
            <w:pPr>
              <w:keepLines/>
              <w:spacing w:after="0" w:line="256" w:lineRule="auto"/>
              <w:jc w:val="center"/>
              <w:rPr>
                <w:ins w:id="2406" w:author="Huawei" w:date="2020-05-12T20:28:00Z"/>
                <w:rFonts w:ascii="Arial" w:eastAsia="宋体" w:hAnsi="Arial" w:cs="Arial"/>
                <w:sz w:val="18"/>
                <w:lang w:val="en-US"/>
              </w:rPr>
            </w:pPr>
            <w:ins w:id="2407" w:author="Huawei" w:date="2020-05-12T20:28:00Z">
              <w:r>
                <w:rPr>
                  <w:rFonts w:ascii="Arial" w:eastAsia="宋体" w:hAnsi="Arial" w:cs="Arial" w:hint="eastAsia"/>
                  <w:sz w:val="18"/>
                  <w:lang w:val="en-US" w:eastAsia="zh-CN"/>
                </w:rPr>
                <w:t>1</w:t>
              </w:r>
            </w:ins>
          </w:p>
        </w:tc>
        <w:tc>
          <w:tcPr>
            <w:tcW w:w="1268" w:type="dxa"/>
            <w:vMerge w:val="restart"/>
            <w:tcBorders>
              <w:top w:val="single" w:sz="4" w:space="0" w:color="auto"/>
              <w:left w:val="single" w:sz="4" w:space="0" w:color="auto"/>
              <w:right w:val="single" w:sz="4" w:space="0" w:color="auto"/>
            </w:tcBorders>
            <w:vAlign w:val="center"/>
          </w:tcPr>
          <w:p w:rsidR="00573DA7" w:rsidRPr="003D3624" w:rsidRDefault="00573DA7" w:rsidP="00573DA7">
            <w:pPr>
              <w:rPr>
                <w:ins w:id="2408" w:author="Huawei" w:date="2020-05-12T20:28:00Z"/>
                <w:rFonts w:ascii="Arial" w:eastAsia="宋体" w:hAnsi="Arial" w:cs="Arial"/>
                <w:sz w:val="18"/>
                <w:lang w:val="en-US"/>
              </w:rPr>
            </w:pPr>
          </w:p>
        </w:tc>
        <w:tc>
          <w:tcPr>
            <w:tcW w:w="1743" w:type="dxa"/>
            <w:tcBorders>
              <w:top w:val="single" w:sz="4" w:space="0" w:color="auto"/>
              <w:left w:val="single" w:sz="4" w:space="0" w:color="auto"/>
              <w:right w:val="single" w:sz="4" w:space="0" w:color="auto"/>
            </w:tcBorders>
            <w:vAlign w:val="center"/>
          </w:tcPr>
          <w:p w:rsidR="00573DA7" w:rsidRPr="003D3624" w:rsidRDefault="00573DA7" w:rsidP="00573DA7">
            <w:pPr>
              <w:keepLines/>
              <w:spacing w:after="0" w:line="256" w:lineRule="auto"/>
              <w:jc w:val="center"/>
              <w:rPr>
                <w:ins w:id="2409" w:author="Huawei" w:date="2020-05-12T20:28:00Z"/>
                <w:rFonts w:ascii="Arial" w:eastAsia="宋体" w:hAnsi="Arial" w:cs="Arial"/>
                <w:sz w:val="18"/>
                <w:lang w:val="en-US"/>
              </w:rPr>
            </w:pPr>
            <w:ins w:id="2410" w:author="Huawei" w:date="2020-05-12T20:28:00Z">
              <w:r w:rsidRPr="001204D1">
                <w:rPr>
                  <w:rFonts w:ascii="Arial" w:eastAsia="宋体" w:hAnsi="Arial" w:cs="Arial"/>
                  <w:sz w:val="18"/>
                  <w:lang w:val="en-US"/>
                </w:rPr>
                <w:t>SRSConf.1</w:t>
              </w:r>
            </w:ins>
          </w:p>
        </w:tc>
        <w:tc>
          <w:tcPr>
            <w:tcW w:w="1598" w:type="dxa"/>
            <w:tcBorders>
              <w:top w:val="single" w:sz="4" w:space="0" w:color="auto"/>
              <w:left w:val="single" w:sz="4" w:space="0" w:color="auto"/>
              <w:right w:val="single" w:sz="4" w:space="0" w:color="auto"/>
            </w:tcBorders>
            <w:vAlign w:val="center"/>
          </w:tcPr>
          <w:p w:rsidR="00573DA7" w:rsidRPr="003D3624" w:rsidRDefault="00573DA7" w:rsidP="00573DA7">
            <w:pPr>
              <w:keepLines/>
              <w:spacing w:after="0" w:line="256" w:lineRule="auto"/>
              <w:jc w:val="center"/>
              <w:rPr>
                <w:ins w:id="2411" w:author="Huawei" w:date="2020-05-12T20:28:00Z"/>
                <w:rFonts w:ascii="Arial" w:eastAsia="宋体" w:hAnsi="Arial" w:cs="Arial"/>
                <w:sz w:val="18"/>
                <w:lang w:val="en-US"/>
              </w:rPr>
            </w:pPr>
            <w:ins w:id="2412" w:author="Huawei" w:date="2020-05-12T20:28:00Z">
              <w:r w:rsidRPr="001204D1">
                <w:rPr>
                  <w:rFonts w:ascii="Arial" w:eastAsia="宋体" w:hAnsi="Arial" w:cs="Arial"/>
                  <w:sz w:val="18"/>
                  <w:lang w:val="en-US"/>
                </w:rPr>
                <w:t>SRSConf.1</w:t>
              </w:r>
            </w:ins>
          </w:p>
        </w:tc>
        <w:tc>
          <w:tcPr>
            <w:tcW w:w="1598" w:type="dxa"/>
            <w:tcBorders>
              <w:top w:val="single" w:sz="4" w:space="0" w:color="auto"/>
              <w:left w:val="single" w:sz="4" w:space="0" w:color="auto"/>
              <w:right w:val="single" w:sz="4" w:space="0" w:color="auto"/>
            </w:tcBorders>
            <w:vAlign w:val="center"/>
          </w:tcPr>
          <w:p w:rsidR="00573DA7" w:rsidRPr="003D3624" w:rsidRDefault="00573DA7" w:rsidP="00573DA7">
            <w:pPr>
              <w:keepLines/>
              <w:spacing w:after="0" w:line="256" w:lineRule="auto"/>
              <w:jc w:val="center"/>
              <w:rPr>
                <w:ins w:id="2413" w:author="Huawei" w:date="2020-05-12T20:28:00Z"/>
                <w:rFonts w:ascii="Arial" w:eastAsia="宋体" w:hAnsi="Arial" w:cs="Arial"/>
                <w:sz w:val="18"/>
                <w:lang w:val="en-US"/>
              </w:rPr>
            </w:pPr>
            <w:ins w:id="2414" w:author="Huawei" w:date="2020-05-12T20:28:00Z">
              <w:r w:rsidRPr="001204D1">
                <w:rPr>
                  <w:rFonts w:ascii="Arial" w:eastAsia="宋体" w:hAnsi="Arial" w:cs="Arial"/>
                  <w:sz w:val="18"/>
                  <w:lang w:val="en-US"/>
                </w:rPr>
                <w:t>SRSConf.1</w:t>
              </w:r>
            </w:ins>
          </w:p>
        </w:tc>
      </w:tr>
      <w:tr w:rsidR="00573DA7" w:rsidRPr="003D3624" w:rsidTr="00623A0F">
        <w:trPr>
          <w:trHeight w:val="118"/>
          <w:jc w:val="center"/>
          <w:ins w:id="2415" w:author="Huawei" w:date="2020-05-12T20:28:00Z"/>
        </w:trPr>
        <w:tc>
          <w:tcPr>
            <w:tcW w:w="2732" w:type="dxa"/>
            <w:gridSpan w:val="2"/>
            <w:vMerge/>
            <w:tcBorders>
              <w:left w:val="single" w:sz="4" w:space="0" w:color="auto"/>
              <w:bottom w:val="single" w:sz="4" w:space="0" w:color="auto"/>
              <w:right w:val="single" w:sz="4" w:space="0" w:color="auto"/>
            </w:tcBorders>
            <w:vAlign w:val="center"/>
          </w:tcPr>
          <w:p w:rsidR="00573DA7" w:rsidRPr="003D3624" w:rsidRDefault="00573DA7" w:rsidP="00573DA7">
            <w:pPr>
              <w:keepLines/>
              <w:spacing w:after="0" w:line="256" w:lineRule="auto"/>
              <w:rPr>
                <w:ins w:id="2416" w:author="Huawei" w:date="2020-05-12T20:28: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573DA7" w:rsidRDefault="00573DA7" w:rsidP="00573DA7">
            <w:pPr>
              <w:keepLines/>
              <w:spacing w:after="0" w:line="256" w:lineRule="auto"/>
              <w:jc w:val="center"/>
              <w:rPr>
                <w:ins w:id="2417" w:author="Huawei" w:date="2020-05-12T20:28:00Z"/>
                <w:rFonts w:ascii="Arial" w:eastAsia="宋体" w:hAnsi="Arial" w:cs="Arial"/>
                <w:sz w:val="18"/>
                <w:lang w:val="en-US"/>
              </w:rPr>
            </w:pPr>
            <w:ins w:id="2418" w:author="Huawei" w:date="2020-05-12T20:28:00Z">
              <w:r>
                <w:rPr>
                  <w:rFonts w:ascii="Arial" w:eastAsia="宋体" w:hAnsi="Arial" w:cs="Arial" w:hint="eastAsia"/>
                  <w:sz w:val="18"/>
                  <w:lang w:val="en-US" w:eastAsia="zh-CN"/>
                </w:rPr>
                <w:t>2</w:t>
              </w:r>
            </w:ins>
          </w:p>
        </w:tc>
        <w:tc>
          <w:tcPr>
            <w:tcW w:w="1268" w:type="dxa"/>
            <w:vMerge/>
            <w:tcBorders>
              <w:left w:val="single" w:sz="4" w:space="0" w:color="auto"/>
              <w:bottom w:val="single" w:sz="4" w:space="0" w:color="auto"/>
              <w:right w:val="single" w:sz="4" w:space="0" w:color="auto"/>
            </w:tcBorders>
            <w:vAlign w:val="center"/>
          </w:tcPr>
          <w:p w:rsidR="00573DA7" w:rsidRPr="003D3624" w:rsidRDefault="00573DA7" w:rsidP="00573DA7">
            <w:pPr>
              <w:rPr>
                <w:ins w:id="2419" w:author="Huawei" w:date="2020-05-12T20:28:00Z"/>
                <w:rFonts w:ascii="Arial" w:eastAsia="宋体"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573DA7" w:rsidRPr="003D3624" w:rsidRDefault="00573DA7" w:rsidP="00573DA7">
            <w:pPr>
              <w:keepLines/>
              <w:spacing w:after="0" w:line="256" w:lineRule="auto"/>
              <w:jc w:val="center"/>
              <w:rPr>
                <w:ins w:id="2420" w:author="Huawei" w:date="2020-05-12T20:28:00Z"/>
                <w:rFonts w:ascii="Arial" w:eastAsia="宋体" w:hAnsi="Arial" w:cs="Arial"/>
                <w:sz w:val="18"/>
                <w:lang w:val="en-US"/>
              </w:rPr>
            </w:pPr>
            <w:ins w:id="2421" w:author="Huawei" w:date="2020-05-12T20:28:00Z">
              <w:r w:rsidRPr="001204D1">
                <w:rPr>
                  <w:rFonts w:ascii="Arial" w:eastAsia="宋体" w:hAnsi="Arial" w:cs="Arial"/>
                  <w:sz w:val="18"/>
                  <w:lang w:val="en-US"/>
                </w:rPr>
                <w:t>SRSConf.</w:t>
              </w:r>
              <w:r>
                <w:rPr>
                  <w:rFonts w:ascii="Arial" w:eastAsia="宋体" w:hAnsi="Arial" w:cs="Arial"/>
                  <w:sz w:val="18"/>
                  <w:lang w:val="en-US"/>
                </w:rPr>
                <w:t>2</w:t>
              </w:r>
            </w:ins>
          </w:p>
        </w:tc>
        <w:tc>
          <w:tcPr>
            <w:tcW w:w="1598" w:type="dxa"/>
            <w:tcBorders>
              <w:left w:val="single" w:sz="4" w:space="0" w:color="auto"/>
              <w:bottom w:val="single" w:sz="4" w:space="0" w:color="auto"/>
              <w:right w:val="single" w:sz="4" w:space="0" w:color="auto"/>
            </w:tcBorders>
            <w:vAlign w:val="center"/>
          </w:tcPr>
          <w:p w:rsidR="00573DA7" w:rsidRPr="003D3624" w:rsidRDefault="00573DA7" w:rsidP="00573DA7">
            <w:pPr>
              <w:keepLines/>
              <w:spacing w:after="0" w:line="256" w:lineRule="auto"/>
              <w:jc w:val="center"/>
              <w:rPr>
                <w:ins w:id="2422" w:author="Huawei" w:date="2020-05-12T20:28:00Z"/>
                <w:rFonts w:ascii="Arial" w:eastAsia="宋体" w:hAnsi="Arial" w:cs="Arial"/>
                <w:sz w:val="18"/>
                <w:lang w:val="en-US"/>
              </w:rPr>
            </w:pPr>
            <w:ins w:id="2423" w:author="Huawei" w:date="2020-05-12T20:28:00Z">
              <w:r w:rsidRPr="001204D1">
                <w:rPr>
                  <w:rFonts w:ascii="Arial" w:eastAsia="宋体" w:hAnsi="Arial" w:cs="Arial"/>
                  <w:sz w:val="18"/>
                  <w:lang w:val="en-US"/>
                </w:rPr>
                <w:t>SRSConf.</w:t>
              </w:r>
              <w:r>
                <w:rPr>
                  <w:rFonts w:ascii="Arial" w:eastAsia="宋体" w:hAnsi="Arial" w:cs="Arial"/>
                  <w:sz w:val="18"/>
                  <w:lang w:val="en-US"/>
                </w:rPr>
                <w:t>2</w:t>
              </w:r>
            </w:ins>
          </w:p>
        </w:tc>
        <w:tc>
          <w:tcPr>
            <w:tcW w:w="1598" w:type="dxa"/>
            <w:tcBorders>
              <w:left w:val="single" w:sz="4" w:space="0" w:color="auto"/>
              <w:bottom w:val="single" w:sz="4" w:space="0" w:color="auto"/>
              <w:right w:val="single" w:sz="4" w:space="0" w:color="auto"/>
            </w:tcBorders>
            <w:vAlign w:val="center"/>
          </w:tcPr>
          <w:p w:rsidR="00573DA7" w:rsidRPr="003D3624" w:rsidRDefault="00573DA7" w:rsidP="00573DA7">
            <w:pPr>
              <w:keepLines/>
              <w:spacing w:after="0" w:line="256" w:lineRule="auto"/>
              <w:jc w:val="center"/>
              <w:rPr>
                <w:ins w:id="2424" w:author="Huawei" w:date="2020-05-12T20:28:00Z"/>
                <w:rFonts w:ascii="Arial" w:eastAsia="宋体" w:hAnsi="Arial" w:cs="Arial"/>
                <w:sz w:val="18"/>
                <w:lang w:val="en-US"/>
              </w:rPr>
            </w:pPr>
            <w:ins w:id="2425" w:author="Huawei" w:date="2020-05-12T20:28:00Z">
              <w:r w:rsidRPr="001204D1">
                <w:rPr>
                  <w:rFonts w:ascii="Arial" w:eastAsia="宋体" w:hAnsi="Arial" w:cs="Arial"/>
                  <w:sz w:val="18"/>
                  <w:lang w:val="en-US"/>
                </w:rPr>
                <w:t>SRSConf.</w:t>
              </w:r>
              <w:r>
                <w:rPr>
                  <w:rFonts w:ascii="Arial" w:eastAsia="宋体" w:hAnsi="Arial" w:cs="Arial"/>
                  <w:sz w:val="18"/>
                  <w:lang w:val="en-US"/>
                </w:rPr>
                <w:t>2</w:t>
              </w:r>
            </w:ins>
          </w:p>
        </w:tc>
      </w:tr>
      <w:tr w:rsidR="00573DA7" w:rsidRPr="003D3624" w:rsidTr="002B4C50">
        <w:trPr>
          <w:jc w:val="center"/>
          <w:ins w:id="2426" w:author="Huawei" w:date="2020-05-12T20:27:00Z"/>
        </w:trPr>
        <w:tc>
          <w:tcPr>
            <w:tcW w:w="9898" w:type="dxa"/>
            <w:gridSpan w:val="7"/>
            <w:tcBorders>
              <w:top w:val="single" w:sz="4" w:space="0" w:color="auto"/>
              <w:left w:val="single" w:sz="4" w:space="0" w:color="auto"/>
              <w:bottom w:val="single" w:sz="4" w:space="0" w:color="auto"/>
              <w:right w:val="single" w:sz="4" w:space="0" w:color="auto"/>
            </w:tcBorders>
            <w:vAlign w:val="center"/>
          </w:tcPr>
          <w:p w:rsidR="00573DA7" w:rsidRPr="003D3624" w:rsidRDefault="00573DA7" w:rsidP="00573DA7">
            <w:pPr>
              <w:keepNext/>
              <w:keepLines/>
              <w:spacing w:after="0"/>
              <w:ind w:left="851" w:hanging="851"/>
              <w:rPr>
                <w:ins w:id="2427" w:author="Huawei" w:date="2020-05-12T20:27:00Z"/>
                <w:rFonts w:ascii="Arial" w:eastAsia="宋体" w:hAnsi="Arial"/>
                <w:sz w:val="18"/>
              </w:rPr>
            </w:pPr>
            <w:ins w:id="2428" w:author="Huawei" w:date="2020-05-12T20:27:00Z">
              <w:r w:rsidRPr="003D3624">
                <w:rPr>
                  <w:rFonts w:ascii="Arial" w:eastAsia="宋体" w:hAnsi="Arial"/>
                  <w:sz w:val="18"/>
                </w:rPr>
                <w:t>Note 1:</w:t>
              </w:r>
              <w:r w:rsidRPr="003D3624">
                <w:rPr>
                  <w:rFonts w:ascii="Arial" w:eastAsia="宋体" w:hAnsi="Arial"/>
                  <w:sz w:val="18"/>
                </w:rPr>
                <w:tab/>
              </w:r>
              <w:r w:rsidRPr="00BF1D37">
                <w:rPr>
                  <w:rFonts w:ascii="Arial" w:hAnsi="Arial"/>
                  <w:sz w:val="18"/>
                </w:rPr>
                <w:t>The resources for uplink transmission are assigned to the UE prior to the start of</w:t>
              </w:r>
              <w:r>
                <w:rPr>
                  <w:rFonts w:ascii="Arial" w:hAnsi="Arial"/>
                  <w:sz w:val="18"/>
                </w:rPr>
                <w:t xml:space="preserve"> the test</w:t>
              </w:r>
              <w:r w:rsidRPr="00BF1D37">
                <w:rPr>
                  <w:rFonts w:ascii="Arial" w:hAnsi="Arial"/>
                  <w:sz w:val="18"/>
                </w:rPr>
                <w:t>.</w:t>
              </w:r>
            </w:ins>
          </w:p>
          <w:p w:rsidR="00573DA7" w:rsidRPr="003D3624" w:rsidRDefault="00573DA7" w:rsidP="00573DA7">
            <w:pPr>
              <w:keepNext/>
              <w:keepLines/>
              <w:spacing w:after="0"/>
              <w:ind w:left="851" w:hanging="851"/>
              <w:rPr>
                <w:ins w:id="2429" w:author="Huawei" w:date="2020-05-12T20:27:00Z"/>
                <w:rFonts w:ascii="Arial" w:eastAsia="宋体" w:hAnsi="Arial"/>
                <w:sz w:val="18"/>
              </w:rPr>
            </w:pPr>
            <w:ins w:id="2430" w:author="Huawei" w:date="2020-05-12T20:27:00Z">
              <w:r w:rsidRPr="003D3624">
                <w:rPr>
                  <w:rFonts w:ascii="Arial" w:eastAsia="宋体" w:hAnsi="Arial"/>
                  <w:sz w:val="18"/>
                </w:rPr>
                <w:t>Note 2:</w:t>
              </w:r>
              <w:r w:rsidRPr="003D3624">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3D3624">
                <w:rPr>
                  <w:rFonts w:ascii="Arial" w:eastAsia="宋体" w:hAnsi="Arial"/>
                  <w:noProof/>
                  <w:sz w:val="18"/>
                  <w:lang w:val="en-US" w:eastAsia="zh-CN"/>
                </w:rPr>
                <w:drawing>
                  <wp:inline distT="0" distB="0" distL="0" distR="0" wp14:anchorId="6CD733CB" wp14:editId="16EAD80D">
                    <wp:extent cx="228600" cy="228600"/>
                    <wp:effectExtent l="0" t="0" r="0"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sz w:val="18"/>
                </w:rPr>
                <w:t xml:space="preserve"> to be fulfilled.</w:t>
              </w:r>
            </w:ins>
          </w:p>
          <w:p w:rsidR="00573DA7" w:rsidRPr="003D3624" w:rsidRDefault="00573DA7" w:rsidP="00573DA7">
            <w:pPr>
              <w:keepNext/>
              <w:keepLines/>
              <w:spacing w:after="0"/>
              <w:ind w:left="851" w:hanging="851"/>
              <w:rPr>
                <w:ins w:id="2431" w:author="Huawei" w:date="2020-05-12T20:27:00Z"/>
                <w:rFonts w:ascii="Arial" w:eastAsia="宋体" w:hAnsi="Arial"/>
                <w:sz w:val="18"/>
              </w:rPr>
            </w:pPr>
            <w:ins w:id="2432" w:author="Huawei" w:date="2020-05-12T20:27:00Z">
              <w:r w:rsidRPr="003D3624">
                <w:rPr>
                  <w:rFonts w:ascii="Arial" w:eastAsia="宋体" w:hAnsi="Arial"/>
                  <w:sz w:val="18"/>
                </w:rPr>
                <w:t>Note 3:</w:t>
              </w:r>
              <w:r w:rsidRPr="003D3624">
                <w:rPr>
                  <w:rFonts w:ascii="Arial" w:eastAsia="宋体" w:hAnsi="Arial"/>
                  <w:sz w:val="18"/>
                </w:rPr>
                <w:tab/>
                <w:t>RSRP and Io levels have been derived from other parameters for information purposes. They are not settable parameters themselves.</w:t>
              </w:r>
            </w:ins>
          </w:p>
          <w:p w:rsidR="00573DA7" w:rsidRPr="003D3624" w:rsidRDefault="00573DA7" w:rsidP="00573DA7">
            <w:pPr>
              <w:keepNext/>
              <w:keepLines/>
              <w:spacing w:after="0"/>
              <w:ind w:left="851" w:hanging="851"/>
              <w:rPr>
                <w:ins w:id="2433" w:author="Huawei" w:date="2020-05-12T20:27:00Z"/>
                <w:rFonts w:ascii="Arial" w:eastAsia="宋体" w:hAnsi="Arial"/>
                <w:sz w:val="18"/>
              </w:rPr>
            </w:pPr>
            <w:ins w:id="2434" w:author="Huawei" w:date="2020-05-12T20:27:00Z">
              <w:r w:rsidRPr="003D3624">
                <w:rPr>
                  <w:rFonts w:ascii="Arial" w:eastAsia="宋体" w:hAnsi="Arial"/>
                  <w:sz w:val="18"/>
                </w:rPr>
                <w:t>Note 4:</w:t>
              </w:r>
              <w:r w:rsidRPr="003D3624">
                <w:rPr>
                  <w:rFonts w:ascii="Arial" w:eastAsia="宋体" w:hAnsi="Arial"/>
                  <w:sz w:val="18"/>
                </w:rPr>
                <w:tab/>
                <w:t>RSRP minimum requirements are specified assuming independent interference and noise at each receiver antenna port.</w:t>
              </w:r>
            </w:ins>
          </w:p>
          <w:p w:rsidR="00573DA7" w:rsidRDefault="00573DA7" w:rsidP="00573DA7">
            <w:pPr>
              <w:keepNext/>
              <w:keepLines/>
              <w:spacing w:after="0"/>
              <w:ind w:left="851" w:hanging="851"/>
              <w:rPr>
                <w:ins w:id="2435" w:author="Huawei" w:date="2020-05-12T20:27:00Z"/>
                <w:rFonts w:ascii="Arial" w:eastAsia="宋体" w:hAnsi="Arial" w:cs="Arial"/>
                <w:sz w:val="18"/>
                <w:lang w:val="en-US"/>
              </w:rPr>
            </w:pPr>
            <w:ins w:id="2436" w:author="Huawei" w:date="2020-05-12T20:27:00Z">
              <w:r w:rsidRPr="003D3624">
                <w:rPr>
                  <w:rFonts w:ascii="Arial" w:eastAsia="宋体" w:hAnsi="Arial" w:cs="Arial"/>
                  <w:sz w:val="18"/>
                  <w:lang w:val="en-US"/>
                </w:rPr>
                <w:t xml:space="preserve">Note 5: </w:t>
              </w:r>
              <w:r w:rsidRPr="003D3624">
                <w:rPr>
                  <w:rFonts w:ascii="Arial" w:eastAsia="宋体" w:hAnsi="Arial" w:cs="Arial"/>
                  <w:sz w:val="18"/>
                  <w:lang w:val="en-US"/>
                </w:rPr>
                <w:tab/>
                <w:t>The test configuration excludes support for band n51 and it is not required to run this test on band n51 in this release of the specification</w:t>
              </w:r>
            </w:ins>
          </w:p>
          <w:p w:rsidR="00573DA7" w:rsidRPr="003D3624" w:rsidRDefault="00573DA7" w:rsidP="00573DA7">
            <w:pPr>
              <w:keepNext/>
              <w:keepLines/>
              <w:spacing w:after="0"/>
              <w:ind w:left="851" w:hanging="851"/>
              <w:rPr>
                <w:ins w:id="2437" w:author="Huawei" w:date="2020-05-12T20:27:00Z"/>
                <w:rFonts w:ascii="Arial" w:eastAsia="宋体" w:hAnsi="Arial" w:cs="Arial"/>
                <w:sz w:val="18"/>
                <w:lang w:val="en-US"/>
              </w:rPr>
            </w:pPr>
            <w:ins w:id="2438" w:author="Huawei" w:date="2020-05-12T20:27:00Z">
              <w:r w:rsidRPr="006F400A">
                <w:rPr>
                  <w:rFonts w:ascii="Arial" w:eastAsia="宋体" w:hAnsi="Arial" w:cs="Arial"/>
                  <w:sz w:val="18"/>
                  <w:lang w:val="en-US"/>
                </w:rPr>
                <w:t xml:space="preserve">Note 6: </w:t>
              </w:r>
              <w:r w:rsidRPr="006F400A">
                <w:rPr>
                  <w:rFonts w:ascii="Arial" w:eastAsia="宋体" w:hAnsi="Arial" w:cs="Arial"/>
                  <w:sz w:val="18"/>
                  <w:lang w:val="en-US"/>
                </w:rPr>
                <w:tab/>
                <w:t>Test 1 is not used when testing with 30kHz SSB SCS</w:t>
              </w:r>
            </w:ins>
          </w:p>
        </w:tc>
      </w:tr>
    </w:tbl>
    <w:p w:rsidR="00045BE2" w:rsidRDefault="00045BE2" w:rsidP="00FA49B3">
      <w:pPr>
        <w:rPr>
          <w:rFonts w:eastAsia="Malgun Gothic"/>
          <w:lang w:eastAsia="ko-KR"/>
        </w:rPr>
      </w:pPr>
    </w:p>
    <w:p w:rsidR="00870A21" w:rsidRPr="003D3624" w:rsidRDefault="00870A21" w:rsidP="00870A21">
      <w:pPr>
        <w:keepNext/>
        <w:keepLines/>
        <w:spacing w:before="60"/>
        <w:jc w:val="center"/>
        <w:rPr>
          <w:ins w:id="2439" w:author="Huawei" w:date="2020-03-31T09:56:00Z"/>
          <w:rFonts w:ascii="Arial" w:eastAsia="宋体" w:hAnsi="Arial"/>
          <w:b/>
          <w:lang w:eastAsia="ko-KR"/>
        </w:rPr>
      </w:pPr>
      <w:ins w:id="2440" w:author="Huawei" w:date="2020-03-31T09:56:00Z">
        <w:r w:rsidRPr="003D3624">
          <w:rPr>
            <w:rFonts w:ascii="Arial" w:eastAsia="宋体" w:hAnsi="Arial"/>
            <w:b/>
            <w:lang w:eastAsia="ko-KR"/>
          </w:rPr>
          <w:t xml:space="preserve">Table </w:t>
        </w:r>
      </w:ins>
      <w:ins w:id="2441" w:author="Huawei" w:date="2020-03-31T14:30:00Z">
        <w:r w:rsidR="00F2107D">
          <w:rPr>
            <w:rFonts w:ascii="Arial" w:eastAsia="宋体" w:hAnsi="Arial"/>
            <w:b/>
            <w:lang w:eastAsia="ko-KR"/>
          </w:rPr>
          <w:t>A.6.7.8</w:t>
        </w:r>
      </w:ins>
      <w:ins w:id="2442" w:author="Huawei" w:date="2020-03-31T09:56:00Z">
        <w:r w:rsidRPr="003D3624">
          <w:rPr>
            <w:rFonts w:ascii="Arial" w:eastAsia="宋体" w:hAnsi="Arial"/>
            <w:b/>
            <w:lang w:eastAsia="ko-KR"/>
          </w:rPr>
          <w:t>.1.2-</w:t>
        </w:r>
      </w:ins>
      <w:ins w:id="2443" w:author="Huawei" w:date="2020-05-12T20:28:00Z">
        <w:r w:rsidR="00573DA7">
          <w:rPr>
            <w:rFonts w:ascii="Arial" w:eastAsia="宋体" w:hAnsi="Arial"/>
            <w:b/>
            <w:lang w:eastAsia="ko-KR"/>
          </w:rPr>
          <w:t>3</w:t>
        </w:r>
      </w:ins>
      <w:ins w:id="2444" w:author="Huawei" w:date="2020-03-31T09:56:00Z">
        <w:r w:rsidRPr="003D3624">
          <w:rPr>
            <w:rFonts w:ascii="Arial" w:eastAsia="宋体" w:hAnsi="Arial"/>
            <w:b/>
            <w:lang w:eastAsia="ko-KR"/>
          </w:rPr>
          <w:t xml:space="preserve">: </w:t>
        </w:r>
        <w:r>
          <w:rPr>
            <w:rFonts w:ascii="Arial" w:eastAsia="宋体" w:hAnsi="Arial"/>
            <w:b/>
            <w:lang w:eastAsia="ko-KR"/>
          </w:rPr>
          <w:t xml:space="preserve">SRS configuration parameters for </w:t>
        </w:r>
        <w:r w:rsidRPr="003D3624">
          <w:rPr>
            <w:rFonts w:ascii="Arial" w:eastAsia="宋体" w:hAnsi="Arial"/>
            <w:b/>
            <w:lang w:eastAsia="ko-KR"/>
          </w:rPr>
          <w:t xml:space="preserve">FR1 </w:t>
        </w:r>
        <w:r>
          <w:rPr>
            <w:rFonts w:ascii="Arial" w:eastAsia="宋体" w:hAnsi="Arial"/>
            <w:b/>
            <w:lang w:eastAsia="ko-KR"/>
          </w:rPr>
          <w:t>SRS</w:t>
        </w:r>
        <w:r w:rsidRPr="003D3624">
          <w:rPr>
            <w:rFonts w:ascii="Arial" w:eastAsia="宋体" w:hAnsi="Arial"/>
            <w:b/>
            <w:lang w:eastAsia="ko-KR"/>
          </w:rPr>
          <w:t xml:space="preserve">-RSRP </w:t>
        </w:r>
        <w:r>
          <w:rPr>
            <w:rFonts w:ascii="Arial" w:eastAsia="宋体" w:hAnsi="Arial"/>
            <w:b/>
            <w:lang w:eastAsia="ko-KR"/>
          </w:rPr>
          <w:t>accuracy</w:t>
        </w:r>
      </w:ins>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573DA7" w:rsidRPr="00D47B5F" w:rsidTr="00573DA7">
        <w:trPr>
          <w:jc w:val="center"/>
          <w:ins w:id="2445" w:author="Huawei" w:date="2020-03-31T09:56:00Z"/>
        </w:trPr>
        <w:tc>
          <w:tcPr>
            <w:tcW w:w="1340" w:type="dxa"/>
            <w:tcBorders>
              <w:top w:val="single" w:sz="4" w:space="0" w:color="auto"/>
              <w:left w:val="single" w:sz="4" w:space="0" w:color="auto"/>
              <w:bottom w:val="single" w:sz="4" w:space="0" w:color="auto"/>
              <w:right w:val="single" w:sz="4" w:space="0" w:color="auto"/>
            </w:tcBorders>
          </w:tcPr>
          <w:p w:rsidR="00573DA7" w:rsidRPr="00D47B5F" w:rsidRDefault="00573DA7" w:rsidP="00573DA7">
            <w:pPr>
              <w:pStyle w:val="TAH"/>
              <w:spacing w:line="256" w:lineRule="auto"/>
              <w:rPr>
                <w:ins w:id="2446" w:author="Huawei" w:date="2020-03-31T09:56:00Z"/>
              </w:rPr>
            </w:pPr>
          </w:p>
        </w:tc>
        <w:tc>
          <w:tcPr>
            <w:tcW w:w="2389"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pStyle w:val="TAH"/>
              <w:spacing w:line="256" w:lineRule="auto"/>
              <w:rPr>
                <w:ins w:id="2447" w:author="Huawei" w:date="2020-03-31T09:56:00Z"/>
              </w:rPr>
            </w:pPr>
            <w:ins w:id="2448" w:author="Huawei" w:date="2020-03-31T09:56:00Z">
              <w:r w:rsidRPr="00D47B5F">
                <w:t>Field</w:t>
              </w:r>
            </w:ins>
          </w:p>
        </w:tc>
        <w:tc>
          <w:tcPr>
            <w:tcW w:w="1816"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pStyle w:val="TAH"/>
              <w:spacing w:line="256" w:lineRule="auto"/>
              <w:rPr>
                <w:ins w:id="2449" w:author="Huawei" w:date="2020-03-31T09:56:00Z"/>
              </w:rPr>
            </w:pPr>
            <w:ins w:id="2450" w:author="Huawei" w:date="2020-03-31T09:56:00Z">
              <w:r>
                <w:t>SRSConf.1</w:t>
              </w:r>
            </w:ins>
          </w:p>
        </w:tc>
        <w:tc>
          <w:tcPr>
            <w:tcW w:w="1816" w:type="dxa"/>
            <w:tcBorders>
              <w:top w:val="single" w:sz="4" w:space="0" w:color="auto"/>
              <w:left w:val="single" w:sz="4" w:space="0" w:color="auto"/>
              <w:bottom w:val="single" w:sz="4" w:space="0" w:color="auto"/>
              <w:right w:val="single" w:sz="4" w:space="0" w:color="auto"/>
            </w:tcBorders>
          </w:tcPr>
          <w:p w:rsidR="00573DA7" w:rsidRDefault="00573DA7" w:rsidP="00573DA7">
            <w:pPr>
              <w:pStyle w:val="TAH"/>
              <w:spacing w:line="256" w:lineRule="auto"/>
              <w:rPr>
                <w:ins w:id="2451" w:author="Huawei" w:date="2020-05-12T20:29:00Z"/>
              </w:rPr>
            </w:pPr>
            <w:ins w:id="2452" w:author="Huawei" w:date="2020-05-12T20:29:00Z">
              <w:r>
                <w:t>SRSConf.2</w:t>
              </w:r>
            </w:ins>
          </w:p>
        </w:tc>
      </w:tr>
      <w:tr w:rsidR="00573DA7" w:rsidRPr="00D47B5F" w:rsidTr="00573DA7">
        <w:trPr>
          <w:jc w:val="center"/>
          <w:ins w:id="2453" w:author="Huawei" w:date="2020-03-31T09:56:00Z"/>
        </w:trPr>
        <w:tc>
          <w:tcPr>
            <w:tcW w:w="1340" w:type="dxa"/>
            <w:vMerge w:val="restart"/>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rPr>
                <w:ins w:id="2454" w:author="Huawei" w:date="2020-03-31T09:56:00Z"/>
                <w:rFonts w:ascii="Arial" w:eastAsia="MS Mincho" w:hAnsi="Arial" w:cs="Arial"/>
                <w:sz w:val="18"/>
                <w:szCs w:val="18"/>
              </w:rPr>
            </w:pPr>
            <w:ins w:id="2455" w:author="Huawei" w:date="2020-03-31T09:56:00Z">
              <w:r w:rsidRPr="00D47B5F">
                <w:rPr>
                  <w:rFonts w:ascii="Arial" w:eastAsia="MS Mincho" w:hAnsi="Arial" w:cs="Arial"/>
                  <w:sz w:val="18"/>
                  <w:szCs w:val="18"/>
                </w:rPr>
                <w:t>SRS-ResourceSet</w:t>
              </w:r>
            </w:ins>
          </w:p>
        </w:tc>
        <w:tc>
          <w:tcPr>
            <w:tcW w:w="2389"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rPr>
                <w:ins w:id="2456" w:author="Huawei" w:date="2020-03-31T09:56:00Z"/>
                <w:rFonts w:ascii="Arial" w:eastAsia="MS Mincho" w:hAnsi="Arial" w:cs="Arial"/>
                <w:sz w:val="18"/>
                <w:szCs w:val="18"/>
              </w:rPr>
            </w:pPr>
            <w:ins w:id="2457" w:author="Huawei" w:date="2020-03-31T09:56:00Z">
              <w:r w:rsidRPr="00D47B5F">
                <w:rPr>
                  <w:rFonts w:ascii="Arial" w:eastAsia="MS Mincho" w:hAnsi="Arial" w:cs="Arial"/>
                  <w:sz w:val="18"/>
                  <w:szCs w:val="18"/>
                </w:rPr>
                <w:t>srs-ResourceSetId</w:t>
              </w:r>
            </w:ins>
          </w:p>
        </w:tc>
        <w:tc>
          <w:tcPr>
            <w:tcW w:w="1816"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jc w:val="center"/>
              <w:rPr>
                <w:ins w:id="2458" w:author="Huawei" w:date="2020-03-31T09:56:00Z"/>
                <w:rFonts w:ascii="Arial" w:eastAsia="MS Mincho" w:hAnsi="Arial" w:cs="Arial"/>
                <w:sz w:val="18"/>
                <w:szCs w:val="18"/>
              </w:rPr>
            </w:pPr>
            <w:ins w:id="2459" w:author="Huawei" w:date="2020-03-31T09:56:00Z">
              <w:r w:rsidRPr="00D47B5F">
                <w:rPr>
                  <w:rFonts w:ascii="Arial" w:eastAsia="MS Mincho" w:hAnsi="Arial" w:cs="Arial"/>
                  <w:sz w:val="18"/>
                  <w:szCs w:val="18"/>
                </w:rPr>
                <w:t>0</w:t>
              </w:r>
            </w:ins>
          </w:p>
        </w:tc>
        <w:tc>
          <w:tcPr>
            <w:tcW w:w="1816" w:type="dxa"/>
            <w:tcBorders>
              <w:top w:val="single" w:sz="4" w:space="0" w:color="auto"/>
              <w:left w:val="single" w:sz="4" w:space="0" w:color="auto"/>
              <w:bottom w:val="single" w:sz="4" w:space="0" w:color="auto"/>
              <w:right w:val="single" w:sz="4" w:space="0" w:color="auto"/>
            </w:tcBorders>
          </w:tcPr>
          <w:p w:rsidR="00573DA7" w:rsidRPr="00D47B5F" w:rsidRDefault="00573DA7" w:rsidP="00573DA7">
            <w:pPr>
              <w:adjustRightInd w:val="0"/>
              <w:spacing w:after="0" w:line="256" w:lineRule="auto"/>
              <w:jc w:val="center"/>
              <w:rPr>
                <w:ins w:id="2460" w:author="Huawei" w:date="2020-05-12T20:29:00Z"/>
                <w:rFonts w:ascii="Arial" w:eastAsia="MS Mincho" w:hAnsi="Arial" w:cs="Arial"/>
                <w:sz w:val="18"/>
                <w:szCs w:val="18"/>
              </w:rPr>
            </w:pPr>
            <w:ins w:id="2461" w:author="Huawei" w:date="2020-05-12T20:29:00Z">
              <w:r w:rsidRPr="00D47B5F">
                <w:rPr>
                  <w:rFonts w:ascii="Arial" w:eastAsia="MS Mincho" w:hAnsi="Arial" w:cs="Arial"/>
                  <w:sz w:val="18"/>
                  <w:szCs w:val="18"/>
                </w:rPr>
                <w:t>0</w:t>
              </w:r>
            </w:ins>
          </w:p>
        </w:tc>
      </w:tr>
      <w:tr w:rsidR="00573DA7" w:rsidRPr="00D47B5F" w:rsidTr="00573DA7">
        <w:trPr>
          <w:jc w:val="center"/>
          <w:ins w:id="2462"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3DA7" w:rsidRPr="00D47B5F" w:rsidRDefault="00573DA7" w:rsidP="00573DA7">
            <w:pPr>
              <w:spacing w:after="0" w:line="256" w:lineRule="auto"/>
              <w:rPr>
                <w:ins w:id="2463"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rPr>
                <w:ins w:id="2464" w:author="Huawei" w:date="2020-03-31T09:56:00Z"/>
                <w:rFonts w:ascii="Arial" w:eastAsia="MS Mincho" w:hAnsi="Arial" w:cs="Arial"/>
                <w:sz w:val="18"/>
                <w:szCs w:val="18"/>
              </w:rPr>
            </w:pPr>
            <w:ins w:id="2465" w:author="Huawei" w:date="2020-03-31T09:56:00Z">
              <w:r w:rsidRPr="00D47B5F">
                <w:rPr>
                  <w:rFonts w:ascii="Arial" w:eastAsia="MS Mincho" w:hAnsi="Arial" w:cs="Arial"/>
                  <w:sz w:val="18"/>
                  <w:szCs w:val="18"/>
                </w:rPr>
                <w:t>srs-ResourceIdList</w:t>
              </w:r>
            </w:ins>
          </w:p>
        </w:tc>
        <w:tc>
          <w:tcPr>
            <w:tcW w:w="1816"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jc w:val="center"/>
              <w:rPr>
                <w:ins w:id="2466" w:author="Huawei" w:date="2020-03-31T09:56:00Z"/>
                <w:rFonts w:ascii="Arial" w:eastAsia="MS Mincho" w:hAnsi="Arial" w:cs="Arial"/>
                <w:sz w:val="18"/>
                <w:szCs w:val="18"/>
              </w:rPr>
            </w:pPr>
            <w:ins w:id="2467" w:author="Huawei" w:date="2020-03-31T09:56:00Z">
              <w:r w:rsidRPr="00D47B5F">
                <w:rPr>
                  <w:rFonts w:ascii="Arial" w:eastAsia="MS Mincho" w:hAnsi="Arial" w:cs="Arial"/>
                  <w:sz w:val="18"/>
                  <w:szCs w:val="18"/>
                </w:rPr>
                <w:t>0</w:t>
              </w:r>
            </w:ins>
          </w:p>
        </w:tc>
        <w:tc>
          <w:tcPr>
            <w:tcW w:w="1816" w:type="dxa"/>
            <w:tcBorders>
              <w:top w:val="single" w:sz="4" w:space="0" w:color="auto"/>
              <w:left w:val="single" w:sz="4" w:space="0" w:color="auto"/>
              <w:bottom w:val="single" w:sz="4" w:space="0" w:color="auto"/>
              <w:right w:val="single" w:sz="4" w:space="0" w:color="auto"/>
            </w:tcBorders>
          </w:tcPr>
          <w:p w:rsidR="00573DA7" w:rsidRPr="00D47B5F" w:rsidRDefault="00573DA7" w:rsidP="00573DA7">
            <w:pPr>
              <w:adjustRightInd w:val="0"/>
              <w:spacing w:after="0" w:line="256" w:lineRule="auto"/>
              <w:jc w:val="center"/>
              <w:rPr>
                <w:ins w:id="2468" w:author="Huawei" w:date="2020-05-12T20:29:00Z"/>
                <w:rFonts w:ascii="Arial" w:eastAsia="MS Mincho" w:hAnsi="Arial" w:cs="Arial"/>
                <w:sz w:val="18"/>
                <w:szCs w:val="18"/>
              </w:rPr>
            </w:pPr>
            <w:ins w:id="2469" w:author="Huawei" w:date="2020-05-12T20:29:00Z">
              <w:r w:rsidRPr="00D47B5F">
                <w:rPr>
                  <w:rFonts w:ascii="Arial" w:eastAsia="MS Mincho" w:hAnsi="Arial" w:cs="Arial"/>
                  <w:sz w:val="18"/>
                  <w:szCs w:val="18"/>
                </w:rPr>
                <w:t>0</w:t>
              </w:r>
            </w:ins>
          </w:p>
        </w:tc>
      </w:tr>
      <w:tr w:rsidR="00573DA7" w:rsidRPr="00D47B5F" w:rsidTr="00573DA7">
        <w:trPr>
          <w:jc w:val="center"/>
          <w:ins w:id="2470"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3DA7" w:rsidRPr="00D47B5F" w:rsidRDefault="00573DA7" w:rsidP="00573DA7">
            <w:pPr>
              <w:spacing w:after="0" w:line="256" w:lineRule="auto"/>
              <w:rPr>
                <w:ins w:id="2471"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rPr>
                <w:ins w:id="2472" w:author="Huawei" w:date="2020-03-31T09:56:00Z"/>
                <w:rFonts w:ascii="Arial" w:eastAsia="MS Mincho" w:hAnsi="Arial" w:cs="Arial"/>
                <w:sz w:val="18"/>
                <w:szCs w:val="18"/>
              </w:rPr>
            </w:pPr>
            <w:ins w:id="2473" w:author="Huawei" w:date="2020-03-31T09:56:00Z">
              <w:r w:rsidRPr="00D47B5F">
                <w:rPr>
                  <w:rFonts w:ascii="Arial" w:eastAsia="MS Mincho" w:hAnsi="Arial" w:cs="Arial"/>
                  <w:sz w:val="18"/>
                  <w:szCs w:val="18"/>
                </w:rPr>
                <w:t>resourceType</w:t>
              </w:r>
            </w:ins>
          </w:p>
        </w:tc>
        <w:tc>
          <w:tcPr>
            <w:tcW w:w="1816"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jc w:val="center"/>
              <w:rPr>
                <w:ins w:id="2474" w:author="Huawei" w:date="2020-03-31T09:56:00Z"/>
                <w:rFonts w:ascii="Arial" w:eastAsia="MS Mincho" w:hAnsi="Arial" w:cs="Arial"/>
                <w:sz w:val="18"/>
                <w:szCs w:val="18"/>
              </w:rPr>
            </w:pPr>
            <w:ins w:id="2475" w:author="Huawei" w:date="2020-03-31T09:56:00Z">
              <w:r w:rsidRPr="00D47B5F">
                <w:rPr>
                  <w:rFonts w:ascii="Arial" w:eastAsia="MS Mincho" w:hAnsi="Arial" w:cs="Arial"/>
                  <w:sz w:val="18"/>
                  <w:szCs w:val="18"/>
                </w:rPr>
                <w:t>Periodic</w:t>
              </w:r>
            </w:ins>
          </w:p>
        </w:tc>
        <w:tc>
          <w:tcPr>
            <w:tcW w:w="1816" w:type="dxa"/>
            <w:tcBorders>
              <w:top w:val="single" w:sz="4" w:space="0" w:color="auto"/>
              <w:left w:val="single" w:sz="4" w:space="0" w:color="auto"/>
              <w:bottom w:val="single" w:sz="4" w:space="0" w:color="auto"/>
              <w:right w:val="single" w:sz="4" w:space="0" w:color="auto"/>
            </w:tcBorders>
          </w:tcPr>
          <w:p w:rsidR="00573DA7" w:rsidRPr="00D47B5F" w:rsidRDefault="00573DA7" w:rsidP="00573DA7">
            <w:pPr>
              <w:adjustRightInd w:val="0"/>
              <w:spacing w:after="0" w:line="256" w:lineRule="auto"/>
              <w:jc w:val="center"/>
              <w:rPr>
                <w:ins w:id="2476" w:author="Huawei" w:date="2020-05-12T20:29:00Z"/>
                <w:rFonts w:ascii="Arial" w:eastAsia="MS Mincho" w:hAnsi="Arial" w:cs="Arial"/>
                <w:sz w:val="18"/>
                <w:szCs w:val="18"/>
              </w:rPr>
            </w:pPr>
            <w:ins w:id="2477" w:author="Huawei" w:date="2020-05-12T20:29:00Z">
              <w:r w:rsidRPr="00D47B5F">
                <w:rPr>
                  <w:rFonts w:ascii="Arial" w:eastAsia="MS Mincho" w:hAnsi="Arial" w:cs="Arial"/>
                  <w:sz w:val="18"/>
                  <w:szCs w:val="18"/>
                </w:rPr>
                <w:t>Periodic</w:t>
              </w:r>
            </w:ins>
          </w:p>
        </w:tc>
      </w:tr>
      <w:tr w:rsidR="00573DA7" w:rsidRPr="00D47B5F" w:rsidTr="00573DA7">
        <w:trPr>
          <w:jc w:val="center"/>
          <w:ins w:id="2478"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3DA7" w:rsidRPr="00D47B5F" w:rsidRDefault="00573DA7" w:rsidP="00573DA7">
            <w:pPr>
              <w:spacing w:after="0" w:line="256" w:lineRule="auto"/>
              <w:rPr>
                <w:ins w:id="2479"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rPr>
                <w:ins w:id="2480" w:author="Huawei" w:date="2020-03-31T09:56:00Z"/>
                <w:rFonts w:ascii="Arial" w:eastAsia="MS Mincho" w:hAnsi="Arial" w:cs="Arial"/>
                <w:sz w:val="18"/>
                <w:szCs w:val="18"/>
              </w:rPr>
            </w:pPr>
            <w:ins w:id="2481" w:author="Huawei" w:date="2020-03-31T09:56:00Z">
              <w:r w:rsidRPr="00D47B5F">
                <w:rPr>
                  <w:rFonts w:ascii="Arial" w:eastAsia="MS Mincho" w:hAnsi="Arial" w:cs="Arial"/>
                  <w:sz w:val="18"/>
                  <w:szCs w:val="18"/>
                </w:rPr>
                <w:t>Usage</w:t>
              </w:r>
            </w:ins>
          </w:p>
        </w:tc>
        <w:tc>
          <w:tcPr>
            <w:tcW w:w="1816"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jc w:val="center"/>
              <w:rPr>
                <w:ins w:id="2482" w:author="Huawei" w:date="2020-03-31T09:56:00Z"/>
                <w:rFonts w:ascii="Arial" w:eastAsia="MS Mincho" w:hAnsi="Arial" w:cs="Arial"/>
                <w:sz w:val="18"/>
                <w:szCs w:val="18"/>
              </w:rPr>
            </w:pPr>
            <w:ins w:id="2483" w:author="Huawei" w:date="2020-03-31T09:56:00Z">
              <w:r w:rsidRPr="00D47B5F">
                <w:rPr>
                  <w:rFonts w:ascii="Arial" w:eastAsia="MS Mincho" w:hAnsi="Arial" w:cs="Arial"/>
                  <w:sz w:val="18"/>
                  <w:szCs w:val="18"/>
                </w:rPr>
                <w:t>Codebook</w:t>
              </w:r>
            </w:ins>
          </w:p>
        </w:tc>
        <w:tc>
          <w:tcPr>
            <w:tcW w:w="1816" w:type="dxa"/>
            <w:tcBorders>
              <w:top w:val="single" w:sz="4" w:space="0" w:color="auto"/>
              <w:left w:val="single" w:sz="4" w:space="0" w:color="auto"/>
              <w:bottom w:val="single" w:sz="4" w:space="0" w:color="auto"/>
              <w:right w:val="single" w:sz="4" w:space="0" w:color="auto"/>
            </w:tcBorders>
          </w:tcPr>
          <w:p w:rsidR="00573DA7" w:rsidRPr="00D47B5F" w:rsidRDefault="00573DA7" w:rsidP="00573DA7">
            <w:pPr>
              <w:adjustRightInd w:val="0"/>
              <w:spacing w:after="0" w:line="256" w:lineRule="auto"/>
              <w:jc w:val="center"/>
              <w:rPr>
                <w:ins w:id="2484" w:author="Huawei" w:date="2020-05-12T20:29:00Z"/>
                <w:rFonts w:ascii="Arial" w:eastAsia="MS Mincho" w:hAnsi="Arial" w:cs="Arial"/>
                <w:sz w:val="18"/>
                <w:szCs w:val="18"/>
              </w:rPr>
            </w:pPr>
            <w:ins w:id="2485" w:author="Huawei" w:date="2020-05-12T20:29:00Z">
              <w:r w:rsidRPr="00D47B5F">
                <w:rPr>
                  <w:rFonts w:ascii="Arial" w:eastAsia="MS Mincho" w:hAnsi="Arial" w:cs="Arial"/>
                  <w:sz w:val="18"/>
                  <w:szCs w:val="18"/>
                </w:rPr>
                <w:t>Codebook</w:t>
              </w:r>
            </w:ins>
          </w:p>
        </w:tc>
      </w:tr>
      <w:tr w:rsidR="00573DA7" w:rsidRPr="00D47B5F" w:rsidTr="00573DA7">
        <w:trPr>
          <w:jc w:val="center"/>
          <w:ins w:id="2486" w:author="Huawei" w:date="2020-03-31T09:56:00Z"/>
        </w:trPr>
        <w:tc>
          <w:tcPr>
            <w:tcW w:w="1340" w:type="dxa"/>
            <w:vMerge w:val="restart"/>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rPr>
                <w:ins w:id="2487" w:author="Huawei" w:date="2020-03-31T09:56:00Z"/>
                <w:rFonts w:ascii="Arial" w:eastAsia="MS Mincho" w:hAnsi="Arial" w:cs="Arial"/>
                <w:sz w:val="18"/>
                <w:szCs w:val="18"/>
              </w:rPr>
            </w:pPr>
            <w:ins w:id="2488" w:author="Huawei" w:date="2020-03-31T09:56:00Z">
              <w:r w:rsidRPr="00D47B5F">
                <w:rPr>
                  <w:rFonts w:ascii="Arial" w:eastAsia="MS Mincho" w:hAnsi="Arial" w:cs="Arial"/>
                  <w:sz w:val="18"/>
                  <w:szCs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rPr>
                <w:ins w:id="2489" w:author="Huawei" w:date="2020-03-31T09:56:00Z"/>
                <w:rFonts w:ascii="Arial" w:eastAsia="MS Mincho" w:hAnsi="Arial" w:cs="Arial"/>
                <w:sz w:val="18"/>
                <w:szCs w:val="18"/>
              </w:rPr>
            </w:pPr>
            <w:ins w:id="2490" w:author="Huawei" w:date="2020-03-31T09:56:00Z">
              <w:r w:rsidRPr="00D47B5F">
                <w:rPr>
                  <w:rFonts w:ascii="Arial" w:eastAsia="MS Mincho" w:hAnsi="Arial" w:cs="Arial"/>
                  <w:sz w:val="18"/>
                  <w:szCs w:val="18"/>
                </w:rPr>
                <w:t>SRS-ResourceId</w:t>
              </w:r>
            </w:ins>
          </w:p>
        </w:tc>
        <w:tc>
          <w:tcPr>
            <w:tcW w:w="1816"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jc w:val="center"/>
              <w:rPr>
                <w:ins w:id="2491" w:author="Huawei" w:date="2020-03-31T09:56:00Z"/>
                <w:rFonts w:ascii="Arial" w:eastAsia="MS Mincho" w:hAnsi="Arial" w:cs="Arial"/>
                <w:sz w:val="18"/>
                <w:szCs w:val="18"/>
              </w:rPr>
            </w:pPr>
            <w:ins w:id="2492" w:author="Huawei" w:date="2020-03-31T09:56:00Z">
              <w:r w:rsidRPr="00D47B5F">
                <w:rPr>
                  <w:rFonts w:ascii="Arial" w:eastAsia="MS Mincho" w:hAnsi="Arial" w:cs="Arial"/>
                  <w:sz w:val="18"/>
                  <w:szCs w:val="18"/>
                </w:rPr>
                <w:t>0</w:t>
              </w:r>
            </w:ins>
          </w:p>
        </w:tc>
        <w:tc>
          <w:tcPr>
            <w:tcW w:w="1816" w:type="dxa"/>
            <w:tcBorders>
              <w:top w:val="single" w:sz="4" w:space="0" w:color="auto"/>
              <w:left w:val="single" w:sz="4" w:space="0" w:color="auto"/>
              <w:bottom w:val="single" w:sz="4" w:space="0" w:color="auto"/>
              <w:right w:val="single" w:sz="4" w:space="0" w:color="auto"/>
            </w:tcBorders>
          </w:tcPr>
          <w:p w:rsidR="00573DA7" w:rsidRPr="00D47B5F" w:rsidRDefault="00573DA7" w:rsidP="00573DA7">
            <w:pPr>
              <w:adjustRightInd w:val="0"/>
              <w:spacing w:after="0" w:line="256" w:lineRule="auto"/>
              <w:jc w:val="center"/>
              <w:rPr>
                <w:ins w:id="2493" w:author="Huawei" w:date="2020-05-12T20:29:00Z"/>
                <w:rFonts w:ascii="Arial" w:eastAsia="MS Mincho" w:hAnsi="Arial" w:cs="Arial"/>
                <w:sz w:val="18"/>
                <w:szCs w:val="18"/>
              </w:rPr>
            </w:pPr>
            <w:ins w:id="2494" w:author="Huawei" w:date="2020-05-12T20:29:00Z">
              <w:r w:rsidRPr="00D47B5F">
                <w:rPr>
                  <w:rFonts w:ascii="Arial" w:eastAsia="MS Mincho" w:hAnsi="Arial" w:cs="Arial"/>
                  <w:sz w:val="18"/>
                  <w:szCs w:val="18"/>
                </w:rPr>
                <w:t>0</w:t>
              </w:r>
            </w:ins>
          </w:p>
        </w:tc>
      </w:tr>
      <w:tr w:rsidR="00573DA7" w:rsidRPr="00D47B5F" w:rsidTr="00573DA7">
        <w:trPr>
          <w:jc w:val="center"/>
          <w:ins w:id="2495"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3DA7" w:rsidRPr="00D47B5F" w:rsidRDefault="00573DA7" w:rsidP="00573DA7">
            <w:pPr>
              <w:spacing w:after="0" w:line="256" w:lineRule="auto"/>
              <w:rPr>
                <w:ins w:id="2496"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rPr>
                <w:ins w:id="2497" w:author="Huawei" w:date="2020-03-31T09:56:00Z"/>
                <w:rFonts w:ascii="Arial" w:eastAsia="MS Mincho" w:hAnsi="Arial" w:cs="Arial"/>
                <w:sz w:val="18"/>
                <w:szCs w:val="18"/>
              </w:rPr>
            </w:pPr>
            <w:ins w:id="2498" w:author="Huawei" w:date="2020-03-31T09:56:00Z">
              <w:r w:rsidRPr="00D47B5F">
                <w:rPr>
                  <w:rFonts w:ascii="Arial" w:eastAsia="MS Mincho" w:hAnsi="Arial" w:cs="Arial"/>
                  <w:sz w:val="18"/>
                  <w:szCs w:val="18"/>
                </w:rPr>
                <w:t>nrofSRS-Ports</w:t>
              </w:r>
            </w:ins>
          </w:p>
        </w:tc>
        <w:tc>
          <w:tcPr>
            <w:tcW w:w="1816"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jc w:val="center"/>
              <w:rPr>
                <w:ins w:id="2499" w:author="Huawei" w:date="2020-03-31T09:56:00Z"/>
                <w:rFonts w:ascii="Arial" w:eastAsia="MS Mincho" w:hAnsi="Arial" w:cs="Arial"/>
                <w:sz w:val="18"/>
                <w:szCs w:val="18"/>
              </w:rPr>
            </w:pPr>
            <w:ins w:id="2500" w:author="Huawei" w:date="2020-03-31T09:56:00Z">
              <w:r w:rsidRPr="00D47B5F">
                <w:rPr>
                  <w:rFonts w:ascii="Arial" w:eastAsia="MS Mincho" w:hAnsi="Arial" w:cs="Arial"/>
                  <w:sz w:val="18"/>
                  <w:szCs w:val="18"/>
                </w:rPr>
                <w:t>Port1</w:t>
              </w:r>
            </w:ins>
          </w:p>
        </w:tc>
        <w:tc>
          <w:tcPr>
            <w:tcW w:w="1816" w:type="dxa"/>
            <w:tcBorders>
              <w:top w:val="single" w:sz="4" w:space="0" w:color="auto"/>
              <w:left w:val="single" w:sz="4" w:space="0" w:color="auto"/>
              <w:bottom w:val="single" w:sz="4" w:space="0" w:color="auto"/>
              <w:right w:val="single" w:sz="4" w:space="0" w:color="auto"/>
            </w:tcBorders>
          </w:tcPr>
          <w:p w:rsidR="00573DA7" w:rsidRPr="00D47B5F" w:rsidRDefault="00573DA7" w:rsidP="00573DA7">
            <w:pPr>
              <w:adjustRightInd w:val="0"/>
              <w:spacing w:after="0" w:line="256" w:lineRule="auto"/>
              <w:jc w:val="center"/>
              <w:rPr>
                <w:ins w:id="2501" w:author="Huawei" w:date="2020-05-12T20:29:00Z"/>
                <w:rFonts w:ascii="Arial" w:eastAsia="MS Mincho" w:hAnsi="Arial" w:cs="Arial"/>
                <w:sz w:val="18"/>
                <w:szCs w:val="18"/>
              </w:rPr>
            </w:pPr>
            <w:ins w:id="2502" w:author="Huawei" w:date="2020-05-12T20:29:00Z">
              <w:r w:rsidRPr="00D47B5F">
                <w:rPr>
                  <w:rFonts w:ascii="Arial" w:eastAsia="MS Mincho" w:hAnsi="Arial" w:cs="Arial"/>
                  <w:sz w:val="18"/>
                  <w:szCs w:val="18"/>
                </w:rPr>
                <w:t>Port1</w:t>
              </w:r>
            </w:ins>
          </w:p>
        </w:tc>
      </w:tr>
      <w:tr w:rsidR="00573DA7" w:rsidRPr="00D47B5F" w:rsidTr="00573DA7">
        <w:trPr>
          <w:jc w:val="center"/>
          <w:ins w:id="2503"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3DA7" w:rsidRPr="00D47B5F" w:rsidRDefault="00573DA7" w:rsidP="00573DA7">
            <w:pPr>
              <w:spacing w:after="0" w:line="256" w:lineRule="auto"/>
              <w:rPr>
                <w:ins w:id="2504"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rPr>
                <w:ins w:id="2505" w:author="Huawei" w:date="2020-03-31T09:56:00Z"/>
                <w:rFonts w:ascii="Arial" w:eastAsia="MS Mincho" w:hAnsi="Arial" w:cs="Arial"/>
                <w:sz w:val="18"/>
                <w:szCs w:val="18"/>
              </w:rPr>
            </w:pPr>
            <w:ins w:id="2506" w:author="Huawei" w:date="2020-03-31T09:56:00Z">
              <w:r w:rsidRPr="00D47B5F">
                <w:rPr>
                  <w:rFonts w:ascii="Arial" w:eastAsia="MS Mincho" w:hAnsi="Arial" w:cs="Arial"/>
                  <w:sz w:val="18"/>
                  <w:szCs w:val="18"/>
                </w:rPr>
                <w:t xml:space="preserve">transmissionComb </w:t>
              </w:r>
            </w:ins>
          </w:p>
        </w:tc>
        <w:tc>
          <w:tcPr>
            <w:tcW w:w="1816"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jc w:val="center"/>
              <w:rPr>
                <w:ins w:id="2507" w:author="Huawei" w:date="2020-03-31T09:56:00Z"/>
                <w:rFonts w:ascii="Arial" w:eastAsia="MS Mincho" w:hAnsi="Arial" w:cs="Arial"/>
                <w:sz w:val="18"/>
                <w:szCs w:val="18"/>
              </w:rPr>
            </w:pPr>
            <w:ins w:id="2508" w:author="Huawei" w:date="2020-03-31T09:56:00Z">
              <w:r w:rsidRPr="00D47B5F">
                <w:rPr>
                  <w:rFonts w:ascii="Arial" w:eastAsia="MS Mincho" w:hAnsi="Arial" w:cs="Arial"/>
                  <w:sz w:val="18"/>
                  <w:szCs w:val="18"/>
                </w:rPr>
                <w:t>n2</w:t>
              </w:r>
            </w:ins>
          </w:p>
        </w:tc>
        <w:tc>
          <w:tcPr>
            <w:tcW w:w="1816" w:type="dxa"/>
            <w:tcBorders>
              <w:top w:val="single" w:sz="4" w:space="0" w:color="auto"/>
              <w:left w:val="single" w:sz="4" w:space="0" w:color="auto"/>
              <w:bottom w:val="single" w:sz="4" w:space="0" w:color="auto"/>
              <w:right w:val="single" w:sz="4" w:space="0" w:color="auto"/>
            </w:tcBorders>
          </w:tcPr>
          <w:p w:rsidR="00573DA7" w:rsidRPr="00D47B5F" w:rsidRDefault="00573DA7" w:rsidP="00573DA7">
            <w:pPr>
              <w:adjustRightInd w:val="0"/>
              <w:spacing w:after="0" w:line="256" w:lineRule="auto"/>
              <w:jc w:val="center"/>
              <w:rPr>
                <w:ins w:id="2509" w:author="Huawei" w:date="2020-05-12T20:29:00Z"/>
                <w:rFonts w:ascii="Arial" w:eastAsia="MS Mincho" w:hAnsi="Arial" w:cs="Arial"/>
                <w:sz w:val="18"/>
                <w:szCs w:val="18"/>
              </w:rPr>
            </w:pPr>
            <w:ins w:id="2510" w:author="Huawei" w:date="2020-05-12T20:29:00Z">
              <w:r w:rsidRPr="00D47B5F">
                <w:rPr>
                  <w:rFonts w:ascii="Arial" w:eastAsia="MS Mincho" w:hAnsi="Arial" w:cs="Arial"/>
                  <w:sz w:val="18"/>
                  <w:szCs w:val="18"/>
                </w:rPr>
                <w:t>n2</w:t>
              </w:r>
            </w:ins>
          </w:p>
        </w:tc>
      </w:tr>
      <w:tr w:rsidR="00573DA7" w:rsidRPr="00D47B5F" w:rsidTr="00573DA7">
        <w:trPr>
          <w:jc w:val="center"/>
          <w:ins w:id="2511"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3DA7" w:rsidRPr="00D47B5F" w:rsidRDefault="00573DA7" w:rsidP="00573DA7">
            <w:pPr>
              <w:spacing w:after="0" w:line="256" w:lineRule="auto"/>
              <w:rPr>
                <w:ins w:id="2512"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rPr>
                <w:ins w:id="2513" w:author="Huawei" w:date="2020-03-31T09:56:00Z"/>
                <w:rFonts w:ascii="Arial" w:eastAsia="MS Mincho" w:hAnsi="Arial" w:cs="Arial"/>
                <w:sz w:val="18"/>
                <w:szCs w:val="18"/>
              </w:rPr>
            </w:pPr>
            <w:ins w:id="2514" w:author="Huawei" w:date="2020-03-31T09:56:00Z">
              <w:r w:rsidRPr="00D47B5F">
                <w:rPr>
                  <w:rFonts w:ascii="Arial" w:eastAsia="MS Mincho" w:hAnsi="Arial" w:cs="Arial"/>
                  <w:sz w:val="18"/>
                  <w:szCs w:val="18"/>
                </w:rPr>
                <w:t>combOffset-n2</w:t>
              </w:r>
            </w:ins>
          </w:p>
        </w:tc>
        <w:tc>
          <w:tcPr>
            <w:tcW w:w="1816"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jc w:val="center"/>
              <w:rPr>
                <w:ins w:id="2515" w:author="Huawei" w:date="2020-03-31T09:56:00Z"/>
                <w:rFonts w:ascii="Arial" w:eastAsia="MS Mincho" w:hAnsi="Arial" w:cs="Arial"/>
                <w:sz w:val="18"/>
                <w:szCs w:val="18"/>
              </w:rPr>
            </w:pPr>
            <w:ins w:id="2516" w:author="Huawei" w:date="2020-03-31T09:56:00Z">
              <w:r w:rsidRPr="00D47B5F">
                <w:rPr>
                  <w:rFonts w:ascii="Arial" w:eastAsia="MS Mincho" w:hAnsi="Arial" w:cs="Arial"/>
                  <w:sz w:val="18"/>
                  <w:szCs w:val="18"/>
                </w:rPr>
                <w:t>0</w:t>
              </w:r>
            </w:ins>
          </w:p>
        </w:tc>
        <w:tc>
          <w:tcPr>
            <w:tcW w:w="1816" w:type="dxa"/>
            <w:tcBorders>
              <w:top w:val="single" w:sz="4" w:space="0" w:color="auto"/>
              <w:left w:val="single" w:sz="4" w:space="0" w:color="auto"/>
              <w:bottom w:val="single" w:sz="4" w:space="0" w:color="auto"/>
              <w:right w:val="single" w:sz="4" w:space="0" w:color="auto"/>
            </w:tcBorders>
          </w:tcPr>
          <w:p w:rsidR="00573DA7" w:rsidRPr="00D47B5F" w:rsidRDefault="00573DA7" w:rsidP="00573DA7">
            <w:pPr>
              <w:adjustRightInd w:val="0"/>
              <w:spacing w:after="0" w:line="256" w:lineRule="auto"/>
              <w:jc w:val="center"/>
              <w:rPr>
                <w:ins w:id="2517" w:author="Huawei" w:date="2020-05-12T20:29:00Z"/>
                <w:rFonts w:ascii="Arial" w:eastAsia="MS Mincho" w:hAnsi="Arial" w:cs="Arial"/>
                <w:sz w:val="18"/>
                <w:szCs w:val="18"/>
              </w:rPr>
            </w:pPr>
            <w:ins w:id="2518" w:author="Huawei" w:date="2020-05-12T20:29:00Z">
              <w:r w:rsidRPr="00D47B5F">
                <w:rPr>
                  <w:rFonts w:ascii="Arial" w:eastAsia="MS Mincho" w:hAnsi="Arial" w:cs="Arial"/>
                  <w:sz w:val="18"/>
                  <w:szCs w:val="18"/>
                </w:rPr>
                <w:t>0</w:t>
              </w:r>
            </w:ins>
          </w:p>
        </w:tc>
      </w:tr>
      <w:tr w:rsidR="00573DA7" w:rsidRPr="00D47B5F" w:rsidTr="00573DA7">
        <w:trPr>
          <w:jc w:val="center"/>
          <w:ins w:id="2519"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3DA7" w:rsidRPr="00D47B5F" w:rsidRDefault="00573DA7" w:rsidP="00573DA7">
            <w:pPr>
              <w:spacing w:after="0" w:line="256" w:lineRule="auto"/>
              <w:rPr>
                <w:ins w:id="2520"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rPr>
                <w:ins w:id="2521" w:author="Huawei" w:date="2020-03-31T09:56:00Z"/>
                <w:rFonts w:ascii="Arial" w:eastAsia="MS Mincho" w:hAnsi="Arial" w:cs="Arial"/>
                <w:sz w:val="18"/>
                <w:szCs w:val="18"/>
              </w:rPr>
            </w:pPr>
            <w:ins w:id="2522" w:author="Huawei" w:date="2020-03-31T09:56:00Z">
              <w:r w:rsidRPr="00D47B5F">
                <w:rPr>
                  <w:rFonts w:ascii="Arial" w:eastAsia="MS Mincho" w:hAnsi="Arial" w:cs="Arial"/>
                  <w:sz w:val="18"/>
                  <w:szCs w:val="18"/>
                </w:rPr>
                <w:t>cyclicShift-n2</w:t>
              </w:r>
            </w:ins>
          </w:p>
        </w:tc>
        <w:tc>
          <w:tcPr>
            <w:tcW w:w="1816"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jc w:val="center"/>
              <w:rPr>
                <w:ins w:id="2523" w:author="Huawei" w:date="2020-03-31T09:56:00Z"/>
                <w:rFonts w:ascii="Arial" w:eastAsia="MS Mincho" w:hAnsi="Arial" w:cs="Arial"/>
                <w:sz w:val="18"/>
                <w:szCs w:val="18"/>
              </w:rPr>
            </w:pPr>
            <w:ins w:id="2524" w:author="Huawei" w:date="2020-03-31T09:56:00Z">
              <w:r w:rsidRPr="00D47B5F">
                <w:rPr>
                  <w:rFonts w:ascii="Arial" w:eastAsia="MS Mincho" w:hAnsi="Arial" w:cs="Arial"/>
                  <w:sz w:val="18"/>
                  <w:szCs w:val="18"/>
                </w:rPr>
                <w:t>0</w:t>
              </w:r>
            </w:ins>
          </w:p>
        </w:tc>
        <w:tc>
          <w:tcPr>
            <w:tcW w:w="1816" w:type="dxa"/>
            <w:tcBorders>
              <w:top w:val="single" w:sz="4" w:space="0" w:color="auto"/>
              <w:left w:val="single" w:sz="4" w:space="0" w:color="auto"/>
              <w:bottom w:val="single" w:sz="4" w:space="0" w:color="auto"/>
              <w:right w:val="single" w:sz="4" w:space="0" w:color="auto"/>
            </w:tcBorders>
          </w:tcPr>
          <w:p w:rsidR="00573DA7" w:rsidRPr="00D47B5F" w:rsidRDefault="00573DA7" w:rsidP="00573DA7">
            <w:pPr>
              <w:adjustRightInd w:val="0"/>
              <w:spacing w:after="0" w:line="256" w:lineRule="auto"/>
              <w:jc w:val="center"/>
              <w:rPr>
                <w:ins w:id="2525" w:author="Huawei" w:date="2020-05-12T20:29:00Z"/>
                <w:rFonts w:ascii="Arial" w:eastAsia="MS Mincho" w:hAnsi="Arial" w:cs="Arial"/>
                <w:sz w:val="18"/>
                <w:szCs w:val="18"/>
              </w:rPr>
            </w:pPr>
            <w:ins w:id="2526" w:author="Huawei" w:date="2020-05-12T20:29:00Z">
              <w:r w:rsidRPr="00D47B5F">
                <w:rPr>
                  <w:rFonts w:ascii="Arial" w:eastAsia="MS Mincho" w:hAnsi="Arial" w:cs="Arial"/>
                  <w:sz w:val="18"/>
                  <w:szCs w:val="18"/>
                </w:rPr>
                <w:t>0</w:t>
              </w:r>
            </w:ins>
          </w:p>
        </w:tc>
      </w:tr>
      <w:tr w:rsidR="00573DA7" w:rsidRPr="00D47B5F" w:rsidTr="00573DA7">
        <w:trPr>
          <w:jc w:val="center"/>
          <w:ins w:id="2527"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3DA7" w:rsidRPr="00D47B5F" w:rsidRDefault="00573DA7" w:rsidP="00573DA7">
            <w:pPr>
              <w:spacing w:after="0" w:line="256" w:lineRule="auto"/>
              <w:rPr>
                <w:ins w:id="2528"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rPr>
                <w:ins w:id="2529" w:author="Huawei" w:date="2020-03-31T09:56:00Z"/>
                <w:rFonts w:ascii="Arial" w:eastAsia="MS Mincho" w:hAnsi="Arial" w:cs="Arial"/>
                <w:sz w:val="18"/>
                <w:szCs w:val="18"/>
              </w:rPr>
            </w:pPr>
            <w:ins w:id="2530" w:author="Huawei" w:date="2020-03-31T09:56:00Z">
              <w:r w:rsidRPr="00D47B5F">
                <w:rPr>
                  <w:rFonts w:ascii="Arial" w:eastAsia="MS Mincho" w:hAnsi="Arial" w:cs="Arial"/>
                  <w:sz w:val="18"/>
                  <w:szCs w:val="18"/>
                </w:rPr>
                <w:t>resourceMapping</w:t>
              </w:r>
            </w:ins>
          </w:p>
          <w:p w:rsidR="00573DA7" w:rsidRPr="00D47B5F" w:rsidRDefault="00573DA7" w:rsidP="00573DA7">
            <w:pPr>
              <w:adjustRightInd w:val="0"/>
              <w:spacing w:after="0" w:line="256" w:lineRule="auto"/>
              <w:rPr>
                <w:ins w:id="2531" w:author="Huawei" w:date="2020-03-31T09:56:00Z"/>
                <w:rFonts w:ascii="Arial" w:eastAsia="MS Mincho" w:hAnsi="Arial" w:cs="Arial"/>
                <w:sz w:val="18"/>
                <w:szCs w:val="18"/>
              </w:rPr>
            </w:pPr>
            <w:ins w:id="2532" w:author="Huawei" w:date="2020-03-31T09:56:00Z">
              <w:r w:rsidRPr="00D47B5F">
                <w:rPr>
                  <w:rFonts w:ascii="Arial" w:eastAsia="MS Mincho" w:hAnsi="Arial" w:cs="Arial"/>
                  <w:sz w:val="18"/>
                  <w:szCs w:val="18"/>
                </w:rPr>
                <w:t>startPosition</w:t>
              </w:r>
            </w:ins>
          </w:p>
        </w:tc>
        <w:tc>
          <w:tcPr>
            <w:tcW w:w="1816"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jc w:val="center"/>
              <w:rPr>
                <w:ins w:id="2533" w:author="Huawei" w:date="2020-03-31T09:56:00Z"/>
                <w:rFonts w:ascii="Arial" w:eastAsia="MS Mincho" w:hAnsi="Arial" w:cs="Arial"/>
                <w:sz w:val="18"/>
                <w:szCs w:val="18"/>
              </w:rPr>
            </w:pPr>
            <w:ins w:id="2534" w:author="Huawei" w:date="2020-03-31T09:56:00Z">
              <w:r w:rsidRPr="00D47B5F">
                <w:rPr>
                  <w:rFonts w:ascii="Arial" w:eastAsia="MS Mincho" w:hAnsi="Arial" w:cs="Arial"/>
                  <w:sz w:val="18"/>
                  <w:szCs w:val="18"/>
                </w:rPr>
                <w:t>0</w:t>
              </w:r>
            </w:ins>
          </w:p>
        </w:tc>
        <w:tc>
          <w:tcPr>
            <w:tcW w:w="1816" w:type="dxa"/>
            <w:tcBorders>
              <w:top w:val="single" w:sz="4" w:space="0" w:color="auto"/>
              <w:left w:val="single" w:sz="4" w:space="0" w:color="auto"/>
              <w:bottom w:val="single" w:sz="4" w:space="0" w:color="auto"/>
              <w:right w:val="single" w:sz="4" w:space="0" w:color="auto"/>
            </w:tcBorders>
          </w:tcPr>
          <w:p w:rsidR="00573DA7" w:rsidRPr="00D47B5F" w:rsidRDefault="00573DA7" w:rsidP="00573DA7">
            <w:pPr>
              <w:adjustRightInd w:val="0"/>
              <w:spacing w:after="0" w:line="256" w:lineRule="auto"/>
              <w:jc w:val="center"/>
              <w:rPr>
                <w:ins w:id="2535" w:author="Huawei" w:date="2020-05-12T20:29:00Z"/>
                <w:rFonts w:ascii="Arial" w:eastAsia="MS Mincho" w:hAnsi="Arial" w:cs="Arial"/>
                <w:sz w:val="18"/>
                <w:szCs w:val="18"/>
              </w:rPr>
            </w:pPr>
            <w:ins w:id="2536" w:author="Huawei" w:date="2020-05-12T20:29:00Z">
              <w:r w:rsidRPr="00D47B5F">
                <w:rPr>
                  <w:rFonts w:ascii="Arial" w:eastAsia="MS Mincho" w:hAnsi="Arial" w:cs="Arial"/>
                  <w:sz w:val="18"/>
                  <w:szCs w:val="18"/>
                </w:rPr>
                <w:t>0</w:t>
              </w:r>
            </w:ins>
          </w:p>
        </w:tc>
      </w:tr>
      <w:tr w:rsidR="00573DA7" w:rsidRPr="00D47B5F" w:rsidTr="00573DA7">
        <w:trPr>
          <w:jc w:val="center"/>
          <w:ins w:id="2537"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3DA7" w:rsidRPr="00D47B5F" w:rsidRDefault="00573DA7" w:rsidP="00573DA7">
            <w:pPr>
              <w:spacing w:after="0" w:line="256" w:lineRule="auto"/>
              <w:rPr>
                <w:ins w:id="2538"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rPr>
                <w:ins w:id="2539" w:author="Huawei" w:date="2020-03-31T09:56:00Z"/>
                <w:rFonts w:ascii="Arial" w:eastAsia="MS Mincho" w:hAnsi="Arial" w:cs="Arial"/>
                <w:sz w:val="18"/>
                <w:szCs w:val="18"/>
              </w:rPr>
            </w:pPr>
            <w:ins w:id="2540" w:author="Huawei" w:date="2020-03-31T09:56:00Z">
              <w:r w:rsidRPr="00D47B5F">
                <w:rPr>
                  <w:rFonts w:ascii="Arial" w:eastAsia="MS Mincho" w:hAnsi="Arial" w:cs="Arial"/>
                  <w:sz w:val="18"/>
                  <w:szCs w:val="18"/>
                </w:rPr>
                <w:t>resourceMapping</w:t>
              </w:r>
            </w:ins>
          </w:p>
          <w:p w:rsidR="00573DA7" w:rsidRPr="00D47B5F" w:rsidRDefault="00573DA7" w:rsidP="00573DA7">
            <w:pPr>
              <w:adjustRightInd w:val="0"/>
              <w:spacing w:after="0" w:line="256" w:lineRule="auto"/>
              <w:rPr>
                <w:ins w:id="2541" w:author="Huawei" w:date="2020-03-31T09:56:00Z"/>
                <w:rFonts w:ascii="Arial" w:eastAsia="MS Mincho" w:hAnsi="Arial" w:cs="Arial"/>
                <w:sz w:val="18"/>
                <w:szCs w:val="18"/>
              </w:rPr>
            </w:pPr>
            <w:ins w:id="2542" w:author="Huawei" w:date="2020-03-31T09:56:00Z">
              <w:r w:rsidRPr="00D47B5F">
                <w:rPr>
                  <w:rFonts w:ascii="Arial" w:eastAsia="MS Mincho" w:hAnsi="Arial" w:cs="Arial"/>
                  <w:sz w:val="18"/>
                  <w:szCs w:val="18"/>
                </w:rPr>
                <w:t>nrofSymbols</w:t>
              </w:r>
              <w:r w:rsidRPr="00D47B5F">
                <w:rPr>
                  <w:rFonts w:ascii="Arial" w:eastAsia="MS Mincho" w:hAnsi="Arial" w:cs="Arial"/>
                  <w:sz w:val="18"/>
                  <w:szCs w:val="18"/>
                </w:rPr>
                <w:tab/>
              </w:r>
            </w:ins>
          </w:p>
        </w:tc>
        <w:tc>
          <w:tcPr>
            <w:tcW w:w="1816"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jc w:val="center"/>
              <w:rPr>
                <w:ins w:id="2543" w:author="Huawei" w:date="2020-03-31T09:56:00Z"/>
                <w:rFonts w:ascii="Arial" w:eastAsia="MS Mincho" w:hAnsi="Arial" w:cs="Arial"/>
                <w:sz w:val="18"/>
                <w:szCs w:val="18"/>
              </w:rPr>
            </w:pPr>
            <w:ins w:id="2544" w:author="Huawei" w:date="2020-03-31T09:56:00Z">
              <w:r w:rsidRPr="00D47B5F">
                <w:rPr>
                  <w:rFonts w:ascii="Arial" w:eastAsia="MS Mincho" w:hAnsi="Arial" w:cs="Arial"/>
                  <w:sz w:val="18"/>
                  <w:szCs w:val="18"/>
                </w:rPr>
                <w:t>n1</w:t>
              </w:r>
            </w:ins>
          </w:p>
        </w:tc>
        <w:tc>
          <w:tcPr>
            <w:tcW w:w="1816" w:type="dxa"/>
            <w:tcBorders>
              <w:top w:val="single" w:sz="4" w:space="0" w:color="auto"/>
              <w:left w:val="single" w:sz="4" w:space="0" w:color="auto"/>
              <w:bottom w:val="single" w:sz="4" w:space="0" w:color="auto"/>
              <w:right w:val="single" w:sz="4" w:space="0" w:color="auto"/>
            </w:tcBorders>
          </w:tcPr>
          <w:p w:rsidR="00573DA7" w:rsidRPr="00D47B5F" w:rsidRDefault="00573DA7" w:rsidP="00573DA7">
            <w:pPr>
              <w:adjustRightInd w:val="0"/>
              <w:spacing w:after="0" w:line="256" w:lineRule="auto"/>
              <w:jc w:val="center"/>
              <w:rPr>
                <w:ins w:id="2545" w:author="Huawei" w:date="2020-05-12T20:29:00Z"/>
                <w:rFonts w:ascii="Arial" w:eastAsia="MS Mincho" w:hAnsi="Arial" w:cs="Arial"/>
                <w:sz w:val="18"/>
                <w:szCs w:val="18"/>
              </w:rPr>
            </w:pPr>
            <w:ins w:id="2546" w:author="Huawei" w:date="2020-05-12T20:29:00Z">
              <w:r w:rsidRPr="00D47B5F">
                <w:rPr>
                  <w:rFonts w:ascii="Arial" w:eastAsia="MS Mincho" w:hAnsi="Arial" w:cs="Arial"/>
                  <w:sz w:val="18"/>
                  <w:szCs w:val="18"/>
                </w:rPr>
                <w:t>n1</w:t>
              </w:r>
            </w:ins>
          </w:p>
        </w:tc>
      </w:tr>
      <w:tr w:rsidR="00573DA7" w:rsidRPr="00D47B5F" w:rsidTr="00573DA7">
        <w:trPr>
          <w:jc w:val="center"/>
          <w:ins w:id="2547"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3DA7" w:rsidRPr="00D47B5F" w:rsidRDefault="00573DA7" w:rsidP="00573DA7">
            <w:pPr>
              <w:spacing w:after="0" w:line="256" w:lineRule="auto"/>
              <w:rPr>
                <w:ins w:id="2548"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rPr>
                <w:ins w:id="2549" w:author="Huawei" w:date="2020-03-31T09:56:00Z"/>
                <w:rFonts w:ascii="Arial" w:eastAsia="MS Mincho" w:hAnsi="Arial" w:cs="Arial"/>
                <w:sz w:val="18"/>
                <w:szCs w:val="18"/>
              </w:rPr>
            </w:pPr>
            <w:ins w:id="2550" w:author="Huawei" w:date="2020-03-31T09:56:00Z">
              <w:r w:rsidRPr="00D47B5F">
                <w:rPr>
                  <w:rFonts w:ascii="Arial" w:eastAsia="MS Mincho" w:hAnsi="Arial" w:cs="Arial"/>
                  <w:sz w:val="18"/>
                  <w:szCs w:val="18"/>
                </w:rPr>
                <w:t>resourceMapping</w:t>
              </w:r>
            </w:ins>
          </w:p>
          <w:p w:rsidR="00573DA7" w:rsidRPr="00D47B5F" w:rsidRDefault="00573DA7" w:rsidP="00573DA7">
            <w:pPr>
              <w:adjustRightInd w:val="0"/>
              <w:spacing w:after="0" w:line="256" w:lineRule="auto"/>
              <w:rPr>
                <w:ins w:id="2551" w:author="Huawei" w:date="2020-03-31T09:56:00Z"/>
                <w:rFonts w:ascii="Arial" w:eastAsia="MS Mincho" w:hAnsi="Arial" w:cs="Arial"/>
                <w:sz w:val="18"/>
                <w:szCs w:val="18"/>
              </w:rPr>
            </w:pPr>
            <w:ins w:id="2552" w:author="Huawei" w:date="2020-03-31T09:56:00Z">
              <w:r w:rsidRPr="00D47B5F">
                <w:rPr>
                  <w:rFonts w:ascii="Arial" w:eastAsia="MS Mincho" w:hAnsi="Arial" w:cs="Arial"/>
                  <w:sz w:val="18"/>
                  <w:szCs w:val="18"/>
                </w:rPr>
                <w:t>repetitionFactor</w:t>
              </w:r>
            </w:ins>
          </w:p>
        </w:tc>
        <w:tc>
          <w:tcPr>
            <w:tcW w:w="1816"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jc w:val="center"/>
              <w:rPr>
                <w:ins w:id="2553" w:author="Huawei" w:date="2020-03-31T09:56:00Z"/>
                <w:rFonts w:ascii="Arial" w:eastAsia="MS Mincho" w:hAnsi="Arial" w:cs="Arial"/>
                <w:sz w:val="18"/>
                <w:szCs w:val="18"/>
              </w:rPr>
            </w:pPr>
            <w:ins w:id="2554" w:author="Huawei" w:date="2020-03-31T09:56:00Z">
              <w:r w:rsidRPr="00D47B5F">
                <w:rPr>
                  <w:rFonts w:ascii="Arial" w:eastAsia="MS Mincho" w:hAnsi="Arial" w:cs="Arial"/>
                  <w:sz w:val="18"/>
                  <w:szCs w:val="18"/>
                </w:rPr>
                <w:t>n1</w:t>
              </w:r>
            </w:ins>
          </w:p>
        </w:tc>
        <w:tc>
          <w:tcPr>
            <w:tcW w:w="1816" w:type="dxa"/>
            <w:tcBorders>
              <w:top w:val="single" w:sz="4" w:space="0" w:color="auto"/>
              <w:left w:val="single" w:sz="4" w:space="0" w:color="auto"/>
              <w:bottom w:val="single" w:sz="4" w:space="0" w:color="auto"/>
              <w:right w:val="single" w:sz="4" w:space="0" w:color="auto"/>
            </w:tcBorders>
          </w:tcPr>
          <w:p w:rsidR="00573DA7" w:rsidRPr="00D47B5F" w:rsidRDefault="00573DA7" w:rsidP="00573DA7">
            <w:pPr>
              <w:adjustRightInd w:val="0"/>
              <w:spacing w:after="0" w:line="256" w:lineRule="auto"/>
              <w:jc w:val="center"/>
              <w:rPr>
                <w:ins w:id="2555" w:author="Huawei" w:date="2020-05-12T20:29:00Z"/>
                <w:rFonts w:ascii="Arial" w:eastAsia="MS Mincho" w:hAnsi="Arial" w:cs="Arial"/>
                <w:sz w:val="18"/>
                <w:szCs w:val="18"/>
              </w:rPr>
            </w:pPr>
            <w:ins w:id="2556" w:author="Huawei" w:date="2020-05-12T20:29:00Z">
              <w:r w:rsidRPr="00D47B5F">
                <w:rPr>
                  <w:rFonts w:ascii="Arial" w:eastAsia="MS Mincho" w:hAnsi="Arial" w:cs="Arial"/>
                  <w:sz w:val="18"/>
                  <w:szCs w:val="18"/>
                </w:rPr>
                <w:t>n1</w:t>
              </w:r>
            </w:ins>
          </w:p>
        </w:tc>
      </w:tr>
      <w:tr w:rsidR="00573DA7" w:rsidRPr="00D47B5F" w:rsidTr="00573DA7">
        <w:trPr>
          <w:jc w:val="center"/>
          <w:ins w:id="2557"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3DA7" w:rsidRPr="00D47B5F" w:rsidRDefault="00573DA7" w:rsidP="00573DA7">
            <w:pPr>
              <w:spacing w:after="0" w:line="256" w:lineRule="auto"/>
              <w:rPr>
                <w:ins w:id="2558"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rPr>
                <w:ins w:id="2559" w:author="Huawei" w:date="2020-03-31T09:56:00Z"/>
                <w:rFonts w:ascii="Arial" w:eastAsia="MS Mincho" w:hAnsi="Arial" w:cs="Arial"/>
                <w:sz w:val="18"/>
                <w:szCs w:val="18"/>
              </w:rPr>
            </w:pPr>
            <w:ins w:id="2560" w:author="Huawei" w:date="2020-03-31T09:56:00Z">
              <w:r w:rsidRPr="00D47B5F">
                <w:rPr>
                  <w:rFonts w:ascii="Arial" w:eastAsia="MS Mincho" w:hAnsi="Arial" w:cs="Arial"/>
                  <w:sz w:val="18"/>
                  <w:szCs w:val="18"/>
                </w:rPr>
                <w:t>freqDomainPosition</w:t>
              </w:r>
            </w:ins>
          </w:p>
        </w:tc>
        <w:tc>
          <w:tcPr>
            <w:tcW w:w="1816"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jc w:val="center"/>
              <w:rPr>
                <w:ins w:id="2561" w:author="Huawei" w:date="2020-03-31T09:56:00Z"/>
                <w:rFonts w:ascii="Arial" w:eastAsia="MS Mincho" w:hAnsi="Arial" w:cs="Arial"/>
                <w:sz w:val="18"/>
                <w:szCs w:val="18"/>
              </w:rPr>
            </w:pPr>
            <w:ins w:id="2562" w:author="Huawei" w:date="2020-03-31T09:56:00Z">
              <w:r w:rsidRPr="00D47B5F">
                <w:rPr>
                  <w:rFonts w:ascii="Arial" w:eastAsia="MS Mincho" w:hAnsi="Arial" w:cs="Arial"/>
                  <w:sz w:val="18"/>
                  <w:szCs w:val="18"/>
                </w:rPr>
                <w:t>0</w:t>
              </w:r>
            </w:ins>
          </w:p>
        </w:tc>
        <w:tc>
          <w:tcPr>
            <w:tcW w:w="1816" w:type="dxa"/>
            <w:tcBorders>
              <w:top w:val="single" w:sz="4" w:space="0" w:color="auto"/>
              <w:left w:val="single" w:sz="4" w:space="0" w:color="auto"/>
              <w:bottom w:val="single" w:sz="4" w:space="0" w:color="auto"/>
              <w:right w:val="single" w:sz="4" w:space="0" w:color="auto"/>
            </w:tcBorders>
          </w:tcPr>
          <w:p w:rsidR="00573DA7" w:rsidRPr="00D47B5F" w:rsidRDefault="00573DA7" w:rsidP="00573DA7">
            <w:pPr>
              <w:adjustRightInd w:val="0"/>
              <w:spacing w:after="0" w:line="256" w:lineRule="auto"/>
              <w:jc w:val="center"/>
              <w:rPr>
                <w:ins w:id="2563" w:author="Huawei" w:date="2020-05-12T20:29:00Z"/>
                <w:rFonts w:ascii="Arial" w:eastAsia="MS Mincho" w:hAnsi="Arial" w:cs="Arial"/>
                <w:sz w:val="18"/>
                <w:szCs w:val="18"/>
              </w:rPr>
            </w:pPr>
            <w:ins w:id="2564" w:author="Huawei" w:date="2020-05-12T20:29:00Z">
              <w:r w:rsidRPr="00D47B5F">
                <w:rPr>
                  <w:rFonts w:ascii="Arial" w:eastAsia="MS Mincho" w:hAnsi="Arial" w:cs="Arial"/>
                  <w:sz w:val="18"/>
                  <w:szCs w:val="18"/>
                </w:rPr>
                <w:t>0</w:t>
              </w:r>
            </w:ins>
          </w:p>
        </w:tc>
      </w:tr>
      <w:tr w:rsidR="00573DA7" w:rsidRPr="00D47B5F" w:rsidTr="00573DA7">
        <w:trPr>
          <w:jc w:val="center"/>
          <w:ins w:id="2565"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3DA7" w:rsidRPr="00D47B5F" w:rsidRDefault="00573DA7" w:rsidP="00573DA7">
            <w:pPr>
              <w:spacing w:after="0" w:line="256" w:lineRule="auto"/>
              <w:rPr>
                <w:ins w:id="2566"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rPr>
                <w:ins w:id="2567" w:author="Huawei" w:date="2020-03-31T09:56:00Z"/>
                <w:rFonts w:ascii="Arial" w:eastAsia="MS Mincho" w:hAnsi="Arial" w:cs="Arial"/>
                <w:sz w:val="18"/>
                <w:szCs w:val="18"/>
              </w:rPr>
            </w:pPr>
            <w:ins w:id="2568" w:author="Huawei" w:date="2020-03-31T09:56:00Z">
              <w:r w:rsidRPr="00D47B5F">
                <w:rPr>
                  <w:rFonts w:ascii="Arial" w:eastAsia="MS Mincho" w:hAnsi="Arial" w:cs="Arial"/>
                  <w:sz w:val="18"/>
                  <w:szCs w:val="18"/>
                </w:rPr>
                <w:t>freqDomainShift</w:t>
              </w:r>
            </w:ins>
          </w:p>
        </w:tc>
        <w:tc>
          <w:tcPr>
            <w:tcW w:w="1816"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jc w:val="center"/>
              <w:rPr>
                <w:ins w:id="2569" w:author="Huawei" w:date="2020-03-31T09:56:00Z"/>
                <w:rFonts w:ascii="Arial" w:eastAsia="MS Mincho" w:hAnsi="Arial" w:cs="Arial"/>
                <w:sz w:val="18"/>
                <w:szCs w:val="18"/>
              </w:rPr>
            </w:pPr>
            <w:ins w:id="2570" w:author="Huawei" w:date="2020-03-31T09:56:00Z">
              <w:r w:rsidRPr="00D47B5F">
                <w:rPr>
                  <w:rFonts w:ascii="Arial" w:eastAsia="MS Mincho" w:hAnsi="Arial" w:cs="Arial"/>
                  <w:sz w:val="18"/>
                  <w:szCs w:val="18"/>
                </w:rPr>
                <w:t>0</w:t>
              </w:r>
            </w:ins>
          </w:p>
        </w:tc>
        <w:tc>
          <w:tcPr>
            <w:tcW w:w="1816" w:type="dxa"/>
            <w:tcBorders>
              <w:top w:val="single" w:sz="4" w:space="0" w:color="auto"/>
              <w:left w:val="single" w:sz="4" w:space="0" w:color="auto"/>
              <w:bottom w:val="single" w:sz="4" w:space="0" w:color="auto"/>
              <w:right w:val="single" w:sz="4" w:space="0" w:color="auto"/>
            </w:tcBorders>
          </w:tcPr>
          <w:p w:rsidR="00573DA7" w:rsidRPr="00D47B5F" w:rsidRDefault="00573DA7" w:rsidP="00573DA7">
            <w:pPr>
              <w:adjustRightInd w:val="0"/>
              <w:spacing w:after="0" w:line="256" w:lineRule="auto"/>
              <w:jc w:val="center"/>
              <w:rPr>
                <w:ins w:id="2571" w:author="Huawei" w:date="2020-05-12T20:29:00Z"/>
                <w:rFonts w:ascii="Arial" w:eastAsia="MS Mincho" w:hAnsi="Arial" w:cs="Arial"/>
                <w:sz w:val="18"/>
                <w:szCs w:val="18"/>
              </w:rPr>
            </w:pPr>
            <w:ins w:id="2572" w:author="Huawei" w:date="2020-05-12T20:29:00Z">
              <w:r w:rsidRPr="00D47B5F">
                <w:rPr>
                  <w:rFonts w:ascii="Arial" w:eastAsia="MS Mincho" w:hAnsi="Arial" w:cs="Arial"/>
                  <w:sz w:val="18"/>
                  <w:szCs w:val="18"/>
                </w:rPr>
                <w:t>0</w:t>
              </w:r>
            </w:ins>
          </w:p>
        </w:tc>
      </w:tr>
      <w:tr w:rsidR="00573DA7" w:rsidRPr="00D47B5F" w:rsidTr="00573DA7">
        <w:trPr>
          <w:jc w:val="center"/>
          <w:ins w:id="2573"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3DA7" w:rsidRPr="00D47B5F" w:rsidRDefault="00573DA7" w:rsidP="00573DA7">
            <w:pPr>
              <w:spacing w:after="0" w:line="256" w:lineRule="auto"/>
              <w:rPr>
                <w:ins w:id="2574"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rPr>
                <w:ins w:id="2575" w:author="Huawei" w:date="2020-03-31T09:56:00Z"/>
                <w:rFonts w:ascii="Arial" w:eastAsia="MS Mincho" w:hAnsi="Arial" w:cs="Arial"/>
                <w:sz w:val="18"/>
                <w:szCs w:val="18"/>
              </w:rPr>
            </w:pPr>
            <w:ins w:id="2576" w:author="Huawei" w:date="2020-03-31T09:56:00Z">
              <w:r w:rsidRPr="00D47B5F">
                <w:rPr>
                  <w:rFonts w:ascii="Arial" w:eastAsia="MS Mincho" w:hAnsi="Arial" w:cs="Arial"/>
                  <w:sz w:val="18"/>
                  <w:szCs w:val="18"/>
                </w:rPr>
                <w:t>freqHopping</w:t>
              </w:r>
            </w:ins>
          </w:p>
          <w:p w:rsidR="00573DA7" w:rsidRPr="00D47B5F" w:rsidRDefault="00573DA7" w:rsidP="00573DA7">
            <w:pPr>
              <w:adjustRightInd w:val="0"/>
              <w:spacing w:after="0" w:line="256" w:lineRule="auto"/>
              <w:rPr>
                <w:ins w:id="2577" w:author="Huawei" w:date="2020-03-31T09:56:00Z"/>
                <w:rFonts w:ascii="Arial" w:eastAsia="MS Mincho" w:hAnsi="Arial" w:cs="Arial"/>
                <w:sz w:val="18"/>
                <w:szCs w:val="18"/>
              </w:rPr>
            </w:pPr>
            <w:ins w:id="2578" w:author="Huawei" w:date="2020-03-31T09:56:00Z">
              <w:r w:rsidRPr="00D47B5F">
                <w:rPr>
                  <w:rFonts w:ascii="Arial" w:eastAsia="MS Mincho" w:hAnsi="Arial" w:cs="Arial"/>
                  <w:sz w:val="18"/>
                  <w:szCs w:val="18"/>
                </w:rPr>
                <w:t>c-SRS</w:t>
              </w:r>
            </w:ins>
          </w:p>
        </w:tc>
        <w:tc>
          <w:tcPr>
            <w:tcW w:w="1816"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jc w:val="center"/>
              <w:rPr>
                <w:ins w:id="2579" w:author="Huawei" w:date="2020-03-31T09:56:00Z"/>
                <w:rFonts w:ascii="Arial" w:eastAsia="MS Mincho" w:hAnsi="Arial" w:cs="Arial"/>
                <w:sz w:val="18"/>
                <w:szCs w:val="18"/>
              </w:rPr>
            </w:pPr>
            <w:ins w:id="2580" w:author="Huawei" w:date="2020-03-31T09:59:00Z">
              <w:r>
                <w:rPr>
                  <w:rFonts w:ascii="Arial" w:eastAsia="MS Mincho" w:hAnsi="Arial" w:cs="Arial"/>
                  <w:sz w:val="18"/>
                  <w:szCs w:val="18"/>
                </w:rPr>
                <w:t>12</w:t>
              </w:r>
            </w:ins>
          </w:p>
        </w:tc>
        <w:tc>
          <w:tcPr>
            <w:tcW w:w="1816" w:type="dxa"/>
            <w:tcBorders>
              <w:top w:val="single" w:sz="4" w:space="0" w:color="auto"/>
              <w:left w:val="single" w:sz="4" w:space="0" w:color="auto"/>
              <w:bottom w:val="single" w:sz="4" w:space="0" w:color="auto"/>
              <w:right w:val="single" w:sz="4" w:space="0" w:color="auto"/>
            </w:tcBorders>
          </w:tcPr>
          <w:p w:rsidR="00573DA7" w:rsidRDefault="00573DA7" w:rsidP="00573DA7">
            <w:pPr>
              <w:adjustRightInd w:val="0"/>
              <w:spacing w:after="0" w:line="256" w:lineRule="auto"/>
              <w:jc w:val="center"/>
              <w:rPr>
                <w:ins w:id="2581" w:author="Huawei" w:date="2020-05-12T20:29:00Z"/>
                <w:rFonts w:ascii="Arial" w:eastAsia="MS Mincho" w:hAnsi="Arial" w:cs="Arial"/>
                <w:sz w:val="18"/>
                <w:szCs w:val="18"/>
              </w:rPr>
            </w:pPr>
            <w:ins w:id="2582" w:author="Huawei" w:date="2020-05-12T20:29:00Z">
              <w:r>
                <w:rPr>
                  <w:rFonts w:ascii="Arial" w:eastAsia="MS Mincho" w:hAnsi="Arial" w:cs="Arial"/>
                  <w:sz w:val="18"/>
                  <w:szCs w:val="18"/>
                </w:rPr>
                <w:t>12</w:t>
              </w:r>
            </w:ins>
          </w:p>
        </w:tc>
      </w:tr>
      <w:tr w:rsidR="00573DA7" w:rsidRPr="00D47B5F" w:rsidTr="00573DA7">
        <w:trPr>
          <w:jc w:val="center"/>
          <w:ins w:id="2583"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3DA7" w:rsidRPr="00D47B5F" w:rsidRDefault="00573DA7" w:rsidP="00573DA7">
            <w:pPr>
              <w:spacing w:after="0" w:line="256" w:lineRule="auto"/>
              <w:rPr>
                <w:ins w:id="2584"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rPr>
                <w:ins w:id="2585" w:author="Huawei" w:date="2020-03-31T09:56:00Z"/>
                <w:rFonts w:ascii="Arial" w:eastAsia="MS Mincho" w:hAnsi="Arial" w:cs="Arial"/>
                <w:sz w:val="18"/>
                <w:szCs w:val="18"/>
              </w:rPr>
            </w:pPr>
            <w:ins w:id="2586" w:author="Huawei" w:date="2020-03-31T09:56:00Z">
              <w:r w:rsidRPr="00D47B5F">
                <w:rPr>
                  <w:rFonts w:ascii="Arial" w:eastAsia="MS Mincho" w:hAnsi="Arial" w:cs="Arial"/>
                  <w:sz w:val="18"/>
                  <w:szCs w:val="18"/>
                </w:rPr>
                <w:t>freqHopping</w:t>
              </w:r>
            </w:ins>
          </w:p>
          <w:p w:rsidR="00573DA7" w:rsidRPr="00D47B5F" w:rsidRDefault="00573DA7" w:rsidP="00573DA7">
            <w:pPr>
              <w:adjustRightInd w:val="0"/>
              <w:spacing w:after="0" w:line="256" w:lineRule="auto"/>
              <w:rPr>
                <w:ins w:id="2587" w:author="Huawei" w:date="2020-03-31T09:56:00Z"/>
                <w:rFonts w:ascii="Arial" w:eastAsia="MS Mincho" w:hAnsi="Arial" w:cs="Arial"/>
                <w:sz w:val="18"/>
                <w:szCs w:val="18"/>
              </w:rPr>
            </w:pPr>
            <w:ins w:id="2588" w:author="Huawei" w:date="2020-03-31T09:56:00Z">
              <w:r w:rsidRPr="00D47B5F">
                <w:rPr>
                  <w:rFonts w:ascii="Arial" w:eastAsia="MS Mincho" w:hAnsi="Arial" w:cs="Arial"/>
                  <w:sz w:val="18"/>
                  <w:szCs w:val="18"/>
                </w:rPr>
                <w:t>b-SRS</w:t>
              </w:r>
            </w:ins>
          </w:p>
        </w:tc>
        <w:tc>
          <w:tcPr>
            <w:tcW w:w="1816"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jc w:val="center"/>
              <w:rPr>
                <w:ins w:id="2589" w:author="Huawei" w:date="2020-03-31T09:56:00Z"/>
                <w:rFonts w:ascii="Arial" w:eastAsia="MS Mincho" w:hAnsi="Arial" w:cs="Arial"/>
                <w:sz w:val="18"/>
                <w:szCs w:val="18"/>
              </w:rPr>
            </w:pPr>
            <w:ins w:id="2590" w:author="Huawei" w:date="2020-03-31T09:56:00Z">
              <w:r w:rsidRPr="00D47B5F">
                <w:rPr>
                  <w:rFonts w:ascii="Arial" w:eastAsia="MS Mincho" w:hAnsi="Arial" w:cs="Arial"/>
                  <w:sz w:val="18"/>
                  <w:szCs w:val="18"/>
                </w:rPr>
                <w:t>0</w:t>
              </w:r>
            </w:ins>
          </w:p>
        </w:tc>
        <w:tc>
          <w:tcPr>
            <w:tcW w:w="1816" w:type="dxa"/>
            <w:tcBorders>
              <w:top w:val="single" w:sz="4" w:space="0" w:color="auto"/>
              <w:left w:val="single" w:sz="4" w:space="0" w:color="auto"/>
              <w:bottom w:val="single" w:sz="4" w:space="0" w:color="auto"/>
              <w:right w:val="single" w:sz="4" w:space="0" w:color="auto"/>
            </w:tcBorders>
          </w:tcPr>
          <w:p w:rsidR="00573DA7" w:rsidRPr="00D47B5F" w:rsidRDefault="00573DA7" w:rsidP="00573DA7">
            <w:pPr>
              <w:adjustRightInd w:val="0"/>
              <w:spacing w:after="0" w:line="256" w:lineRule="auto"/>
              <w:jc w:val="center"/>
              <w:rPr>
                <w:ins w:id="2591" w:author="Huawei" w:date="2020-05-12T20:29:00Z"/>
                <w:rFonts w:ascii="Arial" w:eastAsia="MS Mincho" w:hAnsi="Arial" w:cs="Arial"/>
                <w:sz w:val="18"/>
                <w:szCs w:val="18"/>
              </w:rPr>
            </w:pPr>
            <w:ins w:id="2592" w:author="Huawei" w:date="2020-05-12T20:29:00Z">
              <w:r w:rsidRPr="00D47B5F">
                <w:rPr>
                  <w:rFonts w:ascii="Arial" w:eastAsia="MS Mincho" w:hAnsi="Arial" w:cs="Arial"/>
                  <w:sz w:val="18"/>
                  <w:szCs w:val="18"/>
                </w:rPr>
                <w:t>0</w:t>
              </w:r>
            </w:ins>
          </w:p>
        </w:tc>
      </w:tr>
      <w:tr w:rsidR="00573DA7" w:rsidRPr="00D47B5F" w:rsidTr="00573DA7">
        <w:trPr>
          <w:jc w:val="center"/>
          <w:ins w:id="2593"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3DA7" w:rsidRPr="00D47B5F" w:rsidRDefault="00573DA7" w:rsidP="00573DA7">
            <w:pPr>
              <w:spacing w:after="0" w:line="256" w:lineRule="auto"/>
              <w:rPr>
                <w:ins w:id="2594"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rPr>
                <w:ins w:id="2595" w:author="Huawei" w:date="2020-03-31T09:56:00Z"/>
                <w:rFonts w:ascii="Arial" w:eastAsia="MS Mincho" w:hAnsi="Arial" w:cs="Arial"/>
                <w:sz w:val="18"/>
                <w:szCs w:val="18"/>
              </w:rPr>
            </w:pPr>
            <w:ins w:id="2596" w:author="Huawei" w:date="2020-03-31T09:56:00Z">
              <w:r w:rsidRPr="00D47B5F">
                <w:rPr>
                  <w:rFonts w:ascii="Arial" w:eastAsia="MS Mincho" w:hAnsi="Arial" w:cs="Arial"/>
                  <w:sz w:val="18"/>
                  <w:szCs w:val="18"/>
                </w:rPr>
                <w:t>freqHopping</w:t>
              </w:r>
            </w:ins>
          </w:p>
          <w:p w:rsidR="00573DA7" w:rsidRPr="00D47B5F" w:rsidRDefault="00573DA7" w:rsidP="00573DA7">
            <w:pPr>
              <w:adjustRightInd w:val="0"/>
              <w:spacing w:after="0" w:line="256" w:lineRule="auto"/>
              <w:rPr>
                <w:ins w:id="2597" w:author="Huawei" w:date="2020-03-31T09:56:00Z"/>
                <w:rFonts w:ascii="Arial" w:eastAsia="MS Mincho" w:hAnsi="Arial" w:cs="Arial"/>
                <w:sz w:val="18"/>
                <w:szCs w:val="18"/>
              </w:rPr>
            </w:pPr>
            <w:ins w:id="2598" w:author="Huawei" w:date="2020-03-31T09:56:00Z">
              <w:r w:rsidRPr="00D47B5F">
                <w:rPr>
                  <w:rFonts w:ascii="Arial" w:eastAsia="MS Mincho" w:hAnsi="Arial" w:cs="Arial"/>
                  <w:sz w:val="18"/>
                  <w:szCs w:val="18"/>
                </w:rPr>
                <w:t>b-hop</w:t>
              </w:r>
            </w:ins>
          </w:p>
        </w:tc>
        <w:tc>
          <w:tcPr>
            <w:tcW w:w="1816"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jc w:val="center"/>
              <w:rPr>
                <w:ins w:id="2599" w:author="Huawei" w:date="2020-03-31T09:56:00Z"/>
                <w:rFonts w:ascii="Arial" w:eastAsia="MS Mincho" w:hAnsi="Arial" w:cs="Arial"/>
                <w:sz w:val="18"/>
                <w:szCs w:val="18"/>
              </w:rPr>
            </w:pPr>
            <w:ins w:id="2600" w:author="Huawei" w:date="2020-03-31T09:56:00Z">
              <w:r w:rsidRPr="00D47B5F">
                <w:rPr>
                  <w:rFonts w:ascii="Arial" w:eastAsia="MS Mincho" w:hAnsi="Arial" w:cs="Arial"/>
                  <w:sz w:val="18"/>
                  <w:szCs w:val="18"/>
                </w:rPr>
                <w:t>0</w:t>
              </w:r>
            </w:ins>
          </w:p>
        </w:tc>
        <w:tc>
          <w:tcPr>
            <w:tcW w:w="1816" w:type="dxa"/>
            <w:tcBorders>
              <w:top w:val="single" w:sz="4" w:space="0" w:color="auto"/>
              <w:left w:val="single" w:sz="4" w:space="0" w:color="auto"/>
              <w:bottom w:val="single" w:sz="4" w:space="0" w:color="auto"/>
              <w:right w:val="single" w:sz="4" w:space="0" w:color="auto"/>
            </w:tcBorders>
          </w:tcPr>
          <w:p w:rsidR="00573DA7" w:rsidRPr="00D47B5F" w:rsidRDefault="00573DA7" w:rsidP="00573DA7">
            <w:pPr>
              <w:adjustRightInd w:val="0"/>
              <w:spacing w:after="0" w:line="256" w:lineRule="auto"/>
              <w:jc w:val="center"/>
              <w:rPr>
                <w:ins w:id="2601" w:author="Huawei" w:date="2020-05-12T20:29:00Z"/>
                <w:rFonts w:ascii="Arial" w:eastAsia="MS Mincho" w:hAnsi="Arial" w:cs="Arial"/>
                <w:sz w:val="18"/>
                <w:szCs w:val="18"/>
              </w:rPr>
            </w:pPr>
            <w:ins w:id="2602" w:author="Huawei" w:date="2020-05-12T20:29:00Z">
              <w:r w:rsidRPr="00D47B5F">
                <w:rPr>
                  <w:rFonts w:ascii="Arial" w:eastAsia="MS Mincho" w:hAnsi="Arial" w:cs="Arial"/>
                  <w:sz w:val="18"/>
                  <w:szCs w:val="18"/>
                </w:rPr>
                <w:t>0</w:t>
              </w:r>
            </w:ins>
          </w:p>
        </w:tc>
      </w:tr>
      <w:tr w:rsidR="00573DA7" w:rsidRPr="00D47B5F" w:rsidTr="00573DA7">
        <w:trPr>
          <w:jc w:val="center"/>
          <w:ins w:id="2603"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3DA7" w:rsidRPr="00D47B5F" w:rsidRDefault="00573DA7" w:rsidP="00573DA7">
            <w:pPr>
              <w:spacing w:after="0" w:line="256" w:lineRule="auto"/>
              <w:rPr>
                <w:ins w:id="2604"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rPr>
                <w:ins w:id="2605" w:author="Huawei" w:date="2020-03-31T09:56:00Z"/>
                <w:rFonts w:ascii="Arial" w:eastAsia="MS Mincho" w:hAnsi="Arial" w:cs="Arial"/>
                <w:sz w:val="18"/>
                <w:szCs w:val="18"/>
              </w:rPr>
            </w:pPr>
            <w:ins w:id="2606" w:author="Huawei" w:date="2020-03-31T09:56:00Z">
              <w:r w:rsidRPr="00D47B5F">
                <w:rPr>
                  <w:rFonts w:ascii="Arial" w:eastAsia="MS Mincho" w:hAnsi="Arial" w:cs="Arial"/>
                  <w:sz w:val="18"/>
                  <w:szCs w:val="18"/>
                </w:rPr>
                <w:t>groupOrSequenceHopping</w:t>
              </w:r>
            </w:ins>
          </w:p>
        </w:tc>
        <w:tc>
          <w:tcPr>
            <w:tcW w:w="1816"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jc w:val="center"/>
              <w:rPr>
                <w:ins w:id="2607" w:author="Huawei" w:date="2020-03-31T09:56:00Z"/>
                <w:rFonts w:ascii="Arial" w:eastAsia="MS Mincho" w:hAnsi="Arial" w:cs="Arial"/>
                <w:sz w:val="18"/>
                <w:szCs w:val="18"/>
              </w:rPr>
            </w:pPr>
            <w:ins w:id="2608" w:author="Huawei" w:date="2020-03-31T09:56:00Z">
              <w:r w:rsidRPr="00D47B5F">
                <w:rPr>
                  <w:rFonts w:ascii="Arial" w:eastAsia="MS Mincho" w:hAnsi="Arial" w:cs="Arial"/>
                  <w:sz w:val="18"/>
                  <w:szCs w:val="18"/>
                </w:rPr>
                <w:t>Neither</w:t>
              </w:r>
            </w:ins>
          </w:p>
        </w:tc>
        <w:tc>
          <w:tcPr>
            <w:tcW w:w="1816" w:type="dxa"/>
            <w:tcBorders>
              <w:top w:val="single" w:sz="4" w:space="0" w:color="auto"/>
              <w:left w:val="single" w:sz="4" w:space="0" w:color="auto"/>
              <w:bottom w:val="single" w:sz="4" w:space="0" w:color="auto"/>
              <w:right w:val="single" w:sz="4" w:space="0" w:color="auto"/>
            </w:tcBorders>
          </w:tcPr>
          <w:p w:rsidR="00573DA7" w:rsidRPr="00D47B5F" w:rsidRDefault="00573DA7" w:rsidP="00573DA7">
            <w:pPr>
              <w:adjustRightInd w:val="0"/>
              <w:spacing w:after="0" w:line="256" w:lineRule="auto"/>
              <w:jc w:val="center"/>
              <w:rPr>
                <w:ins w:id="2609" w:author="Huawei" w:date="2020-05-12T20:29:00Z"/>
                <w:rFonts w:ascii="Arial" w:eastAsia="MS Mincho" w:hAnsi="Arial" w:cs="Arial"/>
                <w:sz w:val="18"/>
                <w:szCs w:val="18"/>
              </w:rPr>
            </w:pPr>
            <w:ins w:id="2610" w:author="Huawei" w:date="2020-05-12T20:29:00Z">
              <w:r w:rsidRPr="00D47B5F">
                <w:rPr>
                  <w:rFonts w:ascii="Arial" w:eastAsia="MS Mincho" w:hAnsi="Arial" w:cs="Arial"/>
                  <w:sz w:val="18"/>
                  <w:szCs w:val="18"/>
                </w:rPr>
                <w:t>Neither</w:t>
              </w:r>
            </w:ins>
          </w:p>
        </w:tc>
      </w:tr>
      <w:tr w:rsidR="00573DA7" w:rsidRPr="00D47B5F" w:rsidTr="00573DA7">
        <w:trPr>
          <w:jc w:val="center"/>
          <w:ins w:id="2611"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3DA7" w:rsidRPr="00D47B5F" w:rsidRDefault="00573DA7" w:rsidP="00573DA7">
            <w:pPr>
              <w:spacing w:after="0" w:line="256" w:lineRule="auto"/>
              <w:rPr>
                <w:ins w:id="2612"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rPr>
                <w:ins w:id="2613" w:author="Huawei" w:date="2020-03-31T09:56:00Z"/>
                <w:rFonts w:ascii="Arial" w:eastAsia="MS Mincho" w:hAnsi="Arial" w:cs="Arial"/>
                <w:sz w:val="18"/>
                <w:szCs w:val="18"/>
              </w:rPr>
            </w:pPr>
            <w:ins w:id="2614" w:author="Huawei" w:date="2020-03-31T09:56:00Z">
              <w:r w:rsidRPr="00D47B5F">
                <w:rPr>
                  <w:rFonts w:ascii="Arial" w:eastAsia="MS Mincho" w:hAnsi="Arial" w:cs="Arial"/>
                  <w:sz w:val="18"/>
                  <w:szCs w:val="18"/>
                </w:rPr>
                <w:t>resourceType</w:t>
              </w:r>
            </w:ins>
          </w:p>
        </w:tc>
        <w:tc>
          <w:tcPr>
            <w:tcW w:w="1816"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jc w:val="center"/>
              <w:rPr>
                <w:ins w:id="2615" w:author="Huawei" w:date="2020-03-31T09:56:00Z"/>
                <w:rFonts w:ascii="Arial" w:eastAsia="MS Mincho" w:hAnsi="Arial" w:cs="Arial"/>
                <w:sz w:val="18"/>
                <w:szCs w:val="18"/>
              </w:rPr>
            </w:pPr>
            <w:ins w:id="2616" w:author="Huawei" w:date="2020-03-31T09:56:00Z">
              <w:r w:rsidRPr="00D47B5F">
                <w:rPr>
                  <w:rFonts w:ascii="Arial" w:eastAsia="MS Mincho" w:hAnsi="Arial" w:cs="Arial"/>
                  <w:sz w:val="18"/>
                  <w:szCs w:val="18"/>
                </w:rPr>
                <w:t>Periodic</w:t>
              </w:r>
            </w:ins>
          </w:p>
        </w:tc>
        <w:tc>
          <w:tcPr>
            <w:tcW w:w="1816" w:type="dxa"/>
            <w:tcBorders>
              <w:top w:val="single" w:sz="4" w:space="0" w:color="auto"/>
              <w:left w:val="single" w:sz="4" w:space="0" w:color="auto"/>
              <w:bottom w:val="single" w:sz="4" w:space="0" w:color="auto"/>
              <w:right w:val="single" w:sz="4" w:space="0" w:color="auto"/>
            </w:tcBorders>
          </w:tcPr>
          <w:p w:rsidR="00573DA7" w:rsidRPr="00D47B5F" w:rsidRDefault="00573DA7" w:rsidP="00573DA7">
            <w:pPr>
              <w:adjustRightInd w:val="0"/>
              <w:spacing w:after="0" w:line="256" w:lineRule="auto"/>
              <w:jc w:val="center"/>
              <w:rPr>
                <w:ins w:id="2617" w:author="Huawei" w:date="2020-05-12T20:29:00Z"/>
                <w:rFonts w:ascii="Arial" w:eastAsia="MS Mincho" w:hAnsi="Arial" w:cs="Arial"/>
                <w:sz w:val="18"/>
                <w:szCs w:val="18"/>
              </w:rPr>
            </w:pPr>
            <w:ins w:id="2618" w:author="Huawei" w:date="2020-05-12T20:29:00Z">
              <w:r w:rsidRPr="00D47B5F">
                <w:rPr>
                  <w:rFonts w:ascii="Arial" w:eastAsia="MS Mincho" w:hAnsi="Arial" w:cs="Arial"/>
                  <w:sz w:val="18"/>
                  <w:szCs w:val="18"/>
                </w:rPr>
                <w:t>Periodic</w:t>
              </w:r>
            </w:ins>
          </w:p>
        </w:tc>
      </w:tr>
      <w:tr w:rsidR="00573DA7" w:rsidRPr="00D47B5F" w:rsidTr="00573DA7">
        <w:trPr>
          <w:jc w:val="center"/>
          <w:ins w:id="2619"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3DA7" w:rsidRPr="00D47B5F" w:rsidRDefault="00573DA7" w:rsidP="00573DA7">
            <w:pPr>
              <w:spacing w:after="0" w:line="256" w:lineRule="auto"/>
              <w:rPr>
                <w:ins w:id="2620"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rPr>
                <w:ins w:id="2621" w:author="Huawei" w:date="2020-03-31T09:56:00Z"/>
                <w:rFonts w:ascii="Arial" w:eastAsia="MS Mincho" w:hAnsi="Arial" w:cs="Arial"/>
                <w:sz w:val="18"/>
                <w:szCs w:val="18"/>
              </w:rPr>
            </w:pPr>
            <w:ins w:id="2622" w:author="Huawei" w:date="2020-03-31T09:56:00Z">
              <w:r w:rsidRPr="00D47B5F">
                <w:rPr>
                  <w:rFonts w:ascii="Arial" w:eastAsia="MS Mincho" w:hAnsi="Arial" w:cs="Arial"/>
                  <w:sz w:val="18"/>
                  <w:szCs w:val="18"/>
                </w:rPr>
                <w:t>periodicityAndOffset-p</w:t>
              </w:r>
            </w:ins>
          </w:p>
        </w:tc>
        <w:tc>
          <w:tcPr>
            <w:tcW w:w="1816"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jc w:val="center"/>
              <w:rPr>
                <w:ins w:id="2623" w:author="Huawei" w:date="2020-03-31T09:56:00Z"/>
                <w:rFonts w:ascii="Arial" w:hAnsi="Arial" w:cs="Arial"/>
                <w:sz w:val="18"/>
                <w:szCs w:val="18"/>
                <w:lang w:eastAsia="zh-CN"/>
              </w:rPr>
            </w:pPr>
            <w:ins w:id="2624" w:author="Huawei" w:date="2020-03-31T09:56:00Z">
              <w:r w:rsidRPr="00D47B5F">
                <w:rPr>
                  <w:rFonts w:ascii="Arial" w:eastAsia="MS Mincho" w:hAnsi="Arial" w:cs="Arial"/>
                  <w:sz w:val="18"/>
                  <w:szCs w:val="18"/>
                </w:rPr>
                <w:t>sl</w:t>
              </w:r>
            </w:ins>
            <w:ins w:id="2625" w:author="Huawei" w:date="2020-05-12T20:29:00Z">
              <w:r>
                <w:rPr>
                  <w:rFonts w:ascii="Arial" w:eastAsia="MS Mincho" w:hAnsi="Arial" w:cs="Arial"/>
                  <w:sz w:val="18"/>
                  <w:szCs w:val="18"/>
                </w:rPr>
                <w:t>20, 9</w:t>
              </w:r>
            </w:ins>
          </w:p>
        </w:tc>
        <w:tc>
          <w:tcPr>
            <w:tcW w:w="1816" w:type="dxa"/>
            <w:tcBorders>
              <w:top w:val="single" w:sz="4" w:space="0" w:color="auto"/>
              <w:left w:val="single" w:sz="4" w:space="0" w:color="auto"/>
              <w:bottom w:val="single" w:sz="4" w:space="0" w:color="auto"/>
              <w:right w:val="single" w:sz="4" w:space="0" w:color="auto"/>
            </w:tcBorders>
          </w:tcPr>
          <w:p w:rsidR="00573DA7" w:rsidRPr="00D47B5F" w:rsidRDefault="00573DA7" w:rsidP="00573DA7">
            <w:pPr>
              <w:adjustRightInd w:val="0"/>
              <w:spacing w:after="0" w:line="256" w:lineRule="auto"/>
              <w:jc w:val="center"/>
              <w:rPr>
                <w:ins w:id="2626" w:author="Huawei" w:date="2020-05-12T20:29:00Z"/>
                <w:rFonts w:ascii="Arial" w:eastAsia="MS Mincho" w:hAnsi="Arial" w:cs="Arial"/>
                <w:sz w:val="18"/>
                <w:szCs w:val="18"/>
              </w:rPr>
            </w:pPr>
            <w:ins w:id="2627" w:author="Huawei" w:date="2020-05-12T20:29:00Z">
              <w:r>
                <w:rPr>
                  <w:rFonts w:ascii="Arial" w:eastAsia="MS Mincho" w:hAnsi="Arial" w:cs="Arial"/>
                  <w:sz w:val="18"/>
                  <w:szCs w:val="18"/>
                </w:rPr>
                <w:t>s</w:t>
              </w:r>
              <w:r w:rsidRPr="00D47B5F">
                <w:rPr>
                  <w:rFonts w:ascii="Arial" w:eastAsia="MS Mincho" w:hAnsi="Arial" w:cs="Arial"/>
                  <w:sz w:val="18"/>
                  <w:szCs w:val="18"/>
                </w:rPr>
                <w:t>l</w:t>
              </w:r>
              <w:r>
                <w:rPr>
                  <w:rFonts w:ascii="Arial" w:eastAsia="MS Mincho" w:hAnsi="Arial" w:cs="Arial"/>
                  <w:sz w:val="18"/>
                  <w:szCs w:val="18"/>
                </w:rPr>
                <w:t>40</w:t>
              </w:r>
              <w:r w:rsidRPr="00D47B5F">
                <w:rPr>
                  <w:rFonts w:ascii="Arial" w:hAnsi="Arial" w:cs="Arial"/>
                  <w:sz w:val="18"/>
                  <w:szCs w:val="18"/>
                  <w:lang w:eastAsia="zh-CN"/>
                </w:rPr>
                <w:t>,</w:t>
              </w:r>
              <w:r>
                <w:rPr>
                  <w:rFonts w:ascii="Arial" w:hAnsi="Arial" w:cs="Arial"/>
                  <w:sz w:val="18"/>
                  <w:szCs w:val="18"/>
                  <w:lang w:eastAsia="zh-CN"/>
                </w:rPr>
                <w:t xml:space="preserve"> 19</w:t>
              </w:r>
            </w:ins>
          </w:p>
        </w:tc>
      </w:tr>
      <w:tr w:rsidR="00573DA7" w:rsidRPr="00D47B5F" w:rsidTr="00573DA7">
        <w:trPr>
          <w:jc w:val="center"/>
          <w:ins w:id="2628"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3DA7" w:rsidRPr="00D47B5F" w:rsidRDefault="00573DA7" w:rsidP="00573DA7">
            <w:pPr>
              <w:spacing w:after="0" w:line="256" w:lineRule="auto"/>
              <w:rPr>
                <w:ins w:id="2629"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rPr>
                <w:ins w:id="2630" w:author="Huawei" w:date="2020-03-31T09:56:00Z"/>
                <w:rFonts w:ascii="Arial" w:eastAsia="MS Mincho" w:hAnsi="Arial" w:cs="Arial"/>
                <w:sz w:val="18"/>
                <w:szCs w:val="18"/>
              </w:rPr>
            </w:pPr>
            <w:ins w:id="2631" w:author="Huawei" w:date="2020-03-31T09:56:00Z">
              <w:r w:rsidRPr="00D47B5F">
                <w:rPr>
                  <w:rFonts w:ascii="Arial" w:eastAsia="MS Mincho" w:hAnsi="Arial" w:cs="Arial"/>
                  <w:sz w:val="18"/>
                  <w:szCs w:val="18"/>
                </w:rPr>
                <w:t>sequenceId</w:t>
              </w:r>
            </w:ins>
          </w:p>
        </w:tc>
        <w:tc>
          <w:tcPr>
            <w:tcW w:w="1816" w:type="dxa"/>
            <w:tcBorders>
              <w:top w:val="single" w:sz="4" w:space="0" w:color="auto"/>
              <w:left w:val="single" w:sz="4" w:space="0" w:color="auto"/>
              <w:bottom w:val="single" w:sz="4" w:space="0" w:color="auto"/>
              <w:right w:val="single" w:sz="4" w:space="0" w:color="auto"/>
            </w:tcBorders>
            <w:hideMark/>
          </w:tcPr>
          <w:p w:rsidR="00573DA7" w:rsidRPr="00D47B5F" w:rsidRDefault="00573DA7" w:rsidP="00573DA7">
            <w:pPr>
              <w:adjustRightInd w:val="0"/>
              <w:spacing w:after="0" w:line="256" w:lineRule="auto"/>
              <w:jc w:val="center"/>
              <w:rPr>
                <w:ins w:id="2632" w:author="Huawei" w:date="2020-03-31T09:56:00Z"/>
                <w:rFonts w:ascii="Arial" w:eastAsia="MS Mincho" w:hAnsi="Arial" w:cs="Arial"/>
                <w:sz w:val="18"/>
                <w:szCs w:val="18"/>
              </w:rPr>
            </w:pPr>
            <w:ins w:id="2633" w:author="Huawei" w:date="2020-03-31T09:56:00Z">
              <w:r w:rsidRPr="00D47B5F">
                <w:rPr>
                  <w:rFonts w:ascii="Arial" w:eastAsia="MS Mincho" w:hAnsi="Arial" w:cs="Arial"/>
                  <w:sz w:val="18"/>
                  <w:szCs w:val="18"/>
                </w:rPr>
                <w:t>0</w:t>
              </w:r>
            </w:ins>
          </w:p>
        </w:tc>
        <w:tc>
          <w:tcPr>
            <w:tcW w:w="1816" w:type="dxa"/>
            <w:tcBorders>
              <w:top w:val="single" w:sz="4" w:space="0" w:color="auto"/>
              <w:left w:val="single" w:sz="4" w:space="0" w:color="auto"/>
              <w:bottom w:val="single" w:sz="4" w:space="0" w:color="auto"/>
              <w:right w:val="single" w:sz="4" w:space="0" w:color="auto"/>
            </w:tcBorders>
          </w:tcPr>
          <w:p w:rsidR="00573DA7" w:rsidRPr="00D47B5F" w:rsidRDefault="00573DA7" w:rsidP="00573DA7">
            <w:pPr>
              <w:adjustRightInd w:val="0"/>
              <w:spacing w:after="0" w:line="256" w:lineRule="auto"/>
              <w:jc w:val="center"/>
              <w:rPr>
                <w:ins w:id="2634" w:author="Huawei" w:date="2020-05-12T20:29:00Z"/>
                <w:rFonts w:ascii="Arial" w:eastAsia="MS Mincho" w:hAnsi="Arial" w:cs="Arial"/>
                <w:sz w:val="18"/>
                <w:szCs w:val="18"/>
              </w:rPr>
            </w:pPr>
            <w:ins w:id="2635" w:author="Huawei" w:date="2020-05-12T20:29:00Z">
              <w:r w:rsidRPr="00D47B5F">
                <w:rPr>
                  <w:rFonts w:ascii="Arial" w:eastAsia="MS Mincho" w:hAnsi="Arial" w:cs="Arial"/>
                  <w:sz w:val="18"/>
                  <w:szCs w:val="18"/>
                </w:rPr>
                <w:t>0</w:t>
              </w:r>
            </w:ins>
          </w:p>
        </w:tc>
      </w:tr>
    </w:tbl>
    <w:p w:rsidR="00870A21" w:rsidRPr="009965D9" w:rsidRDefault="00870A21" w:rsidP="00FA49B3">
      <w:pPr>
        <w:rPr>
          <w:ins w:id="2636" w:author="Huawei" w:date="2020-03-31T09:45:00Z"/>
          <w:rFonts w:eastAsia="Malgun Gothic"/>
          <w:lang w:eastAsia="ko-KR"/>
        </w:rPr>
      </w:pPr>
    </w:p>
    <w:p w:rsidR="00FA49B3" w:rsidRPr="003D3624" w:rsidRDefault="00F2107D" w:rsidP="00FA49B3">
      <w:pPr>
        <w:keepNext/>
        <w:keepLines/>
        <w:spacing w:before="120"/>
        <w:ind w:left="1701" w:hanging="1701"/>
        <w:outlineLvl w:val="4"/>
        <w:rPr>
          <w:ins w:id="2637" w:author="Huawei" w:date="2020-03-31T09:45:00Z"/>
          <w:rFonts w:ascii="Arial" w:eastAsia="宋体" w:hAnsi="Arial"/>
          <w:sz w:val="22"/>
          <w:lang w:eastAsia="ko-KR"/>
        </w:rPr>
      </w:pPr>
      <w:ins w:id="2638" w:author="Huawei" w:date="2020-03-31T14:30:00Z">
        <w:r>
          <w:rPr>
            <w:rFonts w:ascii="Arial" w:eastAsia="宋体" w:hAnsi="Arial"/>
            <w:sz w:val="22"/>
            <w:lang w:eastAsia="ko-KR"/>
          </w:rPr>
          <w:t>A.6.7.8</w:t>
        </w:r>
      </w:ins>
      <w:ins w:id="2639" w:author="Huawei" w:date="2020-03-31T09:45:00Z">
        <w:r w:rsidR="00FA49B3" w:rsidRPr="003D3624">
          <w:rPr>
            <w:rFonts w:ascii="Arial" w:eastAsia="宋体" w:hAnsi="Arial"/>
            <w:sz w:val="22"/>
            <w:lang w:eastAsia="ko-KR"/>
          </w:rPr>
          <w:t>.1.3</w:t>
        </w:r>
        <w:r w:rsidR="00FA49B3" w:rsidRPr="003D3624">
          <w:rPr>
            <w:rFonts w:ascii="Arial" w:eastAsia="宋体" w:hAnsi="Arial"/>
            <w:sz w:val="22"/>
            <w:lang w:eastAsia="ko-KR"/>
          </w:rPr>
          <w:tab/>
          <w:t>Test Requirements</w:t>
        </w:r>
      </w:ins>
    </w:p>
    <w:p w:rsidR="00FA49B3" w:rsidRDefault="00FA49B3" w:rsidP="00FA49B3">
      <w:pPr>
        <w:rPr>
          <w:ins w:id="2640" w:author="Huawei" w:date="2020-03-31T09:45:00Z"/>
          <w:rFonts w:eastAsia="Times New Roman"/>
          <w:lang w:eastAsia="ko-KR"/>
        </w:rPr>
      </w:pPr>
      <w:ins w:id="2641" w:author="Huawei" w:date="2020-03-31T09:45:00Z">
        <w:r w:rsidRPr="003D3624">
          <w:rPr>
            <w:rFonts w:eastAsia="Times New Roman"/>
            <w:lang w:eastAsia="ko-KR"/>
          </w:rPr>
          <w:t xml:space="preserve">The </w:t>
        </w:r>
        <w:r>
          <w:rPr>
            <w:rFonts w:eastAsia="Times New Roman"/>
            <w:lang w:eastAsia="ko-KR"/>
          </w:rPr>
          <w:t>SRS-RSRP measurement accuracy</w:t>
        </w:r>
        <w:r w:rsidRPr="003D3624">
          <w:rPr>
            <w:rFonts w:eastAsia="Times New Roman"/>
            <w:lang w:eastAsia="ko-KR"/>
          </w:rPr>
          <w:t xml:space="preserve"> shall fulfil the requirements in clauses </w:t>
        </w:r>
        <w:r>
          <w:rPr>
            <w:rFonts w:eastAsia="Times New Roman"/>
            <w:lang w:eastAsia="ko-KR"/>
          </w:rPr>
          <w:t>10.1.22.1.1</w:t>
        </w:r>
        <w:r w:rsidRPr="003D3624">
          <w:rPr>
            <w:rFonts w:eastAsia="Times New Roman"/>
            <w:lang w:eastAsia="ko-KR"/>
          </w:rPr>
          <w:t>.</w:t>
        </w:r>
      </w:ins>
    </w:p>
    <w:p w:rsidR="003D3624" w:rsidRPr="00FA49B3" w:rsidRDefault="003D3624" w:rsidP="003D3624">
      <w:pPr>
        <w:rPr>
          <w:rFonts w:eastAsia="宋体"/>
          <w:noProof/>
          <w:highlight w:val="yellow"/>
          <w:lang w:eastAsia="zh-CN"/>
        </w:rPr>
      </w:pPr>
    </w:p>
    <w:p w:rsidR="003D3624" w:rsidRPr="001E4789" w:rsidRDefault="003D3624" w:rsidP="003D3624">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3D3624" w:rsidRPr="003D3624" w:rsidRDefault="003D3624" w:rsidP="004C557A">
      <w:pPr>
        <w:jc w:val="center"/>
        <w:rPr>
          <w:rFonts w:eastAsia="宋体"/>
          <w:b/>
          <w:noProof/>
          <w:lang w:eastAsia="zh-CN"/>
        </w:rPr>
      </w:pPr>
    </w:p>
    <w:sectPr w:rsidR="003D3624" w:rsidRPr="003D362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ED7" w:rsidRDefault="00DA5ED7">
      <w:r>
        <w:separator/>
      </w:r>
    </w:p>
  </w:endnote>
  <w:endnote w:type="continuationSeparator" w:id="0">
    <w:p w:rsidR="00DA5ED7" w:rsidRDefault="00DA5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ED7" w:rsidRDefault="00DA5ED7">
      <w:r>
        <w:separator/>
      </w:r>
    </w:p>
  </w:footnote>
  <w:footnote w:type="continuationSeparator" w:id="0">
    <w:p w:rsidR="00DA5ED7" w:rsidRDefault="00DA5E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563A" w:rsidRDefault="002256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563A" w:rsidRDefault="002256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563A" w:rsidRDefault="002256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563A" w:rsidRDefault="00225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E2"/>
    <w:rsid w:val="000663BC"/>
    <w:rsid w:val="00086436"/>
    <w:rsid w:val="000A2263"/>
    <w:rsid w:val="000A3EE0"/>
    <w:rsid w:val="000A6394"/>
    <w:rsid w:val="000B41E3"/>
    <w:rsid w:val="000B7FED"/>
    <w:rsid w:val="000C038A"/>
    <w:rsid w:val="000C6598"/>
    <w:rsid w:val="000F2D62"/>
    <w:rsid w:val="0010656F"/>
    <w:rsid w:val="00113D25"/>
    <w:rsid w:val="001204D1"/>
    <w:rsid w:val="00137D9F"/>
    <w:rsid w:val="00145D43"/>
    <w:rsid w:val="001678F1"/>
    <w:rsid w:val="0017153C"/>
    <w:rsid w:val="00192C46"/>
    <w:rsid w:val="001A08B3"/>
    <w:rsid w:val="001A7B60"/>
    <w:rsid w:val="001B52F0"/>
    <w:rsid w:val="001B7A65"/>
    <w:rsid w:val="001E41F3"/>
    <w:rsid w:val="001E4789"/>
    <w:rsid w:val="001E629B"/>
    <w:rsid w:val="0022247E"/>
    <w:rsid w:val="0022563A"/>
    <w:rsid w:val="00243D58"/>
    <w:rsid w:val="0026004D"/>
    <w:rsid w:val="002610E9"/>
    <w:rsid w:val="002640DD"/>
    <w:rsid w:val="00275D12"/>
    <w:rsid w:val="00284FEB"/>
    <w:rsid w:val="002860C4"/>
    <w:rsid w:val="00295579"/>
    <w:rsid w:val="002A4D34"/>
    <w:rsid w:val="002B5741"/>
    <w:rsid w:val="00305409"/>
    <w:rsid w:val="003154F0"/>
    <w:rsid w:val="00342EB3"/>
    <w:rsid w:val="003609EF"/>
    <w:rsid w:val="00360A43"/>
    <w:rsid w:val="0036231A"/>
    <w:rsid w:val="00362A4C"/>
    <w:rsid w:val="00374DD4"/>
    <w:rsid w:val="00385E24"/>
    <w:rsid w:val="003D3624"/>
    <w:rsid w:val="003E0238"/>
    <w:rsid w:val="003E1A36"/>
    <w:rsid w:val="003F767E"/>
    <w:rsid w:val="00410371"/>
    <w:rsid w:val="00415D32"/>
    <w:rsid w:val="004242F1"/>
    <w:rsid w:val="004342D8"/>
    <w:rsid w:val="00482950"/>
    <w:rsid w:val="004B75B7"/>
    <w:rsid w:val="004C1728"/>
    <w:rsid w:val="004C557A"/>
    <w:rsid w:val="004E189E"/>
    <w:rsid w:val="0051580D"/>
    <w:rsid w:val="0052478D"/>
    <w:rsid w:val="00530911"/>
    <w:rsid w:val="00547111"/>
    <w:rsid w:val="00573DA7"/>
    <w:rsid w:val="00577486"/>
    <w:rsid w:val="00587470"/>
    <w:rsid w:val="00592D74"/>
    <w:rsid w:val="005954BF"/>
    <w:rsid w:val="005A6CA0"/>
    <w:rsid w:val="005C3421"/>
    <w:rsid w:val="005E2C44"/>
    <w:rsid w:val="005F6A5E"/>
    <w:rsid w:val="00621188"/>
    <w:rsid w:val="006257ED"/>
    <w:rsid w:val="00632AC7"/>
    <w:rsid w:val="006355D6"/>
    <w:rsid w:val="0064017D"/>
    <w:rsid w:val="006547EB"/>
    <w:rsid w:val="00662081"/>
    <w:rsid w:val="00683512"/>
    <w:rsid w:val="00690257"/>
    <w:rsid w:val="00695808"/>
    <w:rsid w:val="006B46FB"/>
    <w:rsid w:val="006C184B"/>
    <w:rsid w:val="006E21FB"/>
    <w:rsid w:val="006F400A"/>
    <w:rsid w:val="0071403E"/>
    <w:rsid w:val="00753BFB"/>
    <w:rsid w:val="0076673A"/>
    <w:rsid w:val="00792342"/>
    <w:rsid w:val="007977A8"/>
    <w:rsid w:val="007B512A"/>
    <w:rsid w:val="007C2097"/>
    <w:rsid w:val="007D6A07"/>
    <w:rsid w:val="007F7259"/>
    <w:rsid w:val="008040A8"/>
    <w:rsid w:val="008279FA"/>
    <w:rsid w:val="00841B26"/>
    <w:rsid w:val="008626E7"/>
    <w:rsid w:val="00870A21"/>
    <w:rsid w:val="00870EE7"/>
    <w:rsid w:val="00872278"/>
    <w:rsid w:val="008863B9"/>
    <w:rsid w:val="00894A33"/>
    <w:rsid w:val="008A2D80"/>
    <w:rsid w:val="008A45A6"/>
    <w:rsid w:val="008E25C2"/>
    <w:rsid w:val="008F66C7"/>
    <w:rsid w:val="008F686C"/>
    <w:rsid w:val="009148DE"/>
    <w:rsid w:val="00927C3F"/>
    <w:rsid w:val="00932347"/>
    <w:rsid w:val="00941E30"/>
    <w:rsid w:val="00961CFA"/>
    <w:rsid w:val="0096349F"/>
    <w:rsid w:val="009657C5"/>
    <w:rsid w:val="009777D9"/>
    <w:rsid w:val="00990962"/>
    <w:rsid w:val="00991B88"/>
    <w:rsid w:val="009965D9"/>
    <w:rsid w:val="009A4297"/>
    <w:rsid w:val="009A5753"/>
    <w:rsid w:val="009A579D"/>
    <w:rsid w:val="009D10D7"/>
    <w:rsid w:val="009E3297"/>
    <w:rsid w:val="009E36D8"/>
    <w:rsid w:val="009F19B6"/>
    <w:rsid w:val="009F1CB6"/>
    <w:rsid w:val="009F734F"/>
    <w:rsid w:val="00A246B6"/>
    <w:rsid w:val="00A36E92"/>
    <w:rsid w:val="00A47E70"/>
    <w:rsid w:val="00A50CF0"/>
    <w:rsid w:val="00A51173"/>
    <w:rsid w:val="00A56D7C"/>
    <w:rsid w:val="00A64F8B"/>
    <w:rsid w:val="00A7671C"/>
    <w:rsid w:val="00A80FA9"/>
    <w:rsid w:val="00AA2CBC"/>
    <w:rsid w:val="00AB4134"/>
    <w:rsid w:val="00AC2BCD"/>
    <w:rsid w:val="00AC5820"/>
    <w:rsid w:val="00AD1CD8"/>
    <w:rsid w:val="00AD4AE8"/>
    <w:rsid w:val="00AD7843"/>
    <w:rsid w:val="00AE020F"/>
    <w:rsid w:val="00AF0DF0"/>
    <w:rsid w:val="00B1003F"/>
    <w:rsid w:val="00B17531"/>
    <w:rsid w:val="00B258BB"/>
    <w:rsid w:val="00B67B97"/>
    <w:rsid w:val="00B83751"/>
    <w:rsid w:val="00B92647"/>
    <w:rsid w:val="00B968C8"/>
    <w:rsid w:val="00BA3EC5"/>
    <w:rsid w:val="00BA51D9"/>
    <w:rsid w:val="00BB5DFC"/>
    <w:rsid w:val="00BC2DCA"/>
    <w:rsid w:val="00BD279D"/>
    <w:rsid w:val="00BD6BB8"/>
    <w:rsid w:val="00BF00B3"/>
    <w:rsid w:val="00BF2913"/>
    <w:rsid w:val="00BF7393"/>
    <w:rsid w:val="00C120D8"/>
    <w:rsid w:val="00C66BA2"/>
    <w:rsid w:val="00C71D68"/>
    <w:rsid w:val="00C7243E"/>
    <w:rsid w:val="00C8293B"/>
    <w:rsid w:val="00C95985"/>
    <w:rsid w:val="00CC5026"/>
    <w:rsid w:val="00CC68D0"/>
    <w:rsid w:val="00D03F9A"/>
    <w:rsid w:val="00D06D51"/>
    <w:rsid w:val="00D151A5"/>
    <w:rsid w:val="00D234C9"/>
    <w:rsid w:val="00D24991"/>
    <w:rsid w:val="00D3694A"/>
    <w:rsid w:val="00D50255"/>
    <w:rsid w:val="00D56EC3"/>
    <w:rsid w:val="00D66520"/>
    <w:rsid w:val="00D85A73"/>
    <w:rsid w:val="00D942CB"/>
    <w:rsid w:val="00DA5ED7"/>
    <w:rsid w:val="00DA68A2"/>
    <w:rsid w:val="00DB26A4"/>
    <w:rsid w:val="00DE34CF"/>
    <w:rsid w:val="00DF7F7E"/>
    <w:rsid w:val="00E13F3D"/>
    <w:rsid w:val="00E15D12"/>
    <w:rsid w:val="00E30FB5"/>
    <w:rsid w:val="00E34898"/>
    <w:rsid w:val="00E67591"/>
    <w:rsid w:val="00E9263D"/>
    <w:rsid w:val="00EB09B7"/>
    <w:rsid w:val="00EB33E9"/>
    <w:rsid w:val="00EC2BD7"/>
    <w:rsid w:val="00ED055A"/>
    <w:rsid w:val="00EE7D7C"/>
    <w:rsid w:val="00F153A1"/>
    <w:rsid w:val="00F2107D"/>
    <w:rsid w:val="00F25D98"/>
    <w:rsid w:val="00F300FB"/>
    <w:rsid w:val="00F33338"/>
    <w:rsid w:val="00F55CD4"/>
    <w:rsid w:val="00F74E52"/>
    <w:rsid w:val="00FA1C50"/>
    <w:rsid w:val="00FA49B3"/>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23395">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043942355">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C8F6D-440B-445F-BF75-7A12B4196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2161</TotalTime>
  <Pages>8</Pages>
  <Words>2497</Words>
  <Characters>14239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2018-11-05T09:14:00Z</dcterms:created>
  <dcterms:modified xsi:type="dcterms:W3CDTF">2020-05-15T17:23:00Z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(3)TbaPF9iFbOCS08b6/6X0bgD4G0iZfdxQISF/1CIy9Y8mjPoaSbMtHJciQP0ODBlfDjZ2NXxm
vaHNL9Hqu5FCogV+EFfq9wBnVbU6DTXBKHDC4wnvd21M0qNW+B7XLBniu5uqWhcSGAZ+Sl3O
/8A6+DtRwsRqZ7cVsefCXzRvc3APjNCTCn73vxeJcIhWB//vztypxL4nVkegTc72ZZuTibK4
6l/InTOWZuTzRm5BJD</vt:lpwstr>
  </property>
  <property fmtid="{D5CDD505-2E9C-101B-9397-08002B2CF9AE}" pid="22" name="_2015_ms_pID_7253431">
    <vt:lpwstr>zV6mgwqnHPi1B5qwQYBvlusIwqPLFbaEJkAqJ6nR6Vw+dfl82tdkRd
NYmYrarqCuVEFIKuMVBoE3Fi6q5p1SVtqLoS9EUT+7MnONa9ZkX7Xrzfo0KgK+9eW4mjUqlv
CkfDeRZ5Sihce+gfaHGmgd/JQOsDUBAEmsDb4tVpyCz/iC0/DmMobr9BZZofnXwFvIbkowKP
AwwgX7TnyScubD89X7YZWfROlBFE4MpdyTTw</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1587533218</vt:lpwstr>
  </property>
</Properties>
</file>