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BC5A2" w14:textId="2D85CCF6" w:rsidR="004428AD" w:rsidRPr="00841BCD" w:rsidRDefault="004428AD" w:rsidP="00DA24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CB7D27">
        <w:rPr>
          <w:rFonts w:ascii="Arial" w:eastAsia="SimSun" w:hAnsi="Arial"/>
          <w:b/>
          <w:sz w:val="24"/>
        </w:rPr>
        <w:t>5-e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="00CB4C4B">
        <w:rPr>
          <w:rFonts w:ascii="Arial" w:eastAsia="SimSun" w:hAnsi="Arial"/>
          <w:b/>
          <w:bCs/>
          <w:sz w:val="24"/>
          <w:lang w:eastAsia="zh-CN"/>
        </w:rPr>
        <w:t>200</w:t>
      </w:r>
      <w:r w:rsidR="005D406C">
        <w:rPr>
          <w:rFonts w:ascii="Arial" w:eastAsia="SimSun" w:hAnsi="Arial"/>
          <w:b/>
          <w:bCs/>
          <w:sz w:val="24"/>
          <w:lang w:eastAsia="zh-CN"/>
        </w:rPr>
        <w:t>7114</w:t>
      </w:r>
    </w:p>
    <w:p w14:paraId="5D299BBC" w14:textId="6ED41679" w:rsidR="004428AD" w:rsidRPr="00841BCD" w:rsidRDefault="00CB7D27" w:rsidP="004428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Electronic Meeting, 25 May</w:t>
      </w:r>
      <w:r w:rsidR="004428AD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5 June</w:t>
      </w:r>
      <w:r w:rsidR="004428AD">
        <w:rPr>
          <w:rFonts w:ascii="Arial" w:eastAsia="SimSun" w:hAnsi="Arial"/>
          <w:b/>
          <w:sz w:val="24"/>
        </w:rPr>
        <w:t xml:space="preserve">, </w:t>
      </w:r>
      <w:r w:rsidR="004428AD"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388B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0486A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6618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B30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7A45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6D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DCA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C075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6D9FB" w14:textId="77777777"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</w:t>
            </w:r>
            <w:r w:rsidR="005936A3">
              <w:rPr>
                <w:b/>
                <w:sz w:val="28"/>
                <w:szCs w:val="28"/>
              </w:rPr>
              <w:t>8</w:t>
            </w:r>
            <w:r w:rsidRPr="004C15FA">
              <w:rPr>
                <w:b/>
                <w:sz w:val="28"/>
                <w:szCs w:val="28"/>
              </w:rPr>
              <w:t>.1</w:t>
            </w:r>
            <w:r w:rsidR="005B60F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14:paraId="32C528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BB50A2" w14:textId="1B6CEBBF" w:rsidR="001E41F3" w:rsidRPr="00410371" w:rsidRDefault="00DF6D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</w:t>
            </w:r>
            <w:r w:rsidR="005D406C">
              <w:rPr>
                <w:b/>
                <w:sz w:val="28"/>
                <w:szCs w:val="28"/>
              </w:rPr>
              <w:t>717</w:t>
            </w:r>
            <w:bookmarkStart w:id="3" w:name="_GoBack"/>
            <w:bookmarkEnd w:id="3"/>
          </w:p>
        </w:tc>
        <w:tc>
          <w:tcPr>
            <w:tcW w:w="709" w:type="dxa"/>
          </w:tcPr>
          <w:p w14:paraId="3D1142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3286A" w14:textId="77777777"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7262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CE889" w14:textId="55D7D99A"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5B60F7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</w:t>
            </w:r>
            <w:r w:rsidR="00CB4C4B">
              <w:rPr>
                <w:b/>
                <w:sz w:val="28"/>
                <w:szCs w:val="28"/>
              </w:rPr>
              <w:t>3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18C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D09C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CBF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617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03C2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CF3116" w14:textId="77777777" w:rsidTr="00547111">
        <w:tc>
          <w:tcPr>
            <w:tcW w:w="9641" w:type="dxa"/>
            <w:gridSpan w:val="9"/>
          </w:tcPr>
          <w:p w14:paraId="06F11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B02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F068C7" w14:textId="77777777" w:rsidTr="00A7671C">
        <w:tc>
          <w:tcPr>
            <w:tcW w:w="2835" w:type="dxa"/>
          </w:tcPr>
          <w:p w14:paraId="3ABE4B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7534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996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53D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CEA11" w14:textId="77777777" w:rsidR="00F25D98" w:rsidRDefault="005B60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5C7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9341AB" w14:textId="596F1C30" w:rsidR="00F25D98" w:rsidRDefault="00CB7D27" w:rsidP="005B60F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4B03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8AF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F07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E2225A" w14:textId="77777777" w:rsidTr="00547111">
        <w:tc>
          <w:tcPr>
            <w:tcW w:w="9640" w:type="dxa"/>
            <w:gridSpan w:val="11"/>
          </w:tcPr>
          <w:p w14:paraId="2861C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9B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CB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452CF" w14:textId="7864D2E5" w:rsidR="001E41F3" w:rsidRDefault="00CB7D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</w:t>
            </w:r>
            <w:r w:rsidR="005B60F7">
              <w:t>T</w:t>
            </w:r>
            <w:r w:rsidR="00DE055C">
              <w:t>A</w:t>
            </w:r>
            <w:r>
              <w:t>_</w:t>
            </w:r>
            <w:r w:rsidR="00DE055C">
              <w:t>offset</w:t>
            </w:r>
            <w:proofErr w:type="spellEnd"/>
            <w:r w:rsidR="00DE055C">
              <w:t xml:space="preserve"> </w:t>
            </w:r>
            <w:r w:rsidR="00605F26">
              <w:t>setting</w:t>
            </w:r>
            <w:r w:rsidR="00DE055C">
              <w:t xml:space="preserve"> </w:t>
            </w:r>
            <w:r w:rsidR="005B60F7">
              <w:t xml:space="preserve">for NR coexistence with NB-IoT </w:t>
            </w:r>
          </w:p>
        </w:tc>
      </w:tr>
      <w:tr w:rsidR="001E41F3" w14:paraId="3F76B8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ADA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D3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RPr="004F0B54" w14:paraId="2A4A05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2FEC6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4D55C" w14:textId="5C3DC4F2" w:rsidR="00DB7F3A" w:rsidRPr="004F0B54" w:rsidRDefault="00DB7F3A" w:rsidP="00DB7F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F0B54">
              <w:rPr>
                <w:lang w:val="en-US"/>
              </w:rPr>
              <w:t>Nokia, Nokia Shanghai Bell</w:t>
            </w:r>
            <w:r w:rsidR="004F0B54" w:rsidRPr="004F0B54">
              <w:rPr>
                <w:lang w:val="en-US"/>
              </w:rPr>
              <w:t>, Ericsson</w:t>
            </w:r>
          </w:p>
        </w:tc>
      </w:tr>
      <w:tr w:rsidR="00DB7F3A" w14:paraId="62D69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8ED8D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E3867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14:paraId="2DDD25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8BA68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241242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0A7C55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D0972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008B8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109E4" w:rsidRPr="00D109E4">
              <w:t xml:space="preserve">NB_IOTenh3-Core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3B5E6D" w14:textId="77777777"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23E6F" w14:textId="77777777"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20311" w14:textId="01CE8F51" w:rsidR="00DB7F3A" w:rsidRDefault="00CB4C4B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="00DB7F3A" w:rsidRPr="004C15FA">
              <w:rPr>
                <w:noProof/>
              </w:rPr>
              <w:t>/</w:t>
            </w:r>
            <w:r>
              <w:rPr>
                <w:noProof/>
              </w:rPr>
              <w:t>05</w:t>
            </w:r>
            <w:r w:rsidR="00DB7F3A" w:rsidRPr="004C15FA">
              <w:rPr>
                <w:noProof/>
              </w:rPr>
              <w:t>/20</w:t>
            </w:r>
            <w:r>
              <w:rPr>
                <w:noProof/>
              </w:rPr>
              <w:t>20</w:t>
            </w:r>
          </w:p>
        </w:tc>
      </w:tr>
      <w:tr w:rsidR="00DB7F3A" w14:paraId="1307D5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E43889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9D8DA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1116A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65F0D8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54012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6C4341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2A69E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EC042" w14:textId="77777777" w:rsidR="00DB7F3A" w:rsidRDefault="00D109E4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27B0A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73161" w14:textId="77777777"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E5517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5B60F7">
              <w:t>6</w:t>
            </w:r>
          </w:p>
        </w:tc>
      </w:tr>
      <w:tr w:rsidR="00DB7F3A" w14:paraId="3A2780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236690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22903B" w14:textId="77777777"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41341" w14:textId="77777777"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38D10" w14:textId="77777777"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14:paraId="790BE4C2" w14:textId="77777777" w:rsidTr="00547111">
        <w:tc>
          <w:tcPr>
            <w:tcW w:w="1843" w:type="dxa"/>
          </w:tcPr>
          <w:p w14:paraId="1882E260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333F2F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78CBF9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3DBE3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5BF7F" w14:textId="77777777" w:rsidR="00584AE1" w:rsidRDefault="00CB7D27" w:rsidP="00605F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="00605F26">
              <w:rPr>
                <w:noProof/>
              </w:rPr>
              <w:t>TA</w:t>
            </w:r>
            <w:r>
              <w:rPr>
                <w:noProof/>
              </w:rPr>
              <w:t>_</w:t>
            </w:r>
            <w:r w:rsidR="00605F26">
              <w:rPr>
                <w:noProof/>
              </w:rPr>
              <w:t xml:space="preserve">offset setting is missing for </w:t>
            </w:r>
            <w:r w:rsidR="00605F26" w:rsidRPr="005B60F7">
              <w:rPr>
                <w:lang w:eastAsia="zh-CN"/>
              </w:rPr>
              <w:t>NB-IoT</w:t>
            </w:r>
            <w:r>
              <w:rPr>
                <w:lang w:eastAsia="zh-CN"/>
              </w:rPr>
              <w:t>–</w:t>
            </w:r>
            <w:r w:rsidR="00605F26" w:rsidRPr="005B60F7">
              <w:rPr>
                <w:lang w:eastAsia="zh-CN"/>
              </w:rPr>
              <w:t>NR coexistence case</w:t>
            </w:r>
            <w:r w:rsidR="00605F26">
              <w:rPr>
                <w:lang w:eastAsia="zh-CN"/>
              </w:rPr>
              <w:t xml:space="preserve">. </w:t>
            </w:r>
          </w:p>
          <w:p w14:paraId="14BE7B21" w14:textId="77777777" w:rsidR="00584AE1" w:rsidRDefault="00584AE1" w:rsidP="00605F2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39D110" w14:textId="0B2633DD" w:rsidR="00584AE1" w:rsidRDefault="00584AE1" w:rsidP="00584A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0E6411">
              <w:rPr>
                <w:lang w:eastAsia="zh-CN"/>
              </w:rPr>
              <w:t xml:space="preserve">draft </w:t>
            </w:r>
            <w:r>
              <w:rPr>
                <w:lang w:eastAsia="zh-CN"/>
              </w:rPr>
              <w:t xml:space="preserve">CR to include </w:t>
            </w:r>
            <w:proofErr w:type="spellStart"/>
            <w:r>
              <w:rPr>
                <w:lang w:eastAsia="zh-CN"/>
              </w:rPr>
              <w:t>NTA_offset</w:t>
            </w:r>
            <w:proofErr w:type="spellEnd"/>
            <w:r>
              <w:rPr>
                <w:lang w:eastAsia="zh-CN"/>
              </w:rPr>
              <w:t xml:space="preserve"> for NB-IoT – NR coexistence was endorsed at RAN4 #94bis-e in R4-2004193, however it has the drawback that the scenarios where </w:t>
            </w:r>
          </w:p>
          <w:p w14:paraId="24278595" w14:textId="15EDA2CF" w:rsidR="00605F26" w:rsidRDefault="00584AE1" w:rsidP="00584AE1">
            <w:pPr>
              <w:pStyle w:val="CRCoverPage"/>
              <w:numPr>
                <w:ilvl w:val="0"/>
                <w:numId w:val="2"/>
              </w:numPr>
              <w:spacing w:after="0"/>
              <w:ind w:left="477" w:hanging="117"/>
              <w:rPr>
                <w:noProof/>
              </w:rPr>
            </w:pPr>
            <w:r>
              <w:rPr>
                <w:lang w:eastAsia="zh-CN"/>
              </w:rPr>
              <w:t xml:space="preserve">NR coexists with LTE, but no NB-IoT is deployed and </w:t>
            </w:r>
          </w:p>
          <w:p w14:paraId="1F9ADB2A" w14:textId="77777777" w:rsidR="004F0B54" w:rsidRDefault="00584AE1" w:rsidP="004F0B54">
            <w:pPr>
              <w:pStyle w:val="CRCoverPage"/>
              <w:numPr>
                <w:ilvl w:val="0"/>
                <w:numId w:val="2"/>
              </w:numPr>
              <w:spacing w:after="0"/>
              <w:ind w:left="477" w:hanging="117"/>
              <w:rPr>
                <w:noProof/>
              </w:rPr>
            </w:pPr>
            <w:r>
              <w:rPr>
                <w:lang w:eastAsia="zh-CN"/>
              </w:rPr>
              <w:t xml:space="preserve">NR coexists with NB-IoT, but no LTE is deployed </w:t>
            </w:r>
          </w:p>
          <w:p w14:paraId="0A350FCE" w14:textId="16FA5695" w:rsidR="00DB7F3A" w:rsidRDefault="00584AE1" w:rsidP="000E6411">
            <w:pPr>
              <w:pStyle w:val="CRCoverPage"/>
              <w:spacing w:after="0"/>
              <w:ind w:left="114" w:hanging="14"/>
              <w:rPr>
                <w:noProof/>
              </w:rPr>
            </w:pPr>
            <w:r>
              <w:rPr>
                <w:lang w:eastAsia="zh-CN"/>
              </w:rPr>
              <w:t xml:space="preserve">are left ambiguous, since coexistence cases </w:t>
            </w:r>
            <w:r w:rsidR="000E6411">
              <w:rPr>
                <w:lang w:eastAsia="zh-CN"/>
              </w:rPr>
              <w:t xml:space="preserve">for LTE and NB-IoT </w:t>
            </w:r>
            <w:r>
              <w:rPr>
                <w:lang w:eastAsia="zh-CN"/>
              </w:rPr>
              <w:t>in table 7.1.2-2 are treated independent</w:t>
            </w:r>
            <w:r w:rsidR="004F0B54">
              <w:rPr>
                <w:lang w:eastAsia="zh-CN"/>
              </w:rPr>
              <w:t>ly</w:t>
            </w:r>
            <w:r>
              <w:rPr>
                <w:lang w:eastAsia="zh-CN"/>
              </w:rPr>
              <w:t xml:space="preserve"> of each other.</w:t>
            </w:r>
            <w:r w:rsidR="000E6411">
              <w:rPr>
                <w:noProof/>
              </w:rPr>
              <w:t xml:space="preserve"> </w:t>
            </w:r>
            <w:r>
              <w:rPr>
                <w:lang w:eastAsia="zh-CN"/>
              </w:rPr>
              <w:t>The present CR resolve</w:t>
            </w:r>
            <w:r w:rsidR="000E641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this issue.</w:t>
            </w:r>
          </w:p>
          <w:p w14:paraId="1B3C711C" w14:textId="063068E7" w:rsidR="00584AE1" w:rsidRDefault="00584AE1" w:rsidP="00584AE1">
            <w:pPr>
              <w:pStyle w:val="CRCoverPage"/>
              <w:spacing w:after="0"/>
              <w:ind w:left="51"/>
              <w:rPr>
                <w:noProof/>
              </w:rPr>
            </w:pPr>
          </w:p>
        </w:tc>
      </w:tr>
      <w:tr w:rsidR="00DB7F3A" w14:paraId="04921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6CFD2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F80F0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2B4DC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46E7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11E4" w14:textId="32440648" w:rsidR="00605F26" w:rsidRPr="004C15FA" w:rsidRDefault="00605F26" w:rsidP="00605F26">
            <w:pPr>
              <w:pStyle w:val="CRCoverPage"/>
              <w:spacing w:after="0"/>
              <w:ind w:left="99"/>
              <w:rPr>
                <w:noProof/>
              </w:rPr>
            </w:pPr>
            <w:r w:rsidRPr="004C15FA">
              <w:rPr>
                <w:noProof/>
              </w:rPr>
              <w:t xml:space="preserve">In subclause </w:t>
            </w:r>
            <w:r>
              <w:rPr>
                <w:noProof/>
              </w:rPr>
              <w:t>7</w:t>
            </w:r>
            <w:r w:rsidRPr="004C15FA">
              <w:rPr>
                <w:noProof/>
              </w:rPr>
              <w:t>.1</w:t>
            </w:r>
            <w:r>
              <w:rPr>
                <w:noProof/>
              </w:rPr>
              <w:t>.2</w:t>
            </w:r>
            <w:r w:rsidRPr="004C15FA">
              <w:rPr>
                <w:noProof/>
              </w:rPr>
              <w:t>, the</w:t>
            </w:r>
            <w:r>
              <w:rPr>
                <w:noProof/>
              </w:rPr>
              <w:t xml:space="preserve"> </w:t>
            </w:r>
            <w:r w:rsidR="00CB7D27">
              <w:rPr>
                <w:noProof/>
              </w:rPr>
              <w:t>N</w:t>
            </w:r>
            <w:r>
              <w:rPr>
                <w:noProof/>
              </w:rPr>
              <w:t>TA</w:t>
            </w:r>
            <w:r w:rsidR="00CB7D27">
              <w:rPr>
                <w:noProof/>
              </w:rPr>
              <w:t>_</w:t>
            </w:r>
            <w:r>
              <w:rPr>
                <w:noProof/>
              </w:rPr>
              <w:t xml:space="preserve">offset setting for the </w:t>
            </w:r>
            <w:r w:rsidRPr="005B60F7">
              <w:rPr>
                <w:lang w:eastAsia="zh-CN"/>
              </w:rPr>
              <w:t>NB-IoT</w:t>
            </w:r>
            <w:r w:rsidR="00CB7D27">
              <w:rPr>
                <w:lang w:eastAsia="zh-CN"/>
              </w:rPr>
              <w:t>–</w:t>
            </w:r>
            <w:r w:rsidRPr="005B60F7">
              <w:rPr>
                <w:lang w:eastAsia="zh-CN"/>
              </w:rPr>
              <w:t xml:space="preserve">NR coexistence </w:t>
            </w:r>
            <w:r>
              <w:rPr>
                <w:lang w:eastAsia="zh-CN"/>
              </w:rPr>
              <w:t xml:space="preserve">case is added in </w:t>
            </w:r>
            <w:bookmarkStart w:id="6" w:name="_Hlk39683834"/>
            <w:r>
              <w:rPr>
                <w:lang w:eastAsia="zh-CN"/>
              </w:rPr>
              <w:t>table 7.1.2-2</w:t>
            </w:r>
            <w:bookmarkEnd w:id="6"/>
            <w:r>
              <w:rPr>
                <w:lang w:eastAsia="zh-CN"/>
              </w:rPr>
              <w:t>. The same value applies as for LTE-NR coexistence</w:t>
            </w:r>
            <w:r w:rsidR="00DF6D62">
              <w:rPr>
                <w:lang w:eastAsia="zh-CN"/>
              </w:rPr>
              <w:t xml:space="preserve">, which is renamed to </w:t>
            </w:r>
            <w:r w:rsidR="00DF6D62" w:rsidRPr="00DF6D62">
              <w:rPr>
                <w:lang w:eastAsia="zh-CN"/>
              </w:rPr>
              <w:t>E-UTRA</w:t>
            </w:r>
            <w:r w:rsidR="00CB7D27">
              <w:rPr>
                <w:lang w:eastAsia="zh-CN"/>
              </w:rPr>
              <w:t>–</w:t>
            </w:r>
            <w:r w:rsidR="00DF6D62" w:rsidRPr="00DF6D62">
              <w:rPr>
                <w:lang w:eastAsia="zh-CN"/>
              </w:rPr>
              <w:t>NR</w:t>
            </w:r>
            <w:r w:rsidR="00DF6D62">
              <w:rPr>
                <w:lang w:eastAsia="zh-CN"/>
              </w:rPr>
              <w:t xml:space="preserve"> coexistence.</w:t>
            </w:r>
          </w:p>
          <w:p w14:paraId="36C128FA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14:paraId="210811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CFD1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746B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2B82AA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4332A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BC007" w14:textId="2AC5833F"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63E23">
              <w:rPr>
                <w:noProof/>
              </w:rPr>
              <w:t xml:space="preserve">setting for </w:t>
            </w:r>
            <w:r w:rsidR="00CB7D27">
              <w:rPr>
                <w:noProof/>
              </w:rPr>
              <w:t>N</w:t>
            </w:r>
            <w:r w:rsidR="00663E23">
              <w:rPr>
                <w:noProof/>
              </w:rPr>
              <w:t>TA</w:t>
            </w:r>
            <w:r w:rsidR="002C098D">
              <w:rPr>
                <w:noProof/>
              </w:rPr>
              <w:t>_</w:t>
            </w:r>
            <w:r w:rsidR="00663E23">
              <w:rPr>
                <w:noProof/>
              </w:rPr>
              <w:t xml:space="preserve">offset is undefined for </w:t>
            </w:r>
            <w:r w:rsidR="00663E23" w:rsidRPr="005B60F7">
              <w:rPr>
                <w:lang w:eastAsia="zh-CN"/>
              </w:rPr>
              <w:t>NB-IoT</w:t>
            </w:r>
            <w:r w:rsidR="00CB7D27">
              <w:rPr>
                <w:lang w:eastAsia="zh-CN"/>
              </w:rPr>
              <w:t>–</w:t>
            </w:r>
            <w:r w:rsidR="00663E23" w:rsidRPr="005B60F7">
              <w:rPr>
                <w:lang w:eastAsia="zh-CN"/>
              </w:rPr>
              <w:t>NR coexistence case</w:t>
            </w:r>
            <w:r w:rsidR="00663E23">
              <w:rPr>
                <w:lang w:eastAsia="zh-CN"/>
              </w:rPr>
              <w:t>, which may cause increased interference on uplink.</w:t>
            </w:r>
          </w:p>
        </w:tc>
      </w:tr>
      <w:tr w:rsidR="00DB7F3A" w14:paraId="2B49A643" w14:textId="77777777" w:rsidTr="00547111">
        <w:tc>
          <w:tcPr>
            <w:tcW w:w="2694" w:type="dxa"/>
            <w:gridSpan w:val="2"/>
          </w:tcPr>
          <w:p w14:paraId="4ECE286B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F17606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16FAB0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C2943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7CFC7" w14:textId="77777777" w:rsidR="00DB7F3A" w:rsidRDefault="005B60F7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DB7F3A" w:rsidRPr="004C15FA">
              <w:rPr>
                <w:noProof/>
              </w:rPr>
              <w:t>.1</w:t>
            </w:r>
            <w:r>
              <w:rPr>
                <w:noProof/>
              </w:rPr>
              <w:t>.2</w:t>
            </w:r>
          </w:p>
        </w:tc>
      </w:tr>
      <w:tr w:rsidR="00DB7F3A" w14:paraId="2DEB17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EDE5F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5AB58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42021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FC5C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31B54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C5169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C1890" w14:textId="77777777"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729F9" w14:textId="77777777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14:paraId="4D0BCA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C64EB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86CB4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F0D5B" w14:textId="77777777"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03F57" w14:textId="77777777"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AB9EF" w14:textId="7AAB6E81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14:paraId="6455D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B72A4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D9F7" w14:textId="7648D98E" w:rsidR="00DB7F3A" w:rsidRDefault="002C098D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BB125" w14:textId="63CF1C56"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57BF2B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DAF95" w14:textId="16992E28" w:rsidR="00DB7F3A" w:rsidRDefault="002C098D" w:rsidP="00DB7F3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DB7F3A" w14:paraId="7D110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9D9E2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886F3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D591" w14:textId="77777777"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970BD8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E3415" w14:textId="206C6D57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14:paraId="74755C1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83AE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6F5E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14:paraId="78C0DA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AA68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83FB6" w14:textId="7FFBED68" w:rsidR="00DB7F3A" w:rsidRDefault="004F0B54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DB7F3A" w:rsidRPr="008863B9" w14:paraId="62BCD3B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CA929" w14:textId="77777777"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251E6" w14:textId="77777777"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14:paraId="0DD025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43582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57E03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631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266CC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8B92E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7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564EF485" w14:textId="77777777" w:rsidTr="00FA49E5">
        <w:tc>
          <w:tcPr>
            <w:tcW w:w="9629" w:type="dxa"/>
            <w:shd w:val="clear" w:color="auto" w:fill="92D050"/>
            <w:vAlign w:val="bottom"/>
          </w:tcPr>
          <w:p w14:paraId="21550935" w14:textId="77777777"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8" w:name="_Toc518033527"/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2E0769FC" w14:textId="77777777" w:rsidR="00DB7F3A" w:rsidRDefault="00DB7F3A" w:rsidP="00DB7F3A"/>
    <w:p w14:paraId="21BBEE11" w14:textId="77777777" w:rsidR="00CB4C4B" w:rsidRPr="00885F53" w:rsidRDefault="00CB4C4B" w:rsidP="00CB4C4B">
      <w:pPr>
        <w:pStyle w:val="Heading3"/>
      </w:pPr>
      <w:r w:rsidRPr="00885F53">
        <w:t>7.1.2</w:t>
      </w:r>
      <w:r w:rsidRPr="00885F53">
        <w:tab/>
        <w:t>Requirements</w:t>
      </w:r>
    </w:p>
    <w:p w14:paraId="41A8C683" w14:textId="77777777" w:rsidR="00CB4C4B" w:rsidRPr="00885F53" w:rsidRDefault="00CB4C4B" w:rsidP="00CB4C4B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14:paraId="02D45C3F" w14:textId="77777777" w:rsidR="00CB4C4B" w:rsidRPr="00885F53" w:rsidRDefault="00CB4C4B" w:rsidP="00CB4C4B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r w:rsidRPr="00885F53">
        <w:t>when it is the first transmission in a DRX cycle for PUCCH, PUSCH and SRS or it is the PRACH transmission.</w:t>
      </w:r>
    </w:p>
    <w:p w14:paraId="27E38965" w14:textId="77777777" w:rsidR="00CB4C4B" w:rsidRPr="00885F53" w:rsidRDefault="00CB4C4B" w:rsidP="00CB4C4B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7749B8B3" wp14:editId="623F9C64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14:paraId="5F1ABD7C" w14:textId="77777777" w:rsidR="00CB4C4B" w:rsidRPr="00885F53" w:rsidRDefault="00CB4C4B" w:rsidP="00CB4C4B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3D5FA1CA" wp14:editId="18CE86B8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 xml:space="preserve">(in </w:t>
      </w:r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6130D7F" wp14:editId="63F99401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78AFE684" wp14:editId="0F2B5556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is defined in </w:t>
      </w:r>
      <w:r w:rsidRPr="00885F53">
        <w:rPr>
          <w:rFonts w:cs="v4.2.0"/>
        </w:rPr>
        <w:t>Table 7.1.2-2.</w:t>
      </w:r>
    </w:p>
    <w:p w14:paraId="1FE42E11" w14:textId="77777777" w:rsidR="00CB4C4B" w:rsidRPr="00885F53" w:rsidRDefault="00CB4C4B" w:rsidP="00CB4C4B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CB4C4B" w:rsidRPr="00885F53" w14:paraId="7A982276" w14:textId="77777777" w:rsidTr="002C15DF">
        <w:trPr>
          <w:cantSplit/>
          <w:jc w:val="center"/>
        </w:trPr>
        <w:tc>
          <w:tcPr>
            <w:tcW w:w="1033" w:type="pct"/>
            <w:vAlign w:val="center"/>
          </w:tcPr>
          <w:p w14:paraId="0FC80ADC" w14:textId="77777777" w:rsidR="00CB4C4B" w:rsidRPr="00885F53" w:rsidRDefault="00CB4C4B" w:rsidP="002C15D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085554BF" w14:textId="77777777" w:rsidR="00CB4C4B" w:rsidRPr="00885F53" w:rsidRDefault="00CB4C4B" w:rsidP="002C15D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SSB signals ( kHz)</w:t>
            </w:r>
          </w:p>
        </w:tc>
        <w:tc>
          <w:tcPr>
            <w:tcW w:w="1245" w:type="pct"/>
            <w:vAlign w:val="center"/>
          </w:tcPr>
          <w:p w14:paraId="4CA0C70D" w14:textId="77777777" w:rsidR="00CB4C4B" w:rsidRPr="00885F53" w:rsidRDefault="00CB4C4B" w:rsidP="002C15D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uplink signals ( kHz)</w:t>
            </w:r>
          </w:p>
        </w:tc>
        <w:tc>
          <w:tcPr>
            <w:tcW w:w="1478" w:type="pct"/>
            <w:vAlign w:val="center"/>
          </w:tcPr>
          <w:p w14:paraId="4F01293F" w14:textId="77777777" w:rsidR="00CB4C4B" w:rsidRPr="00885F53" w:rsidRDefault="00CB4C4B" w:rsidP="002C15DF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CB4C4B" w:rsidRPr="00885F53" w14:paraId="3E50C9F7" w14:textId="77777777" w:rsidTr="002C15DF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96EFB22" w14:textId="77777777" w:rsidR="00CB4C4B" w:rsidRPr="00885F53" w:rsidRDefault="00CB4C4B" w:rsidP="002C15DF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71A52156" w14:textId="77777777" w:rsidR="00CB4C4B" w:rsidRPr="00885F53" w:rsidRDefault="00CB4C4B" w:rsidP="002C15DF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14:paraId="66FCE636" w14:textId="77777777" w:rsidR="00CB4C4B" w:rsidRPr="00885F53" w:rsidRDefault="00CB4C4B" w:rsidP="002C15DF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0F189D22" w14:textId="77777777" w:rsidR="00CB4C4B" w:rsidRPr="00885F53" w:rsidRDefault="00CB4C4B" w:rsidP="002C15DF">
            <w:pPr>
              <w:pStyle w:val="TAC"/>
            </w:pPr>
            <w:r w:rsidRPr="00885F53">
              <w:t>12*64*T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64A8C7D6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C60CD71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8B6312E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5" w:type="pct"/>
          </w:tcPr>
          <w:p w14:paraId="30899657" w14:textId="77777777" w:rsidR="00CB4C4B" w:rsidRPr="00885F53" w:rsidRDefault="00CB4C4B" w:rsidP="002C15DF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29595F46" w14:textId="77777777" w:rsidR="00CB4C4B" w:rsidRPr="00885F53" w:rsidRDefault="00CB4C4B" w:rsidP="002C15DF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5B9A67E6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A073A8E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425E1CF2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5" w:type="pct"/>
          </w:tcPr>
          <w:p w14:paraId="2F895512" w14:textId="77777777" w:rsidR="00CB4C4B" w:rsidRPr="00885F53" w:rsidRDefault="00CB4C4B" w:rsidP="002C15D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42914F42" w14:textId="77777777" w:rsidR="00CB4C4B" w:rsidRPr="00885F53" w:rsidRDefault="00CB4C4B" w:rsidP="002C15DF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2DB4C8A1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D90C2FD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59534FC" w14:textId="77777777" w:rsidR="00CB4C4B" w:rsidRPr="00885F53" w:rsidRDefault="00CB4C4B" w:rsidP="002C15DF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14:paraId="081E6F8F" w14:textId="77777777" w:rsidR="00CB4C4B" w:rsidRPr="00885F53" w:rsidRDefault="00CB4C4B" w:rsidP="002C15DF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12AA636B" w14:textId="77777777" w:rsidR="00CB4C4B" w:rsidRPr="00885F53" w:rsidRDefault="00CB4C4B" w:rsidP="002C15DF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324B93D4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B818A47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03A28BB4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5" w:type="pct"/>
          </w:tcPr>
          <w:p w14:paraId="0DD63DED" w14:textId="77777777" w:rsidR="00CB4C4B" w:rsidRPr="00885F53" w:rsidRDefault="00CB4C4B" w:rsidP="002C15DF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6F127626" w14:textId="77777777" w:rsidR="00CB4C4B" w:rsidRPr="00885F53" w:rsidRDefault="00CB4C4B" w:rsidP="002C15DF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480EC1D3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7307F5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1004F09D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5" w:type="pct"/>
          </w:tcPr>
          <w:p w14:paraId="288F69C3" w14:textId="77777777" w:rsidR="00CB4C4B" w:rsidRPr="00885F53" w:rsidRDefault="00CB4C4B" w:rsidP="002C15D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20D9368F" w14:textId="77777777" w:rsidR="00CB4C4B" w:rsidRPr="00885F53" w:rsidRDefault="00CB4C4B" w:rsidP="002C15DF">
            <w:pPr>
              <w:pStyle w:val="TAC"/>
            </w:pPr>
            <w:r w:rsidRPr="00885F53">
              <w:t>7*64*T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2BBBFFD0" w14:textId="77777777" w:rsidTr="002C15DF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792E8621" w14:textId="77777777" w:rsidR="00CB4C4B" w:rsidRPr="00885F53" w:rsidRDefault="00CB4C4B" w:rsidP="002C15DF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8DC8EF6" w14:textId="77777777" w:rsidR="00CB4C4B" w:rsidRPr="00885F53" w:rsidRDefault="00CB4C4B" w:rsidP="002C15DF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14:paraId="1065274C" w14:textId="77777777" w:rsidR="00CB4C4B" w:rsidRPr="00885F53" w:rsidRDefault="00CB4C4B" w:rsidP="002C15D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13A13D5E" w14:textId="77777777" w:rsidR="00CB4C4B" w:rsidRPr="00885F53" w:rsidRDefault="00CB4C4B" w:rsidP="002C15DF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2F9712AA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6519F09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44EF941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5" w:type="pct"/>
          </w:tcPr>
          <w:p w14:paraId="44BD1C69" w14:textId="77777777" w:rsidR="00CB4C4B" w:rsidRPr="00885F53" w:rsidRDefault="00CB4C4B" w:rsidP="002C15DF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25F7D445" w14:textId="77777777" w:rsidR="00CB4C4B" w:rsidRPr="00885F53" w:rsidRDefault="00CB4C4B" w:rsidP="002C15DF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1657BF7E" w14:textId="77777777" w:rsidTr="002C15D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1B3D50E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7B0156FE" w14:textId="77777777" w:rsidR="00CB4C4B" w:rsidRPr="00885F53" w:rsidRDefault="00CB4C4B" w:rsidP="002C15DF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14:paraId="7D735777" w14:textId="77777777" w:rsidR="00CB4C4B" w:rsidRPr="00885F53" w:rsidRDefault="00CB4C4B" w:rsidP="002C15DF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4CEF608C" w14:textId="77777777" w:rsidR="00CB4C4B" w:rsidRPr="00885F53" w:rsidRDefault="00CB4C4B" w:rsidP="002C15DF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73715552" w14:textId="77777777" w:rsidTr="002C15DF">
        <w:trPr>
          <w:cantSplit/>
          <w:jc w:val="center"/>
        </w:trPr>
        <w:tc>
          <w:tcPr>
            <w:tcW w:w="1033" w:type="pct"/>
            <w:vMerge/>
          </w:tcPr>
          <w:p w14:paraId="3F59F614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4" w:type="pct"/>
            <w:vMerge/>
          </w:tcPr>
          <w:p w14:paraId="794224AB" w14:textId="77777777" w:rsidR="00CB4C4B" w:rsidRPr="00885F53" w:rsidRDefault="00CB4C4B" w:rsidP="002C15DF">
            <w:pPr>
              <w:pStyle w:val="TAC"/>
            </w:pPr>
          </w:p>
        </w:tc>
        <w:tc>
          <w:tcPr>
            <w:tcW w:w="1245" w:type="pct"/>
          </w:tcPr>
          <w:p w14:paraId="7985B84B" w14:textId="77777777" w:rsidR="00CB4C4B" w:rsidRPr="00885F53" w:rsidRDefault="00CB4C4B" w:rsidP="002C15DF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19FBFEF9" w14:textId="77777777" w:rsidR="00CB4C4B" w:rsidRPr="00885F53" w:rsidRDefault="00CB4C4B" w:rsidP="002C15DF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CB4C4B" w:rsidRPr="00885F53" w14:paraId="6B7CEC0E" w14:textId="77777777" w:rsidTr="002C15DF">
        <w:trPr>
          <w:cantSplit/>
          <w:jc w:val="center"/>
        </w:trPr>
        <w:tc>
          <w:tcPr>
            <w:tcW w:w="5000" w:type="pct"/>
            <w:gridSpan w:val="4"/>
          </w:tcPr>
          <w:p w14:paraId="5DE313D6" w14:textId="77777777" w:rsidR="00CB4C4B" w:rsidRPr="00885F53" w:rsidRDefault="00CB4C4B" w:rsidP="002C15DF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3278C3D5" w14:textId="77777777" w:rsidR="00CB4C4B" w:rsidRPr="00885F53" w:rsidRDefault="00CB4C4B" w:rsidP="00CB4C4B">
      <w:pPr>
        <w:rPr>
          <w:snapToGrid w:val="0"/>
        </w:rPr>
      </w:pPr>
    </w:p>
    <w:p w14:paraId="5DFD87D6" w14:textId="77777777" w:rsidR="00CB4C4B" w:rsidRPr="00885F53" w:rsidRDefault="00CB4C4B" w:rsidP="00CB4C4B">
      <w:pPr>
        <w:pStyle w:val="TH"/>
      </w:pPr>
      <w:r w:rsidRPr="00885F53"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C756FA1" wp14:editId="10482D7C">
            <wp:extent cx="494665" cy="187960"/>
            <wp:effectExtent l="0" t="0" r="63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CB4C4B" w:rsidRPr="00885F53" w14:paraId="2F3FD18B" w14:textId="77777777" w:rsidTr="002C15DF">
        <w:trPr>
          <w:cantSplit/>
          <w:jc w:val="center"/>
        </w:trPr>
        <w:tc>
          <w:tcPr>
            <w:tcW w:w="3286" w:type="pct"/>
          </w:tcPr>
          <w:p w14:paraId="62510531" w14:textId="77777777" w:rsidR="00CB4C4B" w:rsidRPr="00885F53" w:rsidRDefault="00CB4C4B" w:rsidP="002C15DF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14:paraId="59410A95" w14:textId="77777777" w:rsidR="00CB4C4B" w:rsidRPr="00885F53" w:rsidRDefault="00CB4C4B" w:rsidP="002C15DF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C05B827" wp14:editId="42767C4C">
                  <wp:extent cx="494665" cy="187960"/>
                  <wp:effectExtent l="0" t="0" r="635" b="2540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CB4C4B" w:rsidRPr="00885F53" w14:paraId="6B909FB3" w14:textId="77777777" w:rsidTr="002C15DF">
        <w:trPr>
          <w:cantSplit/>
          <w:jc w:val="center"/>
        </w:trPr>
        <w:tc>
          <w:tcPr>
            <w:tcW w:w="3286" w:type="pct"/>
          </w:tcPr>
          <w:p w14:paraId="3E568C0D" w14:textId="1FCDC22B" w:rsidR="00CB4C4B" w:rsidRPr="00885F53" w:rsidRDefault="00CB4C4B" w:rsidP="002C15DF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ins w:id="9" w:author="Juergen Hofmann" w:date="2020-04-24T19:32:00Z">
              <w:r w:rsidR="00BA6927">
                <w:t xml:space="preserve">or TDD </w:t>
              </w:r>
            </w:ins>
            <w:r w:rsidRPr="00885F53">
              <w:t>band with</w:t>
            </w:r>
            <w:del w:id="10" w:author="Juergen Hofmann" w:date="2020-04-24T19:33:00Z">
              <w:r w:rsidRPr="00885F53" w:rsidDel="00BA6927">
                <w:delText>out</w:delText>
              </w:r>
            </w:del>
            <w:r w:rsidRPr="00885F53">
              <w:t xml:space="preserve"> </w:t>
            </w:r>
            <w:ins w:id="11" w:author="Juergen Hofmann" w:date="2020-04-24T19:33:00Z">
              <w:r w:rsidR="00BA6927">
                <w:t>neither E-UTRA</w:t>
              </w:r>
            </w:ins>
            <w:ins w:id="12" w:author="Juergen Hofmann" w:date="2020-04-24T19:38:00Z">
              <w:r w:rsidR="00BA6927">
                <w:t>–</w:t>
              </w:r>
            </w:ins>
            <w:del w:id="13" w:author="Juergen Hofmann" w:date="2020-04-24T19:33:00Z">
              <w:r w:rsidRPr="00885F53" w:rsidDel="00BA6927">
                <w:delText>LTE</w:delText>
              </w:r>
            </w:del>
            <w:del w:id="14" w:author="Juergen Hofmann" w:date="2020-04-24T19:34:00Z">
              <w:r w:rsidRPr="00885F53" w:rsidDel="00BA6927">
                <w:delText>-</w:delText>
              </w:r>
            </w:del>
            <w:r w:rsidRPr="00885F53">
              <w:t xml:space="preserve">NR </w:t>
            </w:r>
            <w:ins w:id="15" w:author="Juergen Hofmann" w:date="2020-04-24T19:35:00Z">
              <w:r w:rsidR="00BA6927">
                <w:t>nor NB-IoT</w:t>
              </w:r>
            </w:ins>
            <w:ins w:id="16" w:author="Juergen Hofmann" w:date="2020-04-24T19:37:00Z">
              <w:r w:rsidR="00BA6927">
                <w:t>–</w:t>
              </w:r>
            </w:ins>
            <w:ins w:id="17" w:author="Juergen Hofmann" w:date="2020-04-24T19:36:00Z">
              <w:r w:rsidR="00BA6927">
                <w:t xml:space="preserve">NR </w:t>
              </w:r>
            </w:ins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del w:id="18" w:author="Juergen Hofmann" w:date="2020-04-24T19:36:00Z">
              <w:r w:rsidRPr="00885F53" w:rsidDel="00BA6927">
                <w:rPr>
                  <w:rFonts w:eastAsia="MS Mincho"/>
                  <w:lang w:eastAsia="ja-JP"/>
                </w:rPr>
                <w:delText xml:space="preserve"> or FR1 T</w:delText>
              </w:r>
              <w:r w:rsidRPr="00885F53" w:rsidDel="00BA6927">
                <w:delText>DD band without LTE-NR coexistence case</w:delText>
              </w:r>
            </w:del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19479E4D" w14:textId="77777777" w:rsidR="00CB4C4B" w:rsidRPr="00885F53" w:rsidRDefault="00CB4C4B" w:rsidP="002C15DF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CB4C4B" w:rsidRPr="00885F53" w14:paraId="66939AB5" w14:textId="77777777" w:rsidTr="002C15DF">
        <w:trPr>
          <w:cantSplit/>
          <w:jc w:val="center"/>
        </w:trPr>
        <w:tc>
          <w:tcPr>
            <w:tcW w:w="3286" w:type="pct"/>
          </w:tcPr>
          <w:p w14:paraId="264B8AEB" w14:textId="1550353C" w:rsidR="00CB4C4B" w:rsidRPr="00885F53" w:rsidRDefault="00CB4C4B" w:rsidP="002C15DF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ins w:id="19" w:author="Juergen Hofmann" w:date="2020-04-24T19:38:00Z">
              <w:r w:rsidR="00BA6927">
                <w:t>E-UTRA–</w:t>
              </w:r>
            </w:ins>
            <w:del w:id="20" w:author="Juergen Hofmann" w:date="2020-04-24T19:38:00Z">
              <w:r w:rsidRPr="00885F53" w:rsidDel="00BA6927">
                <w:rPr>
                  <w:lang w:eastAsia="zh-CN"/>
                </w:rPr>
                <w:delText>LTE-</w:delText>
              </w:r>
            </w:del>
            <w:r w:rsidRPr="00885F53">
              <w:rPr>
                <w:lang w:eastAsia="zh-CN"/>
              </w:rPr>
              <w:t xml:space="preserve">NR </w:t>
            </w:r>
            <w:ins w:id="21" w:author="Juergen Hofmann" w:date="2020-05-12T17:34:00Z">
              <w:r w:rsidR="00AD5229">
                <w:rPr>
                  <w:lang w:eastAsia="zh-CN"/>
                </w:rPr>
                <w:t>and/</w:t>
              </w:r>
            </w:ins>
            <w:ins w:id="22" w:author="Juergen Hofmann" w:date="2020-04-24T19:37:00Z">
              <w:r w:rsidR="00BA6927">
                <w:rPr>
                  <w:lang w:eastAsia="zh-CN"/>
                </w:rPr>
                <w:t xml:space="preserve">or </w:t>
              </w:r>
              <w:r w:rsidR="00BA6927">
                <w:t xml:space="preserve">NB-IoT–NR </w:t>
              </w:r>
            </w:ins>
            <w:r w:rsidRPr="00885F53">
              <w:rPr>
                <w:lang w:eastAsia="zh-CN"/>
              </w:rPr>
              <w:t>coexistence case</w:t>
            </w:r>
            <w:ins w:id="23" w:author="Juergen Hofmann" w:date="2020-04-24T19:37:00Z">
              <w:r w:rsidR="00BA692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14" w:type="pct"/>
          </w:tcPr>
          <w:p w14:paraId="3B1D1AA2" w14:textId="77777777" w:rsidR="00CB4C4B" w:rsidRPr="00885F53" w:rsidRDefault="00CB4C4B" w:rsidP="002C15DF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CB4C4B" w:rsidRPr="00885F53" w14:paraId="3671E6C1" w14:textId="77777777" w:rsidTr="002C15DF">
        <w:trPr>
          <w:cantSplit/>
          <w:jc w:val="center"/>
        </w:trPr>
        <w:tc>
          <w:tcPr>
            <w:tcW w:w="3286" w:type="pct"/>
          </w:tcPr>
          <w:p w14:paraId="47A2F422" w14:textId="4E8869E6" w:rsidR="00CB4C4B" w:rsidRPr="00885F53" w:rsidRDefault="00CB4C4B" w:rsidP="002C15DF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ins w:id="24" w:author="Juergen Hofmann" w:date="2020-04-24T19:38:00Z">
              <w:r w:rsidR="00BA6927">
                <w:t>E-UTRA–</w:t>
              </w:r>
            </w:ins>
            <w:del w:id="25" w:author="Juergen Hofmann" w:date="2020-04-24T19:38:00Z">
              <w:r w:rsidRPr="00885F53" w:rsidDel="00BA6927">
                <w:rPr>
                  <w:lang w:eastAsia="zh-CN"/>
                </w:rPr>
                <w:delText>LTE-</w:delText>
              </w:r>
            </w:del>
            <w:r w:rsidRPr="00885F53">
              <w:rPr>
                <w:lang w:eastAsia="zh-CN"/>
              </w:rPr>
              <w:t xml:space="preserve">NR </w:t>
            </w:r>
            <w:ins w:id="26" w:author="Juergen Hofmann" w:date="2020-05-12T17:35:00Z">
              <w:r w:rsidR="004F0B54">
                <w:rPr>
                  <w:lang w:eastAsia="zh-CN"/>
                </w:rPr>
                <w:t>and/</w:t>
              </w:r>
            </w:ins>
            <w:ins w:id="27" w:author="Juergen Hofmann" w:date="2020-04-24T19:37:00Z">
              <w:r w:rsidR="00BA6927">
                <w:rPr>
                  <w:lang w:eastAsia="zh-CN"/>
                </w:rPr>
                <w:t xml:space="preserve">or </w:t>
              </w:r>
              <w:r w:rsidR="00BA6927">
                <w:t xml:space="preserve">NB-IoT–NR </w:t>
              </w:r>
            </w:ins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517CA926" w14:textId="77777777" w:rsidR="00CB4C4B" w:rsidRPr="00885F53" w:rsidRDefault="00CB4C4B" w:rsidP="002C15DF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CB4C4B" w:rsidRPr="00885F53" w14:paraId="4B0D7C0F" w14:textId="77777777" w:rsidTr="002C15DF">
        <w:trPr>
          <w:cantSplit/>
          <w:jc w:val="center"/>
        </w:trPr>
        <w:tc>
          <w:tcPr>
            <w:tcW w:w="3286" w:type="pct"/>
          </w:tcPr>
          <w:p w14:paraId="4AAE4CAF" w14:textId="77777777" w:rsidR="00CB4C4B" w:rsidRPr="00885F53" w:rsidDel="00E06E79" w:rsidRDefault="00CB4C4B" w:rsidP="002C15DF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14:paraId="1BC0B5DC" w14:textId="77777777" w:rsidR="00CB4C4B" w:rsidRPr="00885F53" w:rsidDel="00E06E79" w:rsidRDefault="00CB4C4B" w:rsidP="002C15DF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CB4C4B" w:rsidRPr="00885F53" w14:paraId="1B7F83F9" w14:textId="77777777" w:rsidTr="002C15DF">
        <w:trPr>
          <w:cantSplit/>
          <w:jc w:val="center"/>
        </w:trPr>
        <w:tc>
          <w:tcPr>
            <w:tcW w:w="5000" w:type="pct"/>
            <w:gridSpan w:val="2"/>
          </w:tcPr>
          <w:p w14:paraId="5F5D1BB2" w14:textId="77777777" w:rsidR="00CB4C4B" w:rsidRPr="00885F53" w:rsidRDefault="00CB4C4B" w:rsidP="002C15DF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68B3810" wp14:editId="35F2B074">
                  <wp:extent cx="494665" cy="187960"/>
                  <wp:effectExtent l="0" t="0" r="635" b="2540"/>
                  <wp:docPr id="1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A682889" wp14:editId="48E7D3CE">
                  <wp:extent cx="494665" cy="187960"/>
                  <wp:effectExtent l="0" t="0" r="635" b="2540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0B55CFB" wp14:editId="48BCC62D">
                  <wp:extent cx="494665" cy="187960"/>
                  <wp:effectExtent l="0" t="0" r="635" b="2540"/>
                  <wp:docPr id="1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r w:rsidRPr="00885F53">
              <w:rPr>
                <w:rFonts w:eastAsia="DengXian"/>
                <w:lang w:eastAsia="zh-CN"/>
              </w:rPr>
              <w:t>a FDD serving cell</w:t>
            </w:r>
            <w:r w:rsidRPr="00885F53">
              <w:t>.</w:t>
            </w:r>
          </w:p>
          <w:p w14:paraId="11FC6A1D" w14:textId="77777777" w:rsidR="00CB4C4B" w:rsidRPr="00885F53" w:rsidRDefault="00CB4C4B" w:rsidP="002C15DF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14:paraId="05F6AC18" w14:textId="77777777" w:rsidR="00CB4C4B" w:rsidRPr="00885F53" w:rsidRDefault="00CB4C4B" w:rsidP="00CB4C4B">
      <w:pPr>
        <w:rPr>
          <w:lang w:eastAsia="ko-KR"/>
        </w:rPr>
      </w:pPr>
    </w:p>
    <w:p w14:paraId="6334D6E1" w14:textId="77777777" w:rsidR="00CB4C4B" w:rsidRPr="00885F53" w:rsidRDefault="00CB4C4B" w:rsidP="00CB4C4B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14:paraId="7D245E7C" w14:textId="77777777" w:rsidR="00CB4C4B" w:rsidRPr="00885F53" w:rsidRDefault="00CB4C4B" w:rsidP="00CB4C4B">
      <w:pPr>
        <w:pStyle w:val="TH"/>
      </w:pPr>
      <w:r w:rsidRPr="00885F53">
        <w:t>Table 7.1.2-3: void</w:t>
      </w:r>
    </w:p>
    <w:bookmarkEnd w:id="7"/>
    <w:bookmarkEnd w:id="8"/>
    <w:p w14:paraId="4336120E" w14:textId="77777777" w:rsidR="00DB7F3A" w:rsidRDefault="00DB7F3A" w:rsidP="00DB7F3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470BD8FA" w14:textId="77777777" w:rsidTr="00FA49E5">
        <w:tc>
          <w:tcPr>
            <w:tcW w:w="9629" w:type="dxa"/>
            <w:shd w:val="clear" w:color="auto" w:fill="92D050"/>
            <w:vAlign w:val="bottom"/>
          </w:tcPr>
          <w:p w14:paraId="0C5F8206" w14:textId="77777777"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C8FBC86" w14:textId="77777777" w:rsidR="005B60F7" w:rsidRDefault="005B60F7" w:rsidP="00DB7F3A">
      <w:pPr>
        <w:rPr>
          <w:noProof/>
        </w:rPr>
      </w:pPr>
    </w:p>
    <w:p w14:paraId="21402205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4974D" w14:textId="77777777" w:rsidR="00BB78FB" w:rsidRDefault="00BB78FB">
      <w:r>
        <w:separator/>
      </w:r>
    </w:p>
  </w:endnote>
  <w:endnote w:type="continuationSeparator" w:id="0">
    <w:p w14:paraId="69279610" w14:textId="77777777" w:rsidR="00BB78FB" w:rsidRDefault="00BB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0DEF5" w14:textId="77777777"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25E10" w14:textId="77777777"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B9689" w14:textId="77777777"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04A71" w14:textId="77777777" w:rsidR="00BB78FB" w:rsidRDefault="00BB78FB">
      <w:r>
        <w:separator/>
      </w:r>
    </w:p>
  </w:footnote>
  <w:footnote w:type="continuationSeparator" w:id="0">
    <w:p w14:paraId="719418CF" w14:textId="77777777" w:rsidR="00BB78FB" w:rsidRDefault="00BB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730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4F15" w14:textId="77777777"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37083" w14:textId="77777777"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642C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8E4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6C40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C4DEA"/>
    <w:multiLevelType w:val="hybridMultilevel"/>
    <w:tmpl w:val="6AE6574C"/>
    <w:lvl w:ilvl="0" w:tplc="A4B8CE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3D56C2"/>
    <w:multiLevelType w:val="hybridMultilevel"/>
    <w:tmpl w:val="8D184C74"/>
    <w:lvl w:ilvl="0" w:tplc="602E61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174"/>
    <w:rsid w:val="000C6598"/>
    <w:rsid w:val="000E6411"/>
    <w:rsid w:val="00145D43"/>
    <w:rsid w:val="00192C46"/>
    <w:rsid w:val="001A08B3"/>
    <w:rsid w:val="001A7B60"/>
    <w:rsid w:val="001B52F0"/>
    <w:rsid w:val="001B7A65"/>
    <w:rsid w:val="001E41F3"/>
    <w:rsid w:val="00221E46"/>
    <w:rsid w:val="0026004D"/>
    <w:rsid w:val="002640DD"/>
    <w:rsid w:val="00275D12"/>
    <w:rsid w:val="00284FEB"/>
    <w:rsid w:val="002860C4"/>
    <w:rsid w:val="002B5741"/>
    <w:rsid w:val="002C098D"/>
    <w:rsid w:val="00305409"/>
    <w:rsid w:val="003609EF"/>
    <w:rsid w:val="0036231A"/>
    <w:rsid w:val="00374DD4"/>
    <w:rsid w:val="003B4FCD"/>
    <w:rsid w:val="003E1A36"/>
    <w:rsid w:val="00410371"/>
    <w:rsid w:val="004242F1"/>
    <w:rsid w:val="00425330"/>
    <w:rsid w:val="004428AD"/>
    <w:rsid w:val="004B75B7"/>
    <w:rsid w:val="004E4C9C"/>
    <w:rsid w:val="004F0B54"/>
    <w:rsid w:val="004F17A0"/>
    <w:rsid w:val="0051580D"/>
    <w:rsid w:val="00547111"/>
    <w:rsid w:val="005604C6"/>
    <w:rsid w:val="005713C6"/>
    <w:rsid w:val="00584AE1"/>
    <w:rsid w:val="00592D74"/>
    <w:rsid w:val="005936A3"/>
    <w:rsid w:val="005B60F7"/>
    <w:rsid w:val="005D406C"/>
    <w:rsid w:val="005E2C44"/>
    <w:rsid w:val="00605F26"/>
    <w:rsid w:val="00621188"/>
    <w:rsid w:val="006257ED"/>
    <w:rsid w:val="00663E23"/>
    <w:rsid w:val="00692DD2"/>
    <w:rsid w:val="00695808"/>
    <w:rsid w:val="006B46FB"/>
    <w:rsid w:val="006E1FCE"/>
    <w:rsid w:val="006E21FB"/>
    <w:rsid w:val="00792342"/>
    <w:rsid w:val="00795D23"/>
    <w:rsid w:val="007977A8"/>
    <w:rsid w:val="007B512A"/>
    <w:rsid w:val="007C2097"/>
    <w:rsid w:val="007D6A07"/>
    <w:rsid w:val="007F7259"/>
    <w:rsid w:val="008040A8"/>
    <w:rsid w:val="008279FA"/>
    <w:rsid w:val="00845ABD"/>
    <w:rsid w:val="008626E7"/>
    <w:rsid w:val="00870EE7"/>
    <w:rsid w:val="008863B9"/>
    <w:rsid w:val="008A1491"/>
    <w:rsid w:val="008A45A6"/>
    <w:rsid w:val="008C0CFB"/>
    <w:rsid w:val="008F686C"/>
    <w:rsid w:val="009148DE"/>
    <w:rsid w:val="00941E30"/>
    <w:rsid w:val="00951E19"/>
    <w:rsid w:val="009777D9"/>
    <w:rsid w:val="00977AAE"/>
    <w:rsid w:val="00991B88"/>
    <w:rsid w:val="009A5753"/>
    <w:rsid w:val="009A579D"/>
    <w:rsid w:val="009E3297"/>
    <w:rsid w:val="009F734F"/>
    <w:rsid w:val="00A246B6"/>
    <w:rsid w:val="00A47E70"/>
    <w:rsid w:val="00A50CF0"/>
    <w:rsid w:val="00A63887"/>
    <w:rsid w:val="00A7671C"/>
    <w:rsid w:val="00AA2CBC"/>
    <w:rsid w:val="00AC5820"/>
    <w:rsid w:val="00AD1CD8"/>
    <w:rsid w:val="00AD5229"/>
    <w:rsid w:val="00B00DD5"/>
    <w:rsid w:val="00B258BB"/>
    <w:rsid w:val="00B67B97"/>
    <w:rsid w:val="00B968C8"/>
    <w:rsid w:val="00BA3EC5"/>
    <w:rsid w:val="00BA51D9"/>
    <w:rsid w:val="00BA6927"/>
    <w:rsid w:val="00BB5DFC"/>
    <w:rsid w:val="00BB78FB"/>
    <w:rsid w:val="00BD279D"/>
    <w:rsid w:val="00BD6BB8"/>
    <w:rsid w:val="00BF6B9D"/>
    <w:rsid w:val="00C66BA2"/>
    <w:rsid w:val="00C95985"/>
    <w:rsid w:val="00CB4C4B"/>
    <w:rsid w:val="00CB7D27"/>
    <w:rsid w:val="00CC5026"/>
    <w:rsid w:val="00CC68D0"/>
    <w:rsid w:val="00D03F9A"/>
    <w:rsid w:val="00D06D51"/>
    <w:rsid w:val="00D109E4"/>
    <w:rsid w:val="00D24991"/>
    <w:rsid w:val="00D50255"/>
    <w:rsid w:val="00D66520"/>
    <w:rsid w:val="00DB7F3A"/>
    <w:rsid w:val="00DE055C"/>
    <w:rsid w:val="00DE34CF"/>
    <w:rsid w:val="00DF6D62"/>
    <w:rsid w:val="00E13F3D"/>
    <w:rsid w:val="00E34898"/>
    <w:rsid w:val="00E70D57"/>
    <w:rsid w:val="00E75875"/>
    <w:rsid w:val="00E86AB4"/>
    <w:rsid w:val="00EB09B7"/>
    <w:rsid w:val="00EE7D7C"/>
    <w:rsid w:val="00F25D98"/>
    <w:rsid w:val="00F300FB"/>
    <w:rsid w:val="00F8788E"/>
    <w:rsid w:val="00FB6386"/>
    <w:rsid w:val="00FC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CA6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B60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D71D9-6012-4FEE-9036-4664A6498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725</Words>
  <Characters>4569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    7.1.2	Requirements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Juergen Hofmann</cp:lastModifiedBy>
  <cp:revision>4</cp:revision>
  <cp:lastPrinted>1899-12-31T23:00:00Z</cp:lastPrinted>
  <dcterms:created xsi:type="dcterms:W3CDTF">2020-05-12T15:42:00Z</dcterms:created>
  <dcterms:modified xsi:type="dcterms:W3CDTF">2020-05-15T22:06:00Z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