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7BBCC80B" w:rsidR="004A006C" w:rsidRPr="005174FE" w:rsidRDefault="004A006C" w:rsidP="004A006C">
      <w:pPr>
        <w:pStyle w:val="CRCoverPage"/>
        <w:tabs>
          <w:tab w:val="right" w:pos="9639"/>
        </w:tabs>
        <w:spacing w:after="0"/>
        <w:rPr>
          <w:b/>
          <w:i/>
          <w:noProof/>
          <w:sz w:val="28"/>
        </w:rPr>
      </w:pPr>
      <w:r w:rsidRPr="005174FE">
        <w:rPr>
          <w:b/>
          <w:noProof/>
          <w:sz w:val="24"/>
        </w:rPr>
        <w:t>3GPP TSG-RAN WG4 Meeting # 9</w:t>
      </w:r>
      <w:r w:rsidR="00A20673">
        <w:rPr>
          <w:b/>
          <w:noProof/>
          <w:sz w:val="24"/>
        </w:rPr>
        <w:t>5</w:t>
      </w:r>
      <w:r w:rsidRPr="005174FE">
        <w:rPr>
          <w:b/>
          <w:noProof/>
          <w:sz w:val="24"/>
        </w:rPr>
        <w:t>-e</w:t>
      </w:r>
      <w:r w:rsidRPr="005174FE">
        <w:rPr>
          <w:b/>
          <w:i/>
          <w:noProof/>
          <w:sz w:val="28"/>
        </w:rPr>
        <w:tab/>
      </w:r>
      <w:r w:rsidRPr="005174FE">
        <w:rPr>
          <w:b/>
          <w:i/>
          <w:sz w:val="28"/>
        </w:rPr>
        <w:t>R4-200</w:t>
      </w:r>
      <w:r w:rsidR="00204220">
        <w:rPr>
          <w:b/>
          <w:i/>
          <w:sz w:val="28"/>
        </w:rPr>
        <w:t>8425</w:t>
      </w:r>
    </w:p>
    <w:p w14:paraId="670A13D7" w14:textId="27CE7DBF" w:rsidR="004A006C" w:rsidRPr="005174FE" w:rsidRDefault="0096448D" w:rsidP="004A006C">
      <w:pPr>
        <w:pStyle w:val="CRCoverPage"/>
        <w:outlineLvl w:val="0"/>
        <w:rPr>
          <w:b/>
          <w:noProof/>
          <w:sz w:val="24"/>
        </w:rPr>
      </w:pPr>
      <w:r w:rsidRPr="0096448D">
        <w:rPr>
          <w:b/>
          <w:noProof/>
          <w:sz w:val="24"/>
        </w:rPr>
        <w:t xml:space="preserve">Electronic Meeting, </w:t>
      </w:r>
      <w:r w:rsidR="00A20673" w:rsidRPr="00A20673">
        <w:rPr>
          <w:b/>
          <w:noProof/>
          <w:sz w:val="24"/>
        </w:rPr>
        <w:t>25 May – 5 June</w:t>
      </w:r>
      <w:r w:rsidRPr="0096448D">
        <w:rPr>
          <w:b/>
          <w:noProof/>
          <w:sz w:val="24"/>
        </w:rPr>
        <w:t xml:space="preserve">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77777777" w:rsidR="001E41F3" w:rsidRPr="005174FE" w:rsidRDefault="00620352" w:rsidP="00E13F3D">
            <w:pPr>
              <w:pStyle w:val="CRCoverPage"/>
              <w:spacing w:after="0"/>
              <w:jc w:val="right"/>
              <w:rPr>
                <w:b/>
                <w:noProof/>
                <w:sz w:val="28"/>
              </w:rPr>
            </w:pPr>
            <w:r w:rsidRPr="005174FE">
              <w:rPr>
                <w:b/>
                <w:noProof/>
                <w:sz w:val="28"/>
              </w:rPr>
              <w:t>3</w:t>
            </w:r>
            <w:r w:rsidR="0096448D">
              <w:rPr>
                <w:b/>
                <w:noProof/>
                <w:sz w:val="28"/>
              </w:rPr>
              <w:t>7</w:t>
            </w:r>
            <w:r w:rsidRPr="005174FE">
              <w:rPr>
                <w:b/>
                <w:noProof/>
                <w:sz w:val="28"/>
              </w:rPr>
              <w:t>.</w:t>
            </w:r>
            <w:r w:rsidR="00944909" w:rsidRPr="005174FE">
              <w:rPr>
                <w:b/>
                <w:noProof/>
                <w:sz w:val="28"/>
              </w:rPr>
              <w:t>14</w:t>
            </w:r>
            <w:r w:rsidR="003A64C0" w:rsidRPr="005174F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56A8B8B9" w:rsidR="001E41F3" w:rsidRPr="005174FE" w:rsidRDefault="00C56386" w:rsidP="00547111">
            <w:pPr>
              <w:pStyle w:val="CRCoverPage"/>
              <w:spacing w:after="0"/>
              <w:rPr>
                <w:noProof/>
              </w:rPr>
            </w:pPr>
            <w:r>
              <w:rPr>
                <w:b/>
                <w:noProof/>
                <w:sz w:val="28"/>
              </w:rPr>
              <w:t>0928</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5A7ED69C" w:rsidR="001E41F3" w:rsidRPr="005174FE" w:rsidRDefault="006542E1" w:rsidP="00E13F3D">
            <w:pPr>
              <w:pStyle w:val="CRCoverPage"/>
              <w:spacing w:after="0"/>
              <w:jc w:val="center"/>
              <w:rPr>
                <w:b/>
                <w:noProof/>
              </w:rPr>
            </w:pPr>
            <w:r>
              <w:rPr>
                <w:b/>
                <w:noProof/>
                <w:sz w:val="28"/>
              </w:rPr>
              <w:t>1</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77777777" w:rsidR="001E41F3" w:rsidRPr="005174FE" w:rsidRDefault="0070683D">
            <w:pPr>
              <w:pStyle w:val="CRCoverPage"/>
              <w:spacing w:after="0"/>
              <w:jc w:val="center"/>
              <w:rPr>
                <w:noProof/>
                <w:sz w:val="28"/>
              </w:rPr>
            </w:pPr>
            <w:r w:rsidRPr="005174FE">
              <w:rPr>
                <w:b/>
                <w:noProof/>
                <w:sz w:val="28"/>
              </w:rPr>
              <w:t>1</w:t>
            </w:r>
            <w:r w:rsidR="00903E8F" w:rsidRPr="005174FE">
              <w:rPr>
                <w:b/>
                <w:noProof/>
                <w:sz w:val="28"/>
              </w:rPr>
              <w:t>6</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549201F3" w:rsidR="001E41F3" w:rsidRPr="005174FE" w:rsidRDefault="00D40FD0">
            <w:pPr>
              <w:pStyle w:val="CRCoverPage"/>
              <w:spacing w:after="0"/>
              <w:ind w:left="100"/>
              <w:rPr>
                <w:noProof/>
              </w:rPr>
            </w:pPr>
            <w:r w:rsidRPr="005174FE">
              <w:t>CR to T</w:t>
            </w:r>
            <w:r w:rsidR="009976E0" w:rsidRPr="005174FE">
              <w:t>S</w:t>
            </w:r>
            <w:r w:rsidRPr="005174FE">
              <w:t xml:space="preserve"> 3</w:t>
            </w:r>
            <w:r w:rsidR="0096448D">
              <w:t>7</w:t>
            </w:r>
            <w:r w:rsidRPr="005174FE">
              <w:t>.</w:t>
            </w:r>
            <w:r w:rsidR="00944909" w:rsidRPr="005174FE">
              <w:t>14</w:t>
            </w:r>
            <w:r w:rsidR="003A64C0" w:rsidRPr="005174FE">
              <w:t>1</w:t>
            </w:r>
            <w:r w:rsidRPr="005174FE">
              <w:t xml:space="preserve">: </w:t>
            </w:r>
            <w:r w:rsidR="0096448D">
              <w:rPr>
                <w:rFonts w:cs="Arial"/>
                <w:bCs/>
              </w:rPr>
              <w:t>C</w:t>
            </w:r>
            <w:r w:rsidR="005836E4">
              <w:rPr>
                <w:rFonts w:cs="Arial"/>
                <w:bCs/>
              </w:rPr>
              <w:t>larifica</w:t>
            </w:r>
            <w:r w:rsidR="0096448D">
              <w:rPr>
                <w:rFonts w:cs="Arial"/>
                <w:bCs/>
              </w:rPr>
              <w:t>tion</w:t>
            </w:r>
            <w:r w:rsidR="005836E4">
              <w:rPr>
                <w:rFonts w:cs="Arial"/>
                <w:bCs/>
              </w:rPr>
              <w:t>s</w:t>
            </w:r>
            <w:r w:rsidR="00046318" w:rsidRPr="005174FE">
              <w:rPr>
                <w:rFonts w:cs="Arial"/>
                <w:bCs/>
              </w:rPr>
              <w:t xml:space="preserve"> o</w:t>
            </w:r>
            <w:r w:rsidR="007760DE">
              <w:rPr>
                <w:rFonts w:cs="Arial"/>
                <w:bCs/>
              </w:rPr>
              <w:t xml:space="preserve">n </w:t>
            </w:r>
            <w:r w:rsidR="005836E4">
              <w:rPr>
                <w:rFonts w:cs="Arial"/>
                <w:bCs/>
              </w:rPr>
              <w:t xml:space="preserve">test configurations for </w:t>
            </w:r>
            <w:r w:rsidR="0096448D" w:rsidRPr="0096448D">
              <w:rPr>
                <w:rFonts w:cs="Arial"/>
                <w:bCs/>
              </w:rPr>
              <w:t>NB-IoT operation in NR in-band</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77777777" w:rsidR="001E41F3" w:rsidRPr="005174FE" w:rsidRDefault="00046318">
            <w:pPr>
              <w:pStyle w:val="CRCoverPage"/>
              <w:spacing w:after="0"/>
              <w:ind w:left="100"/>
              <w:rPr>
                <w:noProof/>
              </w:rPr>
            </w:pPr>
            <w:r w:rsidRPr="005174FE">
              <w:rPr>
                <w:noProof/>
              </w:rPr>
              <w:t>NB_IOTenh3</w:t>
            </w:r>
            <w:r w:rsidR="00D40FD0" w:rsidRPr="005174FE">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92D05AD"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5836E4">
              <w:rPr>
                <w:noProof/>
              </w:rPr>
              <w:t>5</w:t>
            </w:r>
            <w:r w:rsidRPr="005174FE">
              <w:rPr>
                <w:noProof/>
              </w:rPr>
              <w:t>-</w:t>
            </w:r>
            <w:r w:rsidR="007760DE">
              <w:rPr>
                <w:noProof/>
              </w:rPr>
              <w:t>1</w:t>
            </w:r>
            <w:r w:rsidR="005836E4">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77777777" w:rsidR="001E41F3" w:rsidRPr="005174FE" w:rsidRDefault="0070683D">
            <w:pPr>
              <w:pStyle w:val="CRCoverPage"/>
              <w:spacing w:after="0"/>
              <w:ind w:left="100"/>
              <w:rPr>
                <w:noProof/>
              </w:rPr>
            </w:pPr>
            <w:r w:rsidRPr="005174FE">
              <w:rPr>
                <w:noProof/>
              </w:rPr>
              <w:t>Rel-1</w:t>
            </w:r>
            <w:r w:rsidR="00903E8F" w:rsidRPr="005174FE">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1" w:name="OLE_LINK1"/>
            <w:r w:rsidR="0051580D" w:rsidRPr="005174FE">
              <w:rPr>
                <w:i/>
                <w:noProof/>
                <w:sz w:val="18"/>
              </w:rPr>
              <w:t>Rel-13</w:t>
            </w:r>
            <w:r w:rsidR="0051580D" w:rsidRPr="005174FE">
              <w:rPr>
                <w:i/>
                <w:noProof/>
                <w:sz w:val="18"/>
              </w:rPr>
              <w:tab/>
              <w:t>(Release 13)</w:t>
            </w:r>
            <w:bookmarkEnd w:id="1"/>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2DFEBE49" w14:textId="4F320066" w:rsidR="005836E4" w:rsidRDefault="005836E4" w:rsidP="0050146E">
            <w:pPr>
              <w:pStyle w:val="CRCoverPage"/>
              <w:spacing w:after="0"/>
              <w:ind w:left="100"/>
              <w:rPr>
                <w:lang w:eastAsia="en-GB"/>
              </w:rPr>
            </w:pPr>
            <w:r>
              <w:rPr>
                <w:noProof/>
              </w:rPr>
              <w:t>1) The phrase ‘</w:t>
            </w:r>
            <w:r w:rsidRPr="00A46FD9">
              <w:rPr>
                <w:lang w:eastAsia="en-GB"/>
              </w:rPr>
              <w:t>in-band position closest to NR minimum guard band for NB-IoT operation in NR in-band</w:t>
            </w:r>
            <w:r>
              <w:rPr>
                <w:noProof/>
              </w:rPr>
              <w:t xml:space="preserve">’ may lead to interpretation that there </w:t>
            </w:r>
            <w:r w:rsidR="0051605D">
              <w:rPr>
                <w:noProof/>
              </w:rPr>
              <w:t>would be</w:t>
            </w:r>
            <w:r>
              <w:rPr>
                <w:noProof/>
              </w:rPr>
              <w:t xml:space="preserve"> </w:t>
            </w:r>
            <w:r w:rsidR="008C7F3A">
              <w:rPr>
                <w:noProof/>
              </w:rPr>
              <w:t>‘</w:t>
            </w:r>
            <w:r w:rsidRPr="00A46FD9">
              <w:rPr>
                <w:lang w:eastAsia="en-GB"/>
              </w:rPr>
              <w:t>NR minimum guard band for NB-IoT operation in NR in-band</w:t>
            </w:r>
            <w:r w:rsidR="008C7F3A">
              <w:rPr>
                <w:lang w:eastAsia="en-GB"/>
              </w:rPr>
              <w:t>’</w:t>
            </w:r>
            <w:r>
              <w:rPr>
                <w:lang w:eastAsia="en-GB"/>
              </w:rPr>
              <w:t>.</w:t>
            </w:r>
          </w:p>
          <w:p w14:paraId="4BCA160B" w14:textId="6B8579B2" w:rsidR="00A92C5A" w:rsidRPr="005174FE" w:rsidRDefault="005836E4" w:rsidP="0050146E">
            <w:pPr>
              <w:pStyle w:val="CRCoverPage"/>
              <w:spacing w:after="0"/>
              <w:ind w:left="100"/>
              <w:rPr>
                <w:noProof/>
              </w:rPr>
            </w:pPr>
            <w:r>
              <w:rPr>
                <w:lang w:eastAsia="en-GB"/>
              </w:rPr>
              <w:t>2)</w:t>
            </w:r>
            <w:r>
              <w:rPr>
                <w:noProof/>
              </w:rPr>
              <w:t xml:space="preserve"> </w:t>
            </w:r>
            <w:r w:rsidR="0051605D">
              <w:rPr>
                <w:noProof/>
              </w:rPr>
              <w:t xml:space="preserve">The </w:t>
            </w:r>
            <w:r w:rsidR="00440998">
              <w:rPr>
                <w:noProof/>
              </w:rPr>
              <w:t xml:space="preserve">channel bandwidth and </w:t>
            </w:r>
            <w:r>
              <w:rPr>
                <w:noProof/>
              </w:rPr>
              <w:t xml:space="preserve">SCS </w:t>
            </w:r>
            <w:r w:rsidR="0051605D">
              <w:rPr>
                <w:noProof/>
              </w:rPr>
              <w:t>of</w:t>
            </w:r>
            <w:r>
              <w:rPr>
                <w:noProof/>
              </w:rPr>
              <w:t xml:space="preserve"> </w:t>
            </w:r>
            <w:r w:rsidR="0051605D">
              <w:rPr>
                <w:noProof/>
              </w:rPr>
              <w:t xml:space="preserve">the </w:t>
            </w:r>
            <w:r>
              <w:rPr>
                <w:noProof/>
              </w:rPr>
              <w:t xml:space="preserve">NR carrier is not clearly specified in </w:t>
            </w:r>
            <w:r w:rsidR="0051605D">
              <w:rPr>
                <w:noProof/>
              </w:rPr>
              <w:t xml:space="preserve">one bullet in </w:t>
            </w:r>
            <w:r>
              <w:rPr>
                <w:noProof/>
              </w:rPr>
              <w:t>TC22</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5EA53188" w14:textId="4ABEDD0A" w:rsidR="00A92C5A" w:rsidRDefault="0051605D" w:rsidP="00DF036A">
            <w:pPr>
              <w:pStyle w:val="CRCoverPage"/>
              <w:spacing w:after="0"/>
              <w:ind w:left="100"/>
              <w:rPr>
                <w:rFonts w:cs="Arial"/>
                <w:bCs/>
              </w:rPr>
            </w:pPr>
            <w:r>
              <w:rPr>
                <w:noProof/>
              </w:rPr>
              <w:t>1) Clarify the phrase to ‘</w:t>
            </w:r>
            <w:r>
              <w:rPr>
                <w:lang w:eastAsia="en-GB"/>
              </w:rPr>
              <w:t>RB</w:t>
            </w:r>
            <w:r w:rsidRPr="00A46FD9">
              <w:rPr>
                <w:lang w:eastAsia="en-GB"/>
              </w:rPr>
              <w:t xml:space="preserve"> </w:t>
            </w:r>
            <w:r w:rsidR="00305AF6" w:rsidRPr="00323B99">
              <w:rPr>
                <w:lang w:eastAsia="en-GB"/>
              </w:rPr>
              <w:t>position</w:t>
            </w:r>
            <w:r w:rsidR="00305AF6">
              <w:rPr>
                <w:lang w:eastAsia="en-GB"/>
              </w:rPr>
              <w:t xml:space="preserve"> </w:t>
            </w:r>
            <w:r w:rsidRPr="00A46FD9">
              <w:rPr>
                <w:lang w:eastAsia="en-GB"/>
              </w:rPr>
              <w:t xml:space="preserve">for NB-IoT operation in NR in-band </w:t>
            </w:r>
            <w:r>
              <w:rPr>
                <w:lang w:eastAsia="en-GB"/>
              </w:rPr>
              <w:t xml:space="preserve">which is </w:t>
            </w:r>
            <w:r w:rsidRPr="00A46FD9">
              <w:rPr>
                <w:lang w:eastAsia="en-GB"/>
              </w:rPr>
              <w:t>closest to NR minimum guard band</w:t>
            </w:r>
            <w:r>
              <w:rPr>
                <w:lang w:eastAsia="en-GB"/>
              </w:rPr>
              <w:t>’</w:t>
            </w:r>
            <w:r w:rsidR="00046318" w:rsidRPr="005174FE">
              <w:rPr>
                <w:rFonts w:cs="Arial"/>
                <w:bCs/>
              </w:rPr>
              <w:t>.</w:t>
            </w:r>
          </w:p>
          <w:p w14:paraId="0224ED4E" w14:textId="6D57EF5B" w:rsidR="0051605D" w:rsidRPr="005174FE" w:rsidRDefault="0051605D" w:rsidP="00DF036A">
            <w:pPr>
              <w:pStyle w:val="CRCoverPage"/>
              <w:spacing w:after="0"/>
              <w:ind w:left="100"/>
              <w:rPr>
                <w:noProof/>
              </w:rPr>
            </w:pPr>
            <w:r>
              <w:rPr>
                <w:rFonts w:cs="Arial"/>
                <w:bCs/>
              </w:rPr>
              <w:t xml:space="preserve">2) Clarify </w:t>
            </w:r>
            <w:r>
              <w:rPr>
                <w:noProof/>
              </w:rPr>
              <w:t xml:space="preserve">the </w:t>
            </w:r>
            <w:r w:rsidR="00440998">
              <w:rPr>
                <w:noProof/>
              </w:rPr>
              <w:t xml:space="preserve">channel bandwidth and </w:t>
            </w:r>
            <w:r>
              <w:rPr>
                <w:noProof/>
              </w:rPr>
              <w:t xml:space="preserve">SCS of the NR carrier in </w:t>
            </w:r>
            <w:r w:rsidR="00440998">
              <w:rPr>
                <w:noProof/>
              </w:rPr>
              <w:t>that</w:t>
            </w:r>
            <w:r>
              <w:rPr>
                <w:noProof/>
              </w:rPr>
              <w:t xml:space="preserve"> bullet in TC22</w:t>
            </w:r>
            <w:r>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259D1224" w:rsidR="001E41F3" w:rsidRPr="005174FE" w:rsidRDefault="0051605D">
            <w:pPr>
              <w:pStyle w:val="CRCoverPage"/>
              <w:spacing w:after="0"/>
              <w:ind w:left="100"/>
              <w:rPr>
                <w:noProof/>
              </w:rPr>
            </w:pPr>
            <w:r>
              <w:rPr>
                <w:noProof/>
              </w:rPr>
              <w:t>Ambiguitie</w:t>
            </w:r>
            <w:r w:rsidR="007760DE">
              <w:rPr>
                <w:noProof/>
              </w:rPr>
              <w:t>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414E7889" w:rsidR="001E41F3" w:rsidRPr="005174FE" w:rsidRDefault="003D34A7">
            <w:pPr>
              <w:pStyle w:val="CRCoverPage"/>
              <w:spacing w:after="0"/>
              <w:ind w:left="100"/>
              <w:rPr>
                <w:noProof/>
              </w:rPr>
            </w:pPr>
            <w:r>
              <w:rPr>
                <w:noProof/>
              </w:rPr>
              <w:t xml:space="preserve">4.8.21, </w:t>
            </w:r>
            <w:r w:rsidR="007760DE">
              <w:rPr>
                <w:noProof/>
              </w:rPr>
              <w:t>4.</w:t>
            </w:r>
            <w:r w:rsidR="00224386">
              <w:rPr>
                <w:noProof/>
              </w:rPr>
              <w:t>8</w:t>
            </w:r>
            <w:r w:rsidR="007760DE">
              <w:rPr>
                <w:noProof/>
              </w:rPr>
              <w:t>.</w:t>
            </w:r>
            <w:r w:rsidR="00224386">
              <w:rPr>
                <w:noProof/>
              </w:rPr>
              <w:t>22, 4.8.23</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808B823" w14:textId="77777777" w:rsidR="003D34A7" w:rsidRPr="003D34A7" w:rsidRDefault="003D34A7" w:rsidP="003D34A7">
      <w:pPr>
        <w:keepNext/>
        <w:keepLines/>
        <w:spacing w:before="120"/>
        <w:ind w:left="1134" w:hanging="1134"/>
        <w:outlineLvl w:val="2"/>
        <w:rPr>
          <w:rFonts w:ascii="Arial" w:hAnsi="Arial"/>
          <w:sz w:val="28"/>
          <w:lang w:eastAsia="zh-CN"/>
        </w:rPr>
      </w:pPr>
      <w:bookmarkStart w:id="2" w:name="_Toc21097892"/>
      <w:bookmarkStart w:id="3" w:name="_Toc29765454"/>
      <w:bookmarkStart w:id="4" w:name="_Toc37180936"/>
      <w:bookmarkStart w:id="5" w:name="_Toc37181380"/>
      <w:bookmarkStart w:id="6" w:name="_Toc37181824"/>
      <w:r w:rsidRPr="003D34A7">
        <w:rPr>
          <w:rFonts w:ascii="Arial" w:hAnsi="Arial"/>
          <w:sz w:val="28"/>
          <w:lang w:eastAsia="zh-CN"/>
        </w:rPr>
        <w:t>4.8.21</w:t>
      </w:r>
      <w:r w:rsidRPr="003D34A7">
        <w:rPr>
          <w:rFonts w:ascii="Arial" w:hAnsi="Arial"/>
          <w:sz w:val="28"/>
          <w:lang w:eastAsia="zh-CN"/>
        </w:rPr>
        <w:tab/>
        <w:t>TC21: Contiguous operation in CS16, 18, 19</w:t>
      </w:r>
      <w:bookmarkEnd w:id="2"/>
      <w:bookmarkEnd w:id="3"/>
      <w:bookmarkEnd w:id="4"/>
      <w:bookmarkEnd w:id="5"/>
      <w:bookmarkEnd w:id="6"/>
    </w:p>
    <w:p w14:paraId="518CC219" w14:textId="77777777" w:rsidR="003D34A7" w:rsidRPr="003D34A7" w:rsidRDefault="003D34A7" w:rsidP="003D34A7">
      <w:pPr>
        <w:keepNext/>
        <w:keepLines/>
        <w:spacing w:before="120"/>
        <w:ind w:left="1418" w:hanging="1418"/>
        <w:outlineLvl w:val="3"/>
        <w:rPr>
          <w:rFonts w:ascii="Arial" w:hAnsi="Arial"/>
          <w:sz w:val="24"/>
          <w:lang w:eastAsia="zh-CN"/>
        </w:rPr>
      </w:pPr>
      <w:bookmarkStart w:id="7" w:name="_Toc21097893"/>
      <w:bookmarkStart w:id="8" w:name="_Toc29765455"/>
      <w:bookmarkStart w:id="9" w:name="_Toc37180937"/>
      <w:bookmarkStart w:id="10" w:name="_Toc37181381"/>
      <w:bookmarkStart w:id="11" w:name="_Toc37181825"/>
      <w:r w:rsidRPr="003D34A7">
        <w:rPr>
          <w:rFonts w:ascii="Arial" w:hAnsi="Arial"/>
          <w:sz w:val="24"/>
          <w:lang w:eastAsia="zh-CN"/>
        </w:rPr>
        <w:t>4.8.21.0</w:t>
      </w:r>
      <w:r w:rsidRPr="003D34A7">
        <w:rPr>
          <w:rFonts w:ascii="Arial" w:hAnsi="Arial"/>
          <w:sz w:val="24"/>
          <w:lang w:eastAsia="zh-CN"/>
        </w:rPr>
        <w:tab/>
        <w:t>General</w:t>
      </w:r>
      <w:bookmarkEnd w:id="7"/>
      <w:bookmarkEnd w:id="8"/>
      <w:bookmarkEnd w:id="9"/>
      <w:bookmarkEnd w:id="10"/>
      <w:bookmarkEnd w:id="11"/>
    </w:p>
    <w:p w14:paraId="1FFF1971" w14:textId="77777777" w:rsidR="003D34A7" w:rsidRPr="003D34A7" w:rsidRDefault="003D34A7" w:rsidP="003D34A7">
      <w:r w:rsidRPr="003D34A7">
        <w:t>The purpose of TC21, TC21a and TC21b is to test multi-RAT operations with NR.</w:t>
      </w:r>
    </w:p>
    <w:p w14:paraId="187FCE28" w14:textId="77777777" w:rsidR="003D34A7" w:rsidRPr="003D34A7" w:rsidRDefault="003D34A7" w:rsidP="003D34A7">
      <w:pPr>
        <w:rPr>
          <w:rFonts w:eastAsia="SimSun"/>
          <w:lang w:eastAsia="zh-CN"/>
        </w:rPr>
      </w:pPr>
      <w:r w:rsidRPr="003D34A7">
        <w:t>Unless otherwise stated, for all test configurations in this clause, t</w:t>
      </w:r>
      <w:r w:rsidRPr="003D34A7">
        <w:rPr>
          <w:rFonts w:eastAsia="SimSun"/>
          <w:lang w:eastAsia="zh-CN"/>
        </w:rPr>
        <w:t xml:space="preserve">he narrowest supported NR channel bandwidth and lowest SCS for that bandwidth for the operating band shall be used in the test configuration. </w:t>
      </w:r>
    </w:p>
    <w:p w14:paraId="7A14A0A8" w14:textId="77777777" w:rsidR="003D34A7" w:rsidRPr="003D34A7" w:rsidRDefault="003D34A7" w:rsidP="003D34A7">
      <w:pPr>
        <w:rPr>
          <w:lang w:eastAsia="zh-CN"/>
        </w:rPr>
      </w:pPr>
      <w:r w:rsidRPr="003D34A7">
        <w:rPr>
          <w:rFonts w:eastAsia="SimSun"/>
          <w:lang w:eastAsia="zh-CN"/>
        </w:rPr>
        <w:t>Unless otherwise stated, the E-UTRA bandwidth shall be 5 MHz unless the BS does not support 5 MHz E-UTRA, in which case the E-UTRA bandwidth shall be the lowest supported bandwidth for the operating band.</w:t>
      </w:r>
    </w:p>
    <w:p w14:paraId="04643BDB" w14:textId="77777777" w:rsidR="003D34A7" w:rsidRPr="003D34A7" w:rsidRDefault="003D34A7" w:rsidP="003D34A7">
      <w:pPr>
        <w:keepNext/>
        <w:keepLines/>
        <w:spacing w:before="120"/>
        <w:ind w:left="1418" w:hanging="1418"/>
        <w:outlineLvl w:val="3"/>
        <w:rPr>
          <w:rFonts w:ascii="Arial" w:hAnsi="Arial"/>
          <w:sz w:val="24"/>
          <w:lang w:eastAsia="zh-CN"/>
        </w:rPr>
      </w:pPr>
      <w:bookmarkStart w:id="12" w:name="_Toc21097894"/>
      <w:bookmarkStart w:id="13" w:name="_Toc29765456"/>
      <w:bookmarkStart w:id="14" w:name="_Toc37180938"/>
      <w:bookmarkStart w:id="15" w:name="_Toc37181382"/>
      <w:bookmarkStart w:id="16" w:name="_Toc37181826"/>
      <w:r w:rsidRPr="003D34A7">
        <w:rPr>
          <w:rFonts w:ascii="Arial" w:hAnsi="Arial"/>
          <w:sz w:val="24"/>
          <w:lang w:eastAsia="zh-CN"/>
        </w:rPr>
        <w:t>4.8.21.1</w:t>
      </w:r>
      <w:r w:rsidRPr="003D34A7">
        <w:rPr>
          <w:rFonts w:ascii="Arial" w:hAnsi="Arial"/>
          <w:sz w:val="24"/>
          <w:lang w:eastAsia="zh-CN"/>
        </w:rPr>
        <w:tab/>
        <w:t>TC21 generation</w:t>
      </w:r>
      <w:bookmarkEnd w:id="12"/>
      <w:bookmarkEnd w:id="13"/>
      <w:bookmarkEnd w:id="14"/>
      <w:bookmarkEnd w:id="15"/>
      <w:bookmarkEnd w:id="16"/>
    </w:p>
    <w:p w14:paraId="1458E68D" w14:textId="77777777" w:rsidR="003D34A7" w:rsidRPr="003D34A7" w:rsidRDefault="003D34A7" w:rsidP="003D34A7">
      <w:pPr>
        <w:rPr>
          <w:rFonts w:cs="Arial"/>
        </w:rPr>
      </w:pPr>
      <w:bookmarkStart w:id="17" w:name="_Toc21097895"/>
      <w:bookmarkStart w:id="18" w:name="_Toc29765457"/>
      <w:r w:rsidRPr="003D34A7">
        <w:t xml:space="preserve">TC21 is only applicable for a BS that supports E-UTRA and NR. </w:t>
      </w:r>
      <w:r w:rsidRPr="003D34A7">
        <w:rPr>
          <w:rFonts w:cs="Arial"/>
        </w:rPr>
        <w:t>TC21 is constructed using the following method:</w:t>
      </w:r>
    </w:p>
    <w:p w14:paraId="31916639" w14:textId="77777777" w:rsidR="003D34A7" w:rsidRPr="003D34A7" w:rsidRDefault="003D34A7" w:rsidP="003D34A7">
      <w:pPr>
        <w:ind w:left="568" w:hanging="284"/>
      </w:pPr>
      <w:r w:rsidRPr="003D34A7">
        <w:rPr>
          <w:rFonts w:cs="Arial"/>
        </w:rPr>
        <w:t>-</w:t>
      </w:r>
      <w:r w:rsidRPr="003D34A7">
        <w:rPr>
          <w:rFonts w:cs="Arial"/>
        </w:rPr>
        <w:tab/>
      </w:r>
      <w:r w:rsidRPr="003D34A7">
        <w:t>The Base Station RF Bandwidth shall be the declared maximum Base Station RF Bandwidth.</w:t>
      </w:r>
    </w:p>
    <w:p w14:paraId="320B589F" w14:textId="77777777" w:rsidR="003D34A7" w:rsidRPr="003D34A7" w:rsidRDefault="003D34A7" w:rsidP="003D34A7">
      <w:pPr>
        <w:ind w:left="568" w:hanging="284"/>
      </w:pPr>
      <w:r w:rsidRPr="003D34A7">
        <w:t>-</w:t>
      </w:r>
      <w:r w:rsidRPr="003D34A7">
        <w:tab/>
        <w:t>Adjacent to the lower Base Station RF Bandwidth edge:</w:t>
      </w:r>
    </w:p>
    <w:p w14:paraId="7853A346" w14:textId="1F778C06" w:rsidR="003D34A7" w:rsidRPr="003D34A7" w:rsidRDefault="003D34A7" w:rsidP="003D34A7">
      <w:pPr>
        <w:ind w:leftChars="300" w:left="884" w:hanging="284"/>
        <w:rPr>
          <w:lang w:eastAsia="en-GB"/>
        </w:rPr>
      </w:pPr>
      <w:bookmarkStart w:id="19" w:name="OLE_LINK47"/>
      <w:bookmarkStart w:id="20" w:name="OLE_LINK26"/>
      <w:bookmarkStart w:id="21" w:name="OLE_LINK29"/>
      <w:r w:rsidRPr="003D34A7">
        <w:rPr>
          <w:rFonts w:cs="Arial"/>
        </w:rPr>
        <w:t>-</w:t>
      </w:r>
      <w:r w:rsidRPr="003D34A7">
        <w:rPr>
          <w:rFonts w:cs="Arial"/>
        </w:rPr>
        <w:tab/>
      </w:r>
      <w:r w:rsidRPr="003D34A7">
        <w:t xml:space="preserve">If </w:t>
      </w:r>
      <w:r w:rsidRPr="003D34A7">
        <w:rPr>
          <w:lang w:eastAsia="en-GB"/>
        </w:rPr>
        <w:t>NB-IoT operation in NR in-band</w:t>
      </w:r>
      <w:bookmarkEnd w:id="19"/>
      <w:r w:rsidRPr="003D34A7">
        <w:t xml:space="preserve"> </w:t>
      </w:r>
      <w:r w:rsidRPr="003D34A7">
        <w:rPr>
          <w:lang w:eastAsia="en-GB"/>
        </w:rPr>
        <w:t xml:space="preserve">is supported, place an NR carrier with NB-IoT operation in NR in-band. Place the power boosted NB-IoT RB at the lower outermost eligible (according to clause 5.7.3 of TS 36.104 [5] and the definition in clause 3.1) </w:t>
      </w:r>
      <w:del w:id="22" w:author="Ng, Man Hung (Nokia - GB)" w:date="2020-05-12T11:55:00Z">
        <w:r w:rsidRPr="003D34A7" w:rsidDel="008C7F3A">
          <w:rPr>
            <w:lang w:eastAsia="en-GB"/>
          </w:rPr>
          <w:delText>in-band position closest to NR minimum guard band</w:delText>
        </w:r>
      </w:del>
      <w:ins w:id="23" w:author="Ng, Man Hung (Nokia - GB)" w:date="2020-05-12T11:55:00Z">
        <w:r w:rsidR="008C7F3A">
          <w:rPr>
            <w:lang w:eastAsia="en-GB"/>
          </w:rPr>
          <w:t>RB</w:t>
        </w:r>
      </w:ins>
      <w:ins w:id="24" w:author="Ng, Man Hung (Nokia - GB)" w:date="2020-06-01T22:01:00Z">
        <w:r w:rsidR="00305AF6" w:rsidRPr="00305AF6">
          <w:rPr>
            <w:lang w:eastAsia="en-GB"/>
          </w:rPr>
          <w:t xml:space="preserve"> </w:t>
        </w:r>
        <w:r w:rsidR="00305AF6" w:rsidRPr="00323B99">
          <w:rPr>
            <w:lang w:eastAsia="en-GB"/>
          </w:rPr>
          <w:t>position</w:t>
        </w:r>
      </w:ins>
      <w:r w:rsidRPr="003D34A7">
        <w:rPr>
          <w:lang w:eastAsia="en-GB"/>
        </w:rPr>
        <w:t xml:space="preserve"> for NB-IoT operation in NR in-band </w:t>
      </w:r>
      <w:ins w:id="25" w:author="Ng, Man Hung (Nokia - GB)" w:date="2020-05-12T11:55:00Z">
        <w:r w:rsidR="008C7F3A">
          <w:rPr>
            <w:lang w:eastAsia="en-GB"/>
          </w:rPr>
          <w:t xml:space="preserve">which is </w:t>
        </w:r>
        <w:r w:rsidR="008C7F3A" w:rsidRPr="003D34A7">
          <w:rPr>
            <w:lang w:eastAsia="en-GB"/>
          </w:rPr>
          <w:t xml:space="preserve">closest to NR minimum guard band </w:t>
        </w:r>
      </w:ins>
      <w:r w:rsidRPr="003D34A7">
        <w:rPr>
          <w:lang w:eastAsia="en-GB"/>
        </w:rPr>
        <w:t xml:space="preserve">at the lower Base Station RF Bandwidth edge. The specified </w:t>
      </w:r>
      <w:proofErr w:type="spellStart"/>
      <w:r w:rsidRPr="003D34A7">
        <w:rPr>
          <w:lang w:eastAsia="en-GB"/>
        </w:rPr>
        <w:t>F</w:t>
      </w:r>
      <w:r w:rsidRPr="003D34A7">
        <w:rPr>
          <w:vertAlign w:val="subscript"/>
          <w:lang w:eastAsia="en-GB"/>
        </w:rPr>
        <w:t>Offset</w:t>
      </w:r>
      <w:proofErr w:type="spellEnd"/>
      <w:r w:rsidRPr="003D34A7">
        <w:rPr>
          <w:vertAlign w:val="subscript"/>
          <w:lang w:eastAsia="en-GB"/>
        </w:rPr>
        <w:t>-RAT</w:t>
      </w:r>
      <w:r w:rsidRPr="003D34A7">
        <w:rPr>
          <w:lang w:eastAsia="en-GB"/>
        </w:rPr>
        <w:t xml:space="preserve"> shall apply.</w:t>
      </w:r>
    </w:p>
    <w:bookmarkEnd w:id="20"/>
    <w:p w14:paraId="3BABBAA0" w14:textId="77777777" w:rsidR="003D34A7" w:rsidRPr="003D34A7" w:rsidRDefault="003D34A7" w:rsidP="003D34A7">
      <w:pPr>
        <w:ind w:leftChars="300" w:left="884" w:hanging="284"/>
        <w:rPr>
          <w:lang w:eastAsia="en-GB"/>
        </w:rPr>
      </w:pPr>
      <w:r w:rsidRPr="003D34A7">
        <w:rPr>
          <w:rFonts w:cs="Arial"/>
        </w:rPr>
        <w:t>-</w:t>
      </w:r>
      <w:r w:rsidRPr="003D34A7">
        <w:rPr>
          <w:rFonts w:cs="Arial"/>
        </w:rPr>
        <w:tab/>
      </w:r>
      <w:r w:rsidRPr="003D34A7">
        <w:rPr>
          <w:lang w:eastAsia="en-GB"/>
        </w:rPr>
        <w:t>If NB-IoT operation in NR in-band is not supported, place an NR carrier</w:t>
      </w:r>
      <w:bookmarkStart w:id="26" w:name="OLE_LINK12"/>
      <w:r w:rsidRPr="003D34A7">
        <w:t xml:space="preserve">. The specified </w:t>
      </w:r>
      <w:proofErr w:type="spellStart"/>
      <w:r w:rsidRPr="003D34A7">
        <w:rPr>
          <w:lang w:eastAsia="en-GB"/>
        </w:rPr>
        <w:t>F</w:t>
      </w:r>
      <w:r w:rsidRPr="003D34A7">
        <w:rPr>
          <w:vertAlign w:val="subscript"/>
          <w:lang w:eastAsia="en-GB"/>
        </w:rPr>
        <w:t>Offset</w:t>
      </w:r>
      <w:proofErr w:type="spellEnd"/>
      <w:r w:rsidRPr="003D34A7">
        <w:rPr>
          <w:vertAlign w:val="subscript"/>
          <w:lang w:eastAsia="en-GB"/>
        </w:rPr>
        <w:t>-RAT</w:t>
      </w:r>
      <w:bookmarkEnd w:id="26"/>
      <w:r w:rsidRPr="003D34A7">
        <w:rPr>
          <w:lang w:eastAsia="en-GB"/>
        </w:rPr>
        <w:t xml:space="preserve"> shall apply.</w:t>
      </w:r>
      <w:bookmarkEnd w:id="21"/>
    </w:p>
    <w:p w14:paraId="46237241" w14:textId="77777777" w:rsidR="003D34A7" w:rsidRPr="003D34A7" w:rsidRDefault="003D34A7" w:rsidP="003D34A7">
      <w:pPr>
        <w:ind w:left="568" w:hanging="284"/>
      </w:pPr>
      <w:r w:rsidRPr="003D34A7">
        <w:t>-</w:t>
      </w:r>
      <w:r w:rsidRPr="003D34A7">
        <w:tab/>
        <w:t>Adjacent to the upper Base Station RF Bandwidth edge:</w:t>
      </w:r>
    </w:p>
    <w:p w14:paraId="58E2F131"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NB-IoT guard band operation is supported, place a 10 MHz E-UTRA carrier. Place the power boosted NB-IoT PRB at the outermost guard-band position eligible for NB-IoT PRB (according to subclause 4.5.3) at the upper Base Station RF Bandwidth edge and </w:t>
      </w:r>
      <w:r w:rsidRPr="003D34A7">
        <w:rPr>
          <w:lang w:eastAsia="zh-CN"/>
        </w:rPr>
        <w:t xml:space="preserve">adjacent to the E-UTRA </w:t>
      </w:r>
      <w:r w:rsidRPr="003D34A7">
        <w:rPr>
          <w:rFonts w:eastAsia="MS Mincho"/>
        </w:rPr>
        <w:t>P</w:t>
      </w:r>
      <w:r w:rsidRPr="003D34A7">
        <w:rPr>
          <w:lang w:eastAsia="zh-CN"/>
        </w:rPr>
        <w:t xml:space="preserve">RB edge as close as possible (i.e., away from the upper </w:t>
      </w:r>
      <w:r w:rsidRPr="003D34A7">
        <w:t>Base Station RF Bandwidth edge</w:t>
      </w:r>
      <w:r w:rsidRPr="003D34A7">
        <w:rPr>
          <w:lang w:eastAsia="zh-CN"/>
        </w:rPr>
        <w:t>)</w:t>
      </w:r>
      <w:r w:rsidRPr="003D34A7">
        <w:t xml:space="preserv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54BCCE1"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7FF92AE"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neither NB-IoT guard-band nor NB-IoT in-band operation is supported, place an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2AAE6DE" w14:textId="77777777" w:rsidR="003D34A7" w:rsidRPr="003D34A7" w:rsidRDefault="003D34A7" w:rsidP="003D34A7">
      <w:pPr>
        <w:ind w:left="568" w:hanging="284"/>
      </w:pPr>
      <w:r w:rsidRPr="003D34A7">
        <w:t>-</w:t>
      </w:r>
      <w:r w:rsidRPr="003D34A7">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1679B55" w14:textId="77777777" w:rsidR="003D34A7" w:rsidRPr="003D34A7" w:rsidRDefault="003D34A7" w:rsidP="003D34A7">
      <w:pPr>
        <w:keepNext/>
        <w:keepLines/>
        <w:spacing w:before="120"/>
        <w:ind w:left="1418" w:hanging="1418"/>
        <w:outlineLvl w:val="3"/>
        <w:rPr>
          <w:rFonts w:ascii="Arial" w:hAnsi="Arial"/>
          <w:sz w:val="24"/>
          <w:lang w:eastAsia="zh-CN"/>
        </w:rPr>
      </w:pPr>
      <w:bookmarkStart w:id="27" w:name="_Toc37180939"/>
      <w:bookmarkStart w:id="28" w:name="_Toc37181383"/>
      <w:bookmarkStart w:id="29" w:name="_Toc37181827"/>
      <w:r w:rsidRPr="003D34A7">
        <w:rPr>
          <w:rFonts w:ascii="Arial" w:hAnsi="Arial"/>
          <w:sz w:val="24"/>
          <w:lang w:eastAsia="zh-CN"/>
        </w:rPr>
        <w:t>4.8.21.1A</w:t>
      </w:r>
      <w:r w:rsidRPr="003D34A7">
        <w:rPr>
          <w:rFonts w:ascii="Arial" w:hAnsi="Arial"/>
          <w:sz w:val="24"/>
          <w:lang w:eastAsia="zh-CN"/>
        </w:rPr>
        <w:tab/>
        <w:t>TC21a generation</w:t>
      </w:r>
      <w:bookmarkEnd w:id="17"/>
      <w:bookmarkEnd w:id="18"/>
      <w:bookmarkEnd w:id="27"/>
      <w:bookmarkEnd w:id="28"/>
      <w:bookmarkEnd w:id="29"/>
    </w:p>
    <w:p w14:paraId="6EBEC6B2" w14:textId="77777777" w:rsidR="003D34A7" w:rsidRPr="003D34A7" w:rsidRDefault="003D34A7" w:rsidP="003D34A7">
      <w:pPr>
        <w:rPr>
          <w:rFonts w:cs="Arial"/>
        </w:rPr>
      </w:pPr>
      <w:r w:rsidRPr="003D34A7">
        <w:t xml:space="preserve">TC21a is only applicable for a BS that supports GSM, E-UTRA and NR. </w:t>
      </w:r>
      <w:r w:rsidRPr="003D34A7">
        <w:rPr>
          <w:rFonts w:cs="Arial"/>
        </w:rPr>
        <w:t>TC21a is constructed using the following method:</w:t>
      </w:r>
    </w:p>
    <w:p w14:paraId="27D98B0F" w14:textId="77777777" w:rsidR="003D34A7" w:rsidRPr="003D34A7" w:rsidRDefault="003D34A7" w:rsidP="003D34A7">
      <w:r w:rsidRPr="003D34A7">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5FB8839B"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49DC440"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37E9726" w14:textId="77777777" w:rsidR="003D34A7" w:rsidRPr="003D34A7" w:rsidRDefault="003D34A7" w:rsidP="003D34A7">
      <w:r w:rsidRPr="003D34A7">
        <w:lastRenderedPageBreak/>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5A798D15" w14:textId="77777777" w:rsidR="003D34A7" w:rsidRPr="003D34A7" w:rsidRDefault="003D34A7" w:rsidP="003D34A7">
      <w:pPr>
        <w:ind w:left="568" w:hanging="284"/>
      </w:pPr>
      <w:bookmarkStart w:id="30" w:name="_Toc21097896"/>
      <w:bookmarkStart w:id="31" w:name="_Toc29765458"/>
      <w:r w:rsidRPr="003D34A7">
        <w:t>-</w:t>
      </w:r>
      <w:r w:rsidRPr="003D34A7">
        <w:tab/>
        <w:t>The Base Station RF Bandwidth shall be the declared maximum Base Station RF Bandwidth.</w:t>
      </w:r>
    </w:p>
    <w:p w14:paraId="04263746" w14:textId="77777777" w:rsidR="003D34A7" w:rsidRPr="003D34A7" w:rsidRDefault="003D34A7" w:rsidP="003D34A7">
      <w:pPr>
        <w:ind w:left="568" w:hanging="284"/>
      </w:pPr>
      <w:r w:rsidRPr="003D34A7">
        <w:t>-</w:t>
      </w:r>
      <w:r w:rsidRPr="003D34A7">
        <w:tab/>
        <w:t>Adjacent to the lower Base Station RF Bandwidth edge:</w:t>
      </w:r>
    </w:p>
    <w:p w14:paraId="49232756" w14:textId="77777777" w:rsidR="003D34A7" w:rsidRPr="003D34A7" w:rsidRDefault="003D34A7" w:rsidP="003D34A7">
      <w:pPr>
        <w:spacing w:after="160"/>
        <w:ind w:leftChars="300" w:left="884" w:hanging="284"/>
      </w:pPr>
      <w:r w:rsidRPr="003D34A7">
        <w:t>-</w:t>
      </w:r>
      <w:r w:rsidRPr="003D34A7">
        <w:tab/>
        <w:t>Place a GSM carrier.</w:t>
      </w:r>
    </w:p>
    <w:p w14:paraId="64A8DCD7" w14:textId="77777777" w:rsidR="003D34A7" w:rsidRPr="003D34A7" w:rsidRDefault="003D34A7" w:rsidP="003D34A7">
      <w:pPr>
        <w:ind w:left="568" w:hanging="284"/>
      </w:pPr>
      <w:bookmarkStart w:id="32" w:name="OLE_LINK21"/>
      <w:r w:rsidRPr="003D34A7">
        <w:t>-</w:t>
      </w:r>
      <w:r w:rsidRPr="003D34A7">
        <w:tab/>
        <w:t>Adjacent to the upper Base Station RF Bandwidth edge:</w:t>
      </w:r>
    </w:p>
    <w:p w14:paraId="3D2D12B3" w14:textId="026DE0EA" w:rsidR="003D34A7" w:rsidRPr="003D34A7" w:rsidRDefault="003D34A7" w:rsidP="003D34A7">
      <w:pPr>
        <w:ind w:leftChars="300" w:left="884" w:hanging="284"/>
        <w:rPr>
          <w:lang w:eastAsia="en-GB"/>
        </w:rPr>
      </w:pPr>
      <w:bookmarkStart w:id="33" w:name="OLE_LINK50"/>
      <w:r w:rsidRPr="003D34A7">
        <w:t>-</w:t>
      </w:r>
      <w:r w:rsidRPr="003D34A7">
        <w:tab/>
        <w:t>If NB-IoT</w:t>
      </w:r>
      <w:r w:rsidRPr="003D34A7">
        <w:rPr>
          <w:lang w:eastAsia="en-GB"/>
        </w:rPr>
        <w:t xml:space="preserve"> operation in NR</w:t>
      </w:r>
      <w:r w:rsidRPr="003D34A7">
        <w:t xml:space="preserve"> in-band</w:t>
      </w:r>
      <w:bookmarkEnd w:id="33"/>
      <w:r w:rsidRPr="003D34A7">
        <w:t xml:space="preserve">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 xml:space="preserve">Place the power boosted NB-IoT RB at the upper outermost </w:t>
      </w:r>
      <w:del w:id="34" w:author="Ng, Man Hung (Nokia - GB)" w:date="2020-05-12T12:01:00Z">
        <w:r w:rsidRPr="003D34A7" w:rsidDel="00440998">
          <w:rPr>
            <w:lang w:eastAsia="en-GB"/>
          </w:rPr>
          <w:delText xml:space="preserve">RB </w:delText>
        </w:r>
      </w:del>
      <w:r w:rsidRPr="003D34A7">
        <w:rPr>
          <w:lang w:eastAsia="en-GB"/>
        </w:rPr>
        <w:t xml:space="preserve">eligible (according to clause 5.7.3 of TS 36.104 [5] and the definition in clause 3.1) </w:t>
      </w:r>
      <w:del w:id="35" w:author="Ng, Man Hung (Nokia - GB)" w:date="2020-05-12T12:01:00Z">
        <w:r w:rsidRPr="003D34A7" w:rsidDel="00440998">
          <w:rPr>
            <w:lang w:eastAsia="en-GB"/>
          </w:rPr>
          <w:delText>in-band position closest to NR minimum guard band</w:delText>
        </w:r>
      </w:del>
      <w:ins w:id="36" w:author="Ng, Man Hung (Nokia - GB)" w:date="2020-05-12T12:02:00Z">
        <w:r w:rsidR="00440998">
          <w:rPr>
            <w:lang w:eastAsia="en-GB"/>
          </w:rPr>
          <w:t>RB</w:t>
        </w:r>
      </w:ins>
      <w:ins w:id="37" w:author="Ng, Man Hung (Nokia - GB)" w:date="2020-06-01T22:02:00Z">
        <w:r w:rsidR="00305AF6" w:rsidRPr="00305AF6">
          <w:rPr>
            <w:lang w:eastAsia="en-GB"/>
          </w:rPr>
          <w:t xml:space="preserve"> </w:t>
        </w:r>
        <w:r w:rsidR="00305AF6" w:rsidRPr="00323B99">
          <w:rPr>
            <w:lang w:eastAsia="en-GB"/>
          </w:rPr>
          <w:t>position</w:t>
        </w:r>
      </w:ins>
      <w:r w:rsidRPr="003D34A7">
        <w:t xml:space="preserve"> for NB-IoT operation in NR in-band </w:t>
      </w:r>
      <w:ins w:id="38" w:author="Ng, Man Hung (Nokia - GB)" w:date="2020-05-12T12:01: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upper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bookmarkEnd w:id="32"/>
      <w:r w:rsidRPr="003D34A7">
        <w:rPr>
          <w:lang w:eastAsia="en-GB"/>
        </w:rPr>
        <w:t>.</w:t>
      </w:r>
    </w:p>
    <w:p w14:paraId="05333AC4" w14:textId="77777777" w:rsidR="003D34A7" w:rsidRPr="003D34A7" w:rsidRDefault="003D34A7" w:rsidP="003D34A7">
      <w:pPr>
        <w:ind w:leftChars="300" w:left="884" w:hanging="284"/>
      </w:pPr>
      <w:r w:rsidRPr="003D34A7">
        <w:t>-</w:t>
      </w:r>
      <w:r w:rsidRPr="003D34A7">
        <w:tab/>
        <w:t xml:space="preserve">If </w:t>
      </w:r>
      <w:r w:rsidRPr="003D34A7">
        <w:rPr>
          <w:lang w:eastAsia="en-GB"/>
        </w:rPr>
        <w:t>NB-IoT operation in NR in-band is not supported:</w:t>
      </w:r>
    </w:p>
    <w:p w14:paraId="19622D99" w14:textId="77777777" w:rsidR="003D34A7" w:rsidRPr="003D34A7" w:rsidRDefault="003D34A7" w:rsidP="003D34A7">
      <w:pPr>
        <w:spacing w:after="160"/>
        <w:ind w:leftChars="450" w:left="11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67C097E" w14:textId="77777777" w:rsidR="003D34A7" w:rsidRPr="003D34A7" w:rsidRDefault="003D34A7" w:rsidP="003D34A7">
      <w:pPr>
        <w:spacing w:after="160"/>
        <w:ind w:leftChars="450" w:left="11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3F85087B" w14:textId="77777777" w:rsidR="003D34A7" w:rsidRPr="003D34A7" w:rsidRDefault="003D34A7" w:rsidP="003D34A7">
      <w:pPr>
        <w:spacing w:after="160"/>
        <w:ind w:leftChars="450" w:left="1184" w:hanging="284"/>
      </w:pPr>
      <w:r w:rsidRPr="003D34A7">
        <w:t>-</w:t>
      </w:r>
      <w:r w:rsidRPr="003D34A7">
        <w:tab/>
        <w:t xml:space="preserve">If neither NB-IoT guard-band nor NB-IoT in-band operation is supported, place a GSM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one E-UTRA carrier adjacent to the already placed GSM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DA32B20" w14:textId="77777777" w:rsidR="003D34A7" w:rsidRPr="003D34A7" w:rsidRDefault="003D34A7" w:rsidP="003D34A7">
      <w:pPr>
        <w:ind w:leftChars="300" w:left="884" w:hanging="284"/>
      </w:pPr>
      <w:r w:rsidRPr="003D34A7">
        <w:t>-</w:t>
      </w:r>
      <w:r w:rsidRPr="003D34A7">
        <w:tab/>
        <w:t xml:space="preserve">Place one NR carrier adjacent to the already placed carrier </w:t>
      </w:r>
      <w:r w:rsidRPr="003D34A7">
        <w:rPr>
          <w:lang w:eastAsia="en-GB"/>
        </w:rPr>
        <w:t>at the upper Base Station RF bandwidth edge</w:t>
      </w:r>
      <w:r w:rsidRPr="003D34A7">
        <w:t>.</w:t>
      </w:r>
    </w:p>
    <w:p w14:paraId="27BA5FAA" w14:textId="77777777" w:rsidR="003D34A7" w:rsidRPr="003D34A7" w:rsidRDefault="003D34A7" w:rsidP="003D34A7">
      <w:pPr>
        <w:ind w:left="568" w:hanging="284"/>
      </w:pPr>
      <w:r w:rsidRPr="003D34A7">
        <w:t>-</w:t>
      </w:r>
      <w:r w:rsidRPr="003D34A7">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33F4CC1C" w14:textId="77777777" w:rsidR="003D34A7" w:rsidRPr="003D34A7" w:rsidRDefault="003D34A7" w:rsidP="003D34A7">
      <w:pPr>
        <w:keepNext/>
        <w:keepLines/>
        <w:spacing w:before="120"/>
        <w:ind w:left="1418" w:hanging="1418"/>
        <w:outlineLvl w:val="3"/>
        <w:rPr>
          <w:rFonts w:ascii="Arial" w:hAnsi="Arial"/>
          <w:sz w:val="24"/>
          <w:lang w:eastAsia="zh-CN"/>
        </w:rPr>
      </w:pPr>
      <w:bookmarkStart w:id="39" w:name="_Toc37180940"/>
      <w:bookmarkStart w:id="40" w:name="_Toc37181384"/>
      <w:bookmarkStart w:id="41" w:name="_Toc37181828"/>
      <w:r w:rsidRPr="003D34A7">
        <w:rPr>
          <w:rFonts w:ascii="Arial" w:hAnsi="Arial"/>
          <w:sz w:val="24"/>
          <w:lang w:eastAsia="zh-CN"/>
        </w:rPr>
        <w:t>4.8.21.1B</w:t>
      </w:r>
      <w:r w:rsidRPr="003D34A7">
        <w:rPr>
          <w:rFonts w:ascii="Arial" w:hAnsi="Arial"/>
          <w:sz w:val="24"/>
          <w:lang w:eastAsia="zh-CN"/>
        </w:rPr>
        <w:tab/>
        <w:t>TC21b generation</w:t>
      </w:r>
      <w:bookmarkEnd w:id="30"/>
      <w:bookmarkEnd w:id="31"/>
      <w:bookmarkEnd w:id="39"/>
      <w:bookmarkEnd w:id="40"/>
      <w:bookmarkEnd w:id="41"/>
      <w:r w:rsidRPr="003D34A7">
        <w:rPr>
          <w:rFonts w:ascii="Arial" w:hAnsi="Arial"/>
          <w:sz w:val="24"/>
          <w:lang w:eastAsia="zh-CN"/>
        </w:rPr>
        <w:t xml:space="preserve"> </w:t>
      </w:r>
    </w:p>
    <w:p w14:paraId="51470F5C" w14:textId="77777777" w:rsidR="003D34A7" w:rsidRPr="003D34A7" w:rsidRDefault="003D34A7" w:rsidP="003D34A7">
      <w:pPr>
        <w:rPr>
          <w:rFonts w:cs="Arial"/>
        </w:rPr>
      </w:pPr>
      <w:r w:rsidRPr="003D34A7">
        <w:t xml:space="preserve">TC21b is only applicable for a BS that supports UTRA, E-UTRA and NR. </w:t>
      </w:r>
      <w:r w:rsidRPr="003D34A7">
        <w:rPr>
          <w:rFonts w:cs="Arial"/>
        </w:rPr>
        <w:t>TC21b is constructed using the following method:</w:t>
      </w:r>
    </w:p>
    <w:p w14:paraId="2E251750" w14:textId="77777777" w:rsidR="003D34A7" w:rsidRPr="003D34A7" w:rsidRDefault="003D34A7" w:rsidP="003D34A7">
      <w:r w:rsidRPr="003D34A7">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5FFC1833"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653948F2"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61B065BF" w14:textId="77777777" w:rsidR="003D34A7" w:rsidRPr="003D34A7" w:rsidRDefault="003D34A7" w:rsidP="003D34A7">
      <w:r w:rsidRPr="003D34A7">
        <w:t>If the rated total output power and total number of supported carriers are not simultaneously supported in Multi-RAT operations, tests that use TC21b shall be performed using both instances 1) and 2) of TC21b.</w:t>
      </w:r>
    </w:p>
    <w:p w14:paraId="473C3790" w14:textId="77777777" w:rsidR="003D34A7" w:rsidRPr="003D34A7" w:rsidRDefault="003D34A7" w:rsidP="003D34A7">
      <w:pPr>
        <w:ind w:left="568" w:hanging="284"/>
      </w:pPr>
      <w:bookmarkStart w:id="42" w:name="_Toc21097897"/>
      <w:bookmarkStart w:id="43" w:name="_Toc29765459"/>
      <w:r w:rsidRPr="003D34A7">
        <w:rPr>
          <w:rFonts w:cs="Arial"/>
        </w:rPr>
        <w:t>-</w:t>
      </w:r>
      <w:r w:rsidRPr="003D34A7">
        <w:rPr>
          <w:rFonts w:cs="Arial"/>
        </w:rPr>
        <w:tab/>
      </w:r>
      <w:r w:rsidRPr="003D34A7">
        <w:t>The Base Station RF Bandwidth shall be the declared maximum Base Station RF Bandwidth.</w:t>
      </w:r>
    </w:p>
    <w:p w14:paraId="6C2C6DB8" w14:textId="77777777" w:rsidR="003D34A7" w:rsidRPr="003D34A7" w:rsidRDefault="003D34A7" w:rsidP="003D34A7">
      <w:pPr>
        <w:ind w:left="568" w:hanging="284"/>
      </w:pPr>
      <w:r w:rsidRPr="003D34A7">
        <w:t>-</w:t>
      </w:r>
      <w:r w:rsidRPr="003D34A7">
        <w:tab/>
        <w:t>Adjacent to the lower Base Station RF Bandwidth edge:</w:t>
      </w:r>
    </w:p>
    <w:p w14:paraId="7F7A26F3" w14:textId="4624654E" w:rsidR="003D34A7" w:rsidRPr="003D34A7" w:rsidRDefault="003D34A7" w:rsidP="003D34A7">
      <w:pPr>
        <w:ind w:leftChars="300" w:left="884" w:hanging="284"/>
      </w:pPr>
      <w:bookmarkStart w:id="44" w:name="OLE_LINK51"/>
      <w:r w:rsidRPr="003D34A7">
        <w:t>-</w:t>
      </w:r>
      <w:r w:rsidRPr="003D34A7">
        <w:tab/>
        <w:t>If NB-IoT</w:t>
      </w:r>
      <w:r w:rsidRPr="003D34A7">
        <w:rPr>
          <w:lang w:eastAsia="en-GB"/>
        </w:rPr>
        <w:t xml:space="preserve"> operation in NR</w:t>
      </w:r>
      <w:r w:rsidRPr="003D34A7">
        <w:t xml:space="preserve"> in-band</w:t>
      </w:r>
      <w:bookmarkEnd w:id="44"/>
      <w:r w:rsidRPr="003D34A7">
        <w:t xml:space="preserve">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P</w:t>
      </w:r>
      <w:r w:rsidRPr="003D34A7">
        <w:t xml:space="preserve">lace the power boosted NB-IoT RB at the lower outermost </w:t>
      </w:r>
      <w:del w:id="45" w:author="Ng, Man Hung (Nokia - GB)" w:date="2020-05-12T12:02:00Z">
        <w:r w:rsidRPr="003D34A7" w:rsidDel="00440998">
          <w:delText xml:space="preserve">RB </w:delText>
        </w:r>
      </w:del>
      <w:r w:rsidRPr="003D34A7">
        <w:t xml:space="preserve">eligible </w:t>
      </w:r>
      <w:r w:rsidRPr="003D34A7">
        <w:rPr>
          <w:lang w:eastAsia="en-GB"/>
        </w:rPr>
        <w:t xml:space="preserve">(according to clause 5.7.3 of TS </w:t>
      </w:r>
      <w:r w:rsidRPr="003D34A7">
        <w:rPr>
          <w:lang w:eastAsia="en-GB"/>
        </w:rPr>
        <w:lastRenderedPageBreak/>
        <w:t xml:space="preserve">36.104 [5] and the definition in clause 3.1) </w:t>
      </w:r>
      <w:del w:id="46" w:author="Ng, Man Hung (Nokia - GB)" w:date="2020-05-12T12:02:00Z">
        <w:r w:rsidRPr="003D34A7" w:rsidDel="00440998">
          <w:rPr>
            <w:lang w:eastAsia="en-GB"/>
          </w:rPr>
          <w:delText>in-band position closest to NR minimum guard band</w:delText>
        </w:r>
      </w:del>
      <w:ins w:id="47" w:author="Ng, Man Hung (Nokia - GB)" w:date="2020-05-12T12:02:00Z">
        <w:r w:rsidR="00440998">
          <w:rPr>
            <w:lang w:eastAsia="en-GB"/>
          </w:rPr>
          <w:t>RB</w:t>
        </w:r>
      </w:ins>
      <w:ins w:id="48" w:author="Ng, Man Hung (Nokia - GB)" w:date="2020-06-01T22:02:00Z">
        <w:r w:rsidR="00305AF6" w:rsidRPr="00305AF6">
          <w:rPr>
            <w:lang w:eastAsia="en-GB"/>
          </w:rPr>
          <w:t xml:space="preserve"> </w:t>
        </w:r>
        <w:r w:rsidR="00305AF6" w:rsidRPr="00323B99">
          <w:rPr>
            <w:lang w:eastAsia="en-GB"/>
          </w:rPr>
          <w:t>position</w:t>
        </w:r>
      </w:ins>
      <w:r w:rsidRPr="003D34A7">
        <w:t xml:space="preserve"> for NB-IoT operation in NR in-band </w:t>
      </w:r>
      <w:ins w:id="49" w:author="Ng, Man Hung (Nokia - GB)" w:date="2020-05-12T12:02: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lower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0C3522E7" w14:textId="77777777" w:rsidR="003D34A7" w:rsidRPr="003D34A7" w:rsidRDefault="003D34A7" w:rsidP="003D34A7">
      <w:pPr>
        <w:ind w:leftChars="300" w:left="884" w:hanging="284"/>
      </w:pPr>
      <w:r w:rsidRPr="003D34A7">
        <w:t>-</w:t>
      </w:r>
      <w:r w:rsidRPr="003D34A7">
        <w:tab/>
        <w:t>If NB-IoT operation</w:t>
      </w:r>
      <w:r w:rsidRPr="003D34A7">
        <w:rPr>
          <w:lang w:eastAsia="en-GB"/>
        </w:rPr>
        <w:t xml:space="preserve"> in NR in-band</w:t>
      </w:r>
      <w:r w:rsidRPr="003D34A7">
        <w:t xml:space="preserve"> is </w:t>
      </w:r>
      <w:r w:rsidRPr="003D34A7">
        <w:rPr>
          <w:lang w:eastAsia="en-GB"/>
        </w:rPr>
        <w:t xml:space="preserve">not </w:t>
      </w:r>
      <w:r w:rsidRPr="003D34A7">
        <w:t xml:space="preserve">supported, place an </w:t>
      </w:r>
      <w:r w:rsidRPr="003D34A7">
        <w:rPr>
          <w:lang w:eastAsia="en-GB"/>
        </w:rPr>
        <w:t>NR</w:t>
      </w:r>
      <w:r w:rsidRPr="003D34A7">
        <w:t xml:space="preserve">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r w:rsidRPr="003D34A7">
        <w:rPr>
          <w:lang w:eastAsia="en-GB"/>
        </w:rPr>
        <w:t>.</w:t>
      </w:r>
    </w:p>
    <w:p w14:paraId="6D88BDAC" w14:textId="77777777" w:rsidR="003D34A7" w:rsidRPr="003D34A7" w:rsidRDefault="003D34A7" w:rsidP="003D34A7">
      <w:pPr>
        <w:ind w:left="568" w:hanging="284"/>
      </w:pPr>
      <w:r w:rsidRPr="003D34A7">
        <w:t>-</w:t>
      </w:r>
      <w:r w:rsidRPr="003D34A7">
        <w:tab/>
        <w:t>Adjacent to the upper Base Station RF Bandwidth edge:</w:t>
      </w:r>
    </w:p>
    <w:p w14:paraId="31E173CF" w14:textId="77777777" w:rsidR="003D34A7" w:rsidRPr="003D34A7" w:rsidRDefault="003D34A7" w:rsidP="003D34A7">
      <w:pPr>
        <w:spacing w:after="160"/>
        <w:ind w:leftChars="300" w:left="8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31249DA6" w14:textId="77777777" w:rsidR="003D34A7" w:rsidRPr="003D34A7" w:rsidRDefault="003D34A7" w:rsidP="003D34A7">
      <w:pPr>
        <w:spacing w:after="160"/>
        <w:ind w:leftChars="300" w:left="8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4C0ADCA" w14:textId="77777777" w:rsidR="003D34A7" w:rsidRPr="003D34A7" w:rsidRDefault="003D34A7" w:rsidP="003D34A7">
      <w:pPr>
        <w:spacing w:after="160"/>
        <w:ind w:leftChars="300" w:left="884" w:hanging="284"/>
      </w:pPr>
      <w:r w:rsidRPr="003D34A7">
        <w:t>-</w:t>
      </w:r>
      <w:r w:rsidRPr="003D34A7">
        <w:tab/>
        <w:t xml:space="preserve">If neither NB-IoT guard-band nor NB-IoT in-band operation is supported, place </w:t>
      </w:r>
      <w:proofErr w:type="gramStart"/>
      <w:r w:rsidRPr="003D34A7">
        <w:t>a</w:t>
      </w:r>
      <w:proofErr w:type="gramEnd"/>
      <w:r w:rsidRPr="003D34A7">
        <w:t xml:space="preserve">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ED7F8F8" w14:textId="77777777" w:rsidR="003D34A7" w:rsidRPr="003D34A7" w:rsidRDefault="003D34A7" w:rsidP="003D34A7">
      <w:pPr>
        <w:spacing w:after="160"/>
        <w:ind w:leftChars="300" w:left="884" w:hanging="284"/>
      </w:pPr>
      <w:r w:rsidRPr="003D34A7">
        <w:t>-</w:t>
      </w:r>
      <w:r w:rsidRPr="003D34A7">
        <w:tab/>
        <w:t>Place UTRA carrier adjacent to the already placed E-UTRA carrier. The UTRA FDD may be shifted maximum 100 kHz towards lower frequencies to align with the channel raster.</w:t>
      </w:r>
    </w:p>
    <w:p w14:paraId="4E773316" w14:textId="77777777" w:rsidR="003D34A7" w:rsidRPr="003D34A7" w:rsidRDefault="003D34A7" w:rsidP="003D34A7">
      <w:pPr>
        <w:ind w:left="568" w:hanging="284"/>
      </w:pPr>
      <w:r w:rsidRPr="003D34A7">
        <w:t>-</w:t>
      </w:r>
      <w:r w:rsidRPr="003D34A7">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4DEFA989" w14:textId="77777777" w:rsidR="003D34A7" w:rsidRPr="003D34A7" w:rsidRDefault="003D34A7" w:rsidP="003D34A7">
      <w:pPr>
        <w:keepNext/>
        <w:keepLines/>
        <w:spacing w:before="120"/>
        <w:ind w:left="1418" w:hanging="1418"/>
        <w:outlineLvl w:val="3"/>
        <w:rPr>
          <w:rFonts w:ascii="Arial" w:hAnsi="Arial"/>
          <w:sz w:val="24"/>
          <w:lang w:eastAsia="zh-CN"/>
        </w:rPr>
      </w:pPr>
      <w:bookmarkStart w:id="50" w:name="_Toc37180941"/>
      <w:bookmarkStart w:id="51" w:name="_Toc37181385"/>
      <w:bookmarkStart w:id="52" w:name="_Toc37181829"/>
      <w:r w:rsidRPr="003D34A7">
        <w:rPr>
          <w:rFonts w:ascii="Arial" w:hAnsi="Arial"/>
          <w:sz w:val="24"/>
          <w:lang w:eastAsia="zh-CN"/>
        </w:rPr>
        <w:t>4.8.21.2</w:t>
      </w:r>
      <w:r w:rsidRPr="003D34A7">
        <w:rPr>
          <w:rFonts w:ascii="Arial" w:hAnsi="Arial"/>
          <w:sz w:val="24"/>
          <w:lang w:eastAsia="zh-CN"/>
        </w:rPr>
        <w:tab/>
        <w:t>TC21 power allocation</w:t>
      </w:r>
      <w:bookmarkEnd w:id="42"/>
      <w:bookmarkEnd w:id="43"/>
      <w:bookmarkEnd w:id="50"/>
      <w:bookmarkEnd w:id="51"/>
      <w:bookmarkEnd w:id="52"/>
    </w:p>
    <w:p w14:paraId="7E47BEBD" w14:textId="77777777" w:rsidR="003D34A7" w:rsidRPr="003D34A7" w:rsidRDefault="003D34A7" w:rsidP="003D34A7">
      <w:pPr>
        <w:ind w:left="568" w:hanging="284"/>
      </w:pPr>
      <w:r w:rsidRPr="003D34A7">
        <w:t>a)</w:t>
      </w:r>
      <w:r w:rsidRPr="003D34A7">
        <w:tab/>
        <w:t>Unless otherwise stated, set each carrier to the same power so that the sum of the carrier powers equals the rated total output power as appropriate for the test configuration according to manufacturer’s declarations in subclause 4.7.2</w:t>
      </w:r>
    </w:p>
    <w:p w14:paraId="216D4DED" w14:textId="77777777" w:rsidR="003D34A7" w:rsidRPr="003D34A7" w:rsidRDefault="003D34A7" w:rsidP="003D34A7">
      <w:pPr>
        <w:ind w:left="568" w:hanging="284"/>
      </w:pPr>
      <w:r w:rsidRPr="003D34A7">
        <w:t>b)</w:t>
      </w:r>
      <w:r w:rsidRPr="003D34A7">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9533AE9" w14:textId="77777777" w:rsidR="003D34A7" w:rsidRPr="003D34A7" w:rsidRDefault="003D34A7" w:rsidP="003D34A7">
      <w:pPr>
        <w:rPr>
          <w:rFonts w:cs="Arial"/>
        </w:rPr>
      </w:pPr>
      <w:r w:rsidRPr="003D34A7">
        <w:t>If in the case of b) the power of one RAT needs to be reduced in order to meet the manufacture’s declaration the power in the other RAT(s) does not need to be increased.</w:t>
      </w:r>
    </w:p>
    <w:p w14:paraId="0907F73B" w14:textId="77777777" w:rsidR="003D34A7" w:rsidRPr="003D34A7" w:rsidRDefault="003D34A7" w:rsidP="003D34A7">
      <w:pPr>
        <w:keepNext/>
        <w:keepLines/>
        <w:spacing w:before="120"/>
        <w:ind w:left="1134" w:hanging="1134"/>
        <w:outlineLvl w:val="2"/>
        <w:rPr>
          <w:rFonts w:ascii="Arial" w:hAnsi="Arial"/>
          <w:sz w:val="28"/>
          <w:lang w:eastAsia="zh-CN"/>
        </w:rPr>
      </w:pPr>
      <w:bookmarkStart w:id="53" w:name="_Toc21097898"/>
      <w:bookmarkStart w:id="54" w:name="_Toc29765460"/>
      <w:bookmarkStart w:id="55" w:name="_Toc37180942"/>
      <w:bookmarkStart w:id="56" w:name="_Toc37181386"/>
      <w:bookmarkStart w:id="57" w:name="_Toc37181830"/>
      <w:r w:rsidRPr="003D34A7">
        <w:rPr>
          <w:rFonts w:ascii="Arial" w:hAnsi="Arial"/>
          <w:sz w:val="28"/>
          <w:lang w:eastAsia="zh-CN"/>
        </w:rPr>
        <w:t>4.8.22</w:t>
      </w:r>
      <w:r w:rsidRPr="003D34A7">
        <w:rPr>
          <w:rFonts w:ascii="Arial" w:hAnsi="Arial"/>
          <w:sz w:val="28"/>
          <w:lang w:eastAsia="zh-CN"/>
        </w:rPr>
        <w:tab/>
        <w:t>NTC21: Non-contiguous operation in CS16, 18, 19</w:t>
      </w:r>
      <w:bookmarkEnd w:id="53"/>
      <w:bookmarkEnd w:id="54"/>
      <w:bookmarkEnd w:id="55"/>
      <w:bookmarkEnd w:id="56"/>
      <w:bookmarkEnd w:id="57"/>
    </w:p>
    <w:p w14:paraId="11A44C35" w14:textId="77777777" w:rsidR="003D34A7" w:rsidRPr="003D34A7" w:rsidRDefault="003D34A7" w:rsidP="003D34A7">
      <w:pPr>
        <w:keepNext/>
        <w:keepLines/>
        <w:spacing w:before="120"/>
        <w:ind w:left="1418" w:hanging="1418"/>
        <w:outlineLvl w:val="3"/>
        <w:rPr>
          <w:rFonts w:ascii="Arial" w:hAnsi="Arial"/>
          <w:sz w:val="24"/>
          <w:lang w:eastAsia="zh-CN"/>
        </w:rPr>
      </w:pPr>
      <w:bookmarkStart w:id="58" w:name="_Toc21097899"/>
      <w:bookmarkStart w:id="59" w:name="_Toc29765461"/>
      <w:bookmarkStart w:id="60" w:name="_Toc37180943"/>
      <w:bookmarkStart w:id="61" w:name="_Toc37181387"/>
      <w:bookmarkStart w:id="62" w:name="_Toc37181831"/>
      <w:r w:rsidRPr="003D34A7">
        <w:rPr>
          <w:rFonts w:ascii="Arial" w:hAnsi="Arial"/>
          <w:sz w:val="24"/>
          <w:lang w:eastAsia="zh-CN"/>
        </w:rPr>
        <w:t>4.8.22.0</w:t>
      </w:r>
      <w:r w:rsidRPr="003D34A7">
        <w:rPr>
          <w:rFonts w:ascii="Arial" w:hAnsi="Arial"/>
          <w:sz w:val="24"/>
          <w:lang w:eastAsia="zh-CN"/>
        </w:rPr>
        <w:tab/>
        <w:t>General</w:t>
      </w:r>
      <w:bookmarkEnd w:id="58"/>
      <w:bookmarkEnd w:id="59"/>
      <w:bookmarkEnd w:id="60"/>
      <w:bookmarkEnd w:id="61"/>
      <w:bookmarkEnd w:id="62"/>
    </w:p>
    <w:p w14:paraId="670C4273" w14:textId="77777777" w:rsidR="003D34A7" w:rsidRPr="003D34A7" w:rsidRDefault="003D34A7" w:rsidP="003D34A7">
      <w:r w:rsidRPr="003D34A7">
        <w:t>The purpose of NTC21, NTC21a and NTC21b is to test multi-RAT operations with NR.</w:t>
      </w:r>
    </w:p>
    <w:p w14:paraId="5C5E34A1" w14:textId="77777777" w:rsidR="003D34A7" w:rsidRPr="003D34A7" w:rsidRDefault="003D34A7" w:rsidP="003D34A7">
      <w:pPr>
        <w:rPr>
          <w:rFonts w:eastAsia="SimSun"/>
          <w:lang w:eastAsia="zh-CN"/>
        </w:rPr>
      </w:pPr>
      <w:r w:rsidRPr="003D34A7">
        <w:t>Unless otherwise stated, for all test configurations in this clause, t</w:t>
      </w:r>
      <w:r w:rsidRPr="003D34A7">
        <w:rPr>
          <w:rFonts w:eastAsia="SimSun"/>
          <w:lang w:eastAsia="zh-CN"/>
        </w:rPr>
        <w:t xml:space="preserve">he narrowest supported NR channel bandwidth and lowest SCS for that bandwidth shall be used in the test configuration. </w:t>
      </w:r>
    </w:p>
    <w:p w14:paraId="2515F22F" w14:textId="77777777" w:rsidR="003D34A7" w:rsidRPr="003D34A7" w:rsidRDefault="003D34A7" w:rsidP="003D34A7">
      <w:pPr>
        <w:rPr>
          <w:lang w:eastAsia="zh-CN"/>
        </w:rPr>
      </w:pPr>
      <w:r w:rsidRPr="003D34A7">
        <w:rPr>
          <w:rFonts w:eastAsia="SimSun"/>
          <w:lang w:eastAsia="zh-CN"/>
        </w:rPr>
        <w:t>Unless otherwise stated, the E-UTRA bandwidth shall be 5 MHz unless the BS does not support 5 MHz E-UTRA, in which case the E-UTRA bandwidth shall be the lowest supported bandwidth.</w:t>
      </w:r>
    </w:p>
    <w:p w14:paraId="55F8CBEA" w14:textId="77777777" w:rsidR="003D34A7" w:rsidRPr="003D34A7" w:rsidRDefault="003D34A7" w:rsidP="003D34A7">
      <w:pPr>
        <w:keepNext/>
        <w:keepLines/>
        <w:spacing w:before="120"/>
        <w:ind w:left="1418" w:hanging="1418"/>
        <w:outlineLvl w:val="3"/>
        <w:rPr>
          <w:rFonts w:ascii="Arial" w:hAnsi="Arial"/>
          <w:sz w:val="24"/>
          <w:lang w:eastAsia="zh-CN"/>
        </w:rPr>
      </w:pPr>
      <w:bookmarkStart w:id="63" w:name="_Toc21097900"/>
      <w:bookmarkStart w:id="64" w:name="_Toc29765462"/>
      <w:bookmarkStart w:id="65" w:name="_Toc37180944"/>
      <w:bookmarkStart w:id="66" w:name="_Toc37181388"/>
      <w:bookmarkStart w:id="67" w:name="_Toc37181832"/>
      <w:r w:rsidRPr="003D34A7">
        <w:rPr>
          <w:rFonts w:ascii="Arial" w:hAnsi="Arial"/>
          <w:sz w:val="24"/>
          <w:lang w:eastAsia="zh-CN"/>
        </w:rPr>
        <w:t>4.8.22.1</w:t>
      </w:r>
      <w:r w:rsidRPr="003D34A7">
        <w:rPr>
          <w:rFonts w:ascii="Arial" w:hAnsi="Arial"/>
          <w:sz w:val="24"/>
          <w:lang w:eastAsia="zh-CN"/>
        </w:rPr>
        <w:tab/>
        <w:t>NTC21 generation</w:t>
      </w:r>
      <w:bookmarkEnd w:id="63"/>
      <w:bookmarkEnd w:id="64"/>
      <w:bookmarkEnd w:id="65"/>
      <w:bookmarkEnd w:id="66"/>
      <w:bookmarkEnd w:id="67"/>
    </w:p>
    <w:p w14:paraId="44B3BDDA" w14:textId="77777777" w:rsidR="003D34A7" w:rsidRPr="003D34A7" w:rsidRDefault="003D34A7" w:rsidP="003D34A7">
      <w:pPr>
        <w:rPr>
          <w:rFonts w:cs="Arial"/>
        </w:rPr>
      </w:pPr>
      <w:r w:rsidRPr="003D34A7">
        <w:t xml:space="preserve">NTC21 is only applicable for a BS that supports E-UTRA and NR. </w:t>
      </w:r>
      <w:r w:rsidRPr="003D34A7">
        <w:rPr>
          <w:rFonts w:cs="Arial"/>
        </w:rPr>
        <w:t>NTC21 is constructed using the following method:</w:t>
      </w:r>
    </w:p>
    <w:p w14:paraId="3E8738F9" w14:textId="77777777" w:rsidR="003D34A7" w:rsidRPr="003D34A7" w:rsidRDefault="003D34A7" w:rsidP="003D34A7">
      <w:pPr>
        <w:ind w:left="568" w:hanging="284"/>
      </w:pPr>
      <w:bookmarkStart w:id="68" w:name="_Toc21097901"/>
      <w:bookmarkStart w:id="69" w:name="_Toc29765463"/>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64A18E0F" w14:textId="77777777" w:rsidR="003D34A7" w:rsidRPr="003D34A7" w:rsidRDefault="003D34A7" w:rsidP="003D34A7">
      <w:pPr>
        <w:ind w:left="568" w:hanging="284"/>
        <w:rPr>
          <w:lang w:eastAsia="zh-CN"/>
        </w:rPr>
      </w:pPr>
      <w:r w:rsidRPr="003D34A7">
        <w:t>-</w:t>
      </w:r>
      <w:r w:rsidRPr="003D34A7">
        <w:tab/>
        <w:t>Adjacent to the lower Base Station RF Bandwidth edge</w:t>
      </w:r>
      <w:r w:rsidRPr="003D34A7">
        <w:rPr>
          <w:lang w:eastAsia="zh-CN"/>
        </w:rPr>
        <w:t>:</w:t>
      </w:r>
    </w:p>
    <w:p w14:paraId="24D3BAFB" w14:textId="2A78D244" w:rsidR="003D34A7" w:rsidRPr="003D34A7" w:rsidRDefault="003D34A7" w:rsidP="003D34A7">
      <w:pPr>
        <w:spacing w:after="160"/>
        <w:ind w:leftChars="300" w:left="884" w:hanging="284"/>
      </w:pPr>
      <w:bookmarkStart w:id="70" w:name="OLE_LINK52"/>
      <w:r w:rsidRPr="003D34A7">
        <w:t>-</w:t>
      </w:r>
      <w:r w:rsidRPr="003D34A7">
        <w:tab/>
        <w:t>If NB-IoT</w:t>
      </w:r>
      <w:r w:rsidRPr="003D34A7">
        <w:rPr>
          <w:lang w:eastAsia="en-GB"/>
        </w:rPr>
        <w:t xml:space="preserve"> operation in NR</w:t>
      </w:r>
      <w:r w:rsidRPr="003D34A7">
        <w:t xml:space="preserve"> in-band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Pl</w:t>
      </w:r>
      <w:r w:rsidRPr="003D34A7">
        <w:t xml:space="preserve">ace the power boosted NB-IoT RB at the lower outermost </w:t>
      </w:r>
      <w:del w:id="71" w:author="Ng, Man Hung (Nokia - GB)" w:date="2020-05-12T12:03:00Z">
        <w:r w:rsidRPr="003D34A7" w:rsidDel="00440998">
          <w:delText xml:space="preserve">RB </w:delText>
        </w:r>
      </w:del>
      <w:r w:rsidRPr="003D34A7">
        <w:t xml:space="preserve">eligible </w:t>
      </w:r>
      <w:r w:rsidRPr="003D34A7">
        <w:rPr>
          <w:lang w:eastAsia="en-GB"/>
        </w:rPr>
        <w:t xml:space="preserve">(according to clause 5.7.3 of TS </w:t>
      </w:r>
      <w:r w:rsidRPr="003D34A7">
        <w:rPr>
          <w:lang w:eastAsia="en-GB"/>
        </w:rPr>
        <w:lastRenderedPageBreak/>
        <w:t xml:space="preserve">36.104 [5] and the definition in clause 3.1) </w:t>
      </w:r>
      <w:del w:id="72" w:author="Ng, Man Hung (Nokia - GB)" w:date="2020-05-12T12:03:00Z">
        <w:r w:rsidRPr="003D34A7" w:rsidDel="00440998">
          <w:rPr>
            <w:lang w:eastAsia="en-GB"/>
          </w:rPr>
          <w:delText>in-band position closest to NR minimum guard band</w:delText>
        </w:r>
      </w:del>
      <w:ins w:id="73" w:author="Ng, Man Hung (Nokia - GB)" w:date="2020-05-12T12:03:00Z">
        <w:r w:rsidR="00440998">
          <w:rPr>
            <w:lang w:eastAsia="en-GB"/>
          </w:rPr>
          <w:t>RB</w:t>
        </w:r>
      </w:ins>
      <w:ins w:id="74" w:author="Ng, Man Hung (Nokia - GB)" w:date="2020-06-01T22:02:00Z">
        <w:r w:rsidR="00305AF6" w:rsidRPr="00305AF6">
          <w:rPr>
            <w:lang w:eastAsia="en-GB"/>
          </w:rPr>
          <w:t xml:space="preserve"> </w:t>
        </w:r>
        <w:r w:rsidR="00305AF6" w:rsidRPr="00323B99">
          <w:rPr>
            <w:lang w:eastAsia="en-GB"/>
          </w:rPr>
          <w:t>position</w:t>
        </w:r>
      </w:ins>
      <w:r w:rsidRPr="003D34A7">
        <w:t xml:space="preserve"> for NB-IoT operation in NR in-band </w:t>
      </w:r>
      <w:ins w:id="75" w:author="Ng, Man Hung (Nokia - GB)" w:date="2020-05-12T12:03: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lower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9B8E761" w14:textId="77777777" w:rsidR="003D34A7" w:rsidRPr="003D34A7" w:rsidRDefault="003D34A7" w:rsidP="003D34A7">
      <w:pPr>
        <w:spacing w:after="160"/>
        <w:ind w:leftChars="300" w:left="884" w:hanging="284"/>
      </w:pPr>
      <w:r w:rsidRPr="003D34A7">
        <w:t>-</w:t>
      </w:r>
      <w:r w:rsidRPr="003D34A7">
        <w:tab/>
        <w:t>If NB-IoT operation</w:t>
      </w:r>
      <w:r w:rsidRPr="003D34A7">
        <w:rPr>
          <w:lang w:eastAsia="en-GB"/>
        </w:rPr>
        <w:t xml:space="preserve"> in NR in-band</w:t>
      </w:r>
      <w:r w:rsidRPr="003D34A7">
        <w:t xml:space="preserve"> is </w:t>
      </w:r>
      <w:r w:rsidRPr="003D34A7">
        <w:rPr>
          <w:lang w:eastAsia="en-GB"/>
        </w:rPr>
        <w:t xml:space="preserve">not </w:t>
      </w:r>
      <w:r w:rsidRPr="003D34A7">
        <w:t xml:space="preserve">supported, place an </w:t>
      </w:r>
      <w:r w:rsidRPr="003D34A7">
        <w:rPr>
          <w:lang w:eastAsia="en-GB"/>
        </w:rPr>
        <w:t>NR</w:t>
      </w:r>
      <w:r w:rsidRPr="003D34A7">
        <w:t xml:space="preserve">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bookmarkEnd w:id="70"/>
    </w:p>
    <w:p w14:paraId="759156EA" w14:textId="77777777" w:rsidR="003D34A7" w:rsidRPr="003D34A7" w:rsidRDefault="003D34A7" w:rsidP="003D34A7">
      <w:pPr>
        <w:ind w:left="568" w:hanging="284"/>
        <w:rPr>
          <w:lang w:eastAsia="en-GB"/>
        </w:rPr>
      </w:pPr>
      <w:r w:rsidRPr="003D34A7">
        <w:t>-</w:t>
      </w:r>
      <w:r w:rsidRPr="003D34A7">
        <w:tab/>
        <w:t>Adjacent to the upper Base Station RF Bandwidth edge:</w:t>
      </w:r>
    </w:p>
    <w:p w14:paraId="63C057AD" w14:textId="77777777" w:rsidR="003D34A7" w:rsidRPr="003D34A7" w:rsidRDefault="003D34A7" w:rsidP="003D34A7">
      <w:pPr>
        <w:spacing w:after="160"/>
        <w:ind w:leftChars="300" w:left="8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4F06DAC" w14:textId="77777777" w:rsidR="003D34A7" w:rsidRPr="003D34A7" w:rsidRDefault="003D34A7" w:rsidP="003D34A7">
      <w:pPr>
        <w:spacing w:after="160"/>
        <w:ind w:leftChars="300" w:left="8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76AC59EA" w14:textId="77777777" w:rsidR="003D34A7" w:rsidRPr="003D34A7" w:rsidRDefault="003D34A7" w:rsidP="003D34A7">
      <w:pPr>
        <w:spacing w:after="160"/>
        <w:ind w:leftChars="300" w:left="884" w:hanging="284"/>
      </w:pPr>
      <w:r w:rsidRPr="003D34A7">
        <w:t>-</w:t>
      </w:r>
      <w:r w:rsidRPr="003D34A7">
        <w:tab/>
        <w:t xml:space="preserve">If neither NB-IoT guard-band nor NB-IoT in-band operation is supported, place an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D025E91" w14:textId="77777777" w:rsidR="003D34A7" w:rsidRPr="003D34A7" w:rsidRDefault="003D34A7" w:rsidP="003D34A7">
      <w:pPr>
        <w:ind w:left="568" w:hanging="284"/>
      </w:pPr>
      <w:r w:rsidRPr="003D34A7">
        <w:t>-</w:t>
      </w:r>
      <w:r w:rsidRPr="003D34A7">
        <w:tab/>
        <w:t xml:space="preserve">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w:t>
      </w:r>
    </w:p>
    <w:p w14:paraId="6EF2C48D" w14:textId="77777777" w:rsidR="003D34A7" w:rsidRPr="003D34A7" w:rsidRDefault="003D34A7" w:rsidP="003D34A7">
      <w:pPr>
        <w:keepNext/>
        <w:keepLines/>
        <w:spacing w:before="120"/>
        <w:ind w:left="1418" w:hanging="1418"/>
        <w:outlineLvl w:val="3"/>
        <w:rPr>
          <w:rFonts w:ascii="Arial" w:hAnsi="Arial"/>
          <w:sz w:val="24"/>
          <w:lang w:eastAsia="zh-CN"/>
        </w:rPr>
      </w:pPr>
      <w:bookmarkStart w:id="76" w:name="_Toc37180945"/>
      <w:bookmarkStart w:id="77" w:name="_Toc37181389"/>
      <w:bookmarkStart w:id="78" w:name="_Toc37181833"/>
      <w:r w:rsidRPr="003D34A7">
        <w:rPr>
          <w:rFonts w:ascii="Arial" w:hAnsi="Arial"/>
          <w:sz w:val="24"/>
          <w:lang w:eastAsia="zh-CN"/>
        </w:rPr>
        <w:t>4.8.22.1A</w:t>
      </w:r>
      <w:r w:rsidRPr="003D34A7">
        <w:rPr>
          <w:rFonts w:ascii="Arial" w:hAnsi="Arial"/>
          <w:sz w:val="24"/>
          <w:lang w:eastAsia="zh-CN"/>
        </w:rPr>
        <w:tab/>
        <w:t>NTC21a generation</w:t>
      </w:r>
      <w:bookmarkEnd w:id="68"/>
      <w:bookmarkEnd w:id="69"/>
      <w:bookmarkEnd w:id="76"/>
      <w:bookmarkEnd w:id="77"/>
      <w:bookmarkEnd w:id="78"/>
    </w:p>
    <w:p w14:paraId="726B5A4B" w14:textId="77777777" w:rsidR="003D34A7" w:rsidRPr="003D34A7" w:rsidRDefault="003D34A7" w:rsidP="003D34A7">
      <w:pPr>
        <w:rPr>
          <w:rFonts w:cs="Arial"/>
        </w:rPr>
      </w:pPr>
      <w:r w:rsidRPr="003D34A7">
        <w:t>NTC21a is only applicable for a BS that supports GSM, E-UTRA and NR. N</w:t>
      </w:r>
      <w:r w:rsidRPr="003D34A7">
        <w:rPr>
          <w:rFonts w:cs="Arial"/>
        </w:rPr>
        <w:t>TC21a is constructed using the following method:</w:t>
      </w:r>
    </w:p>
    <w:p w14:paraId="1B73DFDE" w14:textId="77777777" w:rsidR="003D34A7" w:rsidRPr="003D34A7" w:rsidRDefault="003D34A7" w:rsidP="003D34A7">
      <w:r w:rsidRPr="003D34A7">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475FFB6C"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83D4BC8"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291008F" w14:textId="77777777" w:rsidR="003D34A7" w:rsidRPr="003D34A7" w:rsidRDefault="003D34A7" w:rsidP="003D34A7">
      <w:r w:rsidRPr="003D34A7">
        <w:t>If the rated total output power and total number of supported carriers are not simultaneously supported in Multi-RAT operations, tests that use NTC21a shall be performed using both instances 1) and 2) of NTC21a except:</w:t>
      </w:r>
    </w:p>
    <w:p w14:paraId="3FCF6409" w14:textId="77777777" w:rsidR="003D34A7" w:rsidRPr="003D34A7" w:rsidRDefault="003D34A7" w:rsidP="003D34A7">
      <w:pPr>
        <w:ind w:left="568" w:hanging="284"/>
      </w:pPr>
      <w:r w:rsidRPr="003D34A7">
        <w:t>1)</w:t>
      </w:r>
      <w:r w:rsidRPr="003D34A7">
        <w:tab/>
        <w:t>Tests for modulation accuracy in which only NTC21a according to 2) shall be used.</w:t>
      </w:r>
    </w:p>
    <w:p w14:paraId="123D914D" w14:textId="77777777" w:rsidR="003D34A7" w:rsidRPr="003D34A7" w:rsidRDefault="003D34A7" w:rsidP="003D34A7">
      <w:pPr>
        <w:ind w:left="568" w:hanging="284"/>
      </w:pPr>
      <w:r w:rsidRPr="003D34A7">
        <w:t>2)</w:t>
      </w:r>
      <w:r w:rsidRPr="003D34A7">
        <w:tab/>
        <w:t>If the reduced number of supported carriers is 6 or more, only instance 1) of NTC21a shall be used.</w:t>
      </w:r>
    </w:p>
    <w:p w14:paraId="5EFBFD41" w14:textId="77777777" w:rsidR="003D34A7" w:rsidRPr="003D34A7" w:rsidRDefault="003D34A7" w:rsidP="003D34A7">
      <w:pPr>
        <w:ind w:left="568" w:hanging="284"/>
      </w:pPr>
      <w:bookmarkStart w:id="79" w:name="_Toc21097902"/>
      <w:bookmarkStart w:id="80" w:name="_Toc29765464"/>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042F8EFE" w14:textId="77777777" w:rsidR="003D34A7" w:rsidRPr="003D34A7" w:rsidRDefault="003D34A7" w:rsidP="003D34A7">
      <w:pPr>
        <w:ind w:left="568" w:hanging="284"/>
        <w:rPr>
          <w:rFonts w:eastAsia="SimSun"/>
          <w:lang w:eastAsia="zh-CN"/>
        </w:rPr>
      </w:pPr>
      <w:r w:rsidRPr="003D34A7">
        <w:t>-</w:t>
      </w:r>
      <w:r w:rsidRPr="003D34A7">
        <w:tab/>
        <w:t>Adjacent to the lower Base Station RF Bandwidth edge</w:t>
      </w:r>
      <w:r w:rsidRPr="003D34A7">
        <w:rPr>
          <w:lang w:eastAsia="zh-CN"/>
        </w:rPr>
        <w:t>:</w:t>
      </w:r>
    </w:p>
    <w:p w14:paraId="2F8D5AB9"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Place a GSM carrier at the lower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 Place one GSM carrier adjacent to the upper sub-block edge of the lower sub-block and:</w:t>
      </w:r>
    </w:p>
    <w:p w14:paraId="5CDE4ABD" w14:textId="5881BF0F" w:rsidR="003D34A7" w:rsidRPr="003D34A7" w:rsidRDefault="003D34A7" w:rsidP="003D34A7">
      <w:pPr>
        <w:spacing w:after="160"/>
        <w:ind w:leftChars="450" w:left="1184" w:hanging="284"/>
        <w:rPr>
          <w:lang w:eastAsia="en-GB"/>
        </w:rPr>
      </w:pPr>
      <w:r w:rsidRPr="003D34A7">
        <w:t>-</w:t>
      </w:r>
      <w:r w:rsidRPr="003D34A7">
        <w:tab/>
        <w:t xml:space="preserve">If </w:t>
      </w:r>
      <w:r w:rsidRPr="003D34A7">
        <w:rPr>
          <w:lang w:eastAsia="en-GB"/>
        </w:rPr>
        <w:t xml:space="preserve">NB-IoT operation in NR in-band is supported, place an NR carrier with NB-IoT operation in NR in-band in the middle of the lower sub-block bandwidth and </w:t>
      </w:r>
      <w:r w:rsidRPr="003D34A7">
        <w:t xml:space="preserve">place the power boosted NB-IoT RB at the lower outermost </w:t>
      </w:r>
      <w:del w:id="81" w:author="Ng, Man Hung (Nokia - GB)" w:date="2020-05-12T12:05:00Z">
        <w:r w:rsidRPr="003D34A7" w:rsidDel="00440998">
          <w:delText xml:space="preserve">RB </w:delText>
        </w:r>
      </w:del>
      <w:r w:rsidRPr="003D34A7">
        <w:t xml:space="preserve">eligible </w:t>
      </w:r>
      <w:r w:rsidRPr="003D34A7">
        <w:rPr>
          <w:lang w:eastAsia="en-GB"/>
        </w:rPr>
        <w:t xml:space="preserve">(according to clause 5.7.3 of TS 36.104 [5] and the definition in clause 3.1) </w:t>
      </w:r>
      <w:del w:id="82" w:author="Ng, Man Hung (Nokia - GB)" w:date="2020-05-12T12:06:00Z">
        <w:r w:rsidRPr="003D34A7" w:rsidDel="00440998">
          <w:rPr>
            <w:lang w:eastAsia="en-GB"/>
          </w:rPr>
          <w:delText>in-band position closest to NR minimum guard band</w:delText>
        </w:r>
      </w:del>
      <w:ins w:id="83" w:author="Ng, Man Hung (Nokia - GB)" w:date="2020-05-12T12:06:00Z">
        <w:r w:rsidR="00440998">
          <w:rPr>
            <w:lang w:eastAsia="en-GB"/>
          </w:rPr>
          <w:t>RB</w:t>
        </w:r>
      </w:ins>
      <w:ins w:id="84" w:author="Ng, Man Hung (Nokia - GB)" w:date="2020-06-01T22:03:00Z">
        <w:r w:rsidR="00305AF6" w:rsidRPr="00305AF6">
          <w:rPr>
            <w:lang w:eastAsia="en-GB"/>
          </w:rPr>
          <w:t xml:space="preserve"> </w:t>
        </w:r>
        <w:r w:rsidR="00305AF6" w:rsidRPr="00323B99">
          <w:rPr>
            <w:lang w:eastAsia="en-GB"/>
          </w:rPr>
          <w:t>position</w:t>
        </w:r>
      </w:ins>
      <w:r w:rsidRPr="003D34A7">
        <w:t xml:space="preserve"> for NB-IoT operation in NR in-band</w:t>
      </w:r>
      <w:ins w:id="85" w:author="Ng, Man Hung (Nokia - GB)" w:date="2020-05-12T12:06:00Z">
        <w:r w:rsidR="00440998">
          <w:t xml:space="preserve"> which is</w:t>
        </w:r>
        <w:r w:rsidR="00440998" w:rsidRPr="00440998">
          <w:rPr>
            <w:lang w:eastAsia="en-GB"/>
          </w:rPr>
          <w:t xml:space="preserve"> </w:t>
        </w:r>
        <w:r w:rsidR="00440998" w:rsidRPr="003D34A7">
          <w:rPr>
            <w:lang w:eastAsia="en-GB"/>
          </w:rPr>
          <w:t>closest to NR minimum guard band</w:t>
        </w:r>
      </w:ins>
      <w:r w:rsidRPr="003D34A7">
        <w:rPr>
          <w:lang w:eastAsia="en-GB"/>
        </w:rPr>
        <w:t>.</w:t>
      </w:r>
    </w:p>
    <w:p w14:paraId="56E62534" w14:textId="77777777" w:rsidR="003D34A7" w:rsidRPr="003D34A7" w:rsidRDefault="003D34A7" w:rsidP="003D34A7">
      <w:pPr>
        <w:spacing w:after="160"/>
        <w:ind w:leftChars="450" w:left="1184" w:hanging="284"/>
      </w:pPr>
      <w:r w:rsidRPr="003D34A7">
        <w:t>-</w:t>
      </w:r>
      <w:r w:rsidRPr="003D34A7">
        <w:tab/>
        <w:t xml:space="preserve">If </w:t>
      </w:r>
      <w:r w:rsidRPr="003D34A7">
        <w:rPr>
          <w:lang w:eastAsia="en-GB"/>
        </w:rPr>
        <w:t>NB-IoT operation in NR in-band is not supported, place</w:t>
      </w:r>
      <w:r w:rsidRPr="003D34A7">
        <w:t xml:space="preserve"> NR carrier in the middle of the lower sub-block bandwidth</w:t>
      </w:r>
      <w:r w:rsidRPr="003D34A7">
        <w:rPr>
          <w:lang w:eastAsia="en-GB"/>
        </w:rPr>
        <w:t>.</w:t>
      </w:r>
    </w:p>
    <w:p w14:paraId="562E0EFC" w14:textId="77777777" w:rsidR="003D34A7" w:rsidRPr="003D34A7" w:rsidRDefault="003D34A7" w:rsidP="003D34A7">
      <w:pPr>
        <w:ind w:left="568" w:hanging="284"/>
        <w:rPr>
          <w:lang w:eastAsia="en-GB"/>
        </w:rPr>
      </w:pPr>
      <w:r w:rsidRPr="003D34A7">
        <w:t>-</w:t>
      </w:r>
      <w:r w:rsidRPr="003D34A7">
        <w:tab/>
        <w:t>Adjacent to the upper Base Station RF Bandwidth edge:</w:t>
      </w:r>
    </w:p>
    <w:p w14:paraId="4001C43F" w14:textId="77777777" w:rsidR="003D34A7" w:rsidRPr="003D34A7" w:rsidRDefault="003D34A7" w:rsidP="003D34A7">
      <w:pPr>
        <w:ind w:leftChars="300" w:left="884" w:hanging="284"/>
      </w:pPr>
      <w:r w:rsidRPr="003D34A7">
        <w:lastRenderedPageBreak/>
        <w:t>-</w:t>
      </w:r>
      <w:r w:rsidRPr="003D34A7">
        <w:tab/>
      </w:r>
      <w:r w:rsidRPr="003D34A7">
        <w:rPr>
          <w:lang w:eastAsia="zh-CN"/>
        </w:rPr>
        <w:t>If NB-IoT guard band operation is supported</w:t>
      </w:r>
      <w:r w:rsidRPr="003D34A7">
        <w:t xml:space="preserve">, place a 10 MHz E-UTRA carrier. Place the power boosted NB-IoT PRB at the outermost guard-band position eligible for NB-IoT PRB (according to subclause 4.5.3) at the upper Base Station RF Bandwidth edge and </w:t>
      </w:r>
      <w:r w:rsidRPr="003D34A7">
        <w:rPr>
          <w:lang w:eastAsia="zh-CN"/>
        </w:rPr>
        <w:t xml:space="preserve">adjacent to the E-UTRA </w:t>
      </w:r>
      <w:r w:rsidRPr="003D34A7">
        <w:rPr>
          <w:rFonts w:eastAsia="MS Mincho"/>
        </w:rPr>
        <w:t>P</w:t>
      </w:r>
      <w:r w:rsidRPr="003D34A7">
        <w:rPr>
          <w:lang w:eastAsia="zh-CN"/>
        </w:rPr>
        <w:t xml:space="preserve">RB edge as close as possible (i.e., away from the upper </w:t>
      </w:r>
      <w:r w:rsidRPr="003D34A7">
        <w:t>Base Station RF Bandwidth edge</w:t>
      </w:r>
      <w:r w:rsidRPr="003D34A7">
        <w:rPr>
          <w:lang w:eastAsia="zh-CN"/>
        </w:rPr>
        <w:t>)</w:t>
      </w:r>
      <w:r w:rsidRPr="003D34A7">
        <w:t xml:space="preserv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ED2718A"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0A5A8E02"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neither NB-IoT guard-band nor NB-IoT in-band operation is supported, place a GSM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4F069228"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GSM carrier adjacent to the lower sub-block edge of the upper sub-block. Place an E-UTRA carrier in the middle of the upper sub-block bandwidth.</w:t>
      </w:r>
    </w:p>
    <w:p w14:paraId="4A21E18C" w14:textId="77777777" w:rsidR="003D34A7" w:rsidRPr="003D34A7" w:rsidRDefault="003D34A7" w:rsidP="003D34A7">
      <w:pPr>
        <w:ind w:left="568" w:hanging="284"/>
      </w:pPr>
      <w:r w:rsidRPr="003D34A7">
        <w:t>-</w:t>
      </w:r>
      <w:r w:rsidRPr="003D34A7">
        <w:tab/>
        <w:t xml:space="preserve">The nominal carrier spacing defined in subclause 4.5.1 shall apply. 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 </w:t>
      </w:r>
    </w:p>
    <w:p w14:paraId="10D6899C" w14:textId="77777777" w:rsidR="003D34A7" w:rsidRPr="003D34A7" w:rsidRDefault="003D34A7" w:rsidP="003D34A7">
      <w:pPr>
        <w:keepNext/>
        <w:keepLines/>
        <w:spacing w:before="120"/>
        <w:ind w:left="1418" w:hanging="1418"/>
        <w:outlineLvl w:val="3"/>
        <w:rPr>
          <w:rFonts w:ascii="Arial" w:hAnsi="Arial"/>
          <w:sz w:val="24"/>
          <w:lang w:eastAsia="zh-CN"/>
        </w:rPr>
      </w:pPr>
      <w:bookmarkStart w:id="86" w:name="_Toc37180946"/>
      <w:bookmarkStart w:id="87" w:name="_Toc37181390"/>
      <w:bookmarkStart w:id="88" w:name="_Toc37181834"/>
      <w:r w:rsidRPr="003D34A7">
        <w:rPr>
          <w:rFonts w:ascii="Arial" w:hAnsi="Arial"/>
          <w:sz w:val="24"/>
          <w:lang w:eastAsia="zh-CN"/>
        </w:rPr>
        <w:t>4.8.22.1B</w:t>
      </w:r>
      <w:r w:rsidRPr="003D34A7">
        <w:rPr>
          <w:rFonts w:ascii="Arial" w:hAnsi="Arial"/>
          <w:sz w:val="24"/>
          <w:lang w:eastAsia="zh-CN"/>
        </w:rPr>
        <w:tab/>
        <w:t>NTC21b generation</w:t>
      </w:r>
      <w:bookmarkEnd w:id="79"/>
      <w:bookmarkEnd w:id="80"/>
      <w:bookmarkEnd w:id="86"/>
      <w:bookmarkEnd w:id="87"/>
      <w:bookmarkEnd w:id="88"/>
    </w:p>
    <w:p w14:paraId="1169DFAB" w14:textId="77777777" w:rsidR="003D34A7" w:rsidRPr="003D34A7" w:rsidRDefault="003D34A7" w:rsidP="003D34A7">
      <w:pPr>
        <w:rPr>
          <w:rFonts w:cs="Arial"/>
        </w:rPr>
      </w:pPr>
      <w:r w:rsidRPr="003D34A7">
        <w:t>NTC21b is only applicable for a BS that supports UTRA, E-UTRA and NR. N</w:t>
      </w:r>
      <w:r w:rsidRPr="003D34A7">
        <w:rPr>
          <w:rFonts w:cs="Arial"/>
        </w:rPr>
        <w:t>TC21b is constructed using the following method:</w:t>
      </w:r>
    </w:p>
    <w:p w14:paraId="25B66D3A" w14:textId="77777777" w:rsidR="003D34A7" w:rsidRPr="003D34A7" w:rsidRDefault="003D34A7" w:rsidP="003D34A7">
      <w:r w:rsidRPr="003D34A7">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62891632"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0256AFC"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68611D2" w14:textId="77777777" w:rsidR="003D34A7" w:rsidRPr="003D34A7" w:rsidRDefault="003D34A7" w:rsidP="003D34A7">
      <w:r w:rsidRPr="003D34A7">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1066A20C" w14:textId="77777777" w:rsidR="003D34A7" w:rsidRPr="003D34A7" w:rsidRDefault="003D34A7" w:rsidP="003D34A7">
      <w:pPr>
        <w:ind w:left="568" w:hanging="284"/>
      </w:pPr>
      <w:bookmarkStart w:id="89" w:name="_Toc21097903"/>
      <w:bookmarkStart w:id="90" w:name="_Toc29765465"/>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4C636A78" w14:textId="77777777" w:rsidR="003D34A7" w:rsidRPr="003D34A7" w:rsidRDefault="003D34A7" w:rsidP="003D34A7">
      <w:pPr>
        <w:ind w:left="568" w:hanging="284"/>
        <w:rPr>
          <w:lang w:eastAsia="zh-CN"/>
        </w:rPr>
      </w:pPr>
      <w:r w:rsidRPr="003D34A7">
        <w:t>-</w:t>
      </w:r>
      <w:r w:rsidRPr="003D34A7">
        <w:tab/>
        <w:t>Adjacent to the lower Base Station RF Bandwidth edge</w:t>
      </w:r>
      <w:r w:rsidRPr="003D34A7">
        <w:rPr>
          <w:lang w:eastAsia="zh-CN"/>
        </w:rPr>
        <w:t>:</w:t>
      </w:r>
    </w:p>
    <w:p w14:paraId="1CF85BB5" w14:textId="1BE051E8"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operation in NR in-band is supported, place an NR carrier with NB-IoT operation in NR in-band. Place the power boosted NB-IoT RB at the lower outermost </w:t>
      </w:r>
      <w:del w:id="91" w:author="Ng, Man Hung (Nokia - GB)" w:date="2020-05-12T12:07:00Z">
        <w:r w:rsidRPr="003D34A7" w:rsidDel="00440998">
          <w:rPr>
            <w:lang w:eastAsia="zh-CN"/>
          </w:rPr>
          <w:delText xml:space="preserve">RB </w:delText>
        </w:r>
      </w:del>
      <w:r w:rsidRPr="003D34A7">
        <w:rPr>
          <w:lang w:eastAsia="zh-CN"/>
        </w:rPr>
        <w:t xml:space="preserve">eligible (according to clause 5.7.3 of TS 36.104 [5] and the definition in clause 3.1) </w:t>
      </w:r>
      <w:del w:id="92" w:author="Ng, Man Hung (Nokia - GB)" w:date="2020-05-12T12:07:00Z">
        <w:r w:rsidRPr="003D34A7" w:rsidDel="00440998">
          <w:rPr>
            <w:lang w:eastAsia="zh-CN"/>
          </w:rPr>
          <w:delText>in-band position closest to NR minimum guard band</w:delText>
        </w:r>
      </w:del>
      <w:ins w:id="93" w:author="Ng, Man Hung (Nokia - GB)" w:date="2020-05-12T12:07:00Z">
        <w:r w:rsidR="00440998">
          <w:rPr>
            <w:lang w:eastAsia="zh-CN"/>
          </w:rPr>
          <w:t>RB</w:t>
        </w:r>
      </w:ins>
      <w:ins w:id="94" w:author="Ng, Man Hung (Nokia - GB)" w:date="2020-06-01T22:03:00Z">
        <w:r w:rsidR="00305AF6" w:rsidRPr="00305AF6">
          <w:rPr>
            <w:lang w:eastAsia="en-GB"/>
          </w:rPr>
          <w:t xml:space="preserve"> </w:t>
        </w:r>
        <w:r w:rsidR="00305AF6" w:rsidRPr="00323B99">
          <w:rPr>
            <w:lang w:eastAsia="en-GB"/>
          </w:rPr>
          <w:t>position</w:t>
        </w:r>
      </w:ins>
      <w:r w:rsidRPr="003D34A7">
        <w:rPr>
          <w:lang w:eastAsia="zh-CN"/>
        </w:rPr>
        <w:t xml:space="preserve"> for NB-IoT operation in NR in-band </w:t>
      </w:r>
      <w:ins w:id="95" w:author="Ng, Man Hung (Nokia - GB)" w:date="2020-05-12T12:07:00Z">
        <w:r w:rsidR="00440998">
          <w:rPr>
            <w:lang w:eastAsia="zh-CN"/>
          </w:rPr>
          <w:t xml:space="preserve">which is </w:t>
        </w:r>
        <w:r w:rsidR="00440998" w:rsidRPr="003D34A7">
          <w:rPr>
            <w:lang w:eastAsia="zh-CN"/>
          </w:rPr>
          <w:t xml:space="preserve">closest to NR minimum guard band </w:t>
        </w:r>
      </w:ins>
      <w:r w:rsidRPr="003D34A7">
        <w:rPr>
          <w:lang w:eastAsia="zh-CN"/>
        </w:rPr>
        <w:t xml:space="preserve">at the lower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7EE2E79F"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operation in NR in-band is not supported, place an NR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61DCB9CB" w14:textId="77777777" w:rsidR="003D34A7" w:rsidRPr="003D34A7" w:rsidRDefault="003D34A7" w:rsidP="003D34A7">
      <w:pPr>
        <w:ind w:left="568" w:hanging="284"/>
        <w:rPr>
          <w:lang w:eastAsia="zh-CN"/>
        </w:rPr>
      </w:pPr>
      <w:r w:rsidRPr="003D34A7">
        <w:t>-</w:t>
      </w:r>
      <w:r w:rsidRPr="003D34A7">
        <w:tab/>
        <w:t>Adjacent to the upper Base Station RF Bandwidth edge</w:t>
      </w:r>
      <w:r w:rsidRPr="003D34A7">
        <w:rPr>
          <w:lang w:eastAsia="zh-CN"/>
        </w:rPr>
        <w:t>:</w:t>
      </w:r>
    </w:p>
    <w:p w14:paraId="6BD08479"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39770D18"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273E245E" w14:textId="77777777" w:rsidR="003D34A7" w:rsidRPr="003D34A7" w:rsidRDefault="003D34A7" w:rsidP="003D34A7">
      <w:pPr>
        <w:ind w:leftChars="300" w:left="884" w:hanging="284"/>
        <w:rPr>
          <w:lang w:eastAsia="zh-CN"/>
        </w:rPr>
      </w:pPr>
      <w:r w:rsidRPr="003D34A7">
        <w:lastRenderedPageBreak/>
        <w:t>-</w:t>
      </w:r>
      <w:r w:rsidRPr="003D34A7">
        <w:tab/>
      </w:r>
      <w:r w:rsidRPr="003D34A7">
        <w:rPr>
          <w:lang w:eastAsia="zh-CN"/>
        </w:rPr>
        <w:t xml:space="preserve">If neither NB-IoT guard-band nor NB-IoT in-band operation is supported, place an E-UTRA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1605EB0A"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UTRA carrier adjacent to the lower sub-block edge of the upper sub-block.</w:t>
      </w:r>
      <w:r w:rsidRPr="003D34A7">
        <w:rPr>
          <w:lang w:eastAsia="zh-CN"/>
        </w:rPr>
        <w:tab/>
      </w:r>
    </w:p>
    <w:p w14:paraId="7C169DA5" w14:textId="77777777" w:rsidR="003D34A7" w:rsidRPr="003D34A7" w:rsidRDefault="003D34A7" w:rsidP="003D34A7">
      <w:pPr>
        <w:ind w:left="568" w:hanging="284"/>
      </w:pPr>
      <w:r w:rsidRPr="003D34A7">
        <w:t>-</w:t>
      </w:r>
      <w:r w:rsidRPr="003D34A7">
        <w:tab/>
        <w:t>For transmitter tests, place one UTRA adjacent to the upper sub-block edge of the lower sub-block. The nominal carrier spacing defined in subclause 4.5.1 shall apply.</w:t>
      </w:r>
    </w:p>
    <w:p w14:paraId="0AAAB9EE" w14:textId="77777777" w:rsidR="003D34A7" w:rsidRPr="003D34A7" w:rsidRDefault="003D34A7" w:rsidP="003D34A7">
      <w:pPr>
        <w:ind w:left="568" w:hanging="284"/>
      </w:pPr>
      <w:r w:rsidRPr="003D34A7">
        <w:t>-</w:t>
      </w:r>
      <w:r w:rsidRPr="003D34A7">
        <w:tab/>
        <w:t xml:space="preserve">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 The carrier(s) may be shifted maximum 100 kHz towards higher frequencies to align with the channel raster.</w:t>
      </w:r>
    </w:p>
    <w:p w14:paraId="52ABA405" w14:textId="77777777" w:rsidR="003D34A7" w:rsidRPr="003D34A7" w:rsidRDefault="003D34A7" w:rsidP="003D34A7">
      <w:pPr>
        <w:keepNext/>
        <w:keepLines/>
        <w:spacing w:before="120"/>
        <w:ind w:left="1418" w:hanging="1418"/>
        <w:outlineLvl w:val="3"/>
        <w:rPr>
          <w:rFonts w:ascii="Arial" w:hAnsi="Arial"/>
          <w:sz w:val="24"/>
          <w:lang w:eastAsia="zh-CN"/>
        </w:rPr>
      </w:pPr>
      <w:bookmarkStart w:id="96" w:name="_Toc37180947"/>
      <w:bookmarkStart w:id="97" w:name="_Toc37181391"/>
      <w:bookmarkStart w:id="98" w:name="_Toc37181835"/>
      <w:r w:rsidRPr="003D34A7">
        <w:rPr>
          <w:rFonts w:ascii="Arial" w:hAnsi="Arial"/>
          <w:sz w:val="24"/>
          <w:lang w:eastAsia="zh-CN"/>
        </w:rPr>
        <w:t>4.8.22.2</w:t>
      </w:r>
      <w:r w:rsidRPr="003D34A7">
        <w:rPr>
          <w:rFonts w:ascii="Arial" w:hAnsi="Arial"/>
          <w:sz w:val="24"/>
          <w:lang w:eastAsia="zh-CN"/>
        </w:rPr>
        <w:tab/>
        <w:t>NTC21 power allocation</w:t>
      </w:r>
      <w:bookmarkEnd w:id="89"/>
      <w:bookmarkEnd w:id="90"/>
      <w:bookmarkEnd w:id="96"/>
      <w:bookmarkEnd w:id="97"/>
      <w:bookmarkEnd w:id="98"/>
    </w:p>
    <w:p w14:paraId="1DC03560" w14:textId="77777777" w:rsidR="003D34A7" w:rsidRPr="003D34A7" w:rsidRDefault="003D34A7" w:rsidP="003D34A7">
      <w:pPr>
        <w:ind w:left="568" w:hanging="284"/>
      </w:pPr>
      <w:r w:rsidRPr="003D34A7">
        <w:t>a)</w:t>
      </w:r>
      <w:r w:rsidRPr="003D34A7">
        <w:tab/>
        <w:t>Unless otherwise stated, set each carrier to the same power so that the sum of the carrier powers equals the rated total output power appropriate for the test configuration according to manufacturer’s declarations in subclause 4.7.2.</w:t>
      </w:r>
    </w:p>
    <w:p w14:paraId="71CC6A61" w14:textId="77777777" w:rsidR="003D34A7" w:rsidRPr="003D34A7" w:rsidRDefault="003D34A7" w:rsidP="003D34A7">
      <w:pPr>
        <w:ind w:left="568" w:hanging="284"/>
      </w:pPr>
      <w:r w:rsidRPr="003D34A7">
        <w:t>b)</w:t>
      </w:r>
      <w:r w:rsidRPr="003D34A7">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A1A0885" w14:textId="77777777" w:rsidR="003D34A7" w:rsidRPr="003D34A7" w:rsidRDefault="003D34A7" w:rsidP="003D34A7">
      <w:pPr>
        <w:rPr>
          <w:rFonts w:cs="Arial"/>
        </w:rPr>
      </w:pPr>
      <w:r w:rsidRPr="003D34A7">
        <w:t>If in the case of b) the power of one RAT needs to be reduced in order to meet the manufacture’s declaration the power in the other RAT(s) does not need to be increased.</w:t>
      </w:r>
    </w:p>
    <w:p w14:paraId="63C5A4C4" w14:textId="77777777" w:rsidR="003D34A7" w:rsidRPr="003D34A7" w:rsidRDefault="003D34A7" w:rsidP="003D34A7">
      <w:pPr>
        <w:keepNext/>
        <w:keepLines/>
        <w:spacing w:before="120"/>
        <w:ind w:left="1134" w:hanging="1134"/>
        <w:outlineLvl w:val="2"/>
        <w:rPr>
          <w:rFonts w:ascii="Arial" w:hAnsi="Arial"/>
          <w:sz w:val="28"/>
          <w:lang w:eastAsia="zh-CN"/>
        </w:rPr>
      </w:pPr>
      <w:bookmarkStart w:id="99" w:name="_Toc21097904"/>
      <w:bookmarkStart w:id="100" w:name="_Toc29765466"/>
      <w:bookmarkStart w:id="101" w:name="_Toc37180948"/>
      <w:bookmarkStart w:id="102" w:name="_Toc37181392"/>
      <w:bookmarkStart w:id="103" w:name="_Toc37181836"/>
      <w:r w:rsidRPr="003D34A7">
        <w:rPr>
          <w:rFonts w:ascii="Arial" w:hAnsi="Arial"/>
          <w:sz w:val="28"/>
          <w:lang w:eastAsia="zh-CN"/>
        </w:rPr>
        <w:t>4.8.23</w:t>
      </w:r>
      <w:r w:rsidRPr="003D34A7">
        <w:rPr>
          <w:rFonts w:ascii="Arial" w:hAnsi="Arial"/>
          <w:sz w:val="28"/>
          <w:lang w:eastAsia="zh-CN"/>
        </w:rPr>
        <w:tab/>
        <w:t>TC22: Contiguous operation in CS17</w:t>
      </w:r>
      <w:bookmarkEnd w:id="99"/>
      <w:bookmarkEnd w:id="100"/>
      <w:bookmarkEnd w:id="101"/>
      <w:bookmarkEnd w:id="102"/>
      <w:bookmarkEnd w:id="103"/>
    </w:p>
    <w:p w14:paraId="304ED3DD" w14:textId="77777777" w:rsidR="003D34A7" w:rsidRPr="003D34A7" w:rsidRDefault="003D34A7" w:rsidP="003D34A7">
      <w:pPr>
        <w:keepNext/>
        <w:keepLines/>
        <w:spacing w:before="120"/>
        <w:ind w:left="1418" w:hanging="1418"/>
        <w:outlineLvl w:val="3"/>
        <w:rPr>
          <w:rFonts w:ascii="Arial" w:hAnsi="Arial"/>
          <w:sz w:val="24"/>
          <w:lang w:eastAsia="zh-CN"/>
        </w:rPr>
      </w:pPr>
      <w:bookmarkStart w:id="104" w:name="_Toc21097905"/>
      <w:bookmarkStart w:id="105" w:name="_Toc29765467"/>
      <w:bookmarkStart w:id="106" w:name="_Toc37180949"/>
      <w:bookmarkStart w:id="107" w:name="_Toc37181393"/>
      <w:bookmarkStart w:id="108" w:name="_Toc37181837"/>
      <w:r w:rsidRPr="003D34A7">
        <w:rPr>
          <w:rFonts w:ascii="Arial" w:hAnsi="Arial"/>
          <w:sz w:val="24"/>
          <w:lang w:eastAsia="zh-CN"/>
        </w:rPr>
        <w:t>4.8.23.1</w:t>
      </w:r>
      <w:r w:rsidRPr="003D34A7">
        <w:rPr>
          <w:rFonts w:ascii="Arial" w:hAnsi="Arial"/>
          <w:sz w:val="24"/>
          <w:lang w:eastAsia="zh-CN"/>
        </w:rPr>
        <w:tab/>
        <w:t>TC22 generation</w:t>
      </w:r>
      <w:bookmarkEnd w:id="104"/>
      <w:bookmarkEnd w:id="105"/>
      <w:bookmarkEnd w:id="106"/>
      <w:bookmarkEnd w:id="107"/>
      <w:bookmarkEnd w:id="108"/>
    </w:p>
    <w:p w14:paraId="5B2284E6" w14:textId="77777777" w:rsidR="003D34A7" w:rsidRPr="003D34A7" w:rsidRDefault="003D34A7" w:rsidP="003D34A7">
      <w:pPr>
        <w:rPr>
          <w:rFonts w:cs="Arial"/>
        </w:rPr>
      </w:pPr>
      <w:r w:rsidRPr="003D34A7">
        <w:rPr>
          <w:rFonts w:cs="Arial"/>
        </w:rPr>
        <w:t>TC22 is constructed using the following method:</w:t>
      </w:r>
    </w:p>
    <w:p w14:paraId="56514D8F" w14:textId="77777777" w:rsidR="003D34A7" w:rsidRPr="003D34A7" w:rsidRDefault="003D34A7" w:rsidP="003D34A7">
      <w:pPr>
        <w:ind w:left="568" w:hanging="284"/>
      </w:pPr>
      <w:r w:rsidRPr="003D34A7">
        <w:rPr>
          <w:rFonts w:cs="Arial"/>
        </w:rPr>
        <w:t>-</w:t>
      </w:r>
      <w:r w:rsidRPr="003D34A7">
        <w:rPr>
          <w:rFonts w:cs="Arial"/>
        </w:rPr>
        <w:tab/>
      </w:r>
      <w:r w:rsidRPr="003D34A7">
        <w:t>The Base Station RF Bandwidth shall be the declared maximum Base Station RF Bandwidth.</w:t>
      </w:r>
    </w:p>
    <w:p w14:paraId="08195745" w14:textId="77777777" w:rsidR="003D34A7" w:rsidRPr="003D34A7" w:rsidRDefault="003D34A7" w:rsidP="003D34A7">
      <w:pPr>
        <w:ind w:left="284"/>
      </w:pPr>
      <w:r w:rsidRPr="003D34A7">
        <w:t>-</w:t>
      </w:r>
      <w:r w:rsidRPr="003D34A7">
        <w:tab/>
        <w:t>Adjacent to the upper Base Station RF Bandwidth edge:</w:t>
      </w:r>
    </w:p>
    <w:p w14:paraId="4F35B042"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standalone NB-IoT carrier.</w:t>
      </w:r>
    </w:p>
    <w:p w14:paraId="59B7A4AC" w14:textId="77777777" w:rsidR="003D34A7" w:rsidRPr="003D34A7" w:rsidRDefault="003D34A7" w:rsidP="003D34A7">
      <w:pPr>
        <w:numPr>
          <w:ilvl w:val="0"/>
          <w:numId w:val="37"/>
        </w:numPr>
        <w:overflowPunct w:val="0"/>
        <w:autoSpaceDE w:val="0"/>
        <w:autoSpaceDN w:val="0"/>
        <w:adjustRightInd w:val="0"/>
        <w:ind w:left="284" w:firstLine="0"/>
        <w:textAlignment w:val="baseline"/>
        <w:rPr>
          <w:rFonts w:cs="Arial"/>
        </w:rPr>
      </w:pPr>
      <w:r w:rsidRPr="003D34A7">
        <w:t>Adjacent to</w:t>
      </w:r>
      <w:r w:rsidRPr="003D34A7">
        <w:rPr>
          <w:rFonts w:cs="Arial"/>
        </w:rPr>
        <w:t xml:space="preserve"> the lower Base Station RF Bandwidth edge:</w:t>
      </w:r>
    </w:p>
    <w:p w14:paraId="75354C5F" w14:textId="2250D2CC" w:rsidR="003D34A7" w:rsidRPr="003D34A7" w:rsidRDefault="003D34A7" w:rsidP="003D34A7">
      <w:pPr>
        <w:ind w:leftChars="300" w:left="884" w:hanging="284"/>
        <w:rPr>
          <w:lang w:eastAsia="zh-CN"/>
        </w:rPr>
      </w:pPr>
      <w:bookmarkStart w:id="109" w:name="OLE_LINK14"/>
      <w:bookmarkStart w:id="110" w:name="OLE_LINK59"/>
      <w:r w:rsidRPr="003D34A7">
        <w:t>-</w:t>
      </w:r>
      <w:r w:rsidRPr="003D34A7">
        <w:tab/>
      </w:r>
      <w:r w:rsidRPr="003D34A7">
        <w:rPr>
          <w:lang w:eastAsia="zh-CN"/>
        </w:rPr>
        <w:t>If NB-IoT operation in NR in-band is supported, plac</w:t>
      </w:r>
      <w:bookmarkEnd w:id="109"/>
      <w:r w:rsidRPr="003D34A7">
        <w:rPr>
          <w:lang w:eastAsia="zh-CN"/>
        </w:rPr>
        <w:t>e a</w:t>
      </w:r>
      <w:del w:id="111" w:author="Ng, Man Hung (Nokia - GB)" w:date="2020-05-12T12:08:00Z">
        <w:r w:rsidRPr="003D34A7" w:rsidDel="00440998">
          <w:rPr>
            <w:lang w:eastAsia="zh-CN"/>
          </w:rPr>
          <w:delText>n</w:delText>
        </w:r>
      </w:del>
      <w:r w:rsidRPr="003D34A7">
        <w:rPr>
          <w:lang w:eastAsia="zh-CN"/>
        </w:rPr>
        <w:t xml:space="preserve"> </w:t>
      </w:r>
      <w:ins w:id="112" w:author="Ng, Man Hung (Nokia - GB)" w:date="2020-05-12T12:08:00Z">
        <w:r w:rsidR="00440998" w:rsidRPr="003D34A7">
          <w:rPr>
            <w:lang w:eastAsia="zh-CN"/>
          </w:rPr>
          <w:t xml:space="preserve">5MHz / 15kHz SCS </w:t>
        </w:r>
      </w:ins>
      <w:r w:rsidRPr="003D34A7">
        <w:rPr>
          <w:lang w:eastAsia="zh-CN"/>
        </w:rPr>
        <w:t xml:space="preserve">NR carrier with NB-IoT operation in NR in-band. Place the power boosted NB-IoT RB at the lower outermost </w:t>
      </w:r>
      <w:del w:id="113" w:author="Ng, Man Hung (Nokia - GB)" w:date="2020-05-12T12:09:00Z">
        <w:r w:rsidRPr="003D34A7" w:rsidDel="00440998">
          <w:rPr>
            <w:lang w:eastAsia="zh-CN"/>
          </w:rPr>
          <w:delText xml:space="preserve">RB </w:delText>
        </w:r>
      </w:del>
      <w:r w:rsidRPr="003D34A7">
        <w:rPr>
          <w:lang w:eastAsia="zh-CN"/>
        </w:rPr>
        <w:t xml:space="preserve">eligible (according to clause 5.7.3 of TS 36.104 [5] and the definition in clause 3.1) </w:t>
      </w:r>
      <w:del w:id="114" w:author="Ng, Man Hung (Nokia - GB)" w:date="2020-05-12T12:09:00Z">
        <w:r w:rsidRPr="003D34A7" w:rsidDel="00440998">
          <w:rPr>
            <w:lang w:eastAsia="zh-CN"/>
          </w:rPr>
          <w:delText>in-band position closest to NR minimum guard band</w:delText>
        </w:r>
      </w:del>
      <w:ins w:id="115" w:author="Ng, Man Hung (Nokia - GB)" w:date="2020-05-12T12:09:00Z">
        <w:r w:rsidR="00440998">
          <w:rPr>
            <w:lang w:eastAsia="zh-CN"/>
          </w:rPr>
          <w:t>RB</w:t>
        </w:r>
      </w:ins>
      <w:ins w:id="116" w:author="Ng, Man Hung (Nokia - GB)" w:date="2020-06-01T22:03:00Z">
        <w:r w:rsidR="00305AF6" w:rsidRPr="00305AF6">
          <w:rPr>
            <w:lang w:eastAsia="en-GB"/>
          </w:rPr>
          <w:t xml:space="preserve"> </w:t>
        </w:r>
        <w:bookmarkStart w:id="117" w:name="_GoBack"/>
        <w:r w:rsidR="00305AF6" w:rsidRPr="00323B99">
          <w:rPr>
            <w:lang w:eastAsia="en-GB"/>
          </w:rPr>
          <w:t>position</w:t>
        </w:r>
      </w:ins>
      <w:bookmarkEnd w:id="117"/>
      <w:r w:rsidRPr="003D34A7">
        <w:rPr>
          <w:lang w:eastAsia="zh-CN"/>
        </w:rPr>
        <w:t xml:space="preserve"> for NB-IoT operation in NR in-band </w:t>
      </w:r>
      <w:ins w:id="118" w:author="Ng, Man Hung (Nokia - GB)" w:date="2020-05-12T12:09:00Z">
        <w:r w:rsidR="00440998">
          <w:rPr>
            <w:lang w:eastAsia="zh-CN"/>
          </w:rPr>
          <w:t xml:space="preserve">which is </w:t>
        </w:r>
        <w:r w:rsidR="00440998" w:rsidRPr="003D34A7">
          <w:rPr>
            <w:lang w:eastAsia="zh-CN"/>
          </w:rPr>
          <w:t xml:space="preserve">closest to NR minimum guard band </w:t>
        </w:r>
      </w:ins>
      <w:r w:rsidRPr="003D34A7">
        <w:rPr>
          <w:lang w:eastAsia="zh-CN"/>
        </w:rPr>
        <w:t xml:space="preserve">at the lower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 Place a 5MHz </w:t>
      </w:r>
      <w:del w:id="119" w:author="Ng, Man Hung (Nokia - GB)" w:date="2020-05-12T12:08:00Z">
        <w:r w:rsidRPr="003D34A7" w:rsidDel="00440998">
          <w:rPr>
            <w:lang w:eastAsia="zh-CN"/>
          </w:rPr>
          <w:delText xml:space="preserve">/ 15kHz SCS </w:delText>
        </w:r>
      </w:del>
      <w:r w:rsidRPr="003D34A7">
        <w:rPr>
          <w:lang w:eastAsia="zh-CN"/>
        </w:rPr>
        <w:t xml:space="preserve">E-UTRA carrier adjacent to the </w:t>
      </w:r>
      <w:del w:id="120" w:author="Ng, Man Hung (Nokia - GB)" w:date="2020-05-12T12:08:00Z">
        <w:r w:rsidRPr="003D34A7" w:rsidDel="00440998">
          <w:rPr>
            <w:lang w:eastAsia="zh-CN"/>
          </w:rPr>
          <w:delText xml:space="preserve">5MHz </w:delText>
        </w:r>
      </w:del>
      <w:r w:rsidRPr="003D34A7">
        <w:rPr>
          <w:lang w:eastAsia="zh-CN"/>
        </w:rPr>
        <w:t>NR carrier.</w:t>
      </w:r>
      <w:bookmarkEnd w:id="110"/>
    </w:p>
    <w:p w14:paraId="18BFDC50" w14:textId="77777777" w:rsidR="003D34A7" w:rsidRPr="003D34A7" w:rsidRDefault="003D34A7" w:rsidP="003D34A7">
      <w:pPr>
        <w:ind w:leftChars="300" w:left="884" w:hanging="284"/>
        <w:rPr>
          <w:lang w:eastAsia="zh-CN"/>
        </w:rPr>
      </w:pPr>
      <w:r w:rsidRPr="003D34A7">
        <w:t>-</w:t>
      </w:r>
      <w:r w:rsidRPr="003D34A7">
        <w:tab/>
      </w:r>
      <w:r w:rsidRPr="003D34A7">
        <w:rPr>
          <w:lang w:eastAsia="zh-CN"/>
        </w:rPr>
        <w:t>If NB-IoT operation in NR in-band is not supported and:</w:t>
      </w:r>
    </w:p>
    <w:p w14:paraId="1373B006" w14:textId="77777777" w:rsidR="003D34A7" w:rsidRPr="003D34A7" w:rsidRDefault="003D34A7" w:rsidP="003D34A7">
      <w:pPr>
        <w:spacing w:after="160"/>
        <w:ind w:leftChars="450" w:left="1184" w:hanging="284"/>
      </w:pPr>
      <w:r w:rsidRPr="003D34A7">
        <w:t>-</w:t>
      </w:r>
      <w:r w:rsidRPr="003D34A7">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5MHz / 15kHz SCS NR carrier adjacent to the 10 MHz E-UTRA carrier.</w:t>
      </w:r>
    </w:p>
    <w:p w14:paraId="58348A2E" w14:textId="77777777" w:rsidR="003D34A7" w:rsidRPr="003D34A7" w:rsidRDefault="003D34A7" w:rsidP="003D34A7">
      <w:pPr>
        <w:spacing w:after="160"/>
        <w:ind w:leftChars="450" w:left="1184" w:hanging="284"/>
      </w:pPr>
      <w:r w:rsidRPr="003D34A7">
        <w:t>-</w:t>
      </w:r>
      <w:r w:rsidRPr="003D34A7">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5MHz / 15kHz SCS NR carrier adjacent to the 5 MHz E-UTRA carrier.</w:t>
      </w:r>
    </w:p>
    <w:p w14:paraId="72A5E2CC" w14:textId="77777777" w:rsidR="003D34A7" w:rsidRPr="003D34A7" w:rsidRDefault="003D34A7" w:rsidP="003D34A7">
      <w:pPr>
        <w:spacing w:after="160"/>
        <w:ind w:leftChars="450" w:left="1184" w:hanging="284"/>
      </w:pPr>
      <w:r w:rsidRPr="003D34A7">
        <w:t>-</w:t>
      </w:r>
      <w:r w:rsidRPr="003D34A7">
        <w:tab/>
        <w:t xml:space="preserve">If neither NB-IoT guard-band nor NB-IoT in-band operation is supported, place a 5MHz/15kHz SCS NR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 MHz E-UTRA carrier adjacent to the 5MHz / 15kHz SCS NR carrier.</w:t>
      </w:r>
    </w:p>
    <w:p w14:paraId="60FA8F03" w14:textId="77777777" w:rsidR="003D34A7" w:rsidRPr="003D34A7" w:rsidRDefault="003D34A7" w:rsidP="003D34A7">
      <w:pPr>
        <w:ind w:left="568" w:hanging="284"/>
      </w:pPr>
      <w:r w:rsidRPr="003D34A7">
        <w:lastRenderedPageBreak/>
        <w:t>-</w:t>
      </w:r>
      <w:r w:rsidRPr="003D34A7">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74D5D4E" w14:textId="77777777" w:rsidR="003D34A7" w:rsidRPr="003D34A7" w:rsidRDefault="003D34A7" w:rsidP="003D34A7">
      <w:pPr>
        <w:ind w:left="568" w:hanging="284"/>
      </w:pPr>
      <w:r w:rsidRPr="003D34A7">
        <w:t>-</w:t>
      </w:r>
      <w:r w:rsidRPr="003D34A7">
        <w:tab/>
        <w:t xml:space="preserve">If NR 5MHz and/or E-UTRA 5/10 MHz channel bandwidth is not supported, the narrowest carrier shall be selected. If 15kHz SCS is not supported for </w:t>
      </w:r>
      <w:proofErr w:type="gramStart"/>
      <w:r w:rsidRPr="003D34A7">
        <w:t>particular NR</w:t>
      </w:r>
      <w:proofErr w:type="gramEnd"/>
      <w:r w:rsidRPr="003D34A7">
        <w:t xml:space="preserve"> operating band, the smallest supported SCS declared per operating band shall be selected.</w:t>
      </w:r>
    </w:p>
    <w:p w14:paraId="3E012C70" w14:textId="77777777" w:rsidR="003D34A7" w:rsidRPr="003D34A7" w:rsidRDefault="003D34A7" w:rsidP="003D34A7">
      <w:pPr>
        <w:keepNext/>
        <w:keepLines/>
        <w:spacing w:before="120"/>
        <w:ind w:left="1418" w:hanging="1418"/>
        <w:outlineLvl w:val="3"/>
        <w:rPr>
          <w:rFonts w:ascii="Arial" w:hAnsi="Arial"/>
          <w:sz w:val="24"/>
          <w:lang w:eastAsia="zh-CN"/>
        </w:rPr>
      </w:pPr>
      <w:bookmarkStart w:id="121" w:name="_Toc21097906"/>
      <w:bookmarkStart w:id="122" w:name="_Toc29765468"/>
      <w:bookmarkStart w:id="123" w:name="_Toc37180950"/>
      <w:bookmarkStart w:id="124" w:name="_Toc37181394"/>
      <w:bookmarkStart w:id="125" w:name="_Toc37181838"/>
      <w:r w:rsidRPr="003D34A7">
        <w:rPr>
          <w:rFonts w:ascii="Arial" w:hAnsi="Arial"/>
          <w:sz w:val="24"/>
          <w:lang w:eastAsia="zh-CN"/>
        </w:rPr>
        <w:t>4.8.23.2</w:t>
      </w:r>
      <w:r w:rsidRPr="003D34A7">
        <w:rPr>
          <w:rFonts w:ascii="Arial" w:hAnsi="Arial"/>
          <w:sz w:val="24"/>
          <w:lang w:eastAsia="zh-CN"/>
        </w:rPr>
        <w:tab/>
        <w:t>TC22 power allocation</w:t>
      </w:r>
      <w:bookmarkEnd w:id="121"/>
      <w:bookmarkEnd w:id="122"/>
      <w:bookmarkEnd w:id="123"/>
      <w:bookmarkEnd w:id="124"/>
      <w:bookmarkEnd w:id="125"/>
    </w:p>
    <w:p w14:paraId="4E1299E1" w14:textId="77777777" w:rsidR="003D34A7" w:rsidRPr="003D34A7" w:rsidRDefault="003D34A7" w:rsidP="003D34A7">
      <w:pPr>
        <w:rPr>
          <w:lang w:eastAsia="zh-CN"/>
        </w:rPr>
      </w:pPr>
      <w:r w:rsidRPr="003D34A7">
        <w:rPr>
          <w:rFonts w:cs="Arial"/>
        </w:rPr>
        <w:t>Set the power of each carrier to the same power so that the sum of the carrier powers equals the rated total output power according to the manufacturer’s declaration in subclause 4.7.2.</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91A48" w14:textId="77777777" w:rsidR="001160E4" w:rsidRDefault="001160E4">
      <w:r>
        <w:separator/>
      </w:r>
    </w:p>
  </w:endnote>
  <w:endnote w:type="continuationSeparator" w:id="0">
    <w:p w14:paraId="04343527" w14:textId="77777777" w:rsidR="001160E4" w:rsidRDefault="0011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83405" w14:textId="77777777" w:rsidR="001160E4" w:rsidRDefault="001160E4">
      <w:r>
        <w:separator/>
      </w:r>
    </w:p>
  </w:footnote>
  <w:footnote w:type="continuationSeparator" w:id="0">
    <w:p w14:paraId="7680287A" w14:textId="77777777" w:rsidR="001160E4" w:rsidRDefault="0011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4"/>
  </w:num>
  <w:num w:numId="6">
    <w:abstractNumId w:val="25"/>
  </w:num>
  <w:num w:numId="7">
    <w:abstractNumId w:val="29"/>
  </w:num>
  <w:num w:numId="8">
    <w:abstractNumId w:val="32"/>
  </w:num>
  <w:num w:numId="9">
    <w:abstractNumId w:val="22"/>
  </w:num>
  <w:num w:numId="10">
    <w:abstractNumId w:val="3"/>
  </w:num>
  <w:num w:numId="11">
    <w:abstractNumId w:val="16"/>
  </w:num>
  <w:num w:numId="12">
    <w:abstractNumId w:val="6"/>
  </w:num>
  <w:num w:numId="13">
    <w:abstractNumId w:val="8"/>
  </w:num>
  <w:num w:numId="14">
    <w:abstractNumId w:val="28"/>
  </w:num>
  <w:num w:numId="15">
    <w:abstractNumId w:val="27"/>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0"/>
  </w:num>
  <w:num w:numId="23">
    <w:abstractNumId w:val="26"/>
  </w:num>
  <w:num w:numId="24">
    <w:abstractNumId w:val="33"/>
  </w:num>
  <w:num w:numId="25">
    <w:abstractNumId w:val="5"/>
  </w:num>
  <w:num w:numId="26">
    <w:abstractNumId w:val="9"/>
  </w:num>
  <w:num w:numId="27">
    <w:abstractNumId w:val="11"/>
  </w:num>
  <w:num w:numId="28">
    <w:abstractNumId w:val="19"/>
  </w:num>
  <w:num w:numId="29">
    <w:abstractNumId w:val="12"/>
  </w:num>
  <w:num w:numId="30">
    <w:abstractNumId w:val="31"/>
  </w:num>
  <w:num w:numId="31">
    <w:abstractNumId w:val="4"/>
  </w:num>
  <w:num w:numId="32">
    <w:abstractNumId w:val="20"/>
  </w:num>
  <w:num w:numId="33">
    <w:abstractNumId w:val="15"/>
  </w:num>
  <w:num w:numId="34">
    <w:abstractNumId w:val="21"/>
  </w:num>
  <w:num w:numId="35">
    <w:abstractNumId w:val="17"/>
  </w:num>
  <w:num w:numId="36">
    <w:abstractNumId w:val="13"/>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160E4"/>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4220"/>
    <w:rsid w:val="002054E9"/>
    <w:rsid w:val="002108AC"/>
    <w:rsid w:val="00211E1D"/>
    <w:rsid w:val="00211FDE"/>
    <w:rsid w:val="00224386"/>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05AF6"/>
    <w:rsid w:val="00310014"/>
    <w:rsid w:val="00311A61"/>
    <w:rsid w:val="003177D5"/>
    <w:rsid w:val="0032097C"/>
    <w:rsid w:val="00323B99"/>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D34A7"/>
    <w:rsid w:val="003E1A36"/>
    <w:rsid w:val="003F5B5E"/>
    <w:rsid w:val="004041A9"/>
    <w:rsid w:val="004047E1"/>
    <w:rsid w:val="00410371"/>
    <w:rsid w:val="00411F19"/>
    <w:rsid w:val="004242F1"/>
    <w:rsid w:val="00426CD7"/>
    <w:rsid w:val="00435D35"/>
    <w:rsid w:val="00437426"/>
    <w:rsid w:val="00440998"/>
    <w:rsid w:val="004413F7"/>
    <w:rsid w:val="00442906"/>
    <w:rsid w:val="00445082"/>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07A20"/>
    <w:rsid w:val="005128B6"/>
    <w:rsid w:val="0051580D"/>
    <w:rsid w:val="0051605D"/>
    <w:rsid w:val="005174FE"/>
    <w:rsid w:val="00530ACC"/>
    <w:rsid w:val="00536403"/>
    <w:rsid w:val="00536EFC"/>
    <w:rsid w:val="00545C1B"/>
    <w:rsid w:val="00546CCB"/>
    <w:rsid w:val="00547111"/>
    <w:rsid w:val="0055592D"/>
    <w:rsid w:val="00565DB1"/>
    <w:rsid w:val="0058288F"/>
    <w:rsid w:val="005836E4"/>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267D"/>
    <w:rsid w:val="006336BC"/>
    <w:rsid w:val="00636FAC"/>
    <w:rsid w:val="006420A4"/>
    <w:rsid w:val="006542E1"/>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3284"/>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C7F3A"/>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0673"/>
    <w:rsid w:val="00A246B6"/>
    <w:rsid w:val="00A26A11"/>
    <w:rsid w:val="00A3609D"/>
    <w:rsid w:val="00A40C5C"/>
    <w:rsid w:val="00A41C3B"/>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26576"/>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335"/>
    <w:rsid w:val="00BF270F"/>
    <w:rsid w:val="00BF4498"/>
    <w:rsid w:val="00C02058"/>
    <w:rsid w:val="00C04E4E"/>
    <w:rsid w:val="00C14F96"/>
    <w:rsid w:val="00C15A88"/>
    <w:rsid w:val="00C17AA9"/>
    <w:rsid w:val="00C26836"/>
    <w:rsid w:val="00C36EDD"/>
    <w:rsid w:val="00C3737F"/>
    <w:rsid w:val="00C40972"/>
    <w:rsid w:val="00C421A6"/>
    <w:rsid w:val="00C52102"/>
    <w:rsid w:val="00C53D31"/>
    <w:rsid w:val="00C56386"/>
    <w:rsid w:val="00C574A5"/>
    <w:rsid w:val="00C60283"/>
    <w:rsid w:val="00C6365A"/>
    <w:rsid w:val="00C66BA2"/>
    <w:rsid w:val="00C73780"/>
    <w:rsid w:val="00C839E1"/>
    <w:rsid w:val="00C844F7"/>
    <w:rsid w:val="00C95985"/>
    <w:rsid w:val="00CA5415"/>
    <w:rsid w:val="00CA7AC7"/>
    <w:rsid w:val="00CB069F"/>
    <w:rsid w:val="00CB43CD"/>
    <w:rsid w:val="00CB62C5"/>
    <w:rsid w:val="00CC16A1"/>
    <w:rsid w:val="00CC5026"/>
    <w:rsid w:val="00CC68D0"/>
    <w:rsid w:val="00CC6B16"/>
    <w:rsid w:val="00CC7065"/>
    <w:rsid w:val="00CE7098"/>
    <w:rsid w:val="00CE7729"/>
    <w:rsid w:val="00CF79C5"/>
    <w:rsid w:val="00D01C43"/>
    <w:rsid w:val="00D033A2"/>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5179"/>
    <w:rsid w:val="00E566F5"/>
    <w:rsid w:val="00E60B5C"/>
    <w:rsid w:val="00E61CBF"/>
    <w:rsid w:val="00E638A4"/>
    <w:rsid w:val="00E63C77"/>
    <w:rsid w:val="00E67FA9"/>
    <w:rsid w:val="00E728F4"/>
    <w:rsid w:val="00E73823"/>
    <w:rsid w:val="00E73990"/>
    <w:rsid w:val="00E76E8E"/>
    <w:rsid w:val="00E81C3F"/>
    <w:rsid w:val="00E850F0"/>
    <w:rsid w:val="00E85509"/>
    <w:rsid w:val="00E91421"/>
    <w:rsid w:val="00EA4E47"/>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1DED"/>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7D20-AA43-413C-B06C-6F03E6A6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3798</Words>
  <Characters>21651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2020-05-29T14:46:00Z</dcterms:created>
  <dcterms:modified xsi:type="dcterms:W3CDTF">2020-06-03T20:06:00Z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