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277D0FBD"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10147F" w:rsidRPr="0010147F">
        <w:rPr>
          <w:rFonts w:cs="Arial"/>
          <w:noProof w:val="0"/>
          <w:sz w:val="24"/>
          <w:szCs w:val="24"/>
        </w:rPr>
        <w:t>R4-2007727</w:t>
      </w:r>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2FC70581" w:rsidR="001E41F3" w:rsidRPr="00410371" w:rsidRDefault="00032275" w:rsidP="003151B8">
            <w:pPr>
              <w:pStyle w:val="CRCoverPage"/>
              <w:spacing w:after="0"/>
              <w:jc w:val="right"/>
              <w:rPr>
                <w:b/>
                <w:noProof/>
                <w:sz w:val="28"/>
              </w:rPr>
            </w:pPr>
            <w:r w:rsidRPr="00032275">
              <w:rPr>
                <w:b/>
                <w:noProof/>
                <w:sz w:val="28"/>
              </w:rPr>
              <w:t>3</w:t>
            </w:r>
            <w:r w:rsidR="003151B8">
              <w:rPr>
                <w:b/>
                <w:noProof/>
                <w:sz w:val="28"/>
              </w:rPr>
              <w:t>6</w:t>
            </w:r>
            <w:r w:rsidRPr="00032275">
              <w:rPr>
                <w:b/>
                <w:noProof/>
                <w:sz w:val="28"/>
              </w:rPr>
              <w:t>.133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4475B37D" w:rsidR="001E41F3" w:rsidRPr="009B4777" w:rsidRDefault="0010147F" w:rsidP="00547111">
            <w:pPr>
              <w:pStyle w:val="CRCoverPage"/>
              <w:spacing w:after="0"/>
              <w:rPr>
                <w:b/>
                <w:noProof/>
                <w:sz w:val="28"/>
                <w:szCs w:val="28"/>
              </w:rPr>
            </w:pPr>
            <w:r w:rsidRPr="0010147F">
              <w:rPr>
                <w:b/>
                <w:noProof/>
                <w:sz w:val="28"/>
                <w:szCs w:val="28"/>
              </w:rPr>
              <w:t>6874</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1D7DCDC9" w:rsidR="001E41F3" w:rsidRPr="009B4777" w:rsidRDefault="0010147F"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1688FA05" w:rsidR="001E41F3" w:rsidRPr="00410371" w:rsidRDefault="00375732" w:rsidP="00C75B6C">
            <w:pPr>
              <w:pStyle w:val="CRCoverPage"/>
              <w:spacing w:after="0"/>
              <w:jc w:val="center"/>
              <w:rPr>
                <w:noProof/>
                <w:sz w:val="28"/>
              </w:rPr>
            </w:pPr>
            <w:r w:rsidRPr="00375732">
              <w:rPr>
                <w:b/>
                <w:noProof/>
                <w:sz w:val="28"/>
                <w:szCs w:val="28"/>
              </w:rPr>
              <w:t>1</w:t>
            </w:r>
            <w:r w:rsidR="00C75B6C">
              <w:rPr>
                <w:b/>
                <w:noProof/>
                <w:sz w:val="28"/>
                <w:szCs w:val="28"/>
              </w:rPr>
              <w:t>6</w:t>
            </w:r>
            <w:r w:rsidRPr="00375732">
              <w:rPr>
                <w:b/>
                <w:noProof/>
                <w:sz w:val="28"/>
                <w:szCs w:val="28"/>
              </w:rPr>
              <w:t>.</w:t>
            </w:r>
            <w:r w:rsidR="00C75B6C">
              <w:rPr>
                <w:b/>
                <w:noProof/>
                <w:sz w:val="28"/>
                <w:szCs w:val="28"/>
              </w:rPr>
              <w:t>5</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6B334CB7" w:rsidR="001E41F3" w:rsidRDefault="005E39BA" w:rsidP="003151B8">
            <w:pPr>
              <w:pStyle w:val="CRCoverPage"/>
              <w:spacing w:after="0"/>
              <w:ind w:left="100"/>
              <w:rPr>
                <w:noProof/>
              </w:rPr>
            </w:pPr>
            <w:r w:rsidRPr="005E39BA">
              <w:rPr>
                <w:noProof/>
              </w:rPr>
              <w:t xml:space="preserve">CR </w:t>
            </w:r>
            <w:r w:rsidR="003B252B">
              <w:rPr>
                <w:noProof/>
              </w:rPr>
              <w:t xml:space="preserve">on </w:t>
            </w:r>
            <w:r w:rsidR="003151B8">
              <w:rPr>
                <w:noProof/>
                <w:lang w:eastAsia="zh-CN"/>
              </w:rPr>
              <w:t>NB-IoT cell reselection margin</w:t>
            </w:r>
            <w:r w:rsidR="004D3DF1">
              <w:rPr>
                <w:noProof/>
                <w:lang w:eastAsia="zh-CN"/>
              </w:rPr>
              <w:t xml:space="preserve"> in enhanced coverage </w:t>
            </w:r>
            <w:r w:rsidR="003151B8">
              <w:rPr>
                <w:noProof/>
                <w:lang w:eastAsia="zh-CN"/>
              </w:rPr>
              <w:t xml:space="preserve"> </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3E598DCA" w:rsidR="001E41F3" w:rsidRDefault="00C75B6C">
            <w:pPr>
              <w:pStyle w:val="CRCoverPage"/>
              <w:spacing w:after="0"/>
              <w:ind w:left="100"/>
              <w:rPr>
                <w:noProof/>
              </w:rPr>
            </w:pPr>
            <w:r w:rsidRPr="00C75B6C">
              <w:rPr>
                <w:noProof/>
                <w:lang w:eastAsia="ja-JP"/>
              </w:rPr>
              <w:t>NB_IOTenh3-Core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4A41C73A" w:rsidR="001E41F3" w:rsidRPr="00032275" w:rsidRDefault="00C75B6C" w:rsidP="00D24991">
            <w:pPr>
              <w:pStyle w:val="CRCoverPage"/>
              <w:spacing w:after="0"/>
              <w:ind w:left="100" w:right="-609"/>
              <w:rPr>
                <w:b/>
                <w:noProof/>
              </w:rPr>
            </w:pPr>
            <w:r>
              <w:rPr>
                <w:b/>
                <w:lang w:eastAsia="zh-CN"/>
              </w:rPr>
              <w:t>A</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4872A5AA" w:rsidR="001E41F3" w:rsidRDefault="00375732" w:rsidP="00C75B6C">
            <w:pPr>
              <w:pStyle w:val="CRCoverPage"/>
              <w:spacing w:after="0"/>
              <w:ind w:left="100"/>
              <w:rPr>
                <w:noProof/>
              </w:rPr>
            </w:pPr>
            <w:r>
              <w:rPr>
                <w:rFonts w:hint="eastAsia"/>
                <w:lang w:eastAsia="zh-CN"/>
              </w:rPr>
              <w:t>Rel</w:t>
            </w:r>
            <w:r>
              <w:t>-1</w:t>
            </w:r>
            <w:r w:rsidR="00C75B6C">
              <w:t>6</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1920A207" w:rsidR="001E41F3" w:rsidRDefault="003151B8" w:rsidP="00F86F61">
            <w:pPr>
              <w:pStyle w:val="CRCoverPage"/>
              <w:spacing w:after="0"/>
              <w:ind w:left="100"/>
              <w:rPr>
                <w:noProof/>
                <w:lang w:eastAsia="zh-CN"/>
              </w:rPr>
            </w:pPr>
            <w:r>
              <w:rPr>
                <w:noProof/>
                <w:lang w:eastAsia="zh-CN"/>
              </w:rPr>
              <w:t>The cell reselection margin of inter-frequency measurment for NB-IoT is missing. The error starts from Rel-13.</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62CECF07" w:rsidR="004B37EA" w:rsidRPr="004B37EA" w:rsidRDefault="003151B8" w:rsidP="00F86F61">
            <w:pPr>
              <w:pStyle w:val="CRCoverPage"/>
              <w:spacing w:after="0"/>
              <w:ind w:leftChars="50" w:left="100"/>
              <w:rPr>
                <w:noProof/>
                <w:lang w:eastAsia="zh-CN"/>
              </w:rPr>
            </w:pPr>
            <w:r>
              <w:rPr>
                <w:rFonts w:hint="eastAsia"/>
                <w:noProof/>
                <w:lang w:eastAsia="zh-CN"/>
              </w:rPr>
              <w:t xml:space="preserve">Add the clarification </w:t>
            </w:r>
            <w:r>
              <w:rPr>
                <w:noProof/>
                <w:lang w:eastAsia="zh-CN"/>
              </w:rPr>
              <w:t>that</w:t>
            </w:r>
            <w:r>
              <w:rPr>
                <w:rFonts w:hint="eastAsia"/>
                <w:noProof/>
                <w:lang w:eastAsia="zh-CN"/>
              </w:rPr>
              <w:t xml:space="preserve"> </w:t>
            </w:r>
            <w:r>
              <w:rPr>
                <w:noProof/>
                <w:lang w:eastAsia="zh-CN"/>
              </w:rPr>
              <w:t>“</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r>
              <w:rPr>
                <w:noProof/>
                <w:lang w:eastAsia="zh-CN"/>
              </w:rPr>
              <w:t>”</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1A846DB" w:rsidR="001E41F3" w:rsidRDefault="00C77B24" w:rsidP="003151B8">
            <w:pPr>
              <w:pStyle w:val="CRCoverPage"/>
              <w:spacing w:after="0"/>
              <w:ind w:left="100"/>
              <w:rPr>
                <w:noProof/>
                <w:lang w:eastAsia="zh-CN"/>
              </w:rPr>
            </w:pPr>
            <w:r>
              <w:rPr>
                <w:noProof/>
                <w:lang w:eastAsia="zh-CN"/>
              </w:rPr>
              <w:t xml:space="preserve">The requirements </w:t>
            </w:r>
            <w:r w:rsidR="003151B8">
              <w:rPr>
                <w:noProof/>
                <w:lang w:eastAsia="zh-CN"/>
              </w:rPr>
              <w:t>are incompeleted.</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0D2A9CCE" w:rsidR="001E41F3" w:rsidRDefault="003151B8" w:rsidP="000F2663">
            <w:pPr>
              <w:pStyle w:val="CRCoverPage"/>
              <w:spacing w:after="0"/>
              <w:ind w:left="100"/>
              <w:rPr>
                <w:noProof/>
                <w:lang w:eastAsia="zh-CN"/>
              </w:rPr>
            </w:pPr>
            <w:r>
              <w:rPr>
                <w:noProof/>
                <w:lang w:eastAsia="zh-CN"/>
              </w:rPr>
              <w:t>4.6.2.6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419CADF" w14:textId="77777777" w:rsidR="003151B8" w:rsidRPr="00E32238" w:rsidRDefault="003151B8" w:rsidP="003151B8">
      <w:pPr>
        <w:pStyle w:val="40"/>
        <w:rPr>
          <w:lang w:eastAsia="sv-SE"/>
        </w:rPr>
      </w:pPr>
      <w:r w:rsidRPr="00E32238">
        <w:rPr>
          <w:lang w:eastAsia="sv-SE"/>
        </w:rPr>
        <w:t>4.6.2.6</w:t>
      </w:r>
      <w:r w:rsidRPr="00E32238">
        <w:rPr>
          <w:lang w:eastAsia="sv-SE"/>
        </w:rPr>
        <w:tab/>
        <w:t>Measurements of inter-frequency NB-</w:t>
      </w:r>
      <w:proofErr w:type="spellStart"/>
      <w:r w:rsidRPr="00E32238">
        <w:rPr>
          <w:lang w:eastAsia="sv-SE"/>
        </w:rPr>
        <w:t>IoT</w:t>
      </w:r>
      <w:proofErr w:type="spellEnd"/>
      <w:r w:rsidRPr="00E32238">
        <w:rPr>
          <w:lang w:eastAsia="sv-SE"/>
        </w:rPr>
        <w:t xml:space="preserve"> cells for UE category NB1 in enhanced coverage</w:t>
      </w:r>
    </w:p>
    <w:p w14:paraId="5C889BC3" w14:textId="77777777" w:rsidR="003151B8" w:rsidRPr="00E32238" w:rsidRDefault="003151B8" w:rsidP="003151B8">
      <w:r w:rsidRPr="00E32238">
        <w:t>The UE shall be able to identify new inter-frequency cells and perform NRSRP measurements of identified inter-frequency cells if carrier frequency information is provided by the serving NB-</w:t>
      </w:r>
      <w:proofErr w:type="spellStart"/>
      <w:r w:rsidRPr="00E32238">
        <w:t>IoT</w:t>
      </w:r>
      <w:proofErr w:type="spellEnd"/>
      <w:r w:rsidRPr="00E32238">
        <w:t xml:space="preserve"> cell, even if no explicit neighbour list with physical layer cell identities is provided.</w:t>
      </w:r>
    </w:p>
    <w:p w14:paraId="7FCC5E01" w14:textId="77777777" w:rsidR="003151B8" w:rsidRPr="00E32238" w:rsidRDefault="003151B8" w:rsidP="003151B8">
      <w:pPr>
        <w:rPr>
          <w:rFonts w:cs="v4.2.0"/>
        </w:rPr>
      </w:pPr>
      <w:r w:rsidRPr="00E32238">
        <w:rPr>
          <w:rFonts w:cs="v4.2.0"/>
        </w:rPr>
        <w:t xml:space="preserve">The UE shall be able to evaluate whether a newly detectable inter-frequency cell meets the reselection criteria defined in TS36.304 within </w:t>
      </w:r>
      <w:proofErr w:type="spellStart"/>
      <w:r w:rsidRPr="00E32238">
        <w:rPr>
          <w:rFonts w:cs="v4.2.0"/>
        </w:rPr>
        <w:t>P</w:t>
      </w:r>
      <w:r w:rsidRPr="00E32238">
        <w:rPr>
          <w:rFonts w:cs="v4.2.0"/>
          <w:vertAlign w:val="subscript"/>
        </w:rPr>
        <w:t>carrier</w:t>
      </w:r>
      <w:proofErr w:type="spellEnd"/>
      <w:r w:rsidRPr="00E32238">
        <w:rPr>
          <w:rFonts w:cs="v4.2.0"/>
        </w:rPr>
        <w:t xml:space="preserve"> * </w:t>
      </w:r>
      <w:proofErr w:type="spellStart"/>
      <w:r w:rsidRPr="00E32238">
        <w:rPr>
          <w:rFonts w:cs="v4.2.0"/>
        </w:rPr>
        <w:t>T</w:t>
      </w:r>
      <w:r w:rsidRPr="00E32238">
        <w:rPr>
          <w:rFonts w:cs="v4.2.0"/>
          <w:vertAlign w:val="subscript"/>
        </w:rPr>
        <w:t>detect</w:t>
      </w:r>
      <w:proofErr w:type="gramStart"/>
      <w:r w:rsidRPr="00E32238">
        <w:rPr>
          <w:rFonts w:cs="v4.2.0"/>
          <w:vertAlign w:val="subscript"/>
        </w:rPr>
        <w:t>,NB</w:t>
      </w:r>
      <w:proofErr w:type="gramEnd"/>
      <w:r w:rsidRPr="00E32238">
        <w:rPr>
          <w:rFonts w:cs="v4.2.0"/>
          <w:vertAlign w:val="subscript"/>
        </w:rPr>
        <w:t>_Inter_EC</w:t>
      </w:r>
      <w:proofErr w:type="spellEnd"/>
      <w:r w:rsidRPr="00E32238">
        <w:rPr>
          <w:rFonts w:cs="v4.2.0"/>
        </w:rPr>
        <w:t xml:space="preserve">. An inter-frequency cell is considered </w:t>
      </w:r>
      <w:proofErr w:type="gramStart"/>
      <w:r w:rsidRPr="00E32238">
        <w:rPr>
          <w:rFonts w:cs="v4.2.0"/>
        </w:rPr>
        <w:t>to be detectable</w:t>
      </w:r>
      <w:proofErr w:type="gramEnd"/>
      <w:r w:rsidRPr="00E32238">
        <w:rPr>
          <w:rFonts w:cs="v4.2.0"/>
        </w:rPr>
        <w:t xml:space="preserve"> </w:t>
      </w:r>
      <w:r w:rsidRPr="00E32238">
        <w:t xml:space="preserve">according to NRSRP, 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B.1.5 for a corresponding Band.</w:t>
      </w:r>
    </w:p>
    <w:p w14:paraId="5E3F4838" w14:textId="77777777" w:rsidR="003151B8" w:rsidRPr="00E32238" w:rsidRDefault="003151B8" w:rsidP="003151B8">
      <w:r w:rsidRPr="00E32238">
        <w:t xml:space="preserve">The UE shall not cause any interruption to the paging reception and acquisition of SI while performing measurement on serving or any </w:t>
      </w:r>
      <w:proofErr w:type="spellStart"/>
      <w:r w:rsidRPr="00E32238">
        <w:t>neighbor</w:t>
      </w:r>
      <w:proofErr w:type="spellEnd"/>
      <w:r w:rsidRPr="00E32238">
        <w:t xml:space="preserve"> cells.</w:t>
      </w:r>
    </w:p>
    <w:p w14:paraId="3CC26FED" w14:textId="77777777" w:rsidR="003151B8" w:rsidRPr="00E32238" w:rsidRDefault="003151B8" w:rsidP="003151B8">
      <w:pPr>
        <w:rPr>
          <w:rFonts w:cs="v4.2.0"/>
        </w:rPr>
      </w:pPr>
      <w:r w:rsidRPr="00E32238">
        <w:rPr>
          <w:rFonts w:cs="v4.2.0"/>
        </w:rPr>
        <w:t xml:space="preserve">The UE shall filter NRSRP measurements of each measured inter-frequency cell using at least </w:t>
      </w:r>
      <w:proofErr w:type="gramStart"/>
      <w:r w:rsidRPr="00E32238">
        <w:rPr>
          <w:rFonts w:cs="v4.2.0"/>
        </w:rPr>
        <w:t>2</w:t>
      </w:r>
      <w:proofErr w:type="gramEnd"/>
      <w:r w:rsidRPr="00E32238">
        <w:rPr>
          <w:rFonts w:cs="v4.2.0"/>
        </w:rPr>
        <w:t xml:space="preserve">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w:t>
      </w:r>
      <w:proofErr w:type="gramStart"/>
      <w:r w:rsidRPr="00E32238">
        <w:rPr>
          <w:rFonts w:cs="v4.2.0"/>
          <w:vertAlign w:val="subscript"/>
        </w:rPr>
        <w:t>,NB</w:t>
      </w:r>
      <w:proofErr w:type="gramEnd"/>
      <w:r w:rsidRPr="00E32238">
        <w:rPr>
          <w:rFonts w:cs="v4.2.0"/>
          <w:vertAlign w:val="subscript"/>
        </w:rPr>
        <w:t>_Inter_NB-IoT_EC</w:t>
      </w:r>
      <w:proofErr w:type="spellEnd"/>
      <w:r w:rsidRPr="00E32238">
        <w:rPr>
          <w:rFonts w:cs="v4.2.0"/>
        </w:rPr>
        <w:t>/2.</w:t>
      </w:r>
    </w:p>
    <w:p w14:paraId="0A4C99F0" w14:textId="5E1F8BC1" w:rsidR="003151B8" w:rsidRPr="00E32238" w:rsidRDefault="003151B8" w:rsidP="003151B8">
      <w:pPr>
        <w:rPr>
          <w:rFonts w:cs="v4.2.0"/>
        </w:rPr>
      </w:pPr>
      <w:proofErr w:type="gramStart"/>
      <w:r w:rsidRPr="00E32238">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32238">
        <w:t>P</w:t>
      </w:r>
      <w:r w:rsidRPr="00E32238">
        <w:rPr>
          <w:vertAlign w:val="subscript"/>
        </w:rPr>
        <w:t>carrier</w:t>
      </w:r>
      <w:proofErr w:type="spellEnd"/>
      <w:r w:rsidRPr="00E32238">
        <w:t xml:space="preserve"> * </w:t>
      </w:r>
      <w:proofErr w:type="spellStart"/>
      <w:r w:rsidRPr="00E32238">
        <w:rPr>
          <w:rFonts w:cs="v4.2.0"/>
        </w:rPr>
        <w:t>T</w:t>
      </w:r>
      <w:r w:rsidRPr="00E32238">
        <w:rPr>
          <w:rFonts w:cs="v4.2.0"/>
          <w:vertAlign w:val="subscript"/>
        </w:rPr>
        <w:t>evaluate,NB_Inter_EC</w:t>
      </w:r>
      <w:proofErr w:type="spellEnd"/>
      <w:ins w:id="5" w:author="HUAWEI" w:date="2020-05-15T15:03:00Z">
        <w:r>
          <w:rPr>
            <w:rFonts w:cs="v4.2.0"/>
          </w:rPr>
          <w:t xml:space="preserve">, </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ins>
      <w:ins w:id="6" w:author="HUAWEI" w:date="2020-05-15T15:04:00Z">
        <w:r>
          <w:rPr>
            <w:rFonts w:cs="Arial"/>
          </w:rPr>
          <w:t>.</w:t>
        </w:r>
      </w:ins>
      <w:del w:id="7" w:author="HUAWEI" w:date="2020-05-15T15:03:00Z">
        <w:r w:rsidRPr="00E32238" w:rsidDel="003151B8">
          <w:rPr>
            <w:rFonts w:cs="v4.2.0"/>
          </w:rPr>
          <w:delText>.</w:delText>
        </w:r>
      </w:del>
      <w:proofErr w:type="gramEnd"/>
      <w:r w:rsidRPr="00E32238">
        <w:rPr>
          <w:rFonts w:cs="v4.2.0"/>
        </w:rPr>
        <w:t xml:space="preserve"> When evaluating cells for reselection, the side conditions for NRSRP, </w:t>
      </w:r>
      <w:r w:rsidRPr="00E32238">
        <w:t xml:space="preserve">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w:t>
      </w:r>
      <w:r w:rsidRPr="00E32238">
        <w:rPr>
          <w:rFonts w:cs="v4.2.0"/>
        </w:rPr>
        <w:t>apply to both serving and inter-frequency NB-</w:t>
      </w:r>
      <w:proofErr w:type="spellStart"/>
      <w:r w:rsidRPr="00E32238">
        <w:rPr>
          <w:rFonts w:cs="v4.2.0"/>
        </w:rPr>
        <w:t>IoT</w:t>
      </w:r>
      <w:proofErr w:type="spellEnd"/>
      <w:r w:rsidRPr="00E32238">
        <w:rPr>
          <w:rFonts w:cs="v4.2.0"/>
        </w:rPr>
        <w:t xml:space="preserve"> cells.</w:t>
      </w:r>
    </w:p>
    <w:p w14:paraId="37BA4090" w14:textId="77777777" w:rsidR="003151B8" w:rsidRPr="00E32238" w:rsidRDefault="003151B8" w:rsidP="003151B8">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proofErr w:type="gramStart"/>
      <w:r w:rsidRPr="00E32238">
        <w:rPr>
          <w:rFonts w:cs="v4.2.0"/>
          <w:lang w:eastAsia="zh-CN"/>
        </w:rPr>
        <w:t>non</w:t>
      </w:r>
      <w:proofErr w:type="gramEnd"/>
      <w:r w:rsidRPr="00E32238">
        <w:rPr>
          <w:rFonts w:cs="v4.2.0"/>
          <w:lang w:eastAsia="zh-CN"/>
        </w:rPr>
        <w:t xml:space="preserve"> zero</w:t>
      </w:r>
      <w:proofErr w:type="spellEnd"/>
      <w:r w:rsidRPr="00E32238">
        <w:rPr>
          <w:rFonts w:cs="v4.2.0"/>
          <w:lang w:eastAsia="zh-CN"/>
        </w:rPr>
        <w:t xml:space="preserve"> value and the inter-frequency cell is better ranked than the serving</w:t>
      </w:r>
      <w:r w:rsidRPr="00E32238">
        <w:t xml:space="preserve"> NB-</w:t>
      </w:r>
      <w:proofErr w:type="spellStart"/>
      <w:r w:rsidRPr="00E32238">
        <w:t>IoT</w:t>
      </w:r>
      <w:proofErr w:type="spellEnd"/>
      <w:r w:rsidRPr="00E32238">
        <w:rPr>
          <w:rFonts w:cs="v4.2.0"/>
          <w:lang w:eastAsia="zh-CN"/>
        </w:rPr>
        <w:t xml:space="preserve"> cell, the UE shall evaluate this inter-frequency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F4BACE0" w14:textId="77777777" w:rsidR="003151B8" w:rsidRPr="00E32238" w:rsidRDefault="003151B8" w:rsidP="003151B8">
      <w:pPr>
        <w:rPr>
          <w:rFonts w:cs="v4.2.0"/>
          <w:lang w:eastAsia="zh-CN"/>
        </w:rPr>
      </w:pPr>
      <w:r w:rsidRPr="00E32238">
        <w:rPr>
          <w:rFonts w:cs="v4.2.0"/>
          <w:lang w:eastAsia="zh-CN"/>
        </w:rPr>
        <w:t xml:space="preserve">For a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4.6.2.6-1. </w:t>
      </w:r>
      <w:proofErr w:type="gramStart"/>
      <w:r w:rsidRPr="00E32238">
        <w:rPr>
          <w:rFonts w:cs="v4.2.0"/>
          <w:lang w:eastAsia="zh-CN"/>
        </w:rPr>
        <w:t xml:space="preserve">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4.6.2.6-2, where the requirements apply provided that the serving</w:t>
      </w:r>
      <w:r w:rsidRPr="00E32238">
        <w:t xml:space="preserve"> NB-</w:t>
      </w:r>
      <w:proofErr w:type="spellStart"/>
      <w:r w:rsidRPr="00E32238">
        <w:t>IoT</w:t>
      </w:r>
      <w:proofErr w:type="spellEnd"/>
      <w:r w:rsidRPr="00E32238">
        <w:rPr>
          <w:rFonts w:cs="v4.2.0"/>
          <w:lang w:eastAsia="zh-CN"/>
        </w:rPr>
        <w:t xml:space="preserve">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vertAlign w:val="subscript"/>
        </w:rPr>
        <w:t xml:space="preserve"> </w:t>
      </w:r>
      <w:r w:rsidRPr="00E32238">
        <w:t>when multiple PTWs are used.</w:t>
      </w:r>
      <w:proofErr w:type="gramEnd"/>
    </w:p>
    <w:p w14:paraId="1534020B" w14:textId="77777777" w:rsidR="003151B8" w:rsidRPr="00E32238" w:rsidRDefault="003151B8" w:rsidP="003151B8">
      <w:pPr>
        <w:pStyle w:val="TH"/>
        <w:rPr>
          <w:vertAlign w:val="subscript"/>
        </w:rPr>
      </w:pPr>
      <w:r w:rsidRPr="00E32238">
        <w:t>Table 4.6.2.6-</w:t>
      </w:r>
      <w:proofErr w:type="gramStart"/>
      <w:r w:rsidRPr="00E32238">
        <w:t>1 :</w:t>
      </w:r>
      <w:proofErr w:type="gramEnd"/>
      <w:r w:rsidRPr="00E32238">
        <w:t xml:space="preserve"> </w:t>
      </w:r>
      <w:proofErr w:type="spellStart"/>
      <w:r w:rsidRPr="00E32238">
        <w:t>T</w:t>
      </w:r>
      <w:r w:rsidRPr="00E32238">
        <w:rPr>
          <w:vertAlign w:val="subscript"/>
        </w:rPr>
        <w:t>detect,NB_Inter_EC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rPr>
          <w:rFonts w:cs="v4.2.0"/>
        </w:rPr>
        <w:t>T</w:t>
      </w:r>
      <w:r w:rsidRPr="00E32238">
        <w:rPr>
          <w:rFonts w:cs="v4.2.0"/>
          <w:vertAlign w:val="subscript"/>
        </w:rPr>
        <w:t>evaluate,NB_Inter</w:t>
      </w:r>
      <w:r w:rsidRPr="00E32238">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1"/>
        <w:gridCol w:w="1902"/>
        <w:gridCol w:w="1874"/>
        <w:gridCol w:w="1407"/>
      </w:tblGrid>
      <w:tr w:rsidR="003151B8" w:rsidRPr="00E32238" w14:paraId="55998453" w14:textId="77777777" w:rsidTr="00607B07">
        <w:trPr>
          <w:cantSplit/>
          <w:jc w:val="center"/>
        </w:trPr>
        <w:tc>
          <w:tcPr>
            <w:tcW w:w="1106" w:type="pct"/>
          </w:tcPr>
          <w:p w14:paraId="073F0C6F" w14:textId="77777777" w:rsidR="003151B8" w:rsidRPr="00E32238" w:rsidRDefault="003151B8" w:rsidP="00607B07">
            <w:pPr>
              <w:pStyle w:val="TAH"/>
            </w:pPr>
            <w:r w:rsidRPr="00E32238">
              <w:rPr>
                <w:rFonts w:eastAsia="MS Mincho"/>
              </w:rPr>
              <w:t xml:space="preserve">SCH </w:t>
            </w:r>
            <w:proofErr w:type="spellStart"/>
            <w:r w:rsidRPr="00E32238">
              <w:rPr>
                <w:rFonts w:eastAsia="MS Mincho"/>
              </w:rPr>
              <w:t>Ês</w:t>
            </w:r>
            <w:proofErr w:type="spellEnd"/>
            <w:r w:rsidRPr="00E32238">
              <w:rPr>
                <w:rFonts w:eastAsia="MS Mincho"/>
              </w:rPr>
              <w:t>/</w:t>
            </w:r>
            <w:proofErr w:type="spellStart"/>
            <w:r w:rsidRPr="00E32238">
              <w:rPr>
                <w:rFonts w:eastAsia="MS Mincho"/>
              </w:rPr>
              <w:t>Iot</w:t>
            </w:r>
            <w:proofErr w:type="spellEnd"/>
            <w:r w:rsidRPr="00E32238">
              <w:rPr>
                <w:rFonts w:eastAsia="MS Mincho"/>
              </w:rPr>
              <w:t xml:space="preserve"> of </w:t>
            </w:r>
            <w:proofErr w:type="spellStart"/>
            <w:r w:rsidRPr="00E32238">
              <w:rPr>
                <w:rFonts w:eastAsia="MS Mincho"/>
              </w:rPr>
              <w:t>neighboring</w:t>
            </w:r>
            <w:proofErr w:type="spellEnd"/>
            <w:r w:rsidRPr="00E32238">
              <w:rPr>
                <w:rFonts w:eastAsia="MS Mincho"/>
              </w:rPr>
              <w:t xml:space="preserve"> cell: Q2</w:t>
            </w:r>
          </w:p>
        </w:tc>
        <w:tc>
          <w:tcPr>
            <w:tcW w:w="1106" w:type="pct"/>
          </w:tcPr>
          <w:p w14:paraId="18CCA6CA" w14:textId="77777777" w:rsidR="003151B8" w:rsidRPr="00E32238" w:rsidRDefault="003151B8" w:rsidP="00607B07">
            <w:pPr>
              <w:pStyle w:val="TAH"/>
              <w:rPr>
                <w:snapToGrid w:val="0"/>
              </w:rPr>
            </w:pPr>
            <w:r w:rsidRPr="00E32238">
              <w:t>DRX cycle length [s]</w:t>
            </w:r>
          </w:p>
        </w:tc>
        <w:tc>
          <w:tcPr>
            <w:tcW w:w="1031" w:type="pct"/>
          </w:tcPr>
          <w:p w14:paraId="7E274A27" w14:textId="77777777" w:rsidR="003151B8" w:rsidRPr="00E32238" w:rsidRDefault="003151B8" w:rsidP="00607B07">
            <w:pPr>
              <w:pStyle w:val="TAH"/>
            </w:pPr>
            <w:proofErr w:type="spellStart"/>
            <w:r w:rsidRPr="00E32238">
              <w:t>T</w:t>
            </w:r>
            <w:r w:rsidRPr="00E32238">
              <w:rPr>
                <w:vertAlign w:val="subscript"/>
              </w:rPr>
              <w:t>detect,NB_Inter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1015" w:type="pct"/>
          </w:tcPr>
          <w:p w14:paraId="4454B1E7" w14:textId="77777777" w:rsidR="003151B8" w:rsidRPr="00E32238" w:rsidRDefault="003151B8" w:rsidP="00607B07">
            <w:pPr>
              <w:pStyle w:val="TAH"/>
              <w:rPr>
                <w:snapToGrid w:val="0"/>
              </w:rPr>
            </w:pPr>
            <w:proofErr w:type="spellStart"/>
            <w:r w:rsidRPr="00E32238">
              <w:t>T</w:t>
            </w:r>
            <w:r w:rsidRPr="00E32238">
              <w:rPr>
                <w:vertAlign w:val="subscript"/>
              </w:rPr>
              <w:t>measure,NB_Inter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742" w:type="pct"/>
          </w:tcPr>
          <w:p w14:paraId="0039CEF4" w14:textId="77777777" w:rsidR="003151B8" w:rsidRPr="00E32238" w:rsidRDefault="003151B8" w:rsidP="00607B07">
            <w:pPr>
              <w:pStyle w:val="TAH"/>
              <w:rPr>
                <w:vertAlign w:val="subscript"/>
              </w:rPr>
            </w:pPr>
            <w:proofErr w:type="spellStart"/>
            <w:r w:rsidRPr="00E32238">
              <w:t>T</w:t>
            </w:r>
            <w:r w:rsidRPr="00E32238">
              <w:rPr>
                <w:vertAlign w:val="subscript"/>
              </w:rPr>
              <w:t>evaluate,NB_Inter</w:t>
            </w:r>
            <w:proofErr w:type="spellEnd"/>
            <w:r w:rsidRPr="00E32238">
              <w:rPr>
                <w:vertAlign w:val="subscript"/>
              </w:rPr>
              <w:t>_</w:t>
            </w:r>
            <w:r w:rsidRPr="00E32238" w:rsidDel="00811A87">
              <w:rPr>
                <w:vertAlign w:val="subscript"/>
              </w:rPr>
              <w:t xml:space="preserve"> </w:t>
            </w:r>
            <w:r w:rsidRPr="00E32238">
              <w:rPr>
                <w:vertAlign w:val="subscript"/>
              </w:rPr>
              <w:t>EC</w:t>
            </w:r>
          </w:p>
          <w:p w14:paraId="44C5068F" w14:textId="77777777" w:rsidR="003151B8" w:rsidRPr="00E32238" w:rsidRDefault="003151B8" w:rsidP="00607B07">
            <w:pPr>
              <w:pStyle w:val="TAH"/>
            </w:pPr>
            <w:r w:rsidRPr="00E32238">
              <w:t>[s] (number of DRX cycles)</w:t>
            </w:r>
          </w:p>
        </w:tc>
      </w:tr>
      <w:tr w:rsidR="003151B8" w:rsidRPr="00E32238" w14:paraId="772DC52C" w14:textId="77777777" w:rsidTr="00607B07">
        <w:trPr>
          <w:cantSplit/>
          <w:jc w:val="center"/>
        </w:trPr>
        <w:tc>
          <w:tcPr>
            <w:tcW w:w="1106" w:type="pct"/>
            <w:vMerge w:val="restart"/>
          </w:tcPr>
          <w:p w14:paraId="7D764D59" w14:textId="77777777" w:rsidR="003151B8" w:rsidRPr="00E32238" w:rsidRDefault="003151B8" w:rsidP="00607B07">
            <w:pPr>
              <w:pStyle w:val="TAC"/>
              <w:rPr>
                <w:b/>
              </w:rPr>
            </w:pPr>
            <w:r w:rsidRPr="00E32238">
              <w:rPr>
                <w:b/>
              </w:rPr>
              <w:t>-15≤ Q2 &lt; -6</w:t>
            </w:r>
          </w:p>
        </w:tc>
        <w:tc>
          <w:tcPr>
            <w:tcW w:w="1106" w:type="pct"/>
          </w:tcPr>
          <w:p w14:paraId="3E82506F" w14:textId="77777777" w:rsidR="003151B8" w:rsidRPr="00E32238" w:rsidRDefault="003151B8" w:rsidP="00607B07">
            <w:pPr>
              <w:pStyle w:val="TAC"/>
              <w:rPr>
                <w:snapToGrid w:val="0"/>
              </w:rPr>
            </w:pPr>
            <w:r w:rsidRPr="00E32238">
              <w:t>1.28</w:t>
            </w:r>
          </w:p>
        </w:tc>
        <w:tc>
          <w:tcPr>
            <w:tcW w:w="1031" w:type="pct"/>
          </w:tcPr>
          <w:p w14:paraId="28548AF7"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415</w:t>
            </w:r>
            <w:r w:rsidRPr="00E32238">
              <w:t xml:space="preserve">) </w:t>
            </w:r>
          </w:p>
        </w:tc>
        <w:tc>
          <w:tcPr>
            <w:tcW w:w="1015" w:type="pct"/>
          </w:tcPr>
          <w:p w14:paraId="4E63FB00" w14:textId="77777777" w:rsidR="003151B8" w:rsidRPr="00E32238" w:rsidRDefault="003151B8" w:rsidP="00607B07">
            <w:pPr>
              <w:pStyle w:val="TAC"/>
              <w:rPr>
                <w:snapToGrid w:val="0"/>
              </w:rPr>
            </w:pPr>
            <w:r w:rsidRPr="00E32238">
              <w:rPr>
                <w:snapToGrid w:val="0"/>
              </w:rPr>
              <w:t>1.28 (1)</w:t>
            </w:r>
          </w:p>
        </w:tc>
        <w:tc>
          <w:tcPr>
            <w:tcW w:w="742" w:type="pct"/>
          </w:tcPr>
          <w:p w14:paraId="6CA0FD99" w14:textId="77777777" w:rsidR="003151B8" w:rsidRPr="00E32238" w:rsidRDefault="003151B8" w:rsidP="00607B07">
            <w:pPr>
              <w:pStyle w:val="TAC"/>
              <w:rPr>
                <w:snapToGrid w:val="0"/>
              </w:rPr>
            </w:pPr>
            <w:r w:rsidRPr="00E32238">
              <w:t>12.8 (10)</w:t>
            </w:r>
          </w:p>
        </w:tc>
      </w:tr>
      <w:tr w:rsidR="003151B8" w:rsidRPr="00E32238" w14:paraId="5AD1C4F2" w14:textId="77777777" w:rsidTr="00607B07">
        <w:trPr>
          <w:cantSplit/>
          <w:jc w:val="center"/>
        </w:trPr>
        <w:tc>
          <w:tcPr>
            <w:tcW w:w="1106" w:type="pct"/>
            <w:vMerge/>
          </w:tcPr>
          <w:p w14:paraId="31F22D16" w14:textId="77777777" w:rsidR="003151B8" w:rsidRPr="00E32238" w:rsidRDefault="003151B8" w:rsidP="00607B07">
            <w:pPr>
              <w:pStyle w:val="TAC"/>
              <w:rPr>
                <w:b/>
              </w:rPr>
            </w:pPr>
          </w:p>
        </w:tc>
        <w:tc>
          <w:tcPr>
            <w:tcW w:w="1106" w:type="pct"/>
          </w:tcPr>
          <w:p w14:paraId="32B86176" w14:textId="77777777" w:rsidR="003151B8" w:rsidRPr="00E32238" w:rsidRDefault="003151B8" w:rsidP="00607B07">
            <w:pPr>
              <w:pStyle w:val="TAC"/>
              <w:rPr>
                <w:snapToGrid w:val="0"/>
              </w:rPr>
            </w:pPr>
            <w:r w:rsidRPr="00E32238">
              <w:t>2.56</w:t>
            </w:r>
          </w:p>
        </w:tc>
        <w:tc>
          <w:tcPr>
            <w:tcW w:w="1031" w:type="pct"/>
          </w:tcPr>
          <w:p w14:paraId="667FB5BF"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208</w:t>
            </w:r>
            <w:r w:rsidRPr="00E32238">
              <w:t xml:space="preserve">) </w:t>
            </w:r>
          </w:p>
        </w:tc>
        <w:tc>
          <w:tcPr>
            <w:tcW w:w="1015" w:type="pct"/>
          </w:tcPr>
          <w:p w14:paraId="4C6C3DF9" w14:textId="77777777" w:rsidR="003151B8" w:rsidRPr="00E32238" w:rsidRDefault="003151B8" w:rsidP="00607B07">
            <w:pPr>
              <w:pStyle w:val="TAC"/>
              <w:rPr>
                <w:snapToGrid w:val="0"/>
              </w:rPr>
            </w:pPr>
            <w:r w:rsidRPr="00E32238">
              <w:rPr>
                <w:snapToGrid w:val="0"/>
              </w:rPr>
              <w:t>2.56 (1)</w:t>
            </w:r>
          </w:p>
        </w:tc>
        <w:tc>
          <w:tcPr>
            <w:tcW w:w="742" w:type="pct"/>
          </w:tcPr>
          <w:p w14:paraId="6F924E46" w14:textId="77777777" w:rsidR="003151B8" w:rsidRPr="00E32238" w:rsidRDefault="003151B8" w:rsidP="00607B07">
            <w:pPr>
              <w:pStyle w:val="TAC"/>
              <w:rPr>
                <w:snapToGrid w:val="0"/>
              </w:rPr>
            </w:pPr>
            <w:r w:rsidRPr="00E32238">
              <w:t>15.36 (6)</w:t>
            </w:r>
          </w:p>
        </w:tc>
      </w:tr>
      <w:tr w:rsidR="003151B8" w:rsidRPr="00E32238" w14:paraId="1DF177B3" w14:textId="77777777" w:rsidTr="00607B07">
        <w:trPr>
          <w:cantSplit/>
          <w:jc w:val="center"/>
        </w:trPr>
        <w:tc>
          <w:tcPr>
            <w:tcW w:w="1106" w:type="pct"/>
            <w:vMerge/>
          </w:tcPr>
          <w:p w14:paraId="3C7D58F2" w14:textId="77777777" w:rsidR="003151B8" w:rsidRPr="00E32238" w:rsidRDefault="003151B8" w:rsidP="00607B07">
            <w:pPr>
              <w:pStyle w:val="TAC"/>
              <w:rPr>
                <w:b/>
              </w:rPr>
            </w:pPr>
          </w:p>
        </w:tc>
        <w:tc>
          <w:tcPr>
            <w:tcW w:w="1106" w:type="pct"/>
          </w:tcPr>
          <w:p w14:paraId="2FCA1E5F" w14:textId="77777777" w:rsidR="003151B8" w:rsidRPr="00E32238" w:rsidRDefault="003151B8" w:rsidP="00607B07">
            <w:pPr>
              <w:pStyle w:val="TAC"/>
              <w:rPr>
                <w:snapToGrid w:val="0"/>
              </w:rPr>
            </w:pPr>
            <w:r w:rsidRPr="00E32238">
              <w:t>5.12</w:t>
            </w:r>
          </w:p>
        </w:tc>
        <w:tc>
          <w:tcPr>
            <w:tcW w:w="1031" w:type="pct"/>
          </w:tcPr>
          <w:p w14:paraId="77FBEFE9"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208</w:t>
            </w:r>
            <w:r w:rsidRPr="00E32238">
              <w:t xml:space="preserve">) </w:t>
            </w:r>
          </w:p>
        </w:tc>
        <w:tc>
          <w:tcPr>
            <w:tcW w:w="1015" w:type="pct"/>
          </w:tcPr>
          <w:p w14:paraId="172FAFD7" w14:textId="77777777" w:rsidR="003151B8" w:rsidRPr="00E32238" w:rsidRDefault="003151B8" w:rsidP="00607B07">
            <w:pPr>
              <w:pStyle w:val="TAC"/>
              <w:rPr>
                <w:snapToGrid w:val="0"/>
              </w:rPr>
            </w:pPr>
            <w:r w:rsidRPr="00E32238">
              <w:rPr>
                <w:snapToGrid w:val="0"/>
              </w:rPr>
              <w:t>5.12 (1)</w:t>
            </w:r>
          </w:p>
        </w:tc>
        <w:tc>
          <w:tcPr>
            <w:tcW w:w="742" w:type="pct"/>
          </w:tcPr>
          <w:p w14:paraId="1B7977B1"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51BCF98" w14:textId="77777777" w:rsidTr="00607B07">
        <w:trPr>
          <w:cantSplit/>
          <w:jc w:val="center"/>
        </w:trPr>
        <w:tc>
          <w:tcPr>
            <w:tcW w:w="1106" w:type="pct"/>
            <w:vMerge/>
          </w:tcPr>
          <w:p w14:paraId="5389E2EC" w14:textId="77777777" w:rsidR="003151B8" w:rsidRPr="00E32238" w:rsidRDefault="003151B8" w:rsidP="00607B07">
            <w:pPr>
              <w:pStyle w:val="TAC"/>
              <w:rPr>
                <w:b/>
              </w:rPr>
            </w:pPr>
          </w:p>
        </w:tc>
        <w:tc>
          <w:tcPr>
            <w:tcW w:w="1106" w:type="pct"/>
          </w:tcPr>
          <w:p w14:paraId="6BD349DA" w14:textId="77777777" w:rsidR="003151B8" w:rsidRPr="00E32238" w:rsidRDefault="003151B8" w:rsidP="00607B07">
            <w:pPr>
              <w:pStyle w:val="TAC"/>
              <w:rPr>
                <w:snapToGrid w:val="0"/>
              </w:rPr>
            </w:pPr>
            <w:r w:rsidRPr="00E32238">
              <w:t>10.24</w:t>
            </w:r>
          </w:p>
        </w:tc>
        <w:tc>
          <w:tcPr>
            <w:tcW w:w="1031" w:type="pct"/>
          </w:tcPr>
          <w:p w14:paraId="23C53366"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104</w:t>
            </w:r>
            <w:r w:rsidRPr="00E32238">
              <w:t xml:space="preserve">) </w:t>
            </w:r>
          </w:p>
        </w:tc>
        <w:tc>
          <w:tcPr>
            <w:tcW w:w="1015" w:type="pct"/>
          </w:tcPr>
          <w:p w14:paraId="5F5185A0" w14:textId="77777777" w:rsidR="003151B8" w:rsidRPr="00E32238" w:rsidRDefault="003151B8" w:rsidP="00607B07">
            <w:pPr>
              <w:pStyle w:val="TAC"/>
              <w:rPr>
                <w:snapToGrid w:val="0"/>
              </w:rPr>
            </w:pPr>
            <w:r w:rsidRPr="00E32238">
              <w:rPr>
                <w:snapToGrid w:val="0"/>
              </w:rPr>
              <w:t>10.24 (1)</w:t>
            </w:r>
          </w:p>
        </w:tc>
        <w:tc>
          <w:tcPr>
            <w:tcW w:w="742" w:type="pct"/>
          </w:tcPr>
          <w:p w14:paraId="55804675"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r w:rsidR="003151B8" w:rsidRPr="00E32238" w14:paraId="60473313" w14:textId="77777777" w:rsidTr="00607B07">
        <w:trPr>
          <w:cantSplit/>
          <w:jc w:val="center"/>
        </w:trPr>
        <w:tc>
          <w:tcPr>
            <w:tcW w:w="1106" w:type="pct"/>
            <w:vMerge w:val="restart"/>
          </w:tcPr>
          <w:p w14:paraId="06F7D2F0" w14:textId="77777777" w:rsidR="003151B8" w:rsidRPr="00E32238" w:rsidRDefault="003151B8" w:rsidP="00607B07">
            <w:pPr>
              <w:pStyle w:val="TAC"/>
              <w:rPr>
                <w:b/>
              </w:rPr>
            </w:pPr>
            <w:r w:rsidRPr="00E32238">
              <w:rPr>
                <w:rFonts w:eastAsia="MS Mincho"/>
                <w:b/>
              </w:rPr>
              <w:t>Q2</w:t>
            </w:r>
            <w:r w:rsidRPr="00E32238">
              <w:rPr>
                <w:rFonts w:eastAsia="MS Mincho"/>
                <w:b/>
              </w:rPr>
              <w:sym w:font="Symbol" w:char="F0B3"/>
            </w:r>
            <w:r w:rsidRPr="00E32238">
              <w:rPr>
                <w:rFonts w:eastAsia="MS Mincho"/>
                <w:b/>
              </w:rPr>
              <w:t>-6</w:t>
            </w:r>
          </w:p>
        </w:tc>
        <w:tc>
          <w:tcPr>
            <w:tcW w:w="1106" w:type="pct"/>
          </w:tcPr>
          <w:p w14:paraId="6C63F70F" w14:textId="77777777" w:rsidR="003151B8" w:rsidRPr="00E32238" w:rsidRDefault="003151B8" w:rsidP="00607B07">
            <w:pPr>
              <w:pStyle w:val="TAC"/>
            </w:pPr>
            <w:r w:rsidRPr="00E32238">
              <w:t>1.28</w:t>
            </w:r>
          </w:p>
        </w:tc>
        <w:tc>
          <w:tcPr>
            <w:tcW w:w="1031" w:type="pct"/>
          </w:tcPr>
          <w:p w14:paraId="5209EB4A" w14:textId="77777777" w:rsidR="003151B8" w:rsidRPr="00E32238" w:rsidRDefault="003151B8" w:rsidP="00607B07">
            <w:pPr>
              <w:pStyle w:val="TAC"/>
              <w:rPr>
                <w:snapToGrid w:val="0"/>
              </w:rPr>
            </w:pPr>
            <w:r w:rsidRPr="00E32238">
              <w:rPr>
                <w:snapToGrid w:val="0"/>
              </w:rPr>
              <w:t>58 (45)</w:t>
            </w:r>
          </w:p>
        </w:tc>
        <w:tc>
          <w:tcPr>
            <w:tcW w:w="1015" w:type="pct"/>
          </w:tcPr>
          <w:p w14:paraId="61946500" w14:textId="77777777" w:rsidR="003151B8" w:rsidRPr="00E32238" w:rsidRDefault="003151B8" w:rsidP="00607B07">
            <w:pPr>
              <w:pStyle w:val="TAC"/>
              <w:rPr>
                <w:snapToGrid w:val="0"/>
              </w:rPr>
            </w:pPr>
            <w:r w:rsidRPr="00E32238">
              <w:rPr>
                <w:snapToGrid w:val="0"/>
              </w:rPr>
              <w:t>1.28 (1)</w:t>
            </w:r>
          </w:p>
        </w:tc>
        <w:tc>
          <w:tcPr>
            <w:tcW w:w="742" w:type="pct"/>
          </w:tcPr>
          <w:p w14:paraId="14F39927" w14:textId="77777777" w:rsidR="003151B8" w:rsidRPr="00E32238" w:rsidRDefault="003151B8" w:rsidP="00607B07">
            <w:pPr>
              <w:pStyle w:val="TAC"/>
              <w:rPr>
                <w:snapToGrid w:val="0"/>
              </w:rPr>
            </w:pPr>
            <w:r w:rsidRPr="00E32238">
              <w:t>12.8 (10)</w:t>
            </w:r>
          </w:p>
        </w:tc>
      </w:tr>
      <w:tr w:rsidR="003151B8" w:rsidRPr="00E32238" w14:paraId="7181C222" w14:textId="77777777" w:rsidTr="00607B07">
        <w:trPr>
          <w:cantSplit/>
          <w:jc w:val="center"/>
        </w:trPr>
        <w:tc>
          <w:tcPr>
            <w:tcW w:w="1106" w:type="pct"/>
            <w:vMerge/>
          </w:tcPr>
          <w:p w14:paraId="267F4BCD" w14:textId="77777777" w:rsidR="003151B8" w:rsidRPr="00E32238" w:rsidRDefault="003151B8" w:rsidP="00607B07">
            <w:pPr>
              <w:pStyle w:val="TAC"/>
            </w:pPr>
          </w:p>
        </w:tc>
        <w:tc>
          <w:tcPr>
            <w:tcW w:w="1106" w:type="pct"/>
          </w:tcPr>
          <w:p w14:paraId="7C8BC086" w14:textId="77777777" w:rsidR="003151B8" w:rsidRPr="00E32238" w:rsidRDefault="003151B8" w:rsidP="00607B07">
            <w:pPr>
              <w:pStyle w:val="TAC"/>
            </w:pPr>
            <w:r w:rsidRPr="00E32238">
              <w:t>2.56</w:t>
            </w:r>
          </w:p>
        </w:tc>
        <w:tc>
          <w:tcPr>
            <w:tcW w:w="1031" w:type="pct"/>
          </w:tcPr>
          <w:p w14:paraId="1865D8B5" w14:textId="77777777" w:rsidR="003151B8" w:rsidRPr="00E32238" w:rsidRDefault="003151B8" w:rsidP="00607B07">
            <w:pPr>
              <w:pStyle w:val="TAC"/>
              <w:rPr>
                <w:snapToGrid w:val="0"/>
              </w:rPr>
            </w:pPr>
            <w:r w:rsidRPr="00E32238">
              <w:rPr>
                <w:snapToGrid w:val="0"/>
              </w:rPr>
              <w:t>59 (23)</w:t>
            </w:r>
          </w:p>
        </w:tc>
        <w:tc>
          <w:tcPr>
            <w:tcW w:w="1015" w:type="pct"/>
          </w:tcPr>
          <w:p w14:paraId="16374D55" w14:textId="77777777" w:rsidR="003151B8" w:rsidRPr="00E32238" w:rsidRDefault="003151B8" w:rsidP="00607B07">
            <w:pPr>
              <w:pStyle w:val="TAC"/>
              <w:rPr>
                <w:snapToGrid w:val="0"/>
              </w:rPr>
            </w:pPr>
            <w:r w:rsidRPr="00E32238">
              <w:rPr>
                <w:snapToGrid w:val="0"/>
              </w:rPr>
              <w:t>2.56 (1)</w:t>
            </w:r>
          </w:p>
        </w:tc>
        <w:tc>
          <w:tcPr>
            <w:tcW w:w="742" w:type="pct"/>
          </w:tcPr>
          <w:p w14:paraId="629E647C" w14:textId="77777777" w:rsidR="003151B8" w:rsidRPr="00E32238" w:rsidRDefault="003151B8" w:rsidP="00607B07">
            <w:pPr>
              <w:pStyle w:val="TAC"/>
              <w:rPr>
                <w:snapToGrid w:val="0"/>
              </w:rPr>
            </w:pPr>
            <w:r w:rsidRPr="00E32238">
              <w:t>15.36 (6)</w:t>
            </w:r>
          </w:p>
        </w:tc>
      </w:tr>
      <w:tr w:rsidR="003151B8" w:rsidRPr="00E32238" w14:paraId="04F6FEDF" w14:textId="77777777" w:rsidTr="00607B07">
        <w:trPr>
          <w:cantSplit/>
          <w:jc w:val="center"/>
        </w:trPr>
        <w:tc>
          <w:tcPr>
            <w:tcW w:w="1106" w:type="pct"/>
            <w:vMerge/>
          </w:tcPr>
          <w:p w14:paraId="1A01916F" w14:textId="77777777" w:rsidR="003151B8" w:rsidRPr="00E32238" w:rsidRDefault="003151B8" w:rsidP="00607B07">
            <w:pPr>
              <w:pStyle w:val="TAC"/>
            </w:pPr>
          </w:p>
        </w:tc>
        <w:tc>
          <w:tcPr>
            <w:tcW w:w="1106" w:type="pct"/>
          </w:tcPr>
          <w:p w14:paraId="49350533" w14:textId="77777777" w:rsidR="003151B8" w:rsidRPr="00E32238" w:rsidRDefault="003151B8" w:rsidP="00607B07">
            <w:pPr>
              <w:pStyle w:val="TAC"/>
            </w:pPr>
            <w:r w:rsidRPr="00E32238">
              <w:t>5.12</w:t>
            </w:r>
          </w:p>
        </w:tc>
        <w:tc>
          <w:tcPr>
            <w:tcW w:w="1031" w:type="pct"/>
          </w:tcPr>
          <w:p w14:paraId="12154002" w14:textId="77777777" w:rsidR="003151B8" w:rsidRPr="00E32238" w:rsidRDefault="003151B8" w:rsidP="00607B07">
            <w:pPr>
              <w:pStyle w:val="TAC"/>
              <w:rPr>
                <w:snapToGrid w:val="0"/>
              </w:rPr>
            </w:pPr>
            <w:r w:rsidRPr="00E32238">
              <w:rPr>
                <w:snapToGrid w:val="0"/>
              </w:rPr>
              <w:t>113 (22)</w:t>
            </w:r>
          </w:p>
        </w:tc>
        <w:tc>
          <w:tcPr>
            <w:tcW w:w="1015" w:type="pct"/>
          </w:tcPr>
          <w:p w14:paraId="54455555" w14:textId="77777777" w:rsidR="003151B8" w:rsidRPr="00E32238" w:rsidRDefault="003151B8" w:rsidP="00607B07">
            <w:pPr>
              <w:pStyle w:val="TAC"/>
              <w:rPr>
                <w:snapToGrid w:val="0"/>
              </w:rPr>
            </w:pPr>
            <w:r w:rsidRPr="00E32238">
              <w:rPr>
                <w:snapToGrid w:val="0"/>
              </w:rPr>
              <w:t>5.12 (1)</w:t>
            </w:r>
          </w:p>
        </w:tc>
        <w:tc>
          <w:tcPr>
            <w:tcW w:w="742" w:type="pct"/>
          </w:tcPr>
          <w:p w14:paraId="02E77819"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2A64D70" w14:textId="77777777" w:rsidTr="00607B07">
        <w:trPr>
          <w:cantSplit/>
          <w:jc w:val="center"/>
        </w:trPr>
        <w:tc>
          <w:tcPr>
            <w:tcW w:w="1106" w:type="pct"/>
            <w:vMerge/>
          </w:tcPr>
          <w:p w14:paraId="129C75CD" w14:textId="77777777" w:rsidR="003151B8" w:rsidRPr="00E32238" w:rsidRDefault="003151B8" w:rsidP="00607B07">
            <w:pPr>
              <w:pStyle w:val="TAC"/>
            </w:pPr>
          </w:p>
        </w:tc>
        <w:tc>
          <w:tcPr>
            <w:tcW w:w="1106" w:type="pct"/>
          </w:tcPr>
          <w:p w14:paraId="175FFA34" w14:textId="77777777" w:rsidR="003151B8" w:rsidRPr="00E32238" w:rsidRDefault="003151B8" w:rsidP="00607B07">
            <w:pPr>
              <w:pStyle w:val="TAC"/>
            </w:pPr>
            <w:r w:rsidRPr="00E32238">
              <w:t>10.24</w:t>
            </w:r>
          </w:p>
        </w:tc>
        <w:tc>
          <w:tcPr>
            <w:tcW w:w="1031" w:type="pct"/>
          </w:tcPr>
          <w:p w14:paraId="580E6515" w14:textId="77777777" w:rsidR="003151B8" w:rsidRPr="00E32238" w:rsidRDefault="003151B8" w:rsidP="00607B07">
            <w:pPr>
              <w:pStyle w:val="TAC"/>
              <w:rPr>
                <w:snapToGrid w:val="0"/>
              </w:rPr>
            </w:pPr>
            <w:r w:rsidRPr="00E32238">
              <w:rPr>
                <w:snapToGrid w:val="0"/>
              </w:rPr>
              <w:t>113 (11)</w:t>
            </w:r>
          </w:p>
        </w:tc>
        <w:tc>
          <w:tcPr>
            <w:tcW w:w="1015" w:type="pct"/>
          </w:tcPr>
          <w:p w14:paraId="3B48C410" w14:textId="77777777" w:rsidR="003151B8" w:rsidRPr="00E32238" w:rsidRDefault="003151B8" w:rsidP="00607B07">
            <w:pPr>
              <w:pStyle w:val="TAC"/>
              <w:rPr>
                <w:snapToGrid w:val="0"/>
              </w:rPr>
            </w:pPr>
            <w:r w:rsidRPr="00E32238">
              <w:rPr>
                <w:snapToGrid w:val="0"/>
              </w:rPr>
              <w:t>10.24 (1)</w:t>
            </w:r>
          </w:p>
        </w:tc>
        <w:tc>
          <w:tcPr>
            <w:tcW w:w="742" w:type="pct"/>
          </w:tcPr>
          <w:p w14:paraId="71966B7B"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bl>
    <w:p w14:paraId="30F58FFD" w14:textId="77777777" w:rsidR="003151B8" w:rsidRPr="00E32238" w:rsidRDefault="003151B8" w:rsidP="003151B8"/>
    <w:p w14:paraId="57A1AFA1" w14:textId="77777777" w:rsidR="003151B8" w:rsidRPr="00E32238" w:rsidRDefault="003151B8" w:rsidP="003151B8">
      <w:pPr>
        <w:pStyle w:val="TH"/>
      </w:pPr>
      <w:r w:rsidRPr="00E32238">
        <w:lastRenderedPageBreak/>
        <w:t xml:space="preserve">Table 4.6.2.6-2: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NB_inter_EC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
        <w:gridCol w:w="1167"/>
        <w:gridCol w:w="23"/>
        <w:gridCol w:w="811"/>
        <w:gridCol w:w="21"/>
        <w:gridCol w:w="1434"/>
        <w:gridCol w:w="35"/>
        <w:gridCol w:w="4839"/>
        <w:gridCol w:w="25"/>
        <w:gridCol w:w="1480"/>
        <w:gridCol w:w="14"/>
        <w:gridCol w:w="1055"/>
        <w:gridCol w:w="37"/>
      </w:tblGrid>
      <w:tr w:rsidR="003151B8" w:rsidRPr="00E32238" w14:paraId="3A4A5C16" w14:textId="77777777" w:rsidTr="00607B07">
        <w:trPr>
          <w:gridBefore w:val="1"/>
          <w:wBefore w:w="14" w:type="pct"/>
          <w:cantSplit/>
          <w:jc w:val="center"/>
        </w:trPr>
        <w:tc>
          <w:tcPr>
            <w:tcW w:w="541" w:type="pct"/>
            <w:gridSpan w:val="2"/>
            <w:tcMar>
              <w:left w:w="0" w:type="dxa"/>
              <w:right w:w="0" w:type="dxa"/>
            </w:tcMar>
          </w:tcPr>
          <w:p w14:paraId="70DBA1B5"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eDRX_IDLE</w:t>
            </w:r>
            <w:proofErr w:type="spellEnd"/>
            <w:r w:rsidRPr="00E32238">
              <w:rPr>
                <w:rFonts w:ascii="Arial" w:hAnsi="Arial" w:cs="Arial"/>
                <w:b/>
                <w:bCs/>
                <w:sz w:val="16"/>
                <w:szCs w:val="16"/>
              </w:rPr>
              <w:t xml:space="preserve"> cycle length [s]</w:t>
            </w:r>
          </w:p>
        </w:tc>
        <w:tc>
          <w:tcPr>
            <w:tcW w:w="380" w:type="pct"/>
            <w:gridSpan w:val="2"/>
            <w:tcMar>
              <w:left w:w="0" w:type="dxa"/>
              <w:right w:w="0" w:type="dxa"/>
            </w:tcMar>
          </w:tcPr>
          <w:p w14:paraId="34D77E03" w14:textId="77777777" w:rsidR="003151B8" w:rsidRPr="00E32238" w:rsidRDefault="003151B8" w:rsidP="00607B07">
            <w:pPr>
              <w:keepNext/>
              <w:keepLines/>
              <w:spacing w:after="0"/>
              <w:jc w:val="center"/>
              <w:rPr>
                <w:rFonts w:ascii="Arial" w:hAnsi="Arial" w:cs="Arial"/>
                <w:b/>
                <w:bCs/>
                <w:snapToGrid w:val="0"/>
                <w:sz w:val="16"/>
                <w:szCs w:val="16"/>
              </w:rPr>
            </w:pPr>
            <w:r w:rsidRPr="00E32238">
              <w:rPr>
                <w:rFonts w:ascii="Arial" w:hAnsi="Arial" w:cs="Arial"/>
                <w:b/>
                <w:bCs/>
                <w:sz w:val="16"/>
                <w:szCs w:val="16"/>
              </w:rPr>
              <w:t>DRX cycle length [s]</w:t>
            </w:r>
          </w:p>
        </w:tc>
        <w:tc>
          <w:tcPr>
            <w:tcW w:w="670" w:type="pct"/>
            <w:gridSpan w:val="2"/>
            <w:tcMar>
              <w:left w:w="0" w:type="dxa"/>
              <w:right w:w="0" w:type="dxa"/>
            </w:tcMar>
          </w:tcPr>
          <w:p w14:paraId="4A0A0A3D"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PTW length [s]</w:t>
            </w:r>
            <w:r w:rsidRPr="00E32238">
              <w:t xml:space="preserve"> </w:t>
            </w:r>
            <w:r w:rsidRPr="00E32238">
              <w:rPr>
                <w:rFonts w:ascii="Arial" w:hAnsi="Arial" w:cs="Arial"/>
                <w:b/>
                <w:bCs/>
                <w:sz w:val="16"/>
                <w:szCs w:val="16"/>
              </w:rPr>
              <w:t>(number of 2.56s periods)</w:t>
            </w:r>
          </w:p>
        </w:tc>
        <w:tc>
          <w:tcPr>
            <w:tcW w:w="2218" w:type="pct"/>
            <w:gridSpan w:val="2"/>
            <w:tcMar>
              <w:left w:w="0" w:type="dxa"/>
              <w:right w:w="0" w:type="dxa"/>
            </w:tcMar>
          </w:tcPr>
          <w:p w14:paraId="7E379522"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detect,NB_Inter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682" w:type="pct"/>
            <w:gridSpan w:val="2"/>
            <w:tcMar>
              <w:left w:w="0" w:type="dxa"/>
              <w:right w:w="0" w:type="dxa"/>
            </w:tcMar>
          </w:tcPr>
          <w:p w14:paraId="3561246D" w14:textId="77777777" w:rsidR="003151B8" w:rsidRPr="00E32238" w:rsidRDefault="003151B8" w:rsidP="00607B07">
            <w:pPr>
              <w:keepNext/>
              <w:keepLines/>
              <w:spacing w:after="0"/>
              <w:jc w:val="center"/>
              <w:rPr>
                <w:rFonts w:ascii="Arial" w:hAnsi="Arial" w:cs="Arial"/>
                <w:b/>
                <w:bCs/>
                <w:snapToGrid w:val="0"/>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measure,NB_Inter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497" w:type="pct"/>
            <w:gridSpan w:val="2"/>
            <w:tcMar>
              <w:left w:w="0" w:type="dxa"/>
              <w:right w:w="0" w:type="dxa"/>
            </w:tcMar>
          </w:tcPr>
          <w:p w14:paraId="6ABF32CD" w14:textId="77777777" w:rsidR="003151B8" w:rsidRPr="00E32238" w:rsidRDefault="003151B8" w:rsidP="00607B07">
            <w:pPr>
              <w:keepNext/>
              <w:keepLines/>
              <w:spacing w:after="0"/>
              <w:jc w:val="center"/>
              <w:rPr>
                <w:rFonts w:ascii="Arial" w:hAnsi="Arial" w:cs="Arial"/>
                <w:b/>
                <w:bCs/>
                <w:sz w:val="16"/>
                <w:szCs w:val="16"/>
                <w:vertAlign w:val="subscript"/>
              </w:rPr>
            </w:pPr>
            <w:proofErr w:type="spellStart"/>
            <w:r w:rsidRPr="00E32238">
              <w:rPr>
                <w:rFonts w:ascii="Arial" w:hAnsi="Arial" w:cs="Arial"/>
                <w:b/>
                <w:bCs/>
                <w:sz w:val="16"/>
                <w:szCs w:val="16"/>
              </w:rPr>
              <w:t>T</w:t>
            </w:r>
            <w:r w:rsidRPr="00E32238">
              <w:rPr>
                <w:rFonts w:ascii="Arial" w:hAnsi="Arial" w:cs="Arial"/>
                <w:b/>
                <w:bCs/>
                <w:sz w:val="16"/>
                <w:szCs w:val="16"/>
                <w:vertAlign w:val="subscript"/>
              </w:rPr>
              <w:t>evaluate,NB_inter</w:t>
            </w:r>
            <w:r w:rsidRPr="00E32238">
              <w:rPr>
                <w:rFonts w:ascii="Arial" w:hAnsi="Arial" w:cs="Arial"/>
                <w:b/>
                <w:bCs/>
                <w:sz w:val="16"/>
                <w:szCs w:val="16"/>
                <w:vertAlign w:val="subscript"/>
                <w:lang w:eastAsia="x-none"/>
              </w:rPr>
              <w:t>EC</w:t>
            </w:r>
            <w:proofErr w:type="spellEnd"/>
          </w:p>
          <w:p w14:paraId="440CCE12"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[s] (number of DRX cycles)</w:t>
            </w:r>
          </w:p>
        </w:tc>
      </w:tr>
      <w:tr w:rsidR="003151B8" w:rsidRPr="00E32238" w14:paraId="2EC170D3" w14:textId="77777777" w:rsidTr="00607B07">
        <w:trPr>
          <w:gridAfter w:val="1"/>
          <w:wAfter w:w="16" w:type="pct"/>
          <w:cantSplit/>
          <w:jc w:val="center"/>
        </w:trPr>
        <w:tc>
          <w:tcPr>
            <w:tcW w:w="544" w:type="pct"/>
            <w:gridSpan w:val="2"/>
            <w:vMerge w:val="restart"/>
            <w:vAlign w:val="center"/>
          </w:tcPr>
          <w:p w14:paraId="51BB7FC6" w14:textId="77777777" w:rsidR="003151B8" w:rsidRPr="00E32238" w:rsidRDefault="003151B8" w:rsidP="00607B07">
            <w:pPr>
              <w:pStyle w:val="TAC"/>
              <w:rPr>
                <w:rFonts w:cs="Arial"/>
              </w:rPr>
            </w:pPr>
            <w:r w:rsidRPr="00E32238">
              <w:rPr>
                <w:rFonts w:cs="Arial"/>
              </w:rPr>
              <w:t xml:space="preserve">20.48 ≤ </w:t>
            </w:r>
            <w:proofErr w:type="spellStart"/>
            <w:r w:rsidRPr="00E32238">
              <w:rPr>
                <w:rFonts w:cs="Arial"/>
              </w:rPr>
              <w:t>eDRX_IDLE</w:t>
            </w:r>
            <w:proofErr w:type="spellEnd"/>
            <w:r w:rsidRPr="00E32238">
              <w:rPr>
                <w:rFonts w:cs="Arial"/>
              </w:rPr>
              <w:t xml:space="preserve"> cycle length ≤ 10485.76</w:t>
            </w:r>
          </w:p>
        </w:tc>
        <w:tc>
          <w:tcPr>
            <w:tcW w:w="381" w:type="pct"/>
            <w:gridSpan w:val="2"/>
          </w:tcPr>
          <w:p w14:paraId="2121A938" w14:textId="77777777" w:rsidR="003151B8" w:rsidRPr="00E32238" w:rsidRDefault="003151B8" w:rsidP="00607B07">
            <w:pPr>
              <w:pStyle w:val="TAC"/>
              <w:rPr>
                <w:rFonts w:cs="Arial"/>
                <w:snapToGrid w:val="0"/>
              </w:rPr>
            </w:pPr>
            <w:r w:rsidRPr="00E32238">
              <w:rPr>
                <w:rFonts w:cs="Arial"/>
              </w:rPr>
              <w:t>1.28</w:t>
            </w:r>
          </w:p>
        </w:tc>
        <w:tc>
          <w:tcPr>
            <w:tcW w:w="664" w:type="pct"/>
            <w:gridSpan w:val="2"/>
          </w:tcPr>
          <w:p w14:paraId="23659E77" w14:textId="77777777" w:rsidR="003151B8" w:rsidRPr="00E32238" w:rsidRDefault="003151B8" w:rsidP="00607B07">
            <w:pPr>
              <w:pStyle w:val="TAC"/>
              <w:rPr>
                <w:rFonts w:cs="Arial"/>
              </w:rPr>
            </w:pPr>
            <w:r w:rsidRPr="00E32238">
              <w:rPr>
                <w:rFonts w:cs="Arial"/>
              </w:rPr>
              <w:t>≥15</w:t>
            </w:r>
            <w:r w:rsidRPr="00E32238">
              <w:rPr>
                <w:rFonts w:cs="Arial" w:hint="eastAsia"/>
                <w:lang w:eastAsia="zh-CN"/>
              </w:rPr>
              <w:t>.36 (6)</w:t>
            </w:r>
          </w:p>
        </w:tc>
        <w:tc>
          <w:tcPr>
            <w:tcW w:w="2222" w:type="pct"/>
            <w:gridSpan w:val="2"/>
            <w:vMerge w:val="restart"/>
          </w:tcPr>
          <w:p w14:paraId="0C7CFBE6" w14:textId="77777777" w:rsidR="003151B8" w:rsidRPr="00E32238" w:rsidRDefault="003151B8" w:rsidP="00607B07">
            <w:pPr>
              <w:pStyle w:val="TAC"/>
              <w:rPr>
                <w:rFonts w:cs="Arial"/>
                <w:noProof/>
                <w:snapToGrid w:val="0"/>
                <w:lang w:val="en-US"/>
              </w:rPr>
            </w:pPr>
            <w:r w:rsidRPr="00E32238">
              <w:rPr>
                <w:rFonts w:cs="Arial"/>
                <w:position w:val="-32"/>
                <w:sz w:val="8"/>
              </w:rPr>
              <w:object w:dxaOrig="5460" w:dyaOrig="760" w14:anchorId="352E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pt" o:ole="">
                  <v:imagedata r:id="rId13" o:title=""/>
                </v:shape>
                <o:OLEObject Type="Embed" ProgID="Equation.3" ShapeID="_x0000_i1025" DrawAspect="Content" ObjectID="_1651093103" r:id="rId14"/>
              </w:object>
            </w:r>
            <w:r w:rsidRPr="00E32238">
              <w:rPr>
                <w:rFonts w:cs="Arial"/>
              </w:rPr>
              <w:t xml:space="preserve"> (406)</w:t>
            </w:r>
          </w:p>
        </w:tc>
        <w:tc>
          <w:tcPr>
            <w:tcW w:w="687" w:type="pct"/>
            <w:gridSpan w:val="2"/>
          </w:tcPr>
          <w:p w14:paraId="31D850AA" w14:textId="77777777" w:rsidR="003151B8" w:rsidRPr="00E32238" w:rsidRDefault="003151B8" w:rsidP="00607B07">
            <w:pPr>
              <w:pStyle w:val="TAC"/>
              <w:rPr>
                <w:rFonts w:cs="Arial"/>
                <w:snapToGrid w:val="0"/>
              </w:rPr>
            </w:pPr>
            <w:r w:rsidRPr="00E32238">
              <w:rPr>
                <w:rFonts w:cs="Arial"/>
                <w:snapToGrid w:val="0"/>
              </w:rPr>
              <w:t>1.28 (1)</w:t>
            </w:r>
          </w:p>
        </w:tc>
        <w:tc>
          <w:tcPr>
            <w:tcW w:w="487" w:type="pct"/>
            <w:gridSpan w:val="2"/>
          </w:tcPr>
          <w:p w14:paraId="529B66BE" w14:textId="77777777" w:rsidR="003151B8" w:rsidRPr="00E32238" w:rsidRDefault="003151B8" w:rsidP="00607B07">
            <w:pPr>
              <w:pStyle w:val="TAC"/>
              <w:rPr>
                <w:rFonts w:cs="Arial"/>
                <w:snapToGrid w:val="0"/>
              </w:rPr>
            </w:pPr>
            <w:r w:rsidRPr="00E32238">
              <w:rPr>
                <w:rFonts w:cs="Arial"/>
              </w:rPr>
              <w:t>12.8 (10)</w:t>
            </w:r>
          </w:p>
        </w:tc>
      </w:tr>
      <w:tr w:rsidR="003151B8" w:rsidRPr="00E32238" w14:paraId="243C3328" w14:textId="77777777" w:rsidTr="00607B07">
        <w:trPr>
          <w:gridAfter w:val="1"/>
          <w:wAfter w:w="16" w:type="pct"/>
          <w:cantSplit/>
          <w:jc w:val="center"/>
        </w:trPr>
        <w:tc>
          <w:tcPr>
            <w:tcW w:w="544" w:type="pct"/>
            <w:gridSpan w:val="2"/>
            <w:vMerge/>
          </w:tcPr>
          <w:p w14:paraId="4E121469" w14:textId="77777777" w:rsidR="003151B8" w:rsidRPr="00E32238" w:rsidRDefault="003151B8" w:rsidP="00607B07">
            <w:pPr>
              <w:pStyle w:val="TAC"/>
              <w:rPr>
                <w:rFonts w:cs="Arial"/>
              </w:rPr>
            </w:pPr>
          </w:p>
        </w:tc>
        <w:tc>
          <w:tcPr>
            <w:tcW w:w="381" w:type="pct"/>
            <w:gridSpan w:val="2"/>
          </w:tcPr>
          <w:p w14:paraId="26A5DE1B" w14:textId="77777777" w:rsidR="003151B8" w:rsidRPr="00E32238" w:rsidRDefault="003151B8" w:rsidP="00607B07">
            <w:pPr>
              <w:pStyle w:val="TAC"/>
              <w:rPr>
                <w:rFonts w:cs="Arial"/>
                <w:snapToGrid w:val="0"/>
              </w:rPr>
            </w:pPr>
            <w:r w:rsidRPr="00E32238">
              <w:rPr>
                <w:rFonts w:cs="Arial"/>
              </w:rPr>
              <w:t>2.56</w:t>
            </w:r>
          </w:p>
        </w:tc>
        <w:tc>
          <w:tcPr>
            <w:tcW w:w="664" w:type="pct"/>
            <w:gridSpan w:val="2"/>
          </w:tcPr>
          <w:p w14:paraId="4446831B" w14:textId="77777777" w:rsidR="003151B8" w:rsidRPr="00E32238" w:rsidRDefault="003151B8" w:rsidP="00607B07">
            <w:pPr>
              <w:pStyle w:val="TAC"/>
              <w:rPr>
                <w:rFonts w:cs="Arial"/>
              </w:rPr>
            </w:pPr>
            <w:r w:rsidRPr="00E32238">
              <w:rPr>
                <w:rFonts w:cs="Arial"/>
              </w:rPr>
              <w:t>≥17.92 (7)</w:t>
            </w:r>
          </w:p>
        </w:tc>
        <w:tc>
          <w:tcPr>
            <w:tcW w:w="2222" w:type="pct"/>
            <w:gridSpan w:val="2"/>
            <w:vMerge/>
          </w:tcPr>
          <w:p w14:paraId="60207FB8" w14:textId="77777777" w:rsidR="003151B8" w:rsidRPr="00E32238" w:rsidRDefault="003151B8" w:rsidP="00607B07">
            <w:pPr>
              <w:pStyle w:val="TAC"/>
              <w:rPr>
                <w:rFonts w:cs="Arial"/>
                <w:noProof/>
                <w:snapToGrid w:val="0"/>
                <w:lang w:val="en-US"/>
              </w:rPr>
            </w:pPr>
          </w:p>
        </w:tc>
        <w:tc>
          <w:tcPr>
            <w:tcW w:w="687" w:type="pct"/>
            <w:gridSpan w:val="2"/>
          </w:tcPr>
          <w:p w14:paraId="59D098AC" w14:textId="77777777" w:rsidR="003151B8" w:rsidRPr="00E32238" w:rsidRDefault="003151B8" w:rsidP="00607B07">
            <w:pPr>
              <w:pStyle w:val="TAC"/>
              <w:rPr>
                <w:rFonts w:cs="Arial"/>
                <w:snapToGrid w:val="0"/>
              </w:rPr>
            </w:pPr>
            <w:r w:rsidRPr="00E32238">
              <w:rPr>
                <w:rFonts w:cs="Arial"/>
                <w:snapToGrid w:val="0"/>
              </w:rPr>
              <w:t>2.56 (1)</w:t>
            </w:r>
          </w:p>
        </w:tc>
        <w:tc>
          <w:tcPr>
            <w:tcW w:w="487" w:type="pct"/>
            <w:gridSpan w:val="2"/>
          </w:tcPr>
          <w:p w14:paraId="327DEEBA" w14:textId="77777777" w:rsidR="003151B8" w:rsidRPr="00E32238" w:rsidRDefault="003151B8" w:rsidP="00607B07">
            <w:pPr>
              <w:pStyle w:val="TAC"/>
              <w:rPr>
                <w:rFonts w:cs="Arial"/>
                <w:snapToGrid w:val="0"/>
              </w:rPr>
            </w:pPr>
            <w:r w:rsidRPr="00E32238">
              <w:rPr>
                <w:rFonts w:cs="Arial"/>
              </w:rPr>
              <w:t>15.36 (6)</w:t>
            </w:r>
          </w:p>
        </w:tc>
      </w:tr>
      <w:tr w:rsidR="003151B8" w:rsidRPr="00E32238" w14:paraId="14113E2D" w14:textId="77777777" w:rsidTr="00607B07">
        <w:trPr>
          <w:gridAfter w:val="1"/>
          <w:wAfter w:w="16" w:type="pct"/>
          <w:cantSplit/>
          <w:jc w:val="center"/>
        </w:trPr>
        <w:tc>
          <w:tcPr>
            <w:tcW w:w="544" w:type="pct"/>
            <w:gridSpan w:val="2"/>
            <w:vMerge/>
          </w:tcPr>
          <w:p w14:paraId="34835A5A" w14:textId="77777777" w:rsidR="003151B8" w:rsidRPr="00E32238" w:rsidRDefault="003151B8" w:rsidP="00607B07">
            <w:pPr>
              <w:pStyle w:val="TAC"/>
              <w:rPr>
                <w:rFonts w:cs="Arial"/>
              </w:rPr>
            </w:pPr>
          </w:p>
        </w:tc>
        <w:tc>
          <w:tcPr>
            <w:tcW w:w="381" w:type="pct"/>
            <w:gridSpan w:val="2"/>
          </w:tcPr>
          <w:p w14:paraId="2E2DF9DA" w14:textId="77777777" w:rsidR="003151B8" w:rsidRPr="00E32238" w:rsidRDefault="003151B8" w:rsidP="00607B07">
            <w:pPr>
              <w:pStyle w:val="TAC"/>
              <w:rPr>
                <w:rFonts w:cs="Arial"/>
                <w:snapToGrid w:val="0"/>
              </w:rPr>
            </w:pPr>
            <w:r w:rsidRPr="00E32238">
              <w:rPr>
                <w:rFonts w:cs="Arial"/>
              </w:rPr>
              <w:t>5.12</w:t>
            </w:r>
          </w:p>
        </w:tc>
        <w:tc>
          <w:tcPr>
            <w:tcW w:w="664" w:type="pct"/>
            <w:gridSpan w:val="2"/>
          </w:tcPr>
          <w:p w14:paraId="34D6DACA" w14:textId="77777777" w:rsidR="003151B8" w:rsidRPr="00E32238" w:rsidRDefault="003151B8" w:rsidP="00607B07">
            <w:pPr>
              <w:pStyle w:val="TAC"/>
              <w:rPr>
                <w:rFonts w:cs="Arial"/>
              </w:rPr>
            </w:pPr>
            <w:r w:rsidRPr="00E32238">
              <w:rPr>
                <w:rFonts w:cs="Arial"/>
              </w:rPr>
              <w:t>≥23.04 (9)</w:t>
            </w:r>
          </w:p>
        </w:tc>
        <w:tc>
          <w:tcPr>
            <w:tcW w:w="2222" w:type="pct"/>
            <w:gridSpan w:val="2"/>
            <w:vMerge/>
          </w:tcPr>
          <w:p w14:paraId="319452DF" w14:textId="77777777" w:rsidR="003151B8" w:rsidRPr="00E32238" w:rsidRDefault="003151B8" w:rsidP="00607B07">
            <w:pPr>
              <w:pStyle w:val="TAC"/>
              <w:rPr>
                <w:rFonts w:cs="Arial"/>
                <w:noProof/>
                <w:snapToGrid w:val="0"/>
                <w:lang w:val="en-US"/>
              </w:rPr>
            </w:pPr>
          </w:p>
        </w:tc>
        <w:tc>
          <w:tcPr>
            <w:tcW w:w="687" w:type="pct"/>
            <w:gridSpan w:val="2"/>
          </w:tcPr>
          <w:p w14:paraId="223C0689" w14:textId="77777777" w:rsidR="003151B8" w:rsidRPr="00E32238" w:rsidRDefault="003151B8" w:rsidP="00607B07">
            <w:pPr>
              <w:pStyle w:val="TAC"/>
              <w:rPr>
                <w:rFonts w:cs="Arial"/>
                <w:snapToGrid w:val="0"/>
              </w:rPr>
            </w:pPr>
            <w:r w:rsidRPr="00E32238">
              <w:rPr>
                <w:rFonts w:cs="Arial"/>
                <w:snapToGrid w:val="0"/>
              </w:rPr>
              <w:t>5.12 (1)</w:t>
            </w:r>
          </w:p>
        </w:tc>
        <w:tc>
          <w:tcPr>
            <w:tcW w:w="487" w:type="pct"/>
            <w:gridSpan w:val="2"/>
          </w:tcPr>
          <w:p w14:paraId="73D38138" w14:textId="77777777" w:rsidR="003151B8" w:rsidRPr="00E32238" w:rsidRDefault="003151B8" w:rsidP="00607B07">
            <w:pPr>
              <w:pStyle w:val="TAC"/>
              <w:rPr>
                <w:rFonts w:cs="Arial"/>
                <w:snapToGrid w:val="0"/>
              </w:rPr>
            </w:pPr>
            <w:r w:rsidRPr="00E32238">
              <w:rPr>
                <w:rFonts w:cs="Arial"/>
                <w:snapToGrid w:val="0"/>
              </w:rPr>
              <w:t>20.48</w:t>
            </w:r>
            <w:r w:rsidRPr="00E32238">
              <w:rPr>
                <w:rFonts w:cs="Arial"/>
              </w:rPr>
              <w:t xml:space="preserve"> (</w:t>
            </w:r>
            <w:r w:rsidRPr="00E32238">
              <w:rPr>
                <w:rFonts w:cs="Arial"/>
                <w:snapToGrid w:val="0"/>
              </w:rPr>
              <w:t>4</w:t>
            </w:r>
            <w:r w:rsidRPr="00E32238">
              <w:rPr>
                <w:rFonts w:cs="Arial"/>
              </w:rPr>
              <w:t>)</w:t>
            </w:r>
          </w:p>
        </w:tc>
      </w:tr>
      <w:tr w:rsidR="003151B8" w:rsidRPr="00E32238" w14:paraId="563E8B65" w14:textId="77777777" w:rsidTr="00607B07">
        <w:trPr>
          <w:gridAfter w:val="1"/>
          <w:wAfter w:w="16" w:type="pct"/>
          <w:cantSplit/>
          <w:jc w:val="center"/>
        </w:trPr>
        <w:tc>
          <w:tcPr>
            <w:tcW w:w="544" w:type="pct"/>
            <w:gridSpan w:val="2"/>
            <w:vMerge/>
          </w:tcPr>
          <w:p w14:paraId="748B0F7F" w14:textId="77777777" w:rsidR="003151B8" w:rsidRPr="00E32238" w:rsidRDefault="003151B8" w:rsidP="00607B07">
            <w:pPr>
              <w:pStyle w:val="TAC"/>
              <w:rPr>
                <w:rFonts w:cs="Arial"/>
              </w:rPr>
            </w:pPr>
          </w:p>
        </w:tc>
        <w:tc>
          <w:tcPr>
            <w:tcW w:w="381" w:type="pct"/>
            <w:gridSpan w:val="2"/>
          </w:tcPr>
          <w:p w14:paraId="15DE8276" w14:textId="77777777" w:rsidR="003151B8" w:rsidRPr="00E32238" w:rsidRDefault="003151B8" w:rsidP="00607B07">
            <w:pPr>
              <w:pStyle w:val="TAC"/>
              <w:rPr>
                <w:rFonts w:cs="Arial"/>
                <w:snapToGrid w:val="0"/>
              </w:rPr>
            </w:pPr>
            <w:r w:rsidRPr="00E32238">
              <w:rPr>
                <w:rFonts w:cs="Arial"/>
              </w:rPr>
              <w:t>10.24</w:t>
            </w:r>
          </w:p>
        </w:tc>
        <w:tc>
          <w:tcPr>
            <w:tcW w:w="664" w:type="pct"/>
            <w:gridSpan w:val="2"/>
          </w:tcPr>
          <w:p w14:paraId="143F9E25" w14:textId="77777777" w:rsidR="003151B8" w:rsidRPr="00E32238" w:rsidRDefault="003151B8" w:rsidP="00607B07">
            <w:pPr>
              <w:pStyle w:val="TAC"/>
              <w:rPr>
                <w:rFonts w:cs="Arial"/>
              </w:rPr>
            </w:pPr>
            <w:r w:rsidRPr="00E32238">
              <w:rPr>
                <w:rFonts w:cs="Arial"/>
              </w:rPr>
              <w:t>≥33.28 (13)</w:t>
            </w:r>
          </w:p>
        </w:tc>
        <w:tc>
          <w:tcPr>
            <w:tcW w:w="2222" w:type="pct"/>
            <w:gridSpan w:val="2"/>
            <w:vMerge/>
          </w:tcPr>
          <w:p w14:paraId="67A2AA89" w14:textId="77777777" w:rsidR="003151B8" w:rsidRPr="00E32238" w:rsidRDefault="003151B8" w:rsidP="00607B07">
            <w:pPr>
              <w:pStyle w:val="TAC"/>
              <w:rPr>
                <w:rFonts w:cs="Arial"/>
                <w:noProof/>
                <w:snapToGrid w:val="0"/>
                <w:lang w:val="en-US"/>
              </w:rPr>
            </w:pPr>
          </w:p>
        </w:tc>
        <w:tc>
          <w:tcPr>
            <w:tcW w:w="687" w:type="pct"/>
            <w:gridSpan w:val="2"/>
          </w:tcPr>
          <w:p w14:paraId="66753357" w14:textId="77777777" w:rsidR="003151B8" w:rsidRPr="00E32238" w:rsidRDefault="003151B8" w:rsidP="00607B07">
            <w:pPr>
              <w:pStyle w:val="TAC"/>
              <w:rPr>
                <w:rFonts w:cs="Arial"/>
                <w:snapToGrid w:val="0"/>
              </w:rPr>
            </w:pPr>
            <w:r w:rsidRPr="00E32238">
              <w:rPr>
                <w:rFonts w:cs="Arial"/>
                <w:snapToGrid w:val="0"/>
              </w:rPr>
              <w:t>10.24 (1)</w:t>
            </w:r>
          </w:p>
        </w:tc>
        <w:tc>
          <w:tcPr>
            <w:tcW w:w="487" w:type="pct"/>
            <w:gridSpan w:val="2"/>
          </w:tcPr>
          <w:p w14:paraId="393F8E30" w14:textId="77777777" w:rsidR="003151B8" w:rsidRPr="00E32238" w:rsidRDefault="003151B8" w:rsidP="00607B07">
            <w:pPr>
              <w:pStyle w:val="TAC"/>
              <w:rPr>
                <w:rFonts w:cs="Arial"/>
                <w:snapToGrid w:val="0"/>
              </w:rPr>
            </w:pPr>
            <w:r w:rsidRPr="00E32238">
              <w:rPr>
                <w:rFonts w:cs="Arial"/>
                <w:snapToGrid w:val="0"/>
              </w:rPr>
              <w:t>30.72</w:t>
            </w:r>
            <w:r w:rsidRPr="00E32238">
              <w:rPr>
                <w:rFonts w:cs="Arial"/>
              </w:rPr>
              <w:t xml:space="preserve"> (</w:t>
            </w:r>
            <w:r w:rsidRPr="00E32238">
              <w:rPr>
                <w:rFonts w:cs="Arial"/>
                <w:snapToGrid w:val="0"/>
              </w:rPr>
              <w:t>3</w:t>
            </w:r>
            <w:r w:rsidRPr="00E32238">
              <w:rPr>
                <w:rFonts w:cs="Arial"/>
              </w:rPr>
              <w:t>)</w:t>
            </w:r>
          </w:p>
        </w:tc>
      </w:tr>
      <w:tr w:rsidR="003151B8" w:rsidRPr="00E32238" w14:paraId="71DF5EC7" w14:textId="77777777" w:rsidTr="00607B07">
        <w:trPr>
          <w:gridBefore w:val="1"/>
          <w:wBefore w:w="14" w:type="pct"/>
          <w:cantSplit/>
          <w:jc w:val="center"/>
        </w:trPr>
        <w:tc>
          <w:tcPr>
            <w:tcW w:w="4986" w:type="pct"/>
            <w:gridSpan w:val="12"/>
          </w:tcPr>
          <w:p w14:paraId="3876983B" w14:textId="77777777" w:rsidR="003151B8" w:rsidRPr="00E32238" w:rsidRDefault="003151B8" w:rsidP="00607B07">
            <w:pPr>
              <w:pStyle w:val="TAN"/>
              <w:rPr>
                <w:rFonts w:cs="Arial"/>
              </w:rPr>
            </w:pPr>
            <w:r w:rsidRPr="00E32238">
              <w:rPr>
                <w:rFonts w:cs="Arial"/>
              </w:rPr>
              <w:t>NOTE 1:</w:t>
            </w:r>
            <w:r w:rsidRPr="00E32238">
              <w:rPr>
                <w:rFonts w:cs="Arial"/>
              </w:rPr>
              <w:tab/>
              <w:t xml:space="preserve">The number of DRX cycles in this table </w:t>
            </w:r>
            <w:proofErr w:type="gramStart"/>
            <w:r w:rsidRPr="00E32238">
              <w:rPr>
                <w:rFonts w:cs="Arial"/>
              </w:rPr>
              <w:t>is given</w:t>
            </w:r>
            <w:proofErr w:type="gramEnd"/>
            <w:r w:rsidRPr="00E32238">
              <w:rPr>
                <w:rFonts w:cs="Arial"/>
              </w:rPr>
              <w:t xml:space="preserve"> for the DRX cycles within PTWs.</w:t>
            </w:r>
          </w:p>
          <w:p w14:paraId="38BAD08C" w14:textId="77777777" w:rsidR="003151B8" w:rsidRPr="00E32238" w:rsidRDefault="003151B8" w:rsidP="00607B07">
            <w:pPr>
              <w:pStyle w:val="TAN"/>
              <w:rPr>
                <w:rFonts w:cs="Arial"/>
              </w:rPr>
            </w:pPr>
            <w:r w:rsidRPr="00E32238">
              <w:rPr>
                <w:rFonts w:cs="Arial"/>
              </w:rPr>
              <w:t>NOTE 2:</w:t>
            </w:r>
            <w:r w:rsidRPr="00E32238">
              <w:rPr>
                <w:rFonts w:cs="Arial"/>
              </w:rPr>
              <w:tab/>
              <w:t xml:space="preserve">The </w:t>
            </w:r>
            <w:proofErr w:type="spellStart"/>
            <w:r w:rsidRPr="00E32238">
              <w:rPr>
                <w:rFonts w:cs="Arial"/>
              </w:rPr>
              <w:t>eDRX_IDLE</w:t>
            </w:r>
            <w:proofErr w:type="spellEnd"/>
            <w:r w:rsidRPr="00E32238">
              <w:rPr>
                <w:rFonts w:cs="Arial"/>
              </w:rPr>
              <w:t xml:space="preserve"> cycle lengths are as specified in Section X of TS 24.008 [34].</w:t>
            </w:r>
          </w:p>
        </w:tc>
      </w:tr>
    </w:tbl>
    <w:p w14:paraId="2143E2EB" w14:textId="77777777" w:rsidR="003151B8" w:rsidRPr="00E32238" w:rsidRDefault="003151B8" w:rsidP="003151B8"/>
    <w:p w14:paraId="44651721" w14:textId="77777777" w:rsidR="003151B8" w:rsidRPr="00E32238" w:rsidRDefault="003151B8" w:rsidP="003151B8">
      <w:pPr>
        <w:pStyle w:val="TH"/>
      </w:pPr>
      <w:r w:rsidRPr="00E32238">
        <w:t xml:space="preserve">Table 4.6.2.6-3: Conditions on NSCH </w:t>
      </w:r>
      <w:proofErr w:type="spellStart"/>
      <w:r w:rsidRPr="00E32238">
        <w:t>Ês</w:t>
      </w:r>
      <w:proofErr w:type="spellEnd"/>
      <w:r w:rsidRPr="00E32238">
        <w:t>/</w:t>
      </w:r>
      <w:proofErr w:type="spellStart"/>
      <w:r w:rsidRPr="00E32238">
        <w:t>Iot</w:t>
      </w:r>
      <w:proofErr w:type="spellEnd"/>
      <w:r w:rsidRPr="00E32238">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151B8" w:rsidRPr="00E32238" w14:paraId="32ACFCF6" w14:textId="77777777" w:rsidTr="00607B07">
        <w:trPr>
          <w:jc w:val="center"/>
        </w:trPr>
        <w:tc>
          <w:tcPr>
            <w:tcW w:w="2444" w:type="dxa"/>
            <w:tcMar>
              <w:top w:w="0" w:type="dxa"/>
              <w:left w:w="108" w:type="dxa"/>
              <w:bottom w:w="0" w:type="dxa"/>
              <w:right w:w="108" w:type="dxa"/>
            </w:tcMar>
            <w:hideMark/>
          </w:tcPr>
          <w:p w14:paraId="75352AF2" w14:textId="77777777" w:rsidR="003151B8" w:rsidRPr="00E32238" w:rsidRDefault="003151B8" w:rsidP="00607B07">
            <w:pPr>
              <w:pStyle w:val="TAH"/>
            </w:pPr>
            <w:r w:rsidRPr="00E32238">
              <w:t xml:space="preserve">NSCH </w:t>
            </w:r>
            <w:proofErr w:type="spellStart"/>
            <w:r w:rsidRPr="00E32238">
              <w:t>Ês</w:t>
            </w:r>
            <w:proofErr w:type="spellEnd"/>
            <w:r w:rsidRPr="00E32238">
              <w:t>/</w:t>
            </w:r>
            <w:proofErr w:type="spellStart"/>
            <w:r w:rsidRPr="00E32238">
              <w:t>Iot</w:t>
            </w:r>
            <w:proofErr w:type="spellEnd"/>
            <w:r w:rsidRPr="00E32238">
              <w:t xml:space="preserve"> of already identified cell including serving cell: Q1</w:t>
            </w:r>
          </w:p>
        </w:tc>
        <w:tc>
          <w:tcPr>
            <w:tcW w:w="2445" w:type="dxa"/>
            <w:tcMar>
              <w:top w:w="0" w:type="dxa"/>
              <w:left w:w="108" w:type="dxa"/>
              <w:bottom w:w="0" w:type="dxa"/>
              <w:right w:w="108" w:type="dxa"/>
            </w:tcMar>
            <w:hideMark/>
          </w:tcPr>
          <w:p w14:paraId="13BD7D94" w14:textId="77777777" w:rsidR="003151B8" w:rsidRPr="00E32238" w:rsidRDefault="003151B8" w:rsidP="00607B07">
            <w:pPr>
              <w:pStyle w:val="TAH"/>
            </w:pPr>
            <w:r w:rsidRPr="00E32238">
              <w:t xml:space="preserve">Neighbouring cell NSCH </w:t>
            </w:r>
            <w:proofErr w:type="spellStart"/>
            <w:r w:rsidRPr="00E32238">
              <w:t>Ês</w:t>
            </w:r>
            <w:proofErr w:type="spellEnd"/>
            <w:r w:rsidRPr="00E32238">
              <w:t>/</w:t>
            </w:r>
            <w:proofErr w:type="spellStart"/>
            <w:r w:rsidRPr="00E32238">
              <w:t>Iot</w:t>
            </w:r>
            <w:proofErr w:type="spellEnd"/>
            <w:r w:rsidRPr="00E32238">
              <w:t>: Q2</w:t>
            </w:r>
          </w:p>
        </w:tc>
        <w:tc>
          <w:tcPr>
            <w:tcW w:w="2445" w:type="dxa"/>
          </w:tcPr>
          <w:p w14:paraId="67874D63" w14:textId="77777777" w:rsidR="003151B8" w:rsidRPr="00E32238" w:rsidRDefault="003151B8" w:rsidP="00607B07">
            <w:pPr>
              <w:pStyle w:val="a9"/>
              <w:rPr>
                <w:i w:val="0"/>
              </w:rPr>
            </w:pPr>
            <w:r w:rsidRPr="00E32238">
              <w:rPr>
                <w:i w:val="0"/>
              </w:rPr>
              <w:t>Cell Reselection Margin</w:t>
            </w:r>
          </w:p>
          <w:p w14:paraId="4CB0B8C3" w14:textId="77777777" w:rsidR="003151B8" w:rsidRPr="00E32238" w:rsidRDefault="003151B8" w:rsidP="00607B07">
            <w:pPr>
              <w:pStyle w:val="TAH"/>
            </w:pPr>
            <w:r w:rsidRPr="00E32238">
              <w:t>‘Y’</w:t>
            </w:r>
          </w:p>
        </w:tc>
      </w:tr>
      <w:tr w:rsidR="003151B8" w:rsidRPr="00E32238" w14:paraId="5FF92EC9" w14:textId="77777777" w:rsidTr="00607B07">
        <w:trPr>
          <w:jc w:val="center"/>
        </w:trPr>
        <w:tc>
          <w:tcPr>
            <w:tcW w:w="2444" w:type="dxa"/>
            <w:tcMar>
              <w:top w:w="0" w:type="dxa"/>
              <w:left w:w="108" w:type="dxa"/>
              <w:bottom w:w="0" w:type="dxa"/>
              <w:right w:w="108" w:type="dxa"/>
            </w:tcMar>
            <w:hideMark/>
          </w:tcPr>
          <w:p w14:paraId="31714754"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61CA32D0" w14:textId="77777777" w:rsidR="003151B8" w:rsidRPr="00E32238" w:rsidRDefault="003151B8" w:rsidP="00607B07">
            <w:pPr>
              <w:pStyle w:val="TAC"/>
            </w:pPr>
            <w:r w:rsidRPr="00E32238">
              <w:t>-15≤ Q2 &lt; -6</w:t>
            </w:r>
          </w:p>
        </w:tc>
        <w:tc>
          <w:tcPr>
            <w:tcW w:w="2445" w:type="dxa"/>
          </w:tcPr>
          <w:p w14:paraId="250C327A" w14:textId="77777777" w:rsidR="003151B8" w:rsidRPr="00E32238" w:rsidRDefault="003151B8" w:rsidP="00607B07">
            <w:pPr>
              <w:pStyle w:val="TAC"/>
              <w:rPr>
                <w:rFonts w:eastAsia="MS Mincho"/>
              </w:rPr>
            </w:pPr>
            <w:r w:rsidRPr="00E32238">
              <w:rPr>
                <w:rFonts w:eastAsia="MS Mincho"/>
              </w:rPr>
              <w:t>9.3</w:t>
            </w:r>
          </w:p>
        </w:tc>
      </w:tr>
      <w:tr w:rsidR="003151B8" w:rsidRPr="00E32238" w14:paraId="13D91266" w14:textId="77777777" w:rsidTr="00607B07">
        <w:trPr>
          <w:jc w:val="center"/>
        </w:trPr>
        <w:tc>
          <w:tcPr>
            <w:tcW w:w="2444" w:type="dxa"/>
            <w:tcMar>
              <w:top w:w="0" w:type="dxa"/>
              <w:left w:w="108" w:type="dxa"/>
              <w:bottom w:w="0" w:type="dxa"/>
              <w:right w:w="108" w:type="dxa"/>
            </w:tcMar>
            <w:hideMark/>
          </w:tcPr>
          <w:p w14:paraId="7584C542"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019078EE"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1E7BF0FE" w14:textId="77777777" w:rsidR="003151B8" w:rsidRPr="00E32238" w:rsidRDefault="003151B8" w:rsidP="00607B07">
            <w:pPr>
              <w:pStyle w:val="TAC"/>
              <w:rPr>
                <w:rFonts w:eastAsia="MS Mincho"/>
              </w:rPr>
            </w:pPr>
            <w:r w:rsidRPr="00E32238">
              <w:rPr>
                <w:rFonts w:eastAsia="MS Mincho"/>
              </w:rPr>
              <w:t>9.3</w:t>
            </w:r>
          </w:p>
        </w:tc>
      </w:tr>
      <w:tr w:rsidR="003151B8" w:rsidRPr="00E32238" w14:paraId="47BFBB87" w14:textId="77777777" w:rsidTr="00607B07">
        <w:trPr>
          <w:jc w:val="center"/>
        </w:trPr>
        <w:tc>
          <w:tcPr>
            <w:tcW w:w="2444" w:type="dxa"/>
            <w:tcMar>
              <w:top w:w="0" w:type="dxa"/>
              <w:left w:w="108" w:type="dxa"/>
              <w:bottom w:w="0" w:type="dxa"/>
              <w:right w:w="108" w:type="dxa"/>
            </w:tcMar>
            <w:hideMark/>
          </w:tcPr>
          <w:p w14:paraId="09A39508" w14:textId="77777777" w:rsidR="003151B8" w:rsidRPr="00E32238" w:rsidRDefault="003151B8" w:rsidP="00607B07">
            <w:pPr>
              <w:pStyle w:val="TAC"/>
            </w:pPr>
            <w:r w:rsidRPr="00E32238">
              <w:t>Q1</w:t>
            </w:r>
            <w:r w:rsidRPr="00E32238">
              <w:rPr>
                <w:rFonts w:ascii="Symbol" w:hAnsi="Symbol"/>
              </w:rPr>
              <w:t></w:t>
            </w:r>
            <w:r w:rsidRPr="00E32238">
              <w:t xml:space="preserve"> -6</w:t>
            </w:r>
          </w:p>
        </w:tc>
        <w:tc>
          <w:tcPr>
            <w:tcW w:w="2445" w:type="dxa"/>
            <w:tcMar>
              <w:top w:w="0" w:type="dxa"/>
              <w:left w:w="108" w:type="dxa"/>
              <w:bottom w:w="0" w:type="dxa"/>
              <w:right w:w="108" w:type="dxa"/>
            </w:tcMar>
            <w:hideMark/>
          </w:tcPr>
          <w:p w14:paraId="6399180D"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033C9F81" w14:textId="77777777" w:rsidR="003151B8" w:rsidRPr="00E32238" w:rsidRDefault="003151B8" w:rsidP="00607B07">
            <w:pPr>
              <w:pStyle w:val="TAC"/>
              <w:rPr>
                <w:rFonts w:eastAsia="MS Mincho"/>
              </w:rPr>
            </w:pPr>
            <w:r w:rsidRPr="00E32238">
              <w:rPr>
                <w:rFonts w:eastAsia="MS Mincho"/>
              </w:rPr>
              <w:t>5</w:t>
            </w:r>
          </w:p>
        </w:tc>
      </w:tr>
    </w:tbl>
    <w:p w14:paraId="218A1592" w14:textId="77777777" w:rsidR="003151B8" w:rsidRPr="00E32238" w:rsidRDefault="003151B8" w:rsidP="003151B8"/>
    <w:p w14:paraId="496A3F41" w14:textId="77777777" w:rsidR="003151B8" w:rsidRPr="00E32238" w:rsidRDefault="003151B8" w:rsidP="003151B8">
      <w:proofErr w:type="gramStart"/>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E32238">
        <w:t xml:space="preserve"> After the transition time interval, the UE has to meet the requirement corresponding to the second state.</w:t>
      </w:r>
    </w:p>
    <w:p w14:paraId="7AB17E5C" w14:textId="77777777" w:rsidR="00C77B24" w:rsidRPr="003151B8" w:rsidRDefault="00C77B24" w:rsidP="00C77B24">
      <w:pPr>
        <w:rPr>
          <w:lang w:eastAsia="zh-CN"/>
        </w:rPr>
      </w:pPr>
    </w:p>
    <w:p w14:paraId="06498D61" w14:textId="77777777" w:rsidR="00C77B24" w:rsidRPr="00C77B24" w:rsidRDefault="00C77B24" w:rsidP="00C77B24">
      <w:pPr>
        <w:rPr>
          <w:lang w:eastAsia="zh-CN"/>
        </w:rPr>
      </w:pPr>
    </w:p>
    <w:p w14:paraId="3DF048BB" w14:textId="6D268B0E"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77B2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5FA9F" w14:textId="77777777" w:rsidR="00F17060" w:rsidRDefault="00F17060">
      <w:r>
        <w:separator/>
      </w:r>
    </w:p>
  </w:endnote>
  <w:endnote w:type="continuationSeparator" w:id="0">
    <w:p w14:paraId="57B3161F" w14:textId="77777777" w:rsidR="00F17060" w:rsidRDefault="00F1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7C340" w14:textId="77777777" w:rsidR="00F17060" w:rsidRDefault="00F17060">
      <w:r>
        <w:separator/>
      </w:r>
    </w:p>
  </w:footnote>
  <w:footnote w:type="continuationSeparator" w:id="0">
    <w:p w14:paraId="4E819EE9" w14:textId="77777777" w:rsidR="00F17060" w:rsidRDefault="00F17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0147F"/>
    <w:rsid w:val="00137F5A"/>
    <w:rsid w:val="00145D43"/>
    <w:rsid w:val="0014794C"/>
    <w:rsid w:val="001676AB"/>
    <w:rsid w:val="00171B61"/>
    <w:rsid w:val="00185D7A"/>
    <w:rsid w:val="00187D66"/>
    <w:rsid w:val="00192C46"/>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151B8"/>
    <w:rsid w:val="003211CE"/>
    <w:rsid w:val="003213F7"/>
    <w:rsid w:val="00321B6C"/>
    <w:rsid w:val="00336701"/>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36933"/>
    <w:rsid w:val="00440D4B"/>
    <w:rsid w:val="00456F2F"/>
    <w:rsid w:val="00457CB3"/>
    <w:rsid w:val="004641F2"/>
    <w:rsid w:val="004808BB"/>
    <w:rsid w:val="00490294"/>
    <w:rsid w:val="00495C81"/>
    <w:rsid w:val="004B37EA"/>
    <w:rsid w:val="004B75B7"/>
    <w:rsid w:val="004C6B9A"/>
    <w:rsid w:val="004D3DF1"/>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94278"/>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6CFC"/>
    <w:rsid w:val="00C0280E"/>
    <w:rsid w:val="00C1781E"/>
    <w:rsid w:val="00C33C25"/>
    <w:rsid w:val="00C3520B"/>
    <w:rsid w:val="00C35F30"/>
    <w:rsid w:val="00C41786"/>
    <w:rsid w:val="00C652F5"/>
    <w:rsid w:val="00C66BA2"/>
    <w:rsid w:val="00C74642"/>
    <w:rsid w:val="00C75B6C"/>
    <w:rsid w:val="00C77B24"/>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7253D"/>
    <w:rsid w:val="00EA1F5E"/>
    <w:rsid w:val="00EA3F44"/>
    <w:rsid w:val="00EB09B7"/>
    <w:rsid w:val="00EB4DC9"/>
    <w:rsid w:val="00EE6631"/>
    <w:rsid w:val="00EE7D7C"/>
    <w:rsid w:val="00EF769C"/>
    <w:rsid w:val="00F15DFF"/>
    <w:rsid w:val="00F17060"/>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8684274">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6A32-1685-4C69-AE39-B2411F01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2020-05-08T11:53:00Z</dcterms:created>
  <dcterms:modified xsi:type="dcterms:W3CDTF">2020-05-15T16:12:00Z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(3)gAi/1oMrUKBPx8mpa0V1D0ImC4bMGTPbJoLXcFFwAhblrfXuZ/Ek6vAHvTFhbAnBmS5+MfFb
oQY3jyELG/WnpWXxuU71T2sCCiCKbd0HtQDS54MJ+bpju18hbK5VkZoJijR7MbA8i83ocrGQ
x7O6N4uqVSqlY9r3Qhbs7A10I6a7nX3+6mpDBy09f8AsgWX5SME1ob196cY9RBqmCtbMsFnx
Ow0ZdqlpzpC/g3NfvZ</vt:lpwstr>
  </property>
  <property fmtid="{D5CDD505-2E9C-101B-9397-08002B2CF9AE}" pid="22" name="_2015_ms_pID_7253431">
    <vt:lpwstr>+ImmxCya46loeCDPMokwmiIik4cgj+zqfr0T4Wn6OtMiUOfBTUOR1A
XsuK29UktIlkPL56ANqKasdaVOxsWxhS6V+y5z3mvvpNYj5f/Xa9Pr1Um+5ZGLGD1UxS18qt
AB+pI+zGvOXkurl4SMV99ddwCBf3h5KZBuEw5rcS+/qc0VRllcyaFdyNeTO4pt6L1yzo8JO0
txcpNZ2WzC7UQgdrfHZmtt9jQY5gRB115j8C</vt:lpwstr>
  </property>
  <property fmtid="{D5CDD505-2E9C-101B-9397-08002B2CF9AE}" pid="23" name="_2015_ms_pID_7253432">
    <vt:lpwstr>vP+WBynsPQdStNiwOlkqk34=</vt:lpwstr>
  </property>
</Properties>
</file>