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353" w:rsidRPr="007F1E46" w:rsidRDefault="006D3353" w:rsidP="00607B07">
      <w:pPr>
        <w:pStyle w:val="a4"/>
        <w:rPr>
          <w:rFonts w:cs="Arial"/>
          <w:noProof w:val="0"/>
          <w:sz w:val="24"/>
          <w:szCs w:val="24"/>
        </w:rPr>
      </w:pPr>
      <w:r w:rsidRPr="007F1E46">
        <w:rPr>
          <w:rFonts w:cs="Arial"/>
          <w:noProof w:val="0"/>
          <w:sz w:val="24"/>
          <w:szCs w:val="24"/>
        </w:rPr>
        <w:t xml:space="preserve">3GPP TSG-RAN WG4 Meeting # 95-e </w:t>
      </w:r>
      <w:r w:rsidRPr="007F1E46">
        <w:rPr>
          <w:rFonts w:cs="Arial"/>
          <w:noProof w:val="0"/>
          <w:sz w:val="24"/>
          <w:szCs w:val="24"/>
        </w:rPr>
        <w:tab/>
      </w:r>
      <w:r>
        <w:rPr>
          <w:rFonts w:cs="Arial"/>
          <w:noProof w:val="0"/>
          <w:sz w:val="24"/>
          <w:szCs w:val="24"/>
        </w:rPr>
        <w:t xml:space="preserve">                                                            </w:t>
      </w:r>
      <w:r w:rsidR="008951FF" w:rsidRPr="008951FF">
        <w:rPr>
          <w:rFonts w:cs="Arial"/>
          <w:noProof w:val="0"/>
          <w:sz w:val="24"/>
          <w:szCs w:val="24"/>
        </w:rPr>
        <w:t>R4-2007685</w:t>
      </w:r>
    </w:p>
    <w:p w:rsidR="006D3353" w:rsidRPr="007F1E46" w:rsidRDefault="006D3353" w:rsidP="006D3353">
      <w:pPr>
        <w:pStyle w:val="a4"/>
        <w:rPr>
          <w:rFonts w:eastAsia="宋体"/>
          <w:noProof w:val="0"/>
          <w:sz w:val="24"/>
          <w:szCs w:val="24"/>
          <w:lang w:eastAsia="zh-CN"/>
        </w:rPr>
      </w:pPr>
      <w:r w:rsidRPr="007F1E46">
        <w:rPr>
          <w:rFonts w:cs="Arial"/>
          <w:noProof w:val="0"/>
          <w:sz w:val="24"/>
          <w:szCs w:val="24"/>
        </w:rPr>
        <w:t xml:space="preserve">Electronic Meeting, 25 May – 5 </w:t>
      </w:r>
      <w:proofErr w:type="gramStart"/>
      <w:r w:rsidRPr="007F1E46">
        <w:rPr>
          <w:rFonts w:cs="Arial"/>
          <w:noProof w:val="0"/>
          <w:sz w:val="24"/>
          <w:szCs w:val="24"/>
        </w:rPr>
        <w:t>June,</w:t>
      </w:r>
      <w:proofErr w:type="gramEnd"/>
      <w:r w:rsidRPr="007F1E46">
        <w:rPr>
          <w:rFonts w:cs="Arial"/>
          <w:noProof w:val="0"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1557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</w:t>
            </w:r>
            <w:r w:rsidR="00155783">
              <w:rPr>
                <w:b/>
                <w:noProof/>
                <w:sz w:val="28"/>
              </w:rPr>
              <w:t>6</w:t>
            </w:r>
            <w:r w:rsidRPr="00032275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B4777" w:rsidRDefault="008951F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8951FF">
              <w:rPr>
                <w:b/>
                <w:noProof/>
                <w:sz w:val="28"/>
                <w:szCs w:val="28"/>
              </w:rPr>
              <w:t>6866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9B477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B4777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B4777" w:rsidRDefault="008951F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1557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EA3F44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155783">
              <w:rPr>
                <w:b/>
                <w:noProof/>
                <w:sz w:val="28"/>
                <w:szCs w:val="28"/>
              </w:rPr>
              <w:t>5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C79" w:rsidP="002129EF">
            <w:pPr>
              <w:pStyle w:val="CRCoverPage"/>
              <w:spacing w:after="0"/>
              <w:ind w:left="100"/>
              <w:rPr>
                <w:noProof/>
              </w:rPr>
            </w:pPr>
            <w:r w:rsidRPr="00063C79">
              <w:t xml:space="preserve">CR on downlink channel quality measurement </w:t>
            </w:r>
            <w:r w:rsidR="002129EF">
              <w:t>requirement</w:t>
            </w:r>
            <w:r w:rsidRPr="00063C79">
              <w:t xml:space="preserve"> for Rel-16 NB </w:t>
            </w:r>
            <w:proofErr w:type="spellStart"/>
            <w:r w:rsidRPr="00063C79">
              <w:t>IoT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55783">
            <w:pPr>
              <w:pStyle w:val="CRCoverPage"/>
              <w:spacing w:after="0"/>
              <w:ind w:left="100"/>
              <w:rPr>
                <w:noProof/>
              </w:rPr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240F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D4F16">
              <w:t>20</w:t>
            </w:r>
            <w:r>
              <w:t>-</w:t>
            </w:r>
            <w:r w:rsidR="00CD4F16">
              <w:t>0</w:t>
            </w:r>
            <w:r w:rsidR="00240FCD">
              <w:t>5</w:t>
            </w:r>
            <w:r w:rsidR="006A15F4">
              <w:t>-</w:t>
            </w:r>
            <w:r w:rsidR="00CD4F16"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A3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3353" w:rsidRDefault="006D3353" w:rsidP="001B41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3353">
              <w:rPr>
                <w:noProof/>
                <w:highlight w:val="yellow"/>
                <w:lang w:eastAsia="zh-CN"/>
              </w:rPr>
              <w:t>Resubmission of endorsed Draft CR R4-2004253</w:t>
            </w:r>
          </w:p>
          <w:p w:rsidR="001E41F3" w:rsidRPr="00063C79" w:rsidRDefault="00063C79" w:rsidP="001B41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For Rel-16 NB-IoT UE, the channel quality reporting can be done in non-anchor carrier. </w:t>
            </w:r>
            <w:r w:rsidR="001B41A0">
              <w:rPr>
                <w:noProof/>
                <w:lang w:eastAsia="zh-CN"/>
              </w:rPr>
              <w:t>As defined in 6.6.2.6, t</w:t>
            </w:r>
            <w:r w:rsidRPr="00063C79">
              <w:rPr>
                <w:noProof/>
                <w:lang w:eastAsia="zh-CN"/>
              </w:rPr>
              <w:t>he UE shall satisfy the downlink channel quality measurement accuracy requirements as specified in 9.1.22.16.</w:t>
            </w:r>
            <w:r>
              <w:rPr>
                <w:noProof/>
                <w:lang w:eastAsia="zh-CN"/>
              </w:rPr>
              <w:t xml:space="preserve"> The current applicability of 9.1.22.16 is only for anchor carrier.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1B41A0" w:rsidRDefault="0019795A" w:rsidP="00FA04E7">
            <w:pPr>
              <w:pStyle w:val="CRCoverPage"/>
              <w:spacing w:after="0"/>
              <w:ind w:leftChars="50"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applicability of section 9.1.22.16 to anchor carrier and non-anchor carrier.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783" w:rsidP="00063C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664069">
              <w:rPr>
                <w:noProof/>
                <w:lang w:eastAsia="zh-CN"/>
              </w:rPr>
              <w:t xml:space="preserve">e corresponding requirements </w:t>
            </w:r>
            <w:r>
              <w:rPr>
                <w:noProof/>
                <w:lang w:eastAsia="zh-CN"/>
              </w:rPr>
              <w:t xml:space="preserve">is </w:t>
            </w:r>
            <w:r w:rsidR="00063C79">
              <w:rPr>
                <w:noProof/>
                <w:lang w:eastAsia="zh-CN"/>
              </w:rPr>
              <w:t>wrong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C79" w:rsidP="00EA1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9.1.22.16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55783" w:rsidRPr="00155783" w:rsidRDefault="00155783" w:rsidP="00155783">
      <w:pPr>
        <w:pStyle w:val="2"/>
        <w:ind w:left="0" w:firstLine="0"/>
        <w:rPr>
          <w:b/>
          <w:bCs/>
          <w:color w:val="C00000"/>
          <w:lang w:eastAsia="zh-CN"/>
        </w:rPr>
      </w:pPr>
      <w:r w:rsidRPr="00155783">
        <w:rPr>
          <w:rFonts w:hint="eastAsia"/>
          <w:b/>
          <w:bCs/>
          <w:color w:val="C00000"/>
          <w:lang w:eastAsia="zh-CN"/>
        </w:rPr>
        <w:lastRenderedPageBreak/>
        <w:t>&lt;</w:t>
      </w:r>
      <w:r w:rsidRPr="00155783">
        <w:rPr>
          <w:b/>
          <w:bCs/>
          <w:color w:val="C00000"/>
          <w:lang w:eastAsia="zh-CN"/>
        </w:rPr>
        <w:t>&lt;Start of Change 1&gt;&gt;</w:t>
      </w:r>
    </w:p>
    <w:p w:rsidR="00063C79" w:rsidRPr="00241959" w:rsidRDefault="00063C79" w:rsidP="00063C79">
      <w:pPr>
        <w:pStyle w:val="4"/>
        <w:rPr>
          <w:noProof/>
        </w:rPr>
      </w:pPr>
      <w:r w:rsidRPr="00241959">
        <w:rPr>
          <w:noProof/>
        </w:rPr>
        <w:t>9.1.22.16</w:t>
      </w:r>
      <w:r w:rsidRPr="00241959">
        <w:rPr>
          <w:noProof/>
        </w:rPr>
        <w:tab/>
        <w:t>Downlink Channel Quality Measurement Accuracy for UE Category NB1</w:t>
      </w:r>
    </w:p>
    <w:p w:rsidR="00063C79" w:rsidRPr="00241959" w:rsidRDefault="00063C79" w:rsidP="00063C79">
      <w:r w:rsidRPr="00241959">
        <w:t xml:space="preserve">The requirements for accuracy of downlink channel quality reporting in this clause apply </w:t>
      </w:r>
      <w:del w:id="3" w:author="HUAWEI" w:date="2020-04-08T17:59:00Z">
        <w:r w:rsidRPr="00241959" w:rsidDel="00063C79">
          <w:delText xml:space="preserve">only </w:delText>
        </w:r>
      </w:del>
      <w:r w:rsidRPr="00241959">
        <w:t>to the serving cell on the anchor carrier</w:t>
      </w:r>
      <w:ins w:id="4" w:author="HUAWEI" w:date="2020-04-08T17:59:00Z">
        <w:r>
          <w:t xml:space="preserve"> and non-anchor carrier</w:t>
        </w:r>
      </w:ins>
      <w:r w:rsidRPr="00241959">
        <w:t xml:space="preserve"> for UE Category NB1.</w:t>
      </w:r>
    </w:p>
    <w:p w:rsidR="00063C79" w:rsidRPr="00241959" w:rsidRDefault="00063C79" w:rsidP="00063C79">
      <w:r w:rsidRPr="00241959">
        <w:t>The accuracy requirements in Table 9.1.22.16-1 are valid under the following conditions:</w:t>
      </w:r>
    </w:p>
    <w:p w:rsidR="00063C79" w:rsidRPr="00241959" w:rsidRDefault="00063C79" w:rsidP="00063C79">
      <w:pPr>
        <w:pStyle w:val="B1"/>
      </w:pPr>
      <w:r w:rsidRPr="00241959">
        <w:t>-</w:t>
      </w:r>
      <w:r w:rsidRPr="00241959">
        <w:tab/>
        <w:t>Cell specific reference signals are transmitted either from one or two ports.</w:t>
      </w:r>
    </w:p>
    <w:p w:rsidR="00063C79" w:rsidRPr="00241959" w:rsidRDefault="00063C79" w:rsidP="00063C79">
      <w:pPr>
        <w:pStyle w:val="B1"/>
      </w:pPr>
      <w:r w:rsidRPr="00241959">
        <w:t>-</w:t>
      </w:r>
      <w:r w:rsidRPr="00241959">
        <w:tab/>
        <w:t xml:space="preserve">Conditions defined in TS 36.101 [5] Clause 7.3 for reference sensitivity </w:t>
      </w:r>
      <w:proofErr w:type="gramStart"/>
      <w:r w:rsidRPr="00241959">
        <w:t>are fulfilled</w:t>
      </w:r>
      <w:proofErr w:type="gramEnd"/>
      <w:r w:rsidRPr="00241959">
        <w:t>.</w:t>
      </w:r>
    </w:p>
    <w:p w:rsidR="00063C79" w:rsidRPr="00241959" w:rsidRDefault="00063C79" w:rsidP="00063C79">
      <w:pPr>
        <w:pStyle w:val="B1"/>
      </w:pPr>
      <w:r w:rsidRPr="00241959">
        <w:t>-</w:t>
      </w:r>
      <w:r w:rsidRPr="00241959">
        <w:tab/>
      </w:r>
      <w:proofErr w:type="spellStart"/>
      <w:r w:rsidRPr="00241959">
        <w:t>NRSRP|dBm</w:t>
      </w:r>
      <w:proofErr w:type="spellEnd"/>
      <w:r w:rsidRPr="00241959">
        <w:t xml:space="preserve"> according to Annex B.3.25 for a corresponding Band.</w:t>
      </w:r>
    </w:p>
    <w:p w:rsidR="00063C79" w:rsidRPr="00241959" w:rsidRDefault="00063C79" w:rsidP="00063C79">
      <w:pPr>
        <w:pStyle w:val="TH"/>
      </w:pPr>
      <w:r w:rsidRPr="00241959">
        <w:t>Table 9.1.22.16-1: Downlink channel quality reporting accuracy for UE Category NB1</w:t>
      </w:r>
    </w:p>
    <w:tbl>
      <w:tblPr>
        <w:tblW w:w="9562" w:type="dxa"/>
        <w:jc w:val="center"/>
        <w:tblLook w:val="01E0" w:firstRow="1" w:lastRow="1" w:firstColumn="1" w:lastColumn="1" w:noHBand="0" w:noVBand="0"/>
      </w:tblPr>
      <w:tblGrid>
        <w:gridCol w:w="1165"/>
        <w:gridCol w:w="900"/>
        <w:gridCol w:w="1761"/>
        <w:gridCol w:w="1433"/>
        <w:gridCol w:w="1305"/>
        <w:gridCol w:w="1440"/>
        <w:gridCol w:w="1558"/>
      </w:tblGrid>
      <w:tr w:rsidR="00063C79" w:rsidRPr="00241959" w:rsidTr="00E678F5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H"/>
            </w:pPr>
            <w:r w:rsidRPr="00241959">
              <w:t>NPDCCH Repetition</w:t>
            </w:r>
          </w:p>
          <w:p w:rsidR="00063C79" w:rsidRPr="00241959" w:rsidRDefault="00063C79" w:rsidP="00E678F5">
            <w:pPr>
              <w:pStyle w:val="TAH"/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  <w:r w:rsidRPr="00241959">
              <w:t>Pm-</w:t>
            </w:r>
            <w:proofErr w:type="spellStart"/>
            <w:r w:rsidRPr="00241959">
              <w:t>Dsg</w:t>
            </w:r>
            <w:proofErr w:type="spellEnd"/>
            <w:r w:rsidRPr="00241959">
              <w:t xml:space="preserve"> (%)</w:t>
            </w:r>
          </w:p>
        </w:tc>
        <w:tc>
          <w:tcPr>
            <w:tcW w:w="749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  <w:r w:rsidRPr="00241959">
              <w:t>Conditions</w:t>
            </w:r>
          </w:p>
        </w:tc>
      </w:tr>
      <w:tr w:rsidR="00063C79" w:rsidRPr="00241959" w:rsidTr="00E678F5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</w:p>
        </w:tc>
        <w:tc>
          <w:tcPr>
            <w:tcW w:w="1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  <w:proofErr w:type="spellStart"/>
            <w:r w:rsidRPr="00241959">
              <w:t>Ês</w:t>
            </w:r>
            <w:proofErr w:type="spellEnd"/>
            <w:r w:rsidRPr="00241959">
              <w:t>/</w:t>
            </w:r>
            <w:proofErr w:type="spellStart"/>
            <w:r w:rsidRPr="00241959">
              <w:t>Iot</w:t>
            </w:r>
            <w:proofErr w:type="spellEnd"/>
          </w:p>
        </w:tc>
        <w:tc>
          <w:tcPr>
            <w:tcW w:w="5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C79" w:rsidRPr="00241959" w:rsidRDefault="00063C79" w:rsidP="00E678F5">
            <w:pPr>
              <w:pStyle w:val="TAH"/>
            </w:pPr>
            <w:r w:rsidRPr="00241959">
              <w:t>Io</w:t>
            </w:r>
            <w:r w:rsidRPr="00241959">
              <w:rPr>
                <w:vertAlign w:val="superscript"/>
                <w:lang w:eastAsia="zh-CN"/>
              </w:rPr>
              <w:t xml:space="preserve"> NOTE 1</w:t>
            </w:r>
            <w:r w:rsidRPr="00241959">
              <w:t xml:space="preserve"> range</w:t>
            </w:r>
          </w:p>
        </w:tc>
      </w:tr>
      <w:tr w:rsidR="00063C79" w:rsidRPr="00241959" w:rsidTr="00E678F5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</w:p>
        </w:tc>
        <w:tc>
          <w:tcPr>
            <w:tcW w:w="1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H"/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C79" w:rsidRPr="00241959" w:rsidRDefault="00063C79" w:rsidP="00E678F5">
            <w:pPr>
              <w:pStyle w:val="TAH"/>
            </w:pPr>
            <w:r w:rsidRPr="00241959">
              <w:t>E-UTRA operating band groups</w:t>
            </w:r>
            <w:r w:rsidRPr="00241959">
              <w:rPr>
                <w:vertAlign w:val="superscript"/>
              </w:rPr>
              <w:t xml:space="preserve"> NOTE 2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  <w:r w:rsidRPr="00241959">
              <w:t>Minimum Io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  <w:r w:rsidRPr="00241959">
              <w:t>Maximum Io</w:t>
            </w:r>
          </w:p>
        </w:tc>
      </w:tr>
      <w:tr w:rsidR="00063C79" w:rsidRPr="00241959" w:rsidTr="00E678F5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H"/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H"/>
            </w:pPr>
            <w:r w:rsidRPr="00241959">
              <w:t>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  <w:proofErr w:type="spellStart"/>
            <w:r w:rsidRPr="00241959">
              <w:t>dBm</w:t>
            </w:r>
            <w:proofErr w:type="spellEnd"/>
            <w:r w:rsidRPr="00241959">
              <w:t>/15kHz</w:t>
            </w:r>
            <w:r w:rsidRPr="00241959">
              <w:rPr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  <w:proofErr w:type="spellStart"/>
            <w:r w:rsidRPr="00241959">
              <w:t>dBm</w:t>
            </w:r>
            <w:proofErr w:type="spellEnd"/>
            <w:r w:rsidRPr="00241959">
              <w:t>/</w:t>
            </w:r>
            <w:proofErr w:type="spellStart"/>
            <w:r w:rsidRPr="00241959">
              <w:t>BW</w:t>
            </w:r>
            <w:r w:rsidRPr="00241959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  <w:proofErr w:type="spellStart"/>
            <w:r w:rsidRPr="00241959">
              <w:t>dBm</w:t>
            </w:r>
            <w:proofErr w:type="spellEnd"/>
            <w:r w:rsidRPr="00241959">
              <w:t>/</w:t>
            </w:r>
            <w:proofErr w:type="spellStart"/>
            <w:r w:rsidRPr="00241959">
              <w:t>BW</w:t>
            </w:r>
            <w:r w:rsidRPr="00241959">
              <w:rPr>
                <w:vertAlign w:val="subscript"/>
              </w:rPr>
              <w:t>Channel</w:t>
            </w:r>
            <w:proofErr w:type="spellEnd"/>
          </w:p>
        </w:tc>
      </w:tr>
      <w:tr w:rsidR="00063C79" w:rsidRPr="00241959" w:rsidTr="00E678F5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C"/>
              <w:jc w:val="left"/>
              <w:rPr>
                <w:rFonts w:cs="Arial"/>
              </w:rPr>
            </w:pPr>
            <w:r w:rsidRPr="00241959">
              <w:rPr>
                <w:rFonts w:cs="Arial"/>
              </w:rPr>
              <w:t xml:space="preserve">R </w:t>
            </w:r>
            <w:r w:rsidRPr="00241959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  <w:lang w:eastAsia="zh-CN"/>
              </w:rPr>
            </w:pPr>
            <w:r w:rsidRPr="0024195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3"/>
            </w:r>
            <w:r w:rsidRPr="0024195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063C79" w:rsidRPr="00241959" w:rsidTr="00E678F5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C"/>
              <w:jc w:val="left"/>
              <w:rPr>
                <w:rFonts w:cs="Arial"/>
              </w:rPr>
            </w:pPr>
            <w:r w:rsidRPr="00241959">
              <w:rPr>
                <w:rFonts w:cs="Arial"/>
              </w:rPr>
              <w:t>R/4</w:t>
            </w:r>
            <w:r w:rsidRPr="0024195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3"/>
            </w:r>
            <w:r w:rsidRPr="0024195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063C79" w:rsidRPr="00241959" w:rsidTr="00E678F5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C"/>
              <w:jc w:val="left"/>
              <w:rPr>
                <w:rFonts w:cs="Arial"/>
              </w:rPr>
            </w:pPr>
            <w:r w:rsidRPr="00241959">
              <w:rPr>
                <w:rFonts w:cs="Arial"/>
              </w:rPr>
              <w:t>R</w:t>
            </w:r>
            <w:r w:rsidRPr="0024195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 xml:space="preserve">-15 ≤ </w:t>
            </w:r>
            <w:proofErr w:type="spellStart"/>
            <w:r w:rsidRPr="00241959">
              <w:rPr>
                <w:rFonts w:cs="Arial"/>
              </w:rPr>
              <w:t>Ês</w:t>
            </w:r>
            <w:proofErr w:type="spellEnd"/>
            <w:r w:rsidRPr="00241959">
              <w:rPr>
                <w:rFonts w:cs="Arial"/>
              </w:rPr>
              <w:t>/</w:t>
            </w:r>
            <w:proofErr w:type="spellStart"/>
            <w:r w:rsidRPr="00241959">
              <w:rPr>
                <w:rFonts w:cs="Arial"/>
              </w:rPr>
              <w:t>Iot</w:t>
            </w:r>
            <w:proofErr w:type="spellEnd"/>
            <w:r w:rsidRPr="0024195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  <w:lang w:eastAsia="ja-JP"/>
              </w:rPr>
              <w:t>-</w:t>
            </w:r>
            <w:r w:rsidRPr="00241959">
              <w:rPr>
                <w:rFonts w:cs="Arial"/>
              </w:rPr>
              <w:t xml:space="preserve"> 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063C79" w:rsidRPr="00241959" w:rsidTr="00E678F5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C"/>
              <w:jc w:val="left"/>
              <w:rPr>
                <w:rFonts w:cs="Arial"/>
              </w:rPr>
            </w:pPr>
            <w:r w:rsidRPr="00241959">
              <w:rPr>
                <w:rFonts w:cs="Arial"/>
              </w:rPr>
              <w:t>R/8</w:t>
            </w:r>
            <w:r w:rsidRPr="0024195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 xml:space="preserve">-15 ≤ </w:t>
            </w:r>
            <w:proofErr w:type="spellStart"/>
            <w:r w:rsidRPr="00241959">
              <w:rPr>
                <w:rFonts w:cs="Arial"/>
              </w:rPr>
              <w:t>Ês</w:t>
            </w:r>
            <w:proofErr w:type="spellEnd"/>
            <w:r w:rsidRPr="00241959">
              <w:rPr>
                <w:rFonts w:cs="Arial"/>
              </w:rPr>
              <w:t>/</w:t>
            </w:r>
            <w:proofErr w:type="spellStart"/>
            <w:r w:rsidRPr="00241959">
              <w:rPr>
                <w:rFonts w:cs="Arial"/>
              </w:rPr>
              <w:t>Iot</w:t>
            </w:r>
            <w:proofErr w:type="spellEnd"/>
            <w:r w:rsidRPr="0024195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>-</w:t>
            </w:r>
            <w:r w:rsidRPr="00241959">
              <w:rPr>
                <w:rFonts w:cs="Arial"/>
              </w:rPr>
              <w:t xml:space="preserve"> 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063C79" w:rsidRPr="00241959" w:rsidTr="00E678F5">
        <w:trPr>
          <w:jc w:val="center"/>
        </w:trPr>
        <w:tc>
          <w:tcPr>
            <w:tcW w:w="956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79" w:rsidRPr="00241959" w:rsidRDefault="00063C79" w:rsidP="00E678F5">
            <w:pPr>
              <w:pStyle w:val="TAN"/>
              <w:rPr>
                <w:rFonts w:cs="Arial"/>
              </w:rPr>
            </w:pPr>
            <w:r w:rsidRPr="00241959">
              <w:rPr>
                <w:rFonts w:cs="Arial"/>
              </w:rPr>
              <w:t>NOTE 1:</w:t>
            </w:r>
            <w:r w:rsidRPr="00241959">
              <w:rPr>
                <w:rFonts w:cs="Arial"/>
              </w:rPr>
              <w:tab/>
              <w:t xml:space="preserve">R is the reported NPDCCH repetition level that UE has reported in CQI-NPDCCH-NB or CQI-NPDCCH-Short-NB. </w:t>
            </w:r>
          </w:p>
          <w:p w:rsidR="00063C79" w:rsidRPr="00241959" w:rsidRDefault="00063C79" w:rsidP="00E678F5">
            <w:pPr>
              <w:pStyle w:val="TAN"/>
              <w:rPr>
                <w:rFonts w:cs="Arial"/>
              </w:rPr>
            </w:pPr>
            <w:r w:rsidRPr="00241959">
              <w:rPr>
                <w:rFonts w:cs="Arial"/>
              </w:rPr>
              <w:t>NOTE 2:</w:t>
            </w:r>
            <w:r w:rsidRPr="00241959">
              <w:rPr>
                <w:rFonts w:cs="Arial"/>
              </w:rPr>
              <w:tab/>
              <w:t xml:space="preserve">Io </w:t>
            </w:r>
            <w:proofErr w:type="gramStart"/>
            <w:r w:rsidRPr="00241959">
              <w:rPr>
                <w:rFonts w:cs="Arial"/>
              </w:rPr>
              <w:t>is assumed</w:t>
            </w:r>
            <w:proofErr w:type="gramEnd"/>
            <w:r w:rsidRPr="00241959">
              <w:rPr>
                <w:rFonts w:cs="Arial"/>
              </w:rPr>
              <w:t xml:space="preserve"> to have constant EPRE across the bandwidth.</w:t>
            </w:r>
          </w:p>
          <w:p w:rsidR="00063C79" w:rsidRPr="00241959" w:rsidRDefault="00063C79" w:rsidP="00E678F5">
            <w:pPr>
              <w:pStyle w:val="TAN"/>
              <w:rPr>
                <w:rFonts w:cs="Arial"/>
              </w:rPr>
            </w:pPr>
            <w:r w:rsidRPr="00241959">
              <w:rPr>
                <w:rFonts w:cs="Arial"/>
              </w:rPr>
              <w:t>NOTE 3:</w:t>
            </w:r>
            <w:r w:rsidRPr="00241959">
              <w:rPr>
                <w:rFonts w:cs="Arial"/>
              </w:rPr>
              <w:tab/>
              <w:t xml:space="preserve">E-UTRA operating band groups are as defined in Section 3.5. </w:t>
            </w:r>
          </w:p>
        </w:tc>
      </w:tr>
    </w:tbl>
    <w:p w:rsidR="00155783" w:rsidRPr="00063C79" w:rsidRDefault="00155783" w:rsidP="00155783">
      <w:pPr>
        <w:rPr>
          <w:lang w:eastAsia="zh-CN"/>
        </w:rPr>
      </w:pPr>
    </w:p>
    <w:p w:rsidR="00155783" w:rsidRPr="00155783" w:rsidRDefault="00155783" w:rsidP="00155783">
      <w:pPr>
        <w:keepNext/>
        <w:keepLines/>
        <w:spacing w:before="180"/>
        <w:ind w:left="1134" w:hanging="1134"/>
        <w:outlineLvl w:val="1"/>
        <w:rPr>
          <w:rFonts w:ascii="Arial" w:hAnsi="Arial"/>
          <w:b/>
          <w:bCs/>
          <w:color w:val="C00000"/>
          <w:sz w:val="32"/>
          <w:lang w:eastAsia="zh-CN"/>
        </w:rPr>
      </w:pPr>
      <w:r w:rsidRPr="00155783">
        <w:rPr>
          <w:rFonts w:ascii="Arial" w:hAnsi="Arial" w:hint="eastAsia"/>
          <w:b/>
          <w:bCs/>
          <w:color w:val="C00000"/>
          <w:sz w:val="32"/>
          <w:lang w:eastAsia="zh-CN"/>
        </w:rPr>
        <w:t>&lt;</w:t>
      </w:r>
      <w:r w:rsidRPr="00155783">
        <w:rPr>
          <w:rFonts w:ascii="Arial" w:hAnsi="Arial"/>
          <w:b/>
          <w:bCs/>
          <w:color w:val="C00000"/>
          <w:sz w:val="32"/>
          <w:lang w:eastAsia="zh-CN"/>
        </w:rPr>
        <w:t>&lt;End of Change 1&gt;&gt;</w:t>
      </w:r>
    </w:p>
    <w:p w:rsidR="00155783" w:rsidRPr="00155783" w:rsidRDefault="00155783" w:rsidP="00155783">
      <w:pPr>
        <w:rPr>
          <w:lang w:eastAsia="zh-CN"/>
        </w:rPr>
      </w:pPr>
    </w:p>
    <w:sectPr w:rsidR="00155783" w:rsidRPr="001557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62D" w:rsidRDefault="0001562D">
      <w:r>
        <w:separator/>
      </w:r>
    </w:p>
  </w:endnote>
  <w:endnote w:type="continuationSeparator" w:id="0">
    <w:p w:rsidR="0001562D" w:rsidRDefault="00015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62D" w:rsidRDefault="0001562D">
      <w:r>
        <w:separator/>
      </w:r>
    </w:p>
  </w:footnote>
  <w:footnote w:type="continuationSeparator" w:id="0">
    <w:p w:rsidR="0001562D" w:rsidRDefault="000156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334D2"/>
    <w:multiLevelType w:val="hybridMultilevel"/>
    <w:tmpl w:val="A27046CE"/>
    <w:lvl w:ilvl="0" w:tplc="1870F21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8D47E1"/>
    <w:multiLevelType w:val="hybridMultilevel"/>
    <w:tmpl w:val="AAF4ED2A"/>
    <w:lvl w:ilvl="0" w:tplc="ECF4E0B4">
      <w:start w:val="2019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2D"/>
    <w:rsid w:val="00004515"/>
    <w:rsid w:val="0001322C"/>
    <w:rsid w:val="0001562D"/>
    <w:rsid w:val="00022E4A"/>
    <w:rsid w:val="00032275"/>
    <w:rsid w:val="000344BF"/>
    <w:rsid w:val="000473CD"/>
    <w:rsid w:val="00060456"/>
    <w:rsid w:val="000619C5"/>
    <w:rsid w:val="00063C79"/>
    <w:rsid w:val="000A3013"/>
    <w:rsid w:val="000A6394"/>
    <w:rsid w:val="000B3E87"/>
    <w:rsid w:val="000B7FED"/>
    <w:rsid w:val="000C038A"/>
    <w:rsid w:val="000C6598"/>
    <w:rsid w:val="00137F5A"/>
    <w:rsid w:val="00145D43"/>
    <w:rsid w:val="00155783"/>
    <w:rsid w:val="001676AB"/>
    <w:rsid w:val="00171B61"/>
    <w:rsid w:val="00185D7A"/>
    <w:rsid w:val="00192C46"/>
    <w:rsid w:val="0019795A"/>
    <w:rsid w:val="001A08B3"/>
    <w:rsid w:val="001A7B60"/>
    <w:rsid w:val="001B41A0"/>
    <w:rsid w:val="001B52F0"/>
    <w:rsid w:val="001B7A65"/>
    <w:rsid w:val="001D62E5"/>
    <w:rsid w:val="001E41F3"/>
    <w:rsid w:val="001E6D94"/>
    <w:rsid w:val="002129EF"/>
    <w:rsid w:val="00240FCD"/>
    <w:rsid w:val="00250AD8"/>
    <w:rsid w:val="0026004D"/>
    <w:rsid w:val="002640DD"/>
    <w:rsid w:val="00266134"/>
    <w:rsid w:val="00275846"/>
    <w:rsid w:val="00275D12"/>
    <w:rsid w:val="00284FEB"/>
    <w:rsid w:val="002860C4"/>
    <w:rsid w:val="002A7411"/>
    <w:rsid w:val="002B5741"/>
    <w:rsid w:val="002D6EDB"/>
    <w:rsid w:val="00305409"/>
    <w:rsid w:val="00307BA6"/>
    <w:rsid w:val="0031060D"/>
    <w:rsid w:val="003106AC"/>
    <w:rsid w:val="003211CE"/>
    <w:rsid w:val="00321B6C"/>
    <w:rsid w:val="003335CB"/>
    <w:rsid w:val="003473F7"/>
    <w:rsid w:val="003574C3"/>
    <w:rsid w:val="003609EF"/>
    <w:rsid w:val="0036231A"/>
    <w:rsid w:val="00374DD4"/>
    <w:rsid w:val="00375732"/>
    <w:rsid w:val="003A3C27"/>
    <w:rsid w:val="003A6207"/>
    <w:rsid w:val="003B28B4"/>
    <w:rsid w:val="003D5F3D"/>
    <w:rsid w:val="003D6950"/>
    <w:rsid w:val="003E1A36"/>
    <w:rsid w:val="00410371"/>
    <w:rsid w:val="00410495"/>
    <w:rsid w:val="004242F1"/>
    <w:rsid w:val="00440D4B"/>
    <w:rsid w:val="004808BB"/>
    <w:rsid w:val="00495C81"/>
    <w:rsid w:val="004B37EA"/>
    <w:rsid w:val="004B75B7"/>
    <w:rsid w:val="004C6B9A"/>
    <w:rsid w:val="004D7C25"/>
    <w:rsid w:val="004E066D"/>
    <w:rsid w:val="004E5D8F"/>
    <w:rsid w:val="004F2077"/>
    <w:rsid w:val="00513D0C"/>
    <w:rsid w:val="005152D2"/>
    <w:rsid w:val="0051580D"/>
    <w:rsid w:val="00522459"/>
    <w:rsid w:val="00526513"/>
    <w:rsid w:val="00547111"/>
    <w:rsid w:val="0054755B"/>
    <w:rsid w:val="005632E8"/>
    <w:rsid w:val="00576E2F"/>
    <w:rsid w:val="00592D74"/>
    <w:rsid w:val="005D12B2"/>
    <w:rsid w:val="005D6CA9"/>
    <w:rsid w:val="005E2A0C"/>
    <w:rsid w:val="005E2C44"/>
    <w:rsid w:val="005E39BA"/>
    <w:rsid w:val="005F223E"/>
    <w:rsid w:val="0060665E"/>
    <w:rsid w:val="00621188"/>
    <w:rsid w:val="006257ED"/>
    <w:rsid w:val="00633C22"/>
    <w:rsid w:val="00661F13"/>
    <w:rsid w:val="00664069"/>
    <w:rsid w:val="00693AE9"/>
    <w:rsid w:val="00695808"/>
    <w:rsid w:val="006A15F4"/>
    <w:rsid w:val="006B46FB"/>
    <w:rsid w:val="006C5236"/>
    <w:rsid w:val="006D3353"/>
    <w:rsid w:val="006D427E"/>
    <w:rsid w:val="006E21FB"/>
    <w:rsid w:val="006E4FE9"/>
    <w:rsid w:val="006F1745"/>
    <w:rsid w:val="00705B61"/>
    <w:rsid w:val="00706EC8"/>
    <w:rsid w:val="0074693B"/>
    <w:rsid w:val="00772F20"/>
    <w:rsid w:val="00792342"/>
    <w:rsid w:val="00792893"/>
    <w:rsid w:val="007977A8"/>
    <w:rsid w:val="007A0269"/>
    <w:rsid w:val="007A6968"/>
    <w:rsid w:val="007B0F2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E6B"/>
    <w:rsid w:val="00894639"/>
    <w:rsid w:val="008951FF"/>
    <w:rsid w:val="00897BFD"/>
    <w:rsid w:val="008A3085"/>
    <w:rsid w:val="008A45A6"/>
    <w:rsid w:val="008A5F61"/>
    <w:rsid w:val="008B70C7"/>
    <w:rsid w:val="008D003C"/>
    <w:rsid w:val="008F686C"/>
    <w:rsid w:val="009138B5"/>
    <w:rsid w:val="009148DE"/>
    <w:rsid w:val="00941E30"/>
    <w:rsid w:val="0097584F"/>
    <w:rsid w:val="009777D9"/>
    <w:rsid w:val="0098725A"/>
    <w:rsid w:val="00991B88"/>
    <w:rsid w:val="00992A40"/>
    <w:rsid w:val="009A355B"/>
    <w:rsid w:val="009A5753"/>
    <w:rsid w:val="009A579D"/>
    <w:rsid w:val="009B4777"/>
    <w:rsid w:val="009C64D2"/>
    <w:rsid w:val="009D429B"/>
    <w:rsid w:val="009E1775"/>
    <w:rsid w:val="009E3297"/>
    <w:rsid w:val="009F734F"/>
    <w:rsid w:val="00A05E4F"/>
    <w:rsid w:val="00A246B6"/>
    <w:rsid w:val="00A47E70"/>
    <w:rsid w:val="00A50CF0"/>
    <w:rsid w:val="00A63E1A"/>
    <w:rsid w:val="00A70E42"/>
    <w:rsid w:val="00A7671C"/>
    <w:rsid w:val="00A95828"/>
    <w:rsid w:val="00A96B65"/>
    <w:rsid w:val="00AA2CBC"/>
    <w:rsid w:val="00AB5A33"/>
    <w:rsid w:val="00AC5820"/>
    <w:rsid w:val="00AD1CD8"/>
    <w:rsid w:val="00B0252B"/>
    <w:rsid w:val="00B1552C"/>
    <w:rsid w:val="00B258BB"/>
    <w:rsid w:val="00B67B97"/>
    <w:rsid w:val="00B94380"/>
    <w:rsid w:val="00B968C8"/>
    <w:rsid w:val="00BA37A9"/>
    <w:rsid w:val="00BA3EC5"/>
    <w:rsid w:val="00BA51D9"/>
    <w:rsid w:val="00BB18EB"/>
    <w:rsid w:val="00BB5DFC"/>
    <w:rsid w:val="00BD279D"/>
    <w:rsid w:val="00BD6BB8"/>
    <w:rsid w:val="00C22FFC"/>
    <w:rsid w:val="00C3520B"/>
    <w:rsid w:val="00C35F30"/>
    <w:rsid w:val="00C61EEB"/>
    <w:rsid w:val="00C652F5"/>
    <w:rsid w:val="00C66BA2"/>
    <w:rsid w:val="00C82C6B"/>
    <w:rsid w:val="00C95985"/>
    <w:rsid w:val="00C96ED6"/>
    <w:rsid w:val="00CC5026"/>
    <w:rsid w:val="00CC68D0"/>
    <w:rsid w:val="00CC72E1"/>
    <w:rsid w:val="00CD4F16"/>
    <w:rsid w:val="00D03F9A"/>
    <w:rsid w:val="00D06D51"/>
    <w:rsid w:val="00D148FE"/>
    <w:rsid w:val="00D20932"/>
    <w:rsid w:val="00D24991"/>
    <w:rsid w:val="00D33963"/>
    <w:rsid w:val="00D50255"/>
    <w:rsid w:val="00D515C8"/>
    <w:rsid w:val="00D66520"/>
    <w:rsid w:val="00D77146"/>
    <w:rsid w:val="00D97074"/>
    <w:rsid w:val="00DC7A5D"/>
    <w:rsid w:val="00DE34CF"/>
    <w:rsid w:val="00E01C0E"/>
    <w:rsid w:val="00E13F3D"/>
    <w:rsid w:val="00E34898"/>
    <w:rsid w:val="00E36C05"/>
    <w:rsid w:val="00E500CE"/>
    <w:rsid w:val="00E50924"/>
    <w:rsid w:val="00EA1F5E"/>
    <w:rsid w:val="00EA3F44"/>
    <w:rsid w:val="00EB09B7"/>
    <w:rsid w:val="00ED47D7"/>
    <w:rsid w:val="00EE6631"/>
    <w:rsid w:val="00EE7D7C"/>
    <w:rsid w:val="00F15DFF"/>
    <w:rsid w:val="00F25D98"/>
    <w:rsid w:val="00F300FB"/>
    <w:rsid w:val="00F64F46"/>
    <w:rsid w:val="00F80FE5"/>
    <w:rsid w:val="00FA04E7"/>
    <w:rsid w:val="00FB6386"/>
    <w:rsid w:val="00FC0A57"/>
    <w:rsid w:val="00FD0963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1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1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155783"/>
    <w:rPr>
      <w:rFonts w:ascii="Arial" w:hAnsi="Arial"/>
      <w:sz w:val="32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6D335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197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9C6BC-8AA2-4E43-BF65-054AAC72E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5</cp:revision>
  <cp:lastPrinted>1899-12-31T23:00:00Z</cp:lastPrinted>
  <dcterms:created xsi:type="dcterms:W3CDTF">2020-05-13T01:22:00Z</dcterms:created>
  <dcterms:modified xsi:type="dcterms:W3CDTF">2020-05-15T15:39:00Z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(3)IDVjSCUM8TYsPkuGKzbuI3PeGFBIfNAsW8Q3XKc1OU5mWE4aqdkV3BE5BqVoK+jeezjdvtDJ
Y5fPXoPBLt107RoroCbK7MnX6YNoSZGw26RsZmFcOv+b4nN4zdxzq+RfWBwXg1IVHS535aNo
Nxk8yBT+jyMwp83Xx2dCBxFoPDnKuHHpWwBGvM6PWOtYUQTnyU3xqE3g0kiOA+IZoLnTQIre
oiMWarQyZ9+ZCYx37O</vt:lpwstr>
  </property>
  <property fmtid="{D5CDD505-2E9C-101B-9397-08002B2CF9AE}" pid="22" name="_2015_ms_pID_7253431">
    <vt:lpwstr>XEOuzAsJX8JFzTNSVhwCf07A/bwRRCjiMvK74oxo0GiIsuCNqyazY4
clpo9PrahU3Ab2iBrzsLQ0BrrQLMEht5vmlWGBWEhgW5qNkGUiTTQGLX53uJyBZvzFUDNsvg
dvGqRx9PgxVDwAyFeQmzsHpkncflE8bDG80DYyVRR0MOEjNJZns6Nd3nurqsyqAvIoaLOSPD
mudtAiBnZgrtbAzdybXoCiT3ziml/4RONk7s</vt:lpwstr>
  </property>
  <property fmtid="{D5CDD505-2E9C-101B-9397-08002B2CF9AE}" pid="23" name="_2015_ms_pID_7253432">
    <vt:lpwstr>1MwpO5zCFrlTK7iekl2ZuXg=</vt:lpwstr>
  </property>
</Properties>
</file>