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4AAF05B5" w:rsidR="006F6564" w:rsidRDefault="00687C20" w:rsidP="006F6564">
      <w:pPr>
        <w:pStyle w:val="CRCoverPage"/>
        <w:tabs>
          <w:tab w:val="right" w:pos="9639"/>
        </w:tabs>
        <w:spacing w:after="0"/>
        <w:rPr>
          <w:b/>
          <w:i/>
          <w:noProof/>
          <w:sz w:val="28"/>
        </w:rPr>
      </w:pPr>
      <w:r w:rsidRPr="00687C20">
        <w:rPr>
          <w:b/>
          <w:noProof/>
          <w:sz w:val="24"/>
        </w:rPr>
        <w:t>3GPP TSG RAN Meeting #87e</w:t>
      </w:r>
      <w:r w:rsidR="006F6564">
        <w:rPr>
          <w:b/>
          <w:i/>
          <w:noProof/>
          <w:sz w:val="28"/>
        </w:rPr>
        <w:tab/>
      </w:r>
      <w:r w:rsidR="000F0F8F" w:rsidRPr="000F0F8F">
        <w:rPr>
          <w:b/>
          <w:i/>
          <w:noProof/>
          <w:sz w:val="28"/>
        </w:rPr>
        <w:t>RP-200483</w:t>
      </w:r>
    </w:p>
    <w:p w14:paraId="6BFA5150" w14:textId="3CA5523A" w:rsidR="006F6564" w:rsidRDefault="00687C20" w:rsidP="006F6564">
      <w:pPr>
        <w:pStyle w:val="CRCoverPage"/>
        <w:outlineLvl w:val="0"/>
        <w:rPr>
          <w:b/>
          <w:noProof/>
          <w:sz w:val="24"/>
        </w:rPr>
      </w:pPr>
      <w:r w:rsidRPr="00687C20">
        <w:rPr>
          <w:b/>
          <w:noProof/>
          <w:sz w:val="24"/>
        </w:rPr>
        <w:t>Electronic Meeting, March 16-19,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703612">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703612">
            <w:pPr>
              <w:pStyle w:val="CRCoverPage"/>
              <w:spacing w:after="0"/>
              <w:jc w:val="right"/>
              <w:rPr>
                <w:i/>
                <w:noProof/>
              </w:rPr>
            </w:pPr>
            <w:r>
              <w:rPr>
                <w:i/>
                <w:noProof/>
                <w:sz w:val="14"/>
              </w:rPr>
              <w:t>CR-Form-v12.0</w:t>
            </w:r>
          </w:p>
        </w:tc>
      </w:tr>
      <w:tr w:rsidR="006F6564" w14:paraId="00F1356A" w14:textId="77777777" w:rsidTr="00703612">
        <w:tc>
          <w:tcPr>
            <w:tcW w:w="9641" w:type="dxa"/>
            <w:gridSpan w:val="9"/>
            <w:tcBorders>
              <w:left w:val="single" w:sz="4" w:space="0" w:color="auto"/>
              <w:right w:val="single" w:sz="4" w:space="0" w:color="auto"/>
            </w:tcBorders>
          </w:tcPr>
          <w:p w14:paraId="537D173C" w14:textId="2E82B3E7" w:rsidR="006F6564" w:rsidRDefault="006F6564" w:rsidP="00703612">
            <w:pPr>
              <w:pStyle w:val="CRCoverPage"/>
              <w:spacing w:after="0"/>
              <w:jc w:val="center"/>
              <w:rPr>
                <w:noProof/>
              </w:rPr>
            </w:pPr>
            <w:r>
              <w:rPr>
                <w:b/>
                <w:noProof/>
                <w:sz w:val="32"/>
              </w:rPr>
              <w:t>CHANGE REQUEST</w:t>
            </w:r>
          </w:p>
        </w:tc>
      </w:tr>
      <w:tr w:rsidR="006F6564" w14:paraId="0C61F3D0" w14:textId="77777777" w:rsidTr="00703612">
        <w:tc>
          <w:tcPr>
            <w:tcW w:w="9641" w:type="dxa"/>
            <w:gridSpan w:val="9"/>
            <w:tcBorders>
              <w:left w:val="single" w:sz="4" w:space="0" w:color="auto"/>
              <w:right w:val="single" w:sz="4" w:space="0" w:color="auto"/>
            </w:tcBorders>
          </w:tcPr>
          <w:p w14:paraId="409AC41A" w14:textId="77777777" w:rsidR="006F6564" w:rsidRDefault="006F6564" w:rsidP="00703612">
            <w:pPr>
              <w:pStyle w:val="CRCoverPage"/>
              <w:spacing w:after="0"/>
              <w:rPr>
                <w:noProof/>
                <w:sz w:val="8"/>
                <w:szCs w:val="8"/>
              </w:rPr>
            </w:pPr>
          </w:p>
        </w:tc>
      </w:tr>
      <w:tr w:rsidR="006F6564" w14:paraId="0DDB0290" w14:textId="77777777" w:rsidTr="00703612">
        <w:tc>
          <w:tcPr>
            <w:tcW w:w="142" w:type="dxa"/>
            <w:tcBorders>
              <w:left w:val="single" w:sz="4" w:space="0" w:color="auto"/>
            </w:tcBorders>
          </w:tcPr>
          <w:p w14:paraId="24D333C1" w14:textId="77777777" w:rsidR="006F6564" w:rsidRDefault="006F6564" w:rsidP="00703612">
            <w:pPr>
              <w:pStyle w:val="CRCoverPage"/>
              <w:spacing w:after="0"/>
              <w:jc w:val="right"/>
              <w:rPr>
                <w:noProof/>
              </w:rPr>
            </w:pPr>
          </w:p>
        </w:tc>
        <w:tc>
          <w:tcPr>
            <w:tcW w:w="1559" w:type="dxa"/>
            <w:shd w:val="pct30" w:color="FFFF00" w:fill="auto"/>
          </w:tcPr>
          <w:p w14:paraId="557527A3" w14:textId="77777777" w:rsidR="006F6564" w:rsidRPr="00410371" w:rsidRDefault="006F6564" w:rsidP="00703612">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703612">
            <w:pPr>
              <w:pStyle w:val="CRCoverPage"/>
              <w:spacing w:after="0"/>
              <w:jc w:val="center"/>
              <w:rPr>
                <w:noProof/>
              </w:rPr>
            </w:pPr>
            <w:r>
              <w:rPr>
                <w:b/>
                <w:noProof/>
                <w:sz w:val="28"/>
              </w:rPr>
              <w:t>CR</w:t>
            </w:r>
          </w:p>
        </w:tc>
        <w:tc>
          <w:tcPr>
            <w:tcW w:w="1276" w:type="dxa"/>
            <w:shd w:val="pct30" w:color="FFFF00" w:fill="auto"/>
          </w:tcPr>
          <w:p w14:paraId="31D01EE7" w14:textId="34058ED0" w:rsidR="006F6564" w:rsidRPr="00410371" w:rsidRDefault="00422399" w:rsidP="00703612">
            <w:pPr>
              <w:pStyle w:val="CRCoverPage"/>
              <w:spacing w:after="0"/>
              <w:jc w:val="center"/>
              <w:rPr>
                <w:noProof/>
              </w:rPr>
            </w:pPr>
            <w:r>
              <w:rPr>
                <w:b/>
                <w:noProof/>
                <w:sz w:val="28"/>
              </w:rPr>
              <w:t>0070</w:t>
            </w:r>
          </w:p>
        </w:tc>
        <w:tc>
          <w:tcPr>
            <w:tcW w:w="709" w:type="dxa"/>
          </w:tcPr>
          <w:p w14:paraId="183E5764" w14:textId="77777777" w:rsidR="006F6564" w:rsidRDefault="006F6564" w:rsidP="00703612">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345023FA" w:rsidR="006F6564" w:rsidRPr="00410371" w:rsidRDefault="00B568A0" w:rsidP="00703612">
            <w:pPr>
              <w:pStyle w:val="CRCoverPage"/>
              <w:spacing w:after="0"/>
              <w:jc w:val="center"/>
              <w:rPr>
                <w:b/>
                <w:noProof/>
              </w:rPr>
            </w:pPr>
            <w:r>
              <w:rPr>
                <w:b/>
                <w:noProof/>
                <w:sz w:val="28"/>
              </w:rPr>
              <w:t>1</w:t>
            </w:r>
          </w:p>
        </w:tc>
        <w:tc>
          <w:tcPr>
            <w:tcW w:w="2410" w:type="dxa"/>
          </w:tcPr>
          <w:p w14:paraId="0A613B7E" w14:textId="77777777" w:rsidR="006F6564" w:rsidRDefault="006F6564" w:rsidP="0070361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3927756D" w:rsidR="006F6564" w:rsidRPr="00410371" w:rsidRDefault="006F6564" w:rsidP="00703612">
            <w:pPr>
              <w:pStyle w:val="CRCoverPage"/>
              <w:spacing w:after="0"/>
              <w:jc w:val="center"/>
              <w:rPr>
                <w:noProof/>
                <w:sz w:val="28"/>
              </w:rPr>
            </w:pPr>
            <w:r w:rsidRPr="001F1F64">
              <w:rPr>
                <w:b/>
                <w:noProof/>
                <w:sz w:val="28"/>
              </w:rPr>
              <w:t>1</w:t>
            </w:r>
            <w:r w:rsidR="002B0D21">
              <w:rPr>
                <w:b/>
                <w:noProof/>
                <w:sz w:val="28"/>
              </w:rPr>
              <w:t>6</w:t>
            </w:r>
            <w:r w:rsidRPr="001F1F64">
              <w:rPr>
                <w:b/>
                <w:noProof/>
                <w:sz w:val="28"/>
              </w:rPr>
              <w:t>.</w:t>
            </w:r>
            <w:r w:rsidR="002B0D21">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703612">
            <w:pPr>
              <w:pStyle w:val="CRCoverPage"/>
              <w:spacing w:after="0"/>
              <w:rPr>
                <w:noProof/>
              </w:rPr>
            </w:pPr>
          </w:p>
        </w:tc>
      </w:tr>
      <w:tr w:rsidR="006F6564" w14:paraId="1CC851DC" w14:textId="77777777" w:rsidTr="00703612">
        <w:tc>
          <w:tcPr>
            <w:tcW w:w="9641" w:type="dxa"/>
            <w:gridSpan w:val="9"/>
            <w:tcBorders>
              <w:left w:val="single" w:sz="4" w:space="0" w:color="auto"/>
              <w:right w:val="single" w:sz="4" w:space="0" w:color="auto"/>
            </w:tcBorders>
          </w:tcPr>
          <w:p w14:paraId="25FE0310" w14:textId="77777777" w:rsidR="006F6564" w:rsidRDefault="006F6564" w:rsidP="00703612">
            <w:pPr>
              <w:pStyle w:val="CRCoverPage"/>
              <w:spacing w:after="0"/>
              <w:rPr>
                <w:noProof/>
              </w:rPr>
            </w:pPr>
          </w:p>
        </w:tc>
      </w:tr>
      <w:tr w:rsidR="006F6564" w14:paraId="2F1867FE" w14:textId="77777777" w:rsidTr="00703612">
        <w:tc>
          <w:tcPr>
            <w:tcW w:w="9641" w:type="dxa"/>
            <w:gridSpan w:val="9"/>
            <w:tcBorders>
              <w:top w:val="single" w:sz="4" w:space="0" w:color="auto"/>
            </w:tcBorders>
          </w:tcPr>
          <w:p w14:paraId="4BF91E9E" w14:textId="77777777" w:rsidR="006F6564" w:rsidRPr="00F25D98" w:rsidRDefault="006F6564" w:rsidP="0070361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703612">
        <w:tc>
          <w:tcPr>
            <w:tcW w:w="9641" w:type="dxa"/>
            <w:gridSpan w:val="9"/>
          </w:tcPr>
          <w:p w14:paraId="565A57E2" w14:textId="77777777" w:rsidR="006F6564" w:rsidRDefault="006F6564" w:rsidP="00703612">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703612">
        <w:tc>
          <w:tcPr>
            <w:tcW w:w="2835" w:type="dxa"/>
          </w:tcPr>
          <w:p w14:paraId="155E24AC" w14:textId="77777777" w:rsidR="006F6564" w:rsidRDefault="006F6564" w:rsidP="00703612">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70361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703612">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70361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703612">
            <w:pPr>
              <w:pStyle w:val="CRCoverPage"/>
              <w:spacing w:after="0"/>
              <w:jc w:val="center"/>
              <w:rPr>
                <w:b/>
                <w:caps/>
                <w:noProof/>
              </w:rPr>
            </w:pPr>
            <w:r>
              <w:rPr>
                <w:b/>
                <w:caps/>
                <w:noProof/>
              </w:rPr>
              <w:t>X</w:t>
            </w:r>
          </w:p>
        </w:tc>
        <w:tc>
          <w:tcPr>
            <w:tcW w:w="2126" w:type="dxa"/>
          </w:tcPr>
          <w:p w14:paraId="142CFA2F" w14:textId="77777777" w:rsidR="006F6564" w:rsidRDefault="006F6564" w:rsidP="0070361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703612">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70361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703612">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703612">
        <w:tc>
          <w:tcPr>
            <w:tcW w:w="9640" w:type="dxa"/>
            <w:gridSpan w:val="11"/>
          </w:tcPr>
          <w:p w14:paraId="77D2825E" w14:textId="77777777" w:rsidR="006F6564" w:rsidRDefault="006F6564" w:rsidP="00703612">
            <w:pPr>
              <w:pStyle w:val="CRCoverPage"/>
              <w:spacing w:after="0"/>
              <w:rPr>
                <w:noProof/>
                <w:sz w:val="8"/>
                <w:szCs w:val="8"/>
              </w:rPr>
            </w:pPr>
          </w:p>
        </w:tc>
      </w:tr>
      <w:tr w:rsidR="006F6564" w14:paraId="5F246372" w14:textId="77777777" w:rsidTr="00703612">
        <w:tc>
          <w:tcPr>
            <w:tcW w:w="1843" w:type="dxa"/>
            <w:tcBorders>
              <w:top w:val="single" w:sz="4" w:space="0" w:color="auto"/>
              <w:left w:val="single" w:sz="4" w:space="0" w:color="auto"/>
            </w:tcBorders>
          </w:tcPr>
          <w:p w14:paraId="720AA5F5" w14:textId="77777777" w:rsidR="006F6564" w:rsidRDefault="006F6564" w:rsidP="0070361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5D51997B" w:rsidR="006F6564" w:rsidRDefault="002B0D21" w:rsidP="00703612">
            <w:pPr>
              <w:pStyle w:val="CRCoverPage"/>
              <w:spacing w:after="0"/>
              <w:ind w:left="100"/>
              <w:rPr>
                <w:noProof/>
              </w:rPr>
            </w:pPr>
            <w:r>
              <w:t>Corrections</w:t>
            </w:r>
            <w:r w:rsidR="00ED1E2A" w:rsidRPr="00ED1E2A">
              <w:t xml:space="preserve"> o</w:t>
            </w:r>
            <w:r>
              <w:t>n</w:t>
            </w:r>
            <w:r w:rsidR="00ED1E2A" w:rsidRPr="00ED1E2A">
              <w:t xml:space="preserve"> Cross-carrier Scheduling with Different Numerologies</w:t>
            </w:r>
          </w:p>
        </w:tc>
      </w:tr>
      <w:tr w:rsidR="006F6564" w14:paraId="66723824" w14:textId="77777777" w:rsidTr="00703612">
        <w:tc>
          <w:tcPr>
            <w:tcW w:w="1843" w:type="dxa"/>
            <w:tcBorders>
              <w:left w:val="single" w:sz="4" w:space="0" w:color="auto"/>
            </w:tcBorders>
          </w:tcPr>
          <w:p w14:paraId="1207E6C8"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703612">
            <w:pPr>
              <w:pStyle w:val="CRCoverPage"/>
              <w:spacing w:after="0"/>
              <w:rPr>
                <w:noProof/>
                <w:sz w:val="8"/>
                <w:szCs w:val="8"/>
              </w:rPr>
            </w:pPr>
          </w:p>
        </w:tc>
      </w:tr>
      <w:tr w:rsidR="006F6564" w14:paraId="57BDAF86" w14:textId="77777777" w:rsidTr="00703612">
        <w:tc>
          <w:tcPr>
            <w:tcW w:w="1843" w:type="dxa"/>
            <w:tcBorders>
              <w:left w:val="single" w:sz="4" w:space="0" w:color="auto"/>
            </w:tcBorders>
          </w:tcPr>
          <w:p w14:paraId="46E0B44A" w14:textId="77777777" w:rsidR="006F6564" w:rsidRDefault="006F6564" w:rsidP="0070361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44B9954F" w:rsidR="006F6564" w:rsidRDefault="006F6564" w:rsidP="00703612">
            <w:pPr>
              <w:pStyle w:val="CRCoverPage"/>
              <w:spacing w:after="0"/>
              <w:ind w:left="100"/>
              <w:rPr>
                <w:noProof/>
              </w:rPr>
            </w:pPr>
          </w:p>
        </w:tc>
      </w:tr>
      <w:tr w:rsidR="006F6564" w14:paraId="056CB3E4" w14:textId="77777777" w:rsidTr="00703612">
        <w:tc>
          <w:tcPr>
            <w:tcW w:w="1843" w:type="dxa"/>
            <w:tcBorders>
              <w:left w:val="single" w:sz="4" w:space="0" w:color="auto"/>
            </w:tcBorders>
          </w:tcPr>
          <w:p w14:paraId="230395AD" w14:textId="77777777" w:rsidR="006F6564" w:rsidRDefault="006F6564" w:rsidP="0070361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1EA1DFDA" w:rsidR="006F6564" w:rsidRDefault="00B568A0" w:rsidP="00703612">
            <w:pPr>
              <w:pStyle w:val="CRCoverPage"/>
              <w:spacing w:after="0"/>
              <w:ind w:left="100"/>
              <w:rPr>
                <w:noProof/>
              </w:rPr>
            </w:pPr>
            <w:r>
              <w:rPr>
                <w:noProof/>
              </w:rPr>
              <w:t>Nokia</w:t>
            </w:r>
          </w:p>
        </w:tc>
      </w:tr>
      <w:tr w:rsidR="006F6564" w14:paraId="3B92D6F7" w14:textId="77777777" w:rsidTr="00703612">
        <w:tc>
          <w:tcPr>
            <w:tcW w:w="1843" w:type="dxa"/>
            <w:tcBorders>
              <w:left w:val="single" w:sz="4" w:space="0" w:color="auto"/>
            </w:tcBorders>
          </w:tcPr>
          <w:p w14:paraId="363DF1BE" w14:textId="77777777" w:rsidR="006F6564" w:rsidRDefault="006F6564" w:rsidP="00703612">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703612">
            <w:pPr>
              <w:pStyle w:val="CRCoverPage"/>
              <w:spacing w:after="0"/>
              <w:rPr>
                <w:noProof/>
                <w:sz w:val="8"/>
                <w:szCs w:val="8"/>
              </w:rPr>
            </w:pPr>
          </w:p>
        </w:tc>
      </w:tr>
      <w:tr w:rsidR="006F6564" w14:paraId="30ED8460" w14:textId="77777777" w:rsidTr="00703612">
        <w:tc>
          <w:tcPr>
            <w:tcW w:w="1843" w:type="dxa"/>
            <w:tcBorders>
              <w:left w:val="single" w:sz="4" w:space="0" w:color="auto"/>
            </w:tcBorders>
          </w:tcPr>
          <w:p w14:paraId="0B4DA7CA" w14:textId="77777777" w:rsidR="006F6564" w:rsidRDefault="006F6564" w:rsidP="00703612">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F5B2465" w:rsidR="006F6564" w:rsidRDefault="00ED1E2A" w:rsidP="00703612">
            <w:pPr>
              <w:pStyle w:val="CRCoverPage"/>
              <w:spacing w:after="0"/>
              <w:ind w:left="100"/>
              <w:rPr>
                <w:noProof/>
              </w:rPr>
            </w:pPr>
            <w:proofErr w:type="spellStart"/>
            <w:r w:rsidRPr="00ED1E2A">
              <w:t>LTE_NR_DC_CA_enh</w:t>
            </w:r>
            <w:proofErr w:type="spellEnd"/>
            <w:r w:rsidRPr="00ED1E2A">
              <w:t>-Core</w:t>
            </w:r>
          </w:p>
        </w:tc>
        <w:tc>
          <w:tcPr>
            <w:tcW w:w="567" w:type="dxa"/>
            <w:tcBorders>
              <w:left w:val="nil"/>
            </w:tcBorders>
          </w:tcPr>
          <w:p w14:paraId="2619B4E6" w14:textId="77777777" w:rsidR="006F6564" w:rsidRDefault="006F6564" w:rsidP="00703612">
            <w:pPr>
              <w:pStyle w:val="CRCoverPage"/>
              <w:spacing w:after="0"/>
              <w:ind w:right="100"/>
              <w:rPr>
                <w:noProof/>
              </w:rPr>
            </w:pPr>
          </w:p>
        </w:tc>
        <w:tc>
          <w:tcPr>
            <w:tcW w:w="1417" w:type="dxa"/>
            <w:gridSpan w:val="3"/>
            <w:tcBorders>
              <w:left w:val="nil"/>
            </w:tcBorders>
          </w:tcPr>
          <w:p w14:paraId="433DAFC6" w14:textId="77777777" w:rsidR="006F6564" w:rsidRDefault="006F6564" w:rsidP="0070361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28DA8245" w:rsidR="006F6564" w:rsidRDefault="009E1B21" w:rsidP="00703612">
            <w:pPr>
              <w:pStyle w:val="CRCoverPage"/>
              <w:spacing w:after="0"/>
              <w:ind w:left="100"/>
              <w:rPr>
                <w:noProof/>
              </w:rPr>
            </w:pPr>
            <w:r>
              <w:t>20</w:t>
            </w:r>
            <w:r w:rsidR="002B0D21">
              <w:t>20</w:t>
            </w:r>
            <w:r w:rsidR="00782714">
              <w:t>-</w:t>
            </w:r>
            <w:r w:rsidR="002B0D21">
              <w:t>03</w:t>
            </w:r>
            <w:r w:rsidR="00782714">
              <w:t>-</w:t>
            </w:r>
            <w:r w:rsidR="00B568A0">
              <w:t>18</w:t>
            </w:r>
          </w:p>
        </w:tc>
      </w:tr>
      <w:tr w:rsidR="006F6564" w14:paraId="70CCBE1B" w14:textId="77777777" w:rsidTr="00703612">
        <w:tc>
          <w:tcPr>
            <w:tcW w:w="1843" w:type="dxa"/>
            <w:tcBorders>
              <w:left w:val="single" w:sz="4" w:space="0" w:color="auto"/>
            </w:tcBorders>
          </w:tcPr>
          <w:p w14:paraId="22FC2F5E" w14:textId="77777777" w:rsidR="006F6564" w:rsidRDefault="006F6564" w:rsidP="00703612">
            <w:pPr>
              <w:pStyle w:val="CRCoverPage"/>
              <w:spacing w:after="0"/>
              <w:rPr>
                <w:b/>
                <w:i/>
                <w:noProof/>
                <w:sz w:val="8"/>
                <w:szCs w:val="8"/>
              </w:rPr>
            </w:pPr>
          </w:p>
        </w:tc>
        <w:tc>
          <w:tcPr>
            <w:tcW w:w="1986" w:type="dxa"/>
            <w:gridSpan w:val="4"/>
          </w:tcPr>
          <w:p w14:paraId="3FB1F07B" w14:textId="77777777" w:rsidR="006F6564" w:rsidRDefault="006F6564" w:rsidP="00703612">
            <w:pPr>
              <w:pStyle w:val="CRCoverPage"/>
              <w:spacing w:after="0"/>
              <w:rPr>
                <w:noProof/>
                <w:sz w:val="8"/>
                <w:szCs w:val="8"/>
              </w:rPr>
            </w:pPr>
          </w:p>
        </w:tc>
        <w:tc>
          <w:tcPr>
            <w:tcW w:w="2267" w:type="dxa"/>
            <w:gridSpan w:val="2"/>
          </w:tcPr>
          <w:p w14:paraId="28637587" w14:textId="77777777" w:rsidR="006F6564" w:rsidRDefault="006F6564" w:rsidP="00703612">
            <w:pPr>
              <w:pStyle w:val="CRCoverPage"/>
              <w:spacing w:after="0"/>
              <w:rPr>
                <w:noProof/>
                <w:sz w:val="8"/>
                <w:szCs w:val="8"/>
              </w:rPr>
            </w:pPr>
          </w:p>
        </w:tc>
        <w:tc>
          <w:tcPr>
            <w:tcW w:w="1417" w:type="dxa"/>
            <w:gridSpan w:val="3"/>
          </w:tcPr>
          <w:p w14:paraId="0AA08387" w14:textId="77777777" w:rsidR="006F6564" w:rsidRDefault="006F6564" w:rsidP="00703612">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703612">
            <w:pPr>
              <w:pStyle w:val="CRCoverPage"/>
              <w:spacing w:after="0"/>
              <w:rPr>
                <w:noProof/>
                <w:sz w:val="8"/>
                <w:szCs w:val="8"/>
              </w:rPr>
            </w:pPr>
          </w:p>
        </w:tc>
      </w:tr>
      <w:tr w:rsidR="006F6564" w14:paraId="3C5D5C8D" w14:textId="77777777" w:rsidTr="00703612">
        <w:trPr>
          <w:cantSplit/>
        </w:trPr>
        <w:tc>
          <w:tcPr>
            <w:tcW w:w="1843" w:type="dxa"/>
            <w:tcBorders>
              <w:left w:val="single" w:sz="4" w:space="0" w:color="auto"/>
            </w:tcBorders>
          </w:tcPr>
          <w:p w14:paraId="79A5F755" w14:textId="77777777" w:rsidR="006F6564" w:rsidRDefault="006F6564" w:rsidP="00703612">
            <w:pPr>
              <w:pStyle w:val="CRCoverPage"/>
              <w:tabs>
                <w:tab w:val="right" w:pos="1759"/>
              </w:tabs>
              <w:spacing w:after="0"/>
              <w:rPr>
                <w:b/>
                <w:i/>
                <w:noProof/>
              </w:rPr>
            </w:pPr>
            <w:r>
              <w:rPr>
                <w:b/>
                <w:i/>
                <w:noProof/>
              </w:rPr>
              <w:t>Category:</w:t>
            </w:r>
          </w:p>
        </w:tc>
        <w:tc>
          <w:tcPr>
            <w:tcW w:w="851" w:type="dxa"/>
            <w:shd w:val="pct30" w:color="FFFF00" w:fill="auto"/>
          </w:tcPr>
          <w:p w14:paraId="6F0E7CE0" w14:textId="5BE2588D" w:rsidR="006F6564" w:rsidRDefault="002B4F4A" w:rsidP="00703612">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703612">
            <w:pPr>
              <w:pStyle w:val="CRCoverPage"/>
              <w:spacing w:after="0"/>
              <w:rPr>
                <w:noProof/>
              </w:rPr>
            </w:pPr>
          </w:p>
        </w:tc>
        <w:tc>
          <w:tcPr>
            <w:tcW w:w="1417" w:type="dxa"/>
            <w:gridSpan w:val="3"/>
            <w:tcBorders>
              <w:left w:val="nil"/>
            </w:tcBorders>
          </w:tcPr>
          <w:p w14:paraId="4920AF4F" w14:textId="77777777" w:rsidR="006F6564" w:rsidRDefault="006F6564" w:rsidP="0070361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703612">
            <w:pPr>
              <w:pStyle w:val="CRCoverPage"/>
              <w:spacing w:after="0"/>
              <w:ind w:left="100"/>
              <w:rPr>
                <w:noProof/>
              </w:rPr>
            </w:pPr>
            <w:r>
              <w:t>Rel-16</w:t>
            </w:r>
          </w:p>
        </w:tc>
      </w:tr>
      <w:tr w:rsidR="006F6564" w14:paraId="3F87DFD2" w14:textId="77777777" w:rsidTr="00703612">
        <w:tc>
          <w:tcPr>
            <w:tcW w:w="1843" w:type="dxa"/>
            <w:tcBorders>
              <w:left w:val="single" w:sz="4" w:space="0" w:color="auto"/>
              <w:bottom w:val="single" w:sz="4" w:space="0" w:color="auto"/>
            </w:tcBorders>
          </w:tcPr>
          <w:p w14:paraId="64B46E07" w14:textId="77777777" w:rsidR="006F6564" w:rsidRDefault="006F6564" w:rsidP="00703612">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7036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70361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70361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703612">
        <w:tc>
          <w:tcPr>
            <w:tcW w:w="1843" w:type="dxa"/>
          </w:tcPr>
          <w:p w14:paraId="5AA240E5" w14:textId="77777777" w:rsidR="006F6564" w:rsidRDefault="006F6564" w:rsidP="00703612">
            <w:pPr>
              <w:pStyle w:val="CRCoverPage"/>
              <w:spacing w:after="0"/>
              <w:rPr>
                <w:b/>
                <w:i/>
                <w:noProof/>
                <w:sz w:val="8"/>
                <w:szCs w:val="8"/>
              </w:rPr>
            </w:pPr>
          </w:p>
        </w:tc>
        <w:tc>
          <w:tcPr>
            <w:tcW w:w="7797" w:type="dxa"/>
            <w:gridSpan w:val="10"/>
          </w:tcPr>
          <w:p w14:paraId="1DA08795" w14:textId="77777777" w:rsidR="006F6564" w:rsidRDefault="006F6564" w:rsidP="00703612">
            <w:pPr>
              <w:pStyle w:val="CRCoverPage"/>
              <w:spacing w:after="0"/>
              <w:rPr>
                <w:noProof/>
                <w:sz w:val="8"/>
                <w:szCs w:val="8"/>
              </w:rPr>
            </w:pPr>
          </w:p>
        </w:tc>
      </w:tr>
      <w:tr w:rsidR="006F6564" w14:paraId="5DBC6FD1" w14:textId="77777777" w:rsidTr="00703612">
        <w:tc>
          <w:tcPr>
            <w:tcW w:w="2694" w:type="dxa"/>
            <w:gridSpan w:val="2"/>
            <w:tcBorders>
              <w:top w:val="single" w:sz="4" w:space="0" w:color="auto"/>
              <w:left w:val="single" w:sz="4" w:space="0" w:color="auto"/>
            </w:tcBorders>
          </w:tcPr>
          <w:p w14:paraId="29911680" w14:textId="77777777" w:rsidR="006F6564" w:rsidRDefault="006F6564" w:rsidP="00703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38C17DB6" w:rsidR="006F6564" w:rsidRDefault="00DF36DA" w:rsidP="00650DB4">
            <w:pPr>
              <w:pStyle w:val="CRCoverPage"/>
              <w:spacing w:after="0"/>
              <w:ind w:left="100"/>
              <w:rPr>
                <w:noProof/>
              </w:rPr>
            </w:pPr>
            <w:r w:rsidRPr="00DF36DA">
              <w:rPr>
                <w:noProof/>
              </w:rPr>
              <w:t>Corrections on Cross-carrier Scheduling with Different Numerologies</w:t>
            </w:r>
          </w:p>
        </w:tc>
      </w:tr>
      <w:tr w:rsidR="006F6564" w14:paraId="4B74C8C4" w14:textId="77777777" w:rsidTr="00703612">
        <w:tc>
          <w:tcPr>
            <w:tcW w:w="2694" w:type="dxa"/>
            <w:gridSpan w:val="2"/>
            <w:tcBorders>
              <w:left w:val="single" w:sz="4" w:space="0" w:color="auto"/>
            </w:tcBorders>
          </w:tcPr>
          <w:p w14:paraId="211A7EC4"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703612">
            <w:pPr>
              <w:pStyle w:val="CRCoverPage"/>
              <w:spacing w:after="0"/>
              <w:rPr>
                <w:noProof/>
                <w:sz w:val="8"/>
                <w:szCs w:val="8"/>
              </w:rPr>
            </w:pPr>
          </w:p>
        </w:tc>
      </w:tr>
      <w:tr w:rsidR="006F6564" w14:paraId="65334075" w14:textId="77777777" w:rsidTr="00703612">
        <w:tc>
          <w:tcPr>
            <w:tcW w:w="2694" w:type="dxa"/>
            <w:gridSpan w:val="2"/>
            <w:tcBorders>
              <w:left w:val="single" w:sz="4" w:space="0" w:color="auto"/>
            </w:tcBorders>
          </w:tcPr>
          <w:p w14:paraId="5A46D56D" w14:textId="77777777" w:rsidR="006F6564" w:rsidRDefault="006F6564" w:rsidP="00703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8BAD01" w14:textId="06B97C48" w:rsidR="006F6564" w:rsidRDefault="00DB7E00" w:rsidP="00650DB4">
            <w:pPr>
              <w:pStyle w:val="CRCoverPage"/>
              <w:spacing w:after="0"/>
              <w:rPr>
                <w:noProof/>
              </w:rPr>
            </w:pPr>
            <w:r>
              <w:rPr>
                <w:noProof/>
              </w:rPr>
              <w:t>Performing va</w:t>
            </w:r>
            <w:r w:rsidR="006F1B41">
              <w:rPr>
                <w:noProof/>
              </w:rPr>
              <w:t>r</w:t>
            </w:r>
            <w:r>
              <w:rPr>
                <w:noProof/>
              </w:rPr>
              <w:t>ious corrections and clarifications</w:t>
            </w:r>
            <w:r w:rsidR="00620B15">
              <w:rPr>
                <w:noProof/>
              </w:rPr>
              <w:t xml:space="preserve"> as follows:</w:t>
            </w:r>
            <w:bookmarkStart w:id="2" w:name="_GoBack"/>
            <w:bookmarkEnd w:id="2"/>
          </w:p>
          <w:p w14:paraId="2679D0DC" w14:textId="77777777" w:rsidR="00355733" w:rsidRDefault="00355733" w:rsidP="00650DB4">
            <w:pPr>
              <w:pStyle w:val="CRCoverPage"/>
              <w:spacing w:after="0"/>
              <w:rPr>
                <w:noProof/>
              </w:rPr>
            </w:pPr>
          </w:p>
          <w:p w14:paraId="3DAE1A02" w14:textId="756A4933" w:rsidR="00355733" w:rsidRDefault="00355733" w:rsidP="005241E4">
            <w:pPr>
              <w:pStyle w:val="CRCoverPage"/>
              <w:spacing w:after="0"/>
              <w:rPr>
                <w:noProof/>
              </w:rPr>
            </w:pPr>
            <w:r>
              <w:rPr>
                <w:noProof/>
              </w:rPr>
              <w:t>In section 5.2.1.5</w:t>
            </w:r>
            <w:r w:rsidR="005241E4">
              <w:rPr>
                <w:noProof/>
              </w:rPr>
              <w:t xml:space="preserve">.1a, </w:t>
            </w:r>
            <w:r w:rsidR="005241E4">
              <w:rPr>
                <w:noProof/>
              </w:rPr>
              <w:t>[100e-NR-LTE_NR_DC_CA_enh-X-CC-A-CSI-RS-01] E-mail discussion/approval regarding issue #5 in R1-2001146:</w:t>
            </w:r>
            <w:r w:rsidR="005241E4">
              <w:rPr>
                <w:noProof/>
              </w:rPr>
              <w:t xml:space="preserve"> </w:t>
            </w:r>
            <w:r w:rsidR="005241E4">
              <w:rPr>
                <w:noProof/>
              </w:rPr>
              <w:t>Extend the TEI16 specified on top of Rel-15 A-CSI RS triggering handling to cover also the cross-carrier A-CSI-RS triggering when the SCS of the two carriers are different. Adopt the TP of R1-2001081. Email discussion summary in R1-2001350</w:t>
            </w:r>
            <w:r w:rsidR="005241E4">
              <w:rPr>
                <w:noProof/>
              </w:rPr>
              <w:t>.</w:t>
            </w:r>
          </w:p>
          <w:p w14:paraId="09871F78" w14:textId="1FCEEE7A" w:rsidR="005241E4" w:rsidRDefault="005241E4" w:rsidP="005241E4">
            <w:pPr>
              <w:pStyle w:val="CRCoverPage"/>
              <w:spacing w:after="0"/>
              <w:rPr>
                <w:noProof/>
              </w:rPr>
            </w:pPr>
          </w:p>
          <w:p w14:paraId="2D9DA2D8" w14:textId="77777777" w:rsidR="005241E4" w:rsidRDefault="005241E4" w:rsidP="005241E4">
            <w:pPr>
              <w:pStyle w:val="CRCoverPage"/>
              <w:spacing w:after="0"/>
              <w:rPr>
                <w:noProof/>
              </w:rPr>
            </w:pPr>
            <w:r>
              <w:rPr>
                <w:noProof/>
              </w:rPr>
              <w:t>In section 5.2.1.5.1a,</w:t>
            </w:r>
            <w:r>
              <w:rPr>
                <w:noProof/>
              </w:rPr>
              <w:t xml:space="preserve"> </w:t>
            </w:r>
            <w:r>
              <w:rPr>
                <w:noProof/>
              </w:rPr>
              <w:t>[100e-NR-LTE_NR_DC_CA_enh-X-CC-A-CSI-RS-02] E-mail discussion/approval regarding issue #1/2/3 in R1-2001146. Email discussion summary in R1-2001351 with the following updates:</w:t>
            </w:r>
          </w:p>
          <w:p w14:paraId="137CFC6F" w14:textId="77777777" w:rsidR="005241E4" w:rsidRDefault="005241E4" w:rsidP="005241E4">
            <w:pPr>
              <w:pStyle w:val="CRCoverPage"/>
              <w:spacing w:after="0"/>
              <w:ind w:left="486"/>
              <w:rPr>
                <w:noProof/>
              </w:rPr>
            </w:pPr>
            <w:r>
              <w:rPr>
                <w:noProof/>
              </w:rPr>
              <w:t>-</w:t>
            </w:r>
            <w:r>
              <w:rPr>
                <w:noProof/>
              </w:rPr>
              <w:tab/>
              <w:t>Clarification of which carrier’s SCS the additional beam switch timing ‘d’ symbols is</w:t>
            </w:r>
          </w:p>
          <w:p w14:paraId="3CECD822" w14:textId="77777777" w:rsidR="005241E4" w:rsidRDefault="005241E4" w:rsidP="005241E4">
            <w:pPr>
              <w:pStyle w:val="CRCoverPage"/>
              <w:spacing w:after="0"/>
              <w:ind w:left="486"/>
              <w:rPr>
                <w:noProof/>
              </w:rPr>
            </w:pPr>
            <w:r>
              <w:rPr>
                <w:noProof/>
              </w:rPr>
              <w:t>-</w:t>
            </w:r>
            <w:r>
              <w:rPr>
                <w:noProof/>
              </w:rPr>
              <w:tab/>
              <w:t>Similar approach for scaling ‘d’ on top of the TP  agreed in R1-2001081</w:t>
            </w:r>
          </w:p>
          <w:p w14:paraId="652C77D3" w14:textId="77777777" w:rsidR="005241E4" w:rsidRDefault="005241E4" w:rsidP="005241E4">
            <w:pPr>
              <w:pStyle w:val="CRCoverPage"/>
              <w:spacing w:after="0"/>
              <w:ind w:left="486"/>
              <w:rPr>
                <w:noProof/>
              </w:rPr>
            </w:pPr>
            <w:r>
              <w:rPr>
                <w:noProof/>
              </w:rPr>
              <w:t>-</w:t>
            </w:r>
            <w:r>
              <w:rPr>
                <w:noProof/>
              </w:rPr>
              <w:tab/>
              <w:t>The Rel-16 behaviour for cross-carrier scheduling with the same or different SCS will follow the Rel-16 behaviour if configured with [minimumSchedulingOffset]</w:t>
            </w:r>
          </w:p>
          <w:p w14:paraId="75FDD3EF" w14:textId="77777777" w:rsidR="005241E4" w:rsidRDefault="005241E4" w:rsidP="005241E4">
            <w:pPr>
              <w:pStyle w:val="CRCoverPage"/>
              <w:spacing w:after="0"/>
              <w:ind w:left="486"/>
              <w:rPr>
                <w:noProof/>
              </w:rPr>
            </w:pPr>
            <w:r>
              <w:rPr>
                <w:noProof/>
              </w:rPr>
              <w:t>-</w:t>
            </w:r>
            <w:r>
              <w:rPr>
                <w:noProof/>
              </w:rPr>
              <w:tab/>
              <w:t>The behaviour of CSI-RS triggering offset with value zero means PDCCH and aperiodic CSI-RS are in same slot. However, the interval of Ncsirs PDCCH symbols between PDCCH and aperiodic CSI-RS also needs to be met. This will affect the flexibility of aperiodic CSI-RS triggering with different numerology. Thus, the behavior in 5.2.1.5.1 of TS 38.214 mentioned above should not be applied in 5.2.1.5.1a. Adopted a TP in section 2.2 of R1-2000348 to take care of this</w:t>
            </w:r>
          </w:p>
          <w:p w14:paraId="609F746B" w14:textId="25B86273" w:rsidR="005241E4" w:rsidRDefault="005241E4" w:rsidP="005241E4">
            <w:pPr>
              <w:pStyle w:val="CRCoverPage"/>
              <w:spacing w:after="0"/>
              <w:ind w:left="344"/>
              <w:rPr>
                <w:noProof/>
              </w:rPr>
            </w:pPr>
            <w:r>
              <w:rPr>
                <w:noProof/>
              </w:rPr>
              <w:t>-</w:t>
            </w:r>
            <w:r>
              <w:rPr>
                <w:noProof/>
              </w:rPr>
              <w:tab/>
              <w:t>Removed a duplicate definition according to a TP in R1-2001033</w:t>
            </w:r>
          </w:p>
          <w:p w14:paraId="1D6D85D3" w14:textId="57BB554F" w:rsidR="005241E4" w:rsidRDefault="005241E4" w:rsidP="00650DB4">
            <w:pPr>
              <w:pStyle w:val="CRCoverPage"/>
              <w:spacing w:after="0"/>
              <w:rPr>
                <w:noProof/>
              </w:rPr>
            </w:pPr>
          </w:p>
          <w:p w14:paraId="5657038E" w14:textId="77777777" w:rsidR="00634DAA" w:rsidRDefault="00634DAA" w:rsidP="00634DAA">
            <w:pPr>
              <w:pStyle w:val="CRCoverPage"/>
              <w:spacing w:after="0"/>
              <w:rPr>
                <w:noProof/>
              </w:rPr>
            </w:pPr>
            <w:r>
              <w:rPr>
                <w:noProof/>
              </w:rPr>
              <w:lastRenderedPageBreak/>
              <w:t xml:space="preserve">In section 5.2.1.5.1a, </w:t>
            </w:r>
            <w:r>
              <w:rPr>
                <w:noProof/>
              </w:rPr>
              <w:t>[100e-NR-LTE_NR_DC_CA_enh-Cross-CCScheduling-01] E-mail discussion/approval regarding issue #4 in R1-2001068 with email discussion summary in R1-2001350</w:t>
            </w:r>
          </w:p>
          <w:p w14:paraId="63303188" w14:textId="77777777" w:rsidR="00634DAA" w:rsidRDefault="00634DAA" w:rsidP="00634DAA">
            <w:pPr>
              <w:pStyle w:val="CRCoverPage"/>
              <w:spacing w:after="0"/>
              <w:ind w:left="486"/>
              <w:rPr>
                <w:noProof/>
              </w:rPr>
            </w:pPr>
            <w:r>
              <w:rPr>
                <w:noProof/>
              </w:rPr>
              <w:t>•</w:t>
            </w:r>
            <w:r>
              <w:rPr>
                <w:noProof/>
              </w:rPr>
              <w:tab/>
              <w:t>Extension of the cross-carrier scheduling with different SCS to operate with the eURLLC-introduced DCI format 1_2. Adopted TP in the email discussion summary.</w:t>
            </w:r>
          </w:p>
          <w:p w14:paraId="4AE90B2B" w14:textId="77777777" w:rsidR="00634DAA" w:rsidRDefault="00634DAA" w:rsidP="00634DAA">
            <w:pPr>
              <w:pStyle w:val="CRCoverPage"/>
              <w:spacing w:after="0"/>
              <w:ind w:left="486"/>
              <w:rPr>
                <w:noProof/>
              </w:rPr>
            </w:pPr>
            <w:r>
              <w:rPr>
                <w:noProof/>
              </w:rPr>
              <w:t>•</w:t>
            </w:r>
            <w:r>
              <w:rPr>
                <w:noProof/>
              </w:rPr>
              <w:tab/>
              <w:t>Default QCL assumption in 5.1.5 based on RRC configuration so that the same Rel-16 behaviour can be apllied to the cross-carrier scheduling with same SCS in Rel-16, but there is no requirement for Rel-15 implementations to be updated. Adopted TP in the email discussion summary.</w:t>
            </w:r>
          </w:p>
          <w:p w14:paraId="48C490CA" w14:textId="609DAB13" w:rsidR="00634DAA" w:rsidRDefault="00634DAA" w:rsidP="00634DAA">
            <w:pPr>
              <w:pStyle w:val="CRCoverPage"/>
              <w:spacing w:after="0"/>
              <w:ind w:left="486"/>
              <w:rPr>
                <w:noProof/>
              </w:rPr>
            </w:pPr>
            <w:r>
              <w:rPr>
                <w:noProof/>
              </w:rPr>
              <w:t>•</w:t>
            </w:r>
            <w:r>
              <w:rPr>
                <w:noProof/>
              </w:rPr>
              <w:tab/>
              <w:t>Clarification of which carrier’s SCS the additional timing ‘d’ symbols is</w:t>
            </w:r>
          </w:p>
          <w:p w14:paraId="1BB8D4BE" w14:textId="77777777" w:rsidR="00634DAA" w:rsidRDefault="00634DAA" w:rsidP="00634DAA">
            <w:pPr>
              <w:pStyle w:val="CRCoverPage"/>
              <w:spacing w:after="0"/>
              <w:rPr>
                <w:noProof/>
              </w:rPr>
            </w:pPr>
          </w:p>
          <w:p w14:paraId="7A9F2B9A" w14:textId="7BE82E46" w:rsidR="005241E4" w:rsidRDefault="005241E4" w:rsidP="005241E4">
            <w:pPr>
              <w:pStyle w:val="CRCoverPage"/>
              <w:spacing w:after="0"/>
              <w:rPr>
                <w:noProof/>
              </w:rPr>
            </w:pPr>
            <w:r>
              <w:rPr>
                <w:noProof/>
              </w:rPr>
              <w:t xml:space="preserve">In section 5.1.2.1, </w:t>
            </w:r>
            <w:r w:rsidR="00833D0F">
              <w:rPr>
                <w:noProof/>
              </w:rPr>
              <w:t xml:space="preserve">6.1.2.1, 6.2.1 </w:t>
            </w:r>
            <w:r>
              <w:rPr>
                <w:noProof/>
              </w:rPr>
              <w:t xml:space="preserve"> </w:t>
            </w:r>
            <w:r>
              <w:rPr>
                <w:noProof/>
              </w:rPr>
              <w:t xml:space="preserve">[100e-NR-LTE_NR_DC_CA_enh-Unaligned_CA-02] E-mail discussion/approval regarding issue 2 in R1-2001154. Outcome of the email discussion in R1-2001266. </w:t>
            </w:r>
          </w:p>
          <w:p w14:paraId="47589D45" w14:textId="77777777" w:rsidR="005241E4" w:rsidRDefault="005241E4" w:rsidP="005241E4">
            <w:pPr>
              <w:pStyle w:val="CRCoverPage"/>
              <w:spacing w:after="0"/>
              <w:ind w:left="344"/>
              <w:rPr>
                <w:noProof/>
              </w:rPr>
            </w:pPr>
            <w:r>
              <w:rPr>
                <w:noProof/>
              </w:rPr>
              <w:t>-</w:t>
            </w:r>
            <w:r>
              <w:rPr>
                <w:noProof/>
              </w:rPr>
              <w:tab/>
              <w:t>Aligned the CA slot offset terminology across the RAN1 specs</w:t>
            </w:r>
          </w:p>
          <w:p w14:paraId="2D963051" w14:textId="77777777" w:rsidR="005241E4" w:rsidRDefault="005241E4" w:rsidP="005241E4">
            <w:pPr>
              <w:pStyle w:val="CRCoverPage"/>
              <w:spacing w:after="0"/>
              <w:ind w:left="344"/>
              <w:rPr>
                <w:noProof/>
              </w:rPr>
            </w:pPr>
            <w:r>
              <w:rPr>
                <w:noProof/>
              </w:rPr>
              <w:t>-</w:t>
            </w:r>
            <w:r>
              <w:rPr>
                <w:noProof/>
              </w:rPr>
              <w:tab/>
              <w:t>Modified the timing equations that introduced the CA slot offset to maintain the Rel-15 equations unchanged and introduce parallel Rel-16 equations when the offset is configured</w:t>
            </w:r>
          </w:p>
          <w:p w14:paraId="3304A12E" w14:textId="77777777" w:rsidR="005241E4" w:rsidRDefault="005241E4" w:rsidP="005241E4">
            <w:pPr>
              <w:pStyle w:val="CRCoverPage"/>
              <w:spacing w:after="0"/>
              <w:ind w:left="344"/>
              <w:rPr>
                <w:noProof/>
              </w:rPr>
            </w:pPr>
            <w:r>
              <w:rPr>
                <w:noProof/>
              </w:rPr>
              <w:t>-</w:t>
            </w:r>
            <w:r>
              <w:rPr>
                <w:noProof/>
              </w:rPr>
              <w:tab/>
              <w:t>Adopted TP in the R1-2001266</w:t>
            </w:r>
          </w:p>
          <w:p w14:paraId="781E2099" w14:textId="77777777" w:rsidR="005241E4" w:rsidRDefault="005241E4" w:rsidP="005241E4">
            <w:pPr>
              <w:pStyle w:val="CRCoverPage"/>
              <w:spacing w:after="0"/>
              <w:ind w:left="344"/>
              <w:rPr>
                <w:noProof/>
              </w:rPr>
            </w:pPr>
          </w:p>
          <w:p w14:paraId="1DC95991" w14:textId="77777777" w:rsidR="00634DAA" w:rsidRDefault="00634DAA" w:rsidP="00634DAA">
            <w:pPr>
              <w:pStyle w:val="CRCoverPage"/>
              <w:spacing w:after="0"/>
              <w:rPr>
                <w:noProof/>
              </w:rPr>
            </w:pPr>
            <w:r>
              <w:rPr>
                <w:noProof/>
              </w:rPr>
              <w:t xml:space="preserve">In section 5.1.5 </w:t>
            </w:r>
            <w:r>
              <w:rPr>
                <w:noProof/>
              </w:rPr>
              <w:t>[100e-NR-LTE_NR_DC_CA_enh-Cross-CCScheduling-02] E-mail discussion/approval regarding issue #1/2/3 in R1-2001068 with email discussion summary in R1-2001351</w:t>
            </w:r>
          </w:p>
          <w:p w14:paraId="507DDEE0" w14:textId="77777777" w:rsidR="00634DAA" w:rsidRDefault="00634DAA" w:rsidP="00634DAA">
            <w:pPr>
              <w:pStyle w:val="CRCoverPage"/>
              <w:spacing w:after="0"/>
              <w:ind w:left="344"/>
              <w:rPr>
                <w:noProof/>
              </w:rPr>
            </w:pPr>
            <w:r>
              <w:rPr>
                <w:noProof/>
              </w:rPr>
              <w:t>•</w:t>
            </w:r>
            <w:r>
              <w:rPr>
                <w:noProof/>
              </w:rPr>
              <w:tab/>
              <w:t>Default QCL assumption in 5.1.5 based on RRC configuration so that the same Rel-16 behaviour can be apllied to the cross-carrier scheduling with same SCS in Rel-16, but there is no requirement for Rel-15 implementations to be updated. Adopted TP in the email discussion summary.</w:t>
            </w:r>
          </w:p>
          <w:p w14:paraId="6A76A8B6" w14:textId="07DC10FE" w:rsidR="005241E4" w:rsidRDefault="00634DAA" w:rsidP="00634DAA">
            <w:pPr>
              <w:pStyle w:val="CRCoverPage"/>
              <w:spacing w:after="0"/>
              <w:ind w:left="344"/>
              <w:rPr>
                <w:noProof/>
              </w:rPr>
            </w:pPr>
            <w:r>
              <w:rPr>
                <w:noProof/>
              </w:rPr>
              <w:t>•</w:t>
            </w:r>
            <w:r>
              <w:rPr>
                <w:noProof/>
              </w:rPr>
              <w:tab/>
              <w:t>Clarification of which carrier’s SCS the additional timing ‘d’ symbols is</w:t>
            </w:r>
          </w:p>
        </w:tc>
      </w:tr>
      <w:tr w:rsidR="006F6564" w14:paraId="68CDDDB0" w14:textId="77777777" w:rsidTr="00703612">
        <w:tc>
          <w:tcPr>
            <w:tcW w:w="2694" w:type="dxa"/>
            <w:gridSpan w:val="2"/>
            <w:tcBorders>
              <w:left w:val="single" w:sz="4" w:space="0" w:color="auto"/>
            </w:tcBorders>
          </w:tcPr>
          <w:p w14:paraId="7A3CA962"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703612">
            <w:pPr>
              <w:pStyle w:val="CRCoverPage"/>
              <w:spacing w:after="0"/>
              <w:rPr>
                <w:noProof/>
                <w:sz w:val="8"/>
                <w:szCs w:val="8"/>
              </w:rPr>
            </w:pPr>
          </w:p>
        </w:tc>
      </w:tr>
      <w:tr w:rsidR="006F6564" w14:paraId="541371AE" w14:textId="77777777" w:rsidTr="00703612">
        <w:tc>
          <w:tcPr>
            <w:tcW w:w="2694" w:type="dxa"/>
            <w:gridSpan w:val="2"/>
            <w:tcBorders>
              <w:left w:val="single" w:sz="4" w:space="0" w:color="auto"/>
              <w:bottom w:val="single" w:sz="4" w:space="0" w:color="auto"/>
            </w:tcBorders>
          </w:tcPr>
          <w:p w14:paraId="3CBE9A61" w14:textId="77777777" w:rsidR="006F6564" w:rsidRDefault="006F6564" w:rsidP="00703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4960939B" w:rsidR="006F6564" w:rsidRDefault="000833B2" w:rsidP="00703612">
            <w:pPr>
              <w:pStyle w:val="CRCoverPage"/>
              <w:spacing w:after="0"/>
              <w:ind w:left="100"/>
              <w:rPr>
                <w:noProof/>
              </w:rPr>
            </w:pPr>
            <w:r w:rsidRPr="000833B2">
              <w:rPr>
                <w:noProof/>
              </w:rPr>
              <w:t>The abovementioned features are not supported</w:t>
            </w:r>
          </w:p>
        </w:tc>
      </w:tr>
      <w:tr w:rsidR="006F6564" w14:paraId="01DB7EC5" w14:textId="77777777" w:rsidTr="00703612">
        <w:tc>
          <w:tcPr>
            <w:tcW w:w="2694" w:type="dxa"/>
            <w:gridSpan w:val="2"/>
          </w:tcPr>
          <w:p w14:paraId="08FCF15D" w14:textId="77777777" w:rsidR="006F6564" w:rsidRDefault="006F6564" w:rsidP="00703612">
            <w:pPr>
              <w:pStyle w:val="CRCoverPage"/>
              <w:spacing w:after="0"/>
              <w:rPr>
                <w:b/>
                <w:i/>
                <w:noProof/>
                <w:sz w:val="8"/>
                <w:szCs w:val="8"/>
              </w:rPr>
            </w:pPr>
          </w:p>
        </w:tc>
        <w:tc>
          <w:tcPr>
            <w:tcW w:w="6946" w:type="dxa"/>
            <w:gridSpan w:val="9"/>
          </w:tcPr>
          <w:p w14:paraId="6AC42565" w14:textId="77777777" w:rsidR="006F6564" w:rsidRDefault="006F6564" w:rsidP="00703612">
            <w:pPr>
              <w:pStyle w:val="CRCoverPage"/>
              <w:spacing w:after="0"/>
              <w:rPr>
                <w:noProof/>
                <w:sz w:val="8"/>
                <w:szCs w:val="8"/>
              </w:rPr>
            </w:pPr>
          </w:p>
        </w:tc>
      </w:tr>
      <w:tr w:rsidR="006F6564" w14:paraId="58F72EC9" w14:textId="77777777" w:rsidTr="00703612">
        <w:tc>
          <w:tcPr>
            <w:tcW w:w="2694" w:type="dxa"/>
            <w:gridSpan w:val="2"/>
            <w:tcBorders>
              <w:top w:val="single" w:sz="4" w:space="0" w:color="auto"/>
              <w:left w:val="single" w:sz="4" w:space="0" w:color="auto"/>
            </w:tcBorders>
          </w:tcPr>
          <w:p w14:paraId="5C9AEE68" w14:textId="77777777" w:rsidR="006F6564" w:rsidRDefault="006F6564" w:rsidP="0070361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E8811D5" w:rsidR="006F6564" w:rsidRDefault="003062E2" w:rsidP="0079226B">
            <w:pPr>
              <w:pStyle w:val="CRCoverPage"/>
              <w:spacing w:after="0"/>
              <w:rPr>
                <w:noProof/>
              </w:rPr>
            </w:pPr>
            <w:r>
              <w:rPr>
                <w:noProof/>
              </w:rPr>
              <w:t xml:space="preserve">5.1.2.1, 5.1.5, </w:t>
            </w:r>
            <w:r w:rsidR="003A474F">
              <w:rPr>
                <w:noProof/>
              </w:rPr>
              <w:t xml:space="preserve">5.2.1.5.1, </w:t>
            </w:r>
            <w:r w:rsidR="0079226B" w:rsidRPr="00833D0F">
              <w:rPr>
                <w:noProof/>
              </w:rPr>
              <w:t>5.2.1.5.1.a</w:t>
            </w:r>
            <w:r w:rsidRPr="00833D0F">
              <w:rPr>
                <w:noProof/>
              </w:rPr>
              <w:t>,</w:t>
            </w:r>
            <w:r>
              <w:rPr>
                <w:noProof/>
              </w:rPr>
              <w:t xml:space="preserve"> 6.1.2.1, 6.2.1</w:t>
            </w:r>
            <w:r w:rsidR="00DF36DA">
              <w:rPr>
                <w:noProof/>
              </w:rPr>
              <w:t xml:space="preserve"> </w:t>
            </w:r>
          </w:p>
        </w:tc>
      </w:tr>
      <w:tr w:rsidR="006F6564" w14:paraId="3C764F35" w14:textId="77777777" w:rsidTr="00703612">
        <w:tc>
          <w:tcPr>
            <w:tcW w:w="2694" w:type="dxa"/>
            <w:gridSpan w:val="2"/>
            <w:tcBorders>
              <w:left w:val="single" w:sz="4" w:space="0" w:color="auto"/>
            </w:tcBorders>
          </w:tcPr>
          <w:p w14:paraId="1DCABA1A" w14:textId="77777777" w:rsidR="006F6564" w:rsidRDefault="006F6564" w:rsidP="00703612">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703612">
            <w:pPr>
              <w:pStyle w:val="CRCoverPage"/>
              <w:spacing w:after="0"/>
              <w:rPr>
                <w:noProof/>
                <w:sz w:val="8"/>
                <w:szCs w:val="8"/>
              </w:rPr>
            </w:pPr>
          </w:p>
        </w:tc>
      </w:tr>
      <w:tr w:rsidR="006F6564" w14:paraId="62F9E254" w14:textId="77777777" w:rsidTr="00703612">
        <w:tc>
          <w:tcPr>
            <w:tcW w:w="2694" w:type="dxa"/>
            <w:gridSpan w:val="2"/>
            <w:tcBorders>
              <w:left w:val="single" w:sz="4" w:space="0" w:color="auto"/>
            </w:tcBorders>
          </w:tcPr>
          <w:p w14:paraId="21C98450" w14:textId="77777777" w:rsidR="006F6564" w:rsidRDefault="006F6564" w:rsidP="0070361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70361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703612">
            <w:pPr>
              <w:pStyle w:val="CRCoverPage"/>
              <w:spacing w:after="0"/>
              <w:jc w:val="center"/>
              <w:rPr>
                <w:b/>
                <w:caps/>
                <w:noProof/>
              </w:rPr>
            </w:pPr>
            <w:r>
              <w:rPr>
                <w:b/>
                <w:caps/>
                <w:noProof/>
              </w:rPr>
              <w:t>N</w:t>
            </w:r>
          </w:p>
        </w:tc>
        <w:tc>
          <w:tcPr>
            <w:tcW w:w="2977" w:type="dxa"/>
            <w:gridSpan w:val="4"/>
          </w:tcPr>
          <w:p w14:paraId="092572E7" w14:textId="77777777" w:rsidR="006F6564" w:rsidRDefault="006F6564" w:rsidP="0070361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703612">
            <w:pPr>
              <w:pStyle w:val="CRCoverPage"/>
              <w:spacing w:after="0"/>
              <w:ind w:left="99"/>
              <w:rPr>
                <w:noProof/>
              </w:rPr>
            </w:pPr>
          </w:p>
        </w:tc>
      </w:tr>
      <w:tr w:rsidR="006F6564" w14:paraId="7276A4E3" w14:textId="77777777" w:rsidTr="00703612">
        <w:tc>
          <w:tcPr>
            <w:tcW w:w="2694" w:type="dxa"/>
            <w:gridSpan w:val="2"/>
            <w:tcBorders>
              <w:left w:val="single" w:sz="4" w:space="0" w:color="auto"/>
            </w:tcBorders>
          </w:tcPr>
          <w:p w14:paraId="276C8F74" w14:textId="77777777" w:rsidR="006F6564" w:rsidRDefault="006F6564" w:rsidP="007036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59FEBC01"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1C7F4BFB" w:rsidR="006F6564" w:rsidRDefault="002B0D21" w:rsidP="00703612">
            <w:pPr>
              <w:pStyle w:val="CRCoverPage"/>
              <w:spacing w:after="0"/>
              <w:jc w:val="center"/>
              <w:rPr>
                <w:b/>
                <w:caps/>
                <w:noProof/>
              </w:rPr>
            </w:pPr>
            <w:r w:rsidRPr="00E52A0A">
              <w:rPr>
                <w:b/>
                <w:caps/>
                <w:noProof/>
              </w:rPr>
              <w:t>X</w:t>
            </w:r>
          </w:p>
        </w:tc>
        <w:tc>
          <w:tcPr>
            <w:tcW w:w="2977" w:type="dxa"/>
            <w:gridSpan w:val="4"/>
          </w:tcPr>
          <w:p w14:paraId="14A9552B" w14:textId="77777777" w:rsidR="006F6564" w:rsidRDefault="006F6564" w:rsidP="007036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D0C194A" w:rsidR="006F6564" w:rsidRDefault="002B0D21" w:rsidP="00703612">
            <w:pPr>
              <w:pStyle w:val="CRCoverPage"/>
              <w:spacing w:after="0"/>
              <w:ind w:left="99"/>
              <w:rPr>
                <w:noProof/>
              </w:rPr>
            </w:pPr>
            <w:r>
              <w:rPr>
                <w:noProof/>
              </w:rPr>
              <w:t>TS/TR ... CR ...</w:t>
            </w:r>
          </w:p>
        </w:tc>
      </w:tr>
      <w:tr w:rsidR="006F6564" w14:paraId="1E8B5473" w14:textId="77777777" w:rsidTr="00703612">
        <w:tc>
          <w:tcPr>
            <w:tcW w:w="2694" w:type="dxa"/>
            <w:gridSpan w:val="2"/>
            <w:tcBorders>
              <w:left w:val="single" w:sz="4" w:space="0" w:color="auto"/>
            </w:tcBorders>
          </w:tcPr>
          <w:p w14:paraId="4CA085A3" w14:textId="77777777" w:rsidR="006F6564" w:rsidRDefault="006F6564" w:rsidP="007036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A0DDC2E" w:rsidR="006F6564" w:rsidRDefault="00E52A0A" w:rsidP="00703612">
            <w:pPr>
              <w:pStyle w:val="CRCoverPage"/>
              <w:spacing w:after="0"/>
              <w:jc w:val="center"/>
              <w:rPr>
                <w:b/>
                <w:caps/>
                <w:noProof/>
              </w:rPr>
            </w:pPr>
            <w:r>
              <w:rPr>
                <w:b/>
                <w:caps/>
                <w:noProof/>
              </w:rPr>
              <w:t>X</w:t>
            </w:r>
          </w:p>
        </w:tc>
        <w:tc>
          <w:tcPr>
            <w:tcW w:w="2977" w:type="dxa"/>
            <w:gridSpan w:val="4"/>
          </w:tcPr>
          <w:p w14:paraId="4E15A554" w14:textId="77777777" w:rsidR="006F6564" w:rsidRDefault="006F6564" w:rsidP="007036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703612">
            <w:pPr>
              <w:pStyle w:val="CRCoverPage"/>
              <w:spacing w:after="0"/>
              <w:ind w:left="99"/>
              <w:rPr>
                <w:noProof/>
              </w:rPr>
            </w:pPr>
            <w:r>
              <w:rPr>
                <w:noProof/>
              </w:rPr>
              <w:t xml:space="preserve">TS/TR ... CR ... </w:t>
            </w:r>
          </w:p>
        </w:tc>
      </w:tr>
      <w:tr w:rsidR="006F6564" w14:paraId="1D4AE345" w14:textId="77777777" w:rsidTr="00703612">
        <w:tc>
          <w:tcPr>
            <w:tcW w:w="2694" w:type="dxa"/>
            <w:gridSpan w:val="2"/>
            <w:tcBorders>
              <w:left w:val="single" w:sz="4" w:space="0" w:color="auto"/>
            </w:tcBorders>
          </w:tcPr>
          <w:p w14:paraId="62337C9E" w14:textId="77777777" w:rsidR="006F6564" w:rsidRDefault="006F6564" w:rsidP="007036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7036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7F21D381" w:rsidR="006F6564" w:rsidRDefault="00E52A0A" w:rsidP="00703612">
            <w:pPr>
              <w:pStyle w:val="CRCoverPage"/>
              <w:spacing w:after="0"/>
              <w:jc w:val="center"/>
              <w:rPr>
                <w:b/>
                <w:caps/>
                <w:noProof/>
              </w:rPr>
            </w:pPr>
            <w:r>
              <w:rPr>
                <w:b/>
                <w:caps/>
                <w:noProof/>
              </w:rPr>
              <w:t>X</w:t>
            </w:r>
          </w:p>
        </w:tc>
        <w:tc>
          <w:tcPr>
            <w:tcW w:w="2977" w:type="dxa"/>
            <w:gridSpan w:val="4"/>
          </w:tcPr>
          <w:p w14:paraId="1A0F6D5E" w14:textId="77777777" w:rsidR="006F6564" w:rsidRDefault="006F6564" w:rsidP="007036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703612">
            <w:pPr>
              <w:pStyle w:val="CRCoverPage"/>
              <w:spacing w:after="0"/>
              <w:ind w:left="99"/>
              <w:rPr>
                <w:noProof/>
              </w:rPr>
            </w:pPr>
            <w:r>
              <w:rPr>
                <w:noProof/>
              </w:rPr>
              <w:t xml:space="preserve">TS/TR ... CR ... </w:t>
            </w:r>
          </w:p>
        </w:tc>
      </w:tr>
      <w:tr w:rsidR="006F6564" w14:paraId="0066D2D9" w14:textId="77777777" w:rsidTr="00703612">
        <w:tc>
          <w:tcPr>
            <w:tcW w:w="2694" w:type="dxa"/>
            <w:gridSpan w:val="2"/>
            <w:tcBorders>
              <w:left w:val="single" w:sz="4" w:space="0" w:color="auto"/>
            </w:tcBorders>
          </w:tcPr>
          <w:p w14:paraId="5CFD8D4E" w14:textId="77777777" w:rsidR="006F6564" w:rsidRDefault="006F6564" w:rsidP="00703612">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703612">
            <w:pPr>
              <w:pStyle w:val="CRCoverPage"/>
              <w:spacing w:after="0"/>
              <w:rPr>
                <w:noProof/>
              </w:rPr>
            </w:pPr>
          </w:p>
        </w:tc>
      </w:tr>
      <w:tr w:rsidR="006F6564" w14:paraId="5D600D5F" w14:textId="77777777" w:rsidTr="00703612">
        <w:tc>
          <w:tcPr>
            <w:tcW w:w="2694" w:type="dxa"/>
            <w:gridSpan w:val="2"/>
            <w:tcBorders>
              <w:left w:val="single" w:sz="4" w:space="0" w:color="auto"/>
              <w:bottom w:val="single" w:sz="4" w:space="0" w:color="auto"/>
            </w:tcBorders>
          </w:tcPr>
          <w:p w14:paraId="03B38B27" w14:textId="77777777" w:rsidR="006F6564" w:rsidRDefault="006F6564" w:rsidP="007036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703612">
            <w:pPr>
              <w:pStyle w:val="CRCoverPage"/>
              <w:spacing w:after="0"/>
              <w:ind w:left="100"/>
              <w:rPr>
                <w:noProof/>
              </w:rPr>
            </w:pPr>
          </w:p>
        </w:tc>
      </w:tr>
      <w:tr w:rsidR="006F6564" w:rsidRPr="008863B9" w14:paraId="57CD544F" w14:textId="77777777" w:rsidTr="00703612">
        <w:tc>
          <w:tcPr>
            <w:tcW w:w="2694" w:type="dxa"/>
            <w:gridSpan w:val="2"/>
            <w:tcBorders>
              <w:top w:val="single" w:sz="4" w:space="0" w:color="auto"/>
              <w:bottom w:val="single" w:sz="4" w:space="0" w:color="auto"/>
            </w:tcBorders>
          </w:tcPr>
          <w:p w14:paraId="48EDD442" w14:textId="77777777" w:rsidR="006F6564" w:rsidRPr="008863B9" w:rsidRDefault="006F6564" w:rsidP="007036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703612">
            <w:pPr>
              <w:pStyle w:val="CRCoverPage"/>
              <w:spacing w:after="0"/>
              <w:ind w:left="100"/>
              <w:rPr>
                <w:noProof/>
                <w:sz w:val="8"/>
                <w:szCs w:val="8"/>
              </w:rPr>
            </w:pPr>
          </w:p>
        </w:tc>
      </w:tr>
      <w:tr w:rsidR="006F6564" w14:paraId="58718D74" w14:textId="77777777" w:rsidTr="00703612">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7036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703612">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63B4E922" w14:textId="77777777" w:rsidR="00111380" w:rsidRDefault="00111380" w:rsidP="00111380">
      <w:pPr>
        <w:jc w:val="center"/>
      </w:pPr>
    </w:p>
    <w:p w14:paraId="4B0DBF0A" w14:textId="77777777" w:rsidR="00111380" w:rsidRDefault="00111380" w:rsidP="00111380">
      <w:pPr>
        <w:jc w:val="center"/>
      </w:pPr>
    </w:p>
    <w:p w14:paraId="2816A013" w14:textId="77777777" w:rsidR="00111380" w:rsidRDefault="00111380" w:rsidP="00111380">
      <w:pPr>
        <w:jc w:val="center"/>
      </w:pPr>
    </w:p>
    <w:p w14:paraId="50E4E370" w14:textId="77777777" w:rsidR="00111380" w:rsidRDefault="00111380" w:rsidP="00111380">
      <w:pPr>
        <w:jc w:val="center"/>
      </w:pPr>
    </w:p>
    <w:p w14:paraId="38971232" w14:textId="77777777" w:rsidR="00111380" w:rsidRDefault="00111380" w:rsidP="00111380">
      <w:pPr>
        <w:jc w:val="center"/>
      </w:pPr>
    </w:p>
    <w:p w14:paraId="5BFD8B4F" w14:textId="77777777" w:rsidR="00111380" w:rsidRDefault="00111380" w:rsidP="00111380">
      <w:pPr>
        <w:jc w:val="center"/>
      </w:pPr>
    </w:p>
    <w:p w14:paraId="3E3AB82A" w14:textId="77777777" w:rsidR="00111380" w:rsidRDefault="00111380" w:rsidP="00111380">
      <w:pPr>
        <w:jc w:val="center"/>
      </w:pPr>
    </w:p>
    <w:p w14:paraId="3D04C1B8" w14:textId="28D63EFA" w:rsidR="00111380" w:rsidRDefault="00111380" w:rsidP="00111380">
      <w:pPr>
        <w:jc w:val="center"/>
      </w:pPr>
      <w:r>
        <w:t>&lt;omitted text&gt;</w:t>
      </w:r>
    </w:p>
    <w:p w14:paraId="1BEB0BC3" w14:textId="77777777" w:rsidR="00111380" w:rsidRPr="0048482F" w:rsidRDefault="00111380" w:rsidP="00111380">
      <w:pPr>
        <w:pStyle w:val="Heading4"/>
        <w:rPr>
          <w:color w:val="000000"/>
        </w:rPr>
      </w:pPr>
      <w:bookmarkStart w:id="3" w:name="_Toc11352084"/>
      <w:bookmarkStart w:id="4" w:name="_Toc20317974"/>
      <w:bookmarkStart w:id="5" w:name="_Toc27299872"/>
      <w:bookmarkStart w:id="6" w:name="_Toc29673137"/>
      <w:bookmarkStart w:id="7" w:name="_Toc29673278"/>
      <w:bookmarkStart w:id="8" w:name="_Toc29674271"/>
      <w:r w:rsidRPr="0048482F">
        <w:rPr>
          <w:color w:val="000000"/>
        </w:rPr>
        <w:lastRenderedPageBreak/>
        <w:t>5.1.2.1</w:t>
      </w:r>
      <w:r w:rsidRPr="0048482F">
        <w:rPr>
          <w:color w:val="000000"/>
        </w:rPr>
        <w:tab/>
        <w:t>Resource allocation in time domain</w:t>
      </w:r>
      <w:bookmarkEnd w:id="3"/>
      <w:bookmarkEnd w:id="4"/>
      <w:bookmarkEnd w:id="5"/>
      <w:bookmarkEnd w:id="6"/>
      <w:bookmarkEnd w:id="7"/>
      <w:bookmarkEnd w:id="8"/>
    </w:p>
    <w:p w14:paraId="232F0432" w14:textId="77777777" w:rsidR="00111380" w:rsidRDefault="00111380" w:rsidP="00111380">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5DC0A929" w14:textId="77777777" w:rsidR="00111380" w:rsidRPr="0048482F" w:rsidRDefault="00111380" w:rsidP="00111380">
      <w:r>
        <w:t>Given the parameter values of the indexed row:</w:t>
      </w:r>
    </w:p>
    <w:p w14:paraId="4326702C" w14:textId="3B4FE4E9" w:rsidR="00111380" w:rsidRDefault="00111380" w:rsidP="00111380">
      <w:pPr>
        <w:pStyle w:val="B1"/>
      </w:pPr>
      <w:r w:rsidRPr="0048482F">
        <w:t>-</w:t>
      </w:r>
      <w:r w:rsidRPr="0048482F">
        <w:tab/>
        <w:t>The slot allocated for the PDSCH i</w:t>
      </w:r>
      <w:r w:rsidRPr="00E81F92">
        <w:rPr>
          <w:color w:val="000000" w:themeColor="text1"/>
        </w:rPr>
        <w:t>s</w:t>
      </w:r>
      <w:r w:rsidRPr="00E81F92">
        <w:rPr>
          <w:color w:val="000000" w:themeColor="text1"/>
          <w:lang w:val="en-US"/>
        </w:rPr>
        <w:t xml:space="preserve"> </w:t>
      </w:r>
      <w:ins w:id="9" w:author="Mihai Enescu" w:date="2020-03-05T13:29:00Z">
        <w:r w:rsidR="00E81F92" w:rsidRPr="00E81F92">
          <w:rPr>
            <w:i/>
            <w:iCs/>
            <w:color w:val="000000" w:themeColor="text1"/>
            <w:lang w:val="x-none"/>
          </w:rPr>
          <w:t>K</w:t>
        </w:r>
        <w:r w:rsidR="00E81F92" w:rsidRPr="00E81F92">
          <w:rPr>
            <w:i/>
            <w:iCs/>
            <w:color w:val="000000" w:themeColor="text1"/>
            <w:vertAlign w:val="subscript"/>
            <w:lang w:val="x-none"/>
          </w:rPr>
          <w:t>s</w:t>
        </w:r>
        <w:r w:rsidR="00E81F92" w:rsidRPr="00E81F92">
          <w:rPr>
            <w:color w:val="000000" w:themeColor="text1"/>
          </w:rPr>
          <w:t xml:space="preserve">, where </w:t>
        </w:r>
      </w:ins>
      <w:ins w:id="10" w:author="Mihai Enescu" w:date="2020-03-05T13:31:00Z">
        <w:r w:rsidR="00E81F92">
          <w:rPr>
            <w:position w:val="-34"/>
            <w:lang w:eastAsia="ja-JP"/>
          </w:rPr>
          <w:object w:dxaOrig="6000" w:dyaOrig="780" w14:anchorId="57E036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39pt" o:ole="">
              <v:imagedata r:id="rId15" o:title=""/>
            </v:shape>
            <o:OLEObject Type="Embed" ProgID="Equation.DSMT4" ShapeID="_x0000_i1025" DrawAspect="Content" ObjectID="_1646044100" r:id="rId16"/>
          </w:object>
        </w:r>
      </w:ins>
      <w:del w:id="11" w:author="Mihai Enescu" w:date="2020-03-05T13:30:00Z">
        <w:r w:rsidDel="00E81F92">
          <w:rPr>
            <w:position w:val="-34"/>
            <w:lang w:eastAsia="ja-JP"/>
          </w:rPr>
          <w:object w:dxaOrig="5535" w:dyaOrig="780" w14:anchorId="63185CF6">
            <v:shape id="_x0000_i1026" type="#_x0000_t75" style="width:276.75pt;height:39pt" o:ole="">
              <v:imagedata r:id="rId17" o:title=""/>
            </v:shape>
            <o:OLEObject Type="Embed" ProgID="Equation.DSMT4" ShapeID="_x0000_i1026" DrawAspect="Content" ObjectID="_1646044101" r:id="rId18"/>
          </w:object>
        </w:r>
      </w:del>
      <w:r w:rsidRPr="0048482F">
        <w:t xml:space="preserve">, </w:t>
      </w:r>
      <w:bookmarkStart w:id="12" w:name="_Hlk32334714"/>
      <w:ins w:id="13" w:author="Mihai Enescu" w:date="2020-03-05T13:32:00Z">
        <w:r w:rsidR="00E81F92">
          <w:rPr>
            <w:color w:val="FF0000"/>
            <w:u w:val="single"/>
          </w:rPr>
          <w:t xml:space="preserve">if UE is configured with </w:t>
        </w:r>
        <w:r w:rsidR="00E81F92">
          <w:rPr>
            <w:i/>
            <w:iCs/>
            <w:color w:val="FF0000"/>
            <w:u w:val="single"/>
          </w:rPr>
          <w:t>CA-slot-offset</w:t>
        </w:r>
        <w:r w:rsidR="00E81F92">
          <w:rPr>
            <w:color w:val="FF0000"/>
            <w:u w:val="single"/>
          </w:rPr>
          <w:t xml:space="preserve"> for at least one of the scheduled and scheduling cell</w:t>
        </w:r>
        <w:bookmarkEnd w:id="12"/>
        <w:r w:rsidR="00E81F92">
          <w:rPr>
            <w:color w:val="FF0000"/>
            <w:u w:val="single"/>
          </w:rPr>
          <w:t xml:space="preserve">, </w:t>
        </w:r>
        <w:r w:rsidR="00E81F92">
          <w:rPr>
            <w:color w:val="FF0000"/>
            <w:lang w:val="x-none"/>
          </w:rPr>
          <w:t>and</w:t>
        </w:r>
        <w:r w:rsidR="00E81F92">
          <w:rPr>
            <w:lang w:val="x-none"/>
          </w:rPr>
          <w:t xml:space="preserve"> </w:t>
        </w:r>
        <w:r w:rsidR="00E81F92">
          <w:rPr>
            <w:i/>
            <w:iCs/>
            <w:color w:val="FF0000"/>
            <w:u w:val="single"/>
            <w:lang w:val="x-none"/>
          </w:rPr>
          <w:t>K</w:t>
        </w:r>
        <w:r w:rsidR="00E81F92">
          <w:rPr>
            <w:i/>
            <w:iCs/>
            <w:color w:val="FF0000"/>
            <w:u w:val="single"/>
            <w:vertAlign w:val="subscript"/>
            <w:lang w:val="x-none"/>
          </w:rPr>
          <w:t xml:space="preserve">s </w:t>
        </w:r>
        <w:r w:rsidR="00E81F92">
          <w:rPr>
            <w:color w:val="FF0000"/>
            <w:u w:val="single"/>
            <w:lang w:val="x-none"/>
          </w:rPr>
          <w:t>=</w:t>
        </w:r>
        <w:r w:rsidR="00E81F92">
          <w:rPr>
            <w:color w:val="FF0000"/>
            <w:lang w:val="x-none"/>
          </w:rPr>
          <w:t xml:space="preserve"> </w:t>
        </w:r>
        <w:r w:rsidR="00E81F92">
          <w:rPr>
            <w:noProof/>
            <w:color w:val="FF0000"/>
            <w:position w:val="-32"/>
            <w:lang w:val="x-none" w:eastAsia="ja-JP"/>
          </w:rPr>
          <w:drawing>
            <wp:inline distT="0" distB="0" distL="0" distR="0" wp14:anchorId="030D9A49" wp14:editId="3BE49B9E">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00E81F92">
          <w:rPr>
            <w:color w:val="FF0000"/>
            <w:u w:val="single"/>
            <w:lang w:eastAsia="ja-JP"/>
          </w:rPr>
          <w:t xml:space="preserve">, otherwise, and </w:t>
        </w:r>
      </w:ins>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38B336B0">
          <v:shape id="_x0000_i1027" type="#_x0000_t75" style="width:28.5pt;height:14.25pt" o:ole="">
            <v:imagedata r:id="rId20" o:title=""/>
          </v:shape>
          <o:OLEObject Type="Embed" ProgID="Equation.DSMT4" ShapeID="_x0000_i1027" DrawAspect="Content" ObjectID="_1646044102" r:id="rId21"/>
        </w:object>
      </w:r>
      <w:r w:rsidRPr="000F4E32">
        <w:t xml:space="preserve"> </w:t>
      </w:r>
      <w:proofErr w:type="spellStart"/>
      <w:r>
        <w:t>and</w:t>
      </w:r>
      <w:proofErr w:type="spellEnd"/>
      <w:r>
        <w:t xml:space="preserve"> </w:t>
      </w:r>
      <w:r w:rsidRPr="009C327A">
        <w:rPr>
          <w:color w:val="000000"/>
          <w:position w:val="-10"/>
          <w:lang w:eastAsia="ja-JP"/>
        </w:rPr>
        <w:object w:dxaOrig="600" w:dyaOrig="300" w14:anchorId="4E45D84D">
          <v:shape id="_x0000_i1028" type="#_x0000_t75" style="width:28.5pt;height:14.25pt" o:ole="">
            <v:imagedata r:id="rId22" o:title=""/>
          </v:shape>
          <o:OLEObject Type="Embed" ProgID="Equation.DSMT4" ShapeID="_x0000_i1028" DrawAspect="Content" ObjectID="_1646044103" r:id="rId23"/>
        </w:object>
      </w:r>
      <w:r>
        <w:t xml:space="preserve">are </w:t>
      </w:r>
      <w:r w:rsidRPr="000F4E32">
        <w:t>the subcarrier spacing configurations for PDSCH and PDCCH, respectively,</w:t>
      </w:r>
      <w:r>
        <w:t xml:space="preserve"> and</w:t>
      </w:r>
    </w:p>
    <w:p w14:paraId="34AA1F80" w14:textId="42ACEC35" w:rsidR="00111380" w:rsidRPr="001B31ED" w:rsidRDefault="00111380" w:rsidP="00111380">
      <w:pPr>
        <w:pStyle w:val="B1"/>
        <w:rPr>
          <w:lang w:val="en-US"/>
        </w:rPr>
      </w:pPr>
      <w:r>
        <w:t>-</w:t>
      </w:r>
      <w:r>
        <w:tab/>
      </w:r>
      <m:oMath>
        <m:sSubSup>
          <m:sSubSupPr>
            <m:ctrlPr>
              <w:del w:id="14" w:author="Mihai Enescu" w:date="2020-03-05T13:37:00Z">
                <w:rPr>
                  <w:rFonts w:ascii="Cambria Math" w:hAnsi="Cambria Math"/>
                  <w:i/>
                  <w:noProof/>
                </w:rPr>
              </w:del>
            </m:ctrlPr>
          </m:sSubSupPr>
          <m:e>
            <m:r>
              <w:del w:id="15" w:author="Mihai Enescu" w:date="2020-03-05T13:37:00Z">
                <w:rPr>
                  <w:rFonts w:ascii="Cambria Math" w:hAnsi="Cambria Math"/>
                  <w:noProof/>
                </w:rPr>
                <m:t>N</m:t>
              </w:del>
            </m:r>
          </m:e>
          <m:sub>
            <m:r>
              <w:del w:id="16" w:author="Mihai Enescu" w:date="2020-03-05T13:37:00Z">
                <m:rPr>
                  <m:nor/>
                </m:rPr>
                <w:rPr>
                  <w:rFonts w:ascii="Cambria Math" w:hAnsi="Cambria Math"/>
                  <w:noProof/>
                </w:rPr>
                <m:t>slot, offset</m:t>
              </w:del>
            </m:r>
          </m:sub>
          <m:sup>
            <m:r>
              <w:del w:id="17" w:author="Mihai Enescu" w:date="2020-03-05T13:37:00Z">
                <m:rPr>
                  <m:nor/>
                </m:rPr>
                <w:rPr>
                  <w:rFonts w:ascii="Cambria Math" w:hAnsi="Cambria Math"/>
                  <w:noProof/>
                </w:rPr>
                <m:t>CA</m:t>
              </w:del>
            </m:r>
          </m:sup>
        </m:sSubSup>
      </m:oMath>
      <w:del w:id="18" w:author="Mihai Enescu" w:date="2020-03-05T13:37:00Z">
        <w:r w:rsidDel="00C26E0F">
          <w:delText xml:space="preserve"> and the </w:delText>
        </w:r>
        <w:r w:rsidRPr="009C327A" w:rsidDel="00C26E0F">
          <w:rPr>
            <w:color w:val="000000"/>
            <w:position w:val="-10"/>
            <w:lang w:eastAsia="ja-JP"/>
          </w:rPr>
          <w:object w:dxaOrig="460" w:dyaOrig="300" w14:anchorId="6887DE0F">
            <v:shape id="_x0000_i1029" type="#_x0000_t75" style="width:23.25pt;height:15pt" o:ole="">
              <v:imagedata r:id="rId24" o:title=""/>
            </v:shape>
            <o:OLEObject Type="Embed" ProgID="Equation.DSMT4" ShapeID="_x0000_i1029" DrawAspect="Content" ObjectID="_1646044104" r:id="rId25"/>
          </w:object>
        </w:r>
        <w:r w:rsidDel="00C26E0F">
          <w:rPr>
            <w:color w:val="000000"/>
            <w:lang w:eastAsia="ja-JP"/>
          </w:rPr>
          <w:delText xml:space="preserve"> </w:delText>
        </w:r>
        <w:r w:rsidDel="00C26E0F">
          <w:delText xml:space="preserve">for the {scheduling, scheduled} carrier pair is </w:delText>
        </w:r>
      </w:del>
      <w:ins w:id="19" w:author="Mihai Enescu" w:date="2020-03-05T13:38:00Z">
        <w:r w:rsidR="00C26E0F" w:rsidRPr="00C9130A">
          <w:rPr>
            <w:color w:val="000000" w:themeColor="text1"/>
            <w:lang w:val="x-none"/>
          </w:rPr>
          <w:t xml:space="preserv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PDCCH</m:t>
              </m:r>
            </m:sub>
            <m:sup>
              <m:r>
                <m:rPr>
                  <m:nor/>
                </m:rPr>
                <w:rPr>
                  <w:rFonts w:ascii="Cambria Math" w:hAnsi="Cambria Math"/>
                  <w:noProof/>
                  <w:color w:val="000000" w:themeColor="text1"/>
                  <w:lang w:val="x-none"/>
                </w:rPr>
                <m:t>CA</m:t>
              </m:r>
            </m:sup>
          </m:sSubSup>
        </m:oMath>
        <w:r w:rsidR="00C26E0F" w:rsidRPr="00C26E0F">
          <w:rPr>
            <w:color w:val="000000" w:themeColor="text1"/>
            <w:rPrChange w:id="20" w:author="Mihai Enescu" w:date="2020-03-05T13:38:00Z">
              <w:rPr>
                <w:color w:val="000000" w:themeColor="text1"/>
                <w:lang w:val="fi-FI"/>
              </w:rPr>
            </w:rPrChange>
          </w:rPr>
          <w:t xml:space="preserve"> </w:t>
        </w:r>
        <w:r w:rsidR="00C26E0F"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oMath>
        <w:r w:rsidR="00C26E0F"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 the</w:t>
        </w:r>
      </w:ins>
      <w:ins w:id="21" w:author="Mihai Enescu" w:date="2020-03-05T13:38:00Z">
        <w:r w:rsidR="00C26E0F" w:rsidRPr="00C9130A">
          <w:rPr>
            <w:color w:val="000000" w:themeColor="text1"/>
            <w:position w:val="-10"/>
            <w:lang w:val="x-none" w:eastAsia="ja-JP"/>
          </w:rPr>
          <w:object w:dxaOrig="460" w:dyaOrig="300" w14:anchorId="01DBF119">
            <v:shape id="_x0000_i1030" type="#_x0000_t75" style="width:24pt;height:15pt" o:ole="">
              <v:imagedata r:id="rId24" o:title=""/>
            </v:shape>
            <o:OLEObject Type="Embed" ProgID="Equation.DSMT4" ShapeID="_x0000_i1030" DrawAspect="Content" ObjectID="_1646044105" r:id="rId26"/>
          </w:object>
        </w:r>
      </w:ins>
      <w:ins w:id="22" w:author="Mihai Enescu" w:date="2020-03-05T13:38:00Z">
        <w:r w:rsidR="00C26E0F" w:rsidRPr="00C9130A">
          <w:rPr>
            <w:color w:val="000000" w:themeColor="text1"/>
            <w:lang w:eastAsia="ja-JP"/>
          </w:rPr>
          <w:t>, respectively, which</w:t>
        </w:r>
        <w:r w:rsidR="00C26E0F" w:rsidRPr="00C9130A">
          <w:rPr>
            <w:color w:val="000000" w:themeColor="text1"/>
            <w:lang w:val="x-none" w:eastAsia="ja-JP"/>
          </w:rPr>
          <w:t xml:space="preserve"> are determined by higher-layer configured </w:t>
        </w:r>
        <w:r w:rsidR="00C26E0F" w:rsidRPr="00C9130A">
          <w:rPr>
            <w:rFonts w:hint="eastAsia"/>
            <w:i/>
            <w:iCs/>
            <w:color w:val="000000" w:themeColor="text1"/>
            <w:sz w:val="16"/>
            <w:szCs w:val="16"/>
            <w:lang w:eastAsia="ja-JP"/>
          </w:rPr>
          <w:t>CA-slot-offset</w:t>
        </w:r>
        <w:r w:rsidR="00C26E0F" w:rsidRPr="00C9130A">
          <w:rPr>
            <w:rStyle w:val="Emphasis"/>
            <w:rFonts w:ascii="SimSun" w:eastAsia="SimSun" w:hAnsi="SimSun" w:hint="eastAsia"/>
            <w:color w:val="000000" w:themeColor="text1"/>
            <w:lang w:val="x-none"/>
          </w:rPr>
          <w:t xml:space="preserve">, </w:t>
        </w:r>
        <w:r w:rsidR="00C26E0F" w:rsidRPr="00C9130A">
          <w:rPr>
            <w:color w:val="000000" w:themeColor="text1"/>
            <w:lang w:val="x-none" w:eastAsia="ja-JP"/>
          </w:rPr>
          <w:t>for the cell receiving the PDCCH respectively,</w:t>
        </w:r>
        <m:oMath>
          <m:r>
            <w:rPr>
              <w:rFonts w:ascii="Cambria Math" w:hAnsi="Cambria Math"/>
              <w:noProof/>
              <w:color w:val="000000" w:themeColor="text1"/>
              <w:lang w:val="x-none"/>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PD</m:t>
              </m:r>
              <m:r>
                <m:rPr>
                  <m:nor/>
                </m:rPr>
                <w:rPr>
                  <w:rFonts w:ascii="Cambria Math" w:hAnsiTheme="minorEastAsia"/>
                  <w:noProof/>
                  <w:color w:val="000000" w:themeColor="text1"/>
                  <w:lang w:val="x-none"/>
                </w:rPr>
                <m:t>S</m:t>
              </m:r>
              <m:r>
                <m:rPr>
                  <m:nor/>
                </m:rPr>
                <w:rPr>
                  <w:rFonts w:asciiTheme="minorEastAsia" w:hAnsiTheme="minorEastAsia"/>
                  <w:noProof/>
                  <w:color w:val="000000" w:themeColor="text1"/>
                  <w:lang w:val="x-none"/>
                </w:rPr>
                <m:t>CH</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PDSCH</m:t>
              </m:r>
              <m:ctrlPr>
                <w:rPr>
                  <w:rFonts w:ascii="Cambria Math" w:hAnsi="Cambria Math"/>
                  <w:color w:val="000000" w:themeColor="text1"/>
                  <w:lang w:val="x-none" w:eastAsia="ja-JP"/>
                </w:rPr>
              </m:ctrlPr>
            </m:sub>
          </m:sSub>
        </m:oMath>
        <w:r w:rsidR="00C26E0F" w:rsidRPr="00C9130A">
          <w:rPr>
            <w:color w:val="000000" w:themeColor="text1"/>
            <w:lang w:val="x-none"/>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C26E0F" w:rsidRPr="00C9130A">
          <w:rPr>
            <w:color w:val="000000" w:themeColor="text1"/>
            <w:lang w:val="x-none"/>
          </w:rPr>
          <w:t> and the</w:t>
        </w:r>
      </w:ins>
      <w:ins w:id="23" w:author="Mihai Enescu" w:date="2020-03-05T13:38:00Z">
        <w:r w:rsidR="00C26E0F" w:rsidRPr="00C9130A">
          <w:rPr>
            <w:color w:val="000000" w:themeColor="text1"/>
            <w:position w:val="-10"/>
            <w:lang w:val="x-none" w:eastAsia="ja-JP"/>
          </w:rPr>
          <w:object w:dxaOrig="460" w:dyaOrig="300" w14:anchorId="6DBCF00C">
            <v:shape id="_x0000_i1031" type="#_x0000_t75" style="width:24pt;height:15pt" o:ole="">
              <v:imagedata r:id="rId24" o:title=""/>
            </v:shape>
            <o:OLEObject Type="Embed" ProgID="Equation.DSMT4" ShapeID="_x0000_i1031" DrawAspect="Content" ObjectID="_1646044106" r:id="rId27"/>
          </w:object>
        </w:r>
      </w:ins>
      <w:ins w:id="24" w:author="Mihai Enescu" w:date="2020-03-05T13:38:00Z">
        <w:r w:rsidR="00C26E0F" w:rsidRPr="00C9130A">
          <w:rPr>
            <w:color w:val="000000" w:themeColor="text1"/>
            <w:lang w:eastAsia="ja-JP"/>
          </w:rPr>
          <w:t>, respectively,</w:t>
        </w:r>
        <w:r w:rsidR="00C26E0F" w:rsidRPr="00C9130A">
          <w:rPr>
            <w:color w:val="000000" w:themeColor="text1"/>
            <w:lang w:val="x-none" w:eastAsia="ja-JP"/>
          </w:rPr>
          <w:t xml:space="preserve">which are determined by higher-layer configured </w:t>
        </w:r>
        <w:r w:rsidR="00C26E0F" w:rsidRPr="00C9130A">
          <w:rPr>
            <w:rFonts w:hint="eastAsia"/>
            <w:color w:val="000000" w:themeColor="text1"/>
            <w:sz w:val="18"/>
            <w:szCs w:val="18"/>
            <w:lang w:eastAsia="ja-JP"/>
          </w:rPr>
          <w:t>CA-slot-offset</w:t>
        </w:r>
        <w:r w:rsidR="00C26E0F" w:rsidRPr="00C9130A">
          <w:rPr>
            <w:rStyle w:val="Emphasis"/>
            <w:rFonts w:ascii="SimSun" w:eastAsia="SimSun" w:hAnsi="SimSun" w:hint="eastAsia"/>
            <w:color w:val="000000" w:themeColor="text1"/>
            <w:sz w:val="14"/>
            <w:szCs w:val="14"/>
            <w:lang w:val="x-none"/>
          </w:rPr>
          <w:t xml:space="preserve"> </w:t>
        </w:r>
        <w:r w:rsidR="00C26E0F" w:rsidRPr="00C9130A">
          <w:rPr>
            <w:color w:val="000000" w:themeColor="text1"/>
            <w:lang w:val="x-none" w:eastAsia="ja-JP"/>
          </w:rPr>
          <w:t>for the cell receiving the PDSCH, as</w:t>
        </w:r>
        <w:r w:rsidR="00C26E0F">
          <w:t xml:space="preserve"> </w:t>
        </w:r>
      </w:ins>
      <w:r>
        <w:t>defined in</w:t>
      </w:r>
      <w:r>
        <w:rPr>
          <w:lang w:val="en-US"/>
        </w:rPr>
        <w:t xml:space="preserve"> </w:t>
      </w:r>
      <w:r>
        <w:t>clause 4.5</w:t>
      </w:r>
      <w:r>
        <w:rPr>
          <w:lang w:val="en-US"/>
        </w:rPr>
        <w:t xml:space="preserve"> of</w:t>
      </w:r>
      <w:r>
        <w:t xml:space="preserve"> [4, TS 38.211]</w:t>
      </w:r>
      <w:r>
        <w:rPr>
          <w:lang w:val="en-US"/>
        </w:rPr>
        <w:t>.</w:t>
      </w:r>
    </w:p>
    <w:p w14:paraId="7D875154" w14:textId="77777777" w:rsidR="00111380" w:rsidRDefault="00111380" w:rsidP="00111380">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proofErr w:type="spellStart"/>
      <w:r>
        <w:rPr>
          <w:lang w:val="de-AT"/>
        </w:rPr>
        <w:t>is</w:t>
      </w:r>
      <w:proofErr w:type="spellEnd"/>
      <w:r>
        <w:rPr>
          <w:lang w:val="de-AT"/>
        </w:rPr>
        <w:t xml:space="preserve"> </w:t>
      </w:r>
      <w:proofErr w:type="spellStart"/>
      <w:r>
        <w:rPr>
          <w:lang w:val="de-AT"/>
        </w:rPr>
        <w:t>defined</w:t>
      </w:r>
      <w:proofErr w:type="spellEnd"/>
      <w:r>
        <w:rPr>
          <w:lang w:val="de-AT"/>
        </w:rPr>
        <w:t xml:space="preserve"> </w:t>
      </w:r>
      <w:proofErr w:type="spellStart"/>
      <w:r>
        <w:rPr>
          <w:lang w:val="de-AT"/>
        </w:rPr>
        <w:t>as</w:t>
      </w:r>
      <w:proofErr w:type="spellEnd"/>
      <w:r>
        <w:rPr>
          <w:lang w:val="de-AT"/>
        </w:rPr>
        <w:t>:</w:t>
      </w:r>
      <w:r w:rsidRPr="0048482F">
        <w:t xml:space="preserve"> </w:t>
      </w:r>
    </w:p>
    <w:p w14:paraId="4B480FEE" w14:textId="77777777" w:rsidR="00111380" w:rsidRPr="00571F4C" w:rsidRDefault="00111380" w:rsidP="00111380">
      <w:pPr>
        <w:pStyle w:val="B2"/>
      </w:pPr>
      <w:r w:rsidRPr="006F3211">
        <w:t>-</w:t>
      </w:r>
      <w:r w:rsidRPr="006F3211">
        <w:tab/>
      </w:r>
      <w:proofErr w:type="spellStart"/>
      <w:r>
        <w:rPr>
          <w:lang w:val="de-AT"/>
        </w:rPr>
        <w:t>if</w:t>
      </w:r>
      <w:proofErr w:type="spellEnd"/>
      <w:r>
        <w:rPr>
          <w:lang w:val="de-AT"/>
        </w:rPr>
        <w:t xml:space="preserve"> </w:t>
      </w:r>
      <w:proofErr w:type="spellStart"/>
      <w:r>
        <w:rPr>
          <w:lang w:val="de-AT"/>
        </w:rPr>
        <w:t>configured</w:t>
      </w:r>
      <w:proofErr w:type="spellEnd"/>
      <w:r>
        <w:rPr>
          <w:lang w:val="de-AT"/>
        </w:rPr>
        <w:t xml:space="preserve"> </w:t>
      </w:r>
      <w:proofErr w:type="spellStart"/>
      <w:r>
        <w:rPr>
          <w:lang w:val="de-AT"/>
        </w:rPr>
        <w:t>with</w:t>
      </w:r>
      <w:proofErr w:type="spellEnd"/>
      <w:r>
        <w:rPr>
          <w:lang w:val="de-AT"/>
        </w:rPr>
        <w:t xml:space="preserve"> </w:t>
      </w:r>
      <w:r w:rsidRPr="008D5713">
        <w:rPr>
          <w:i/>
          <w:lang w:val="de-AT"/>
        </w:rPr>
        <w:t>ReferenceofSLIV-ForDCIFormat1_2</w:t>
      </w:r>
      <w:r>
        <w:rPr>
          <w:lang w:val="de-AT"/>
        </w:rPr>
        <w:t xml:space="preserve">, </w:t>
      </w:r>
      <w:proofErr w:type="spellStart"/>
      <w:r w:rsidRPr="00571F4C">
        <w:rPr>
          <w:lang w:val="de-AT"/>
        </w:rPr>
        <w:t>and</w:t>
      </w:r>
      <w:proofErr w:type="spellEnd"/>
      <w:r>
        <w:rPr>
          <w:lang w:val="de-AT"/>
        </w:rPr>
        <w:t xml:space="preserve"> w</w:t>
      </w:r>
      <w:r w:rsidRPr="0085777E">
        <w:t>hen receiving PDSCH scheduled by DCI format 1_</w:t>
      </w:r>
      <w:r>
        <w:rPr>
          <w:lang w:val="de-AT"/>
        </w:rPr>
        <w:t xml:space="preserve">2 </w:t>
      </w:r>
      <w:proofErr w:type="spellStart"/>
      <w:r>
        <w:rPr>
          <w:lang w:val="de-AT"/>
        </w:rPr>
        <w:t>with</w:t>
      </w:r>
      <w:proofErr w:type="spellEnd"/>
      <w:r>
        <w:rPr>
          <w:lang w:val="de-AT"/>
        </w:rPr>
        <w:t xml:space="preserve"> CRC </w:t>
      </w:r>
      <w:proofErr w:type="spellStart"/>
      <w:r>
        <w:rPr>
          <w:lang w:val="de-AT"/>
        </w:rPr>
        <w:t>scrambled</w:t>
      </w:r>
      <w:proofErr w:type="spellEnd"/>
      <w:r>
        <w:rPr>
          <w:lang w:val="de-AT"/>
        </w:rPr>
        <w:t xml:space="preserve"> </w:t>
      </w:r>
      <w:proofErr w:type="spellStart"/>
      <w:r>
        <w:rPr>
          <w:lang w:val="de-AT"/>
        </w:rPr>
        <w:t>by</w:t>
      </w:r>
      <w:proofErr w:type="spellEnd"/>
      <w:r>
        <w:rPr>
          <w:lang w:val="de-AT"/>
        </w:rPr>
        <w:t xml:space="preserve"> C-RNTI, MCS-C-RNTI, CS-RNTI </w:t>
      </w:r>
      <w:proofErr w:type="spellStart"/>
      <w:r>
        <w:rPr>
          <w:lang w:val="de-AT"/>
        </w:rPr>
        <w:t>with</w:t>
      </w:r>
      <w:proofErr w:type="spellEnd"/>
      <w:r>
        <w:rPr>
          <w:lang w:val="de-AT"/>
        </w:rPr>
        <w:t xml:space="preserve">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0F7653">
        <w:rPr>
          <w:i/>
          <w:lang w:val="de-AT"/>
        </w:rPr>
        <w:t>S</w:t>
      </w:r>
      <w:r>
        <w:rPr>
          <w:lang w:val="de-AT"/>
        </w:rPr>
        <w:t xml:space="preserve"> </w:t>
      </w:r>
      <w:proofErr w:type="spellStart"/>
      <w:r>
        <w:rPr>
          <w:lang w:val="de-AT"/>
        </w:rPr>
        <w:t>is</w:t>
      </w:r>
      <w:proofErr w:type="spellEnd"/>
      <w:r>
        <w:rPr>
          <w:lang w:val="de-AT"/>
        </w:rPr>
        <w:t xml:space="preserve"> relative </w:t>
      </w:r>
      <w:proofErr w:type="spellStart"/>
      <w:r>
        <w:rPr>
          <w:lang w:val="de-AT"/>
        </w:rPr>
        <w:t>to</w:t>
      </w:r>
      <w:proofErr w:type="spellEnd"/>
      <w:r>
        <w:rPr>
          <w:lang w:val="de-AT"/>
        </w:rPr>
        <w:t xml:space="preserve"> </w:t>
      </w:r>
      <w:proofErr w:type="spellStart"/>
      <w:r>
        <w:rPr>
          <w:lang w:val="de-AT"/>
        </w:rPr>
        <w:t>the</w:t>
      </w:r>
      <w:proofErr w:type="spellEnd"/>
      <w:r>
        <w:rPr>
          <w:lang w:val="de-AT"/>
        </w:rPr>
        <w:t xml:space="preserve"> </w:t>
      </w:r>
      <w:proofErr w:type="spellStart"/>
      <w:r>
        <w:rPr>
          <w:lang w:val="de-AT"/>
        </w:rPr>
        <w:t>starting</w:t>
      </w:r>
      <w:proofErr w:type="spellEnd"/>
      <w:r>
        <w:rPr>
          <w:lang w:val="de-AT"/>
        </w:rPr>
        <w:t xml:space="preserve"> </w:t>
      </w:r>
      <w:proofErr w:type="spellStart"/>
      <w:r>
        <w:rPr>
          <w:lang w:val="de-AT"/>
        </w:rPr>
        <w:t>symbol</w:t>
      </w:r>
      <w:proofErr w:type="spellEnd"/>
      <w:r>
        <w:rPr>
          <w:lang w:val="de-AT"/>
        </w:rPr>
        <w:t xml:space="preserve"> </w:t>
      </w:r>
      <w:r w:rsidRPr="00E5149E">
        <w:rPr>
          <w:i/>
          <w:lang w:val="de-AT"/>
        </w:rPr>
        <w:t>S</w:t>
      </w:r>
      <w:r w:rsidRPr="00E5149E">
        <w:rPr>
          <w:i/>
          <w:vertAlign w:val="subscript"/>
          <w:lang w:val="de-AT"/>
        </w:rPr>
        <w:t>0</w:t>
      </w:r>
      <w:r w:rsidRPr="00E5149E">
        <w:rPr>
          <w:lang w:val="de-AT"/>
        </w:rPr>
        <w:t xml:space="preserve"> </w:t>
      </w:r>
      <w:proofErr w:type="spellStart"/>
      <w:r w:rsidRPr="00B437DE">
        <w:rPr>
          <w:lang w:val="de-AT"/>
        </w:rPr>
        <w:t>of</w:t>
      </w:r>
      <w:proofErr w:type="spellEnd"/>
      <w:r w:rsidRPr="00B437DE">
        <w:rPr>
          <w:lang w:val="de-AT"/>
        </w:rPr>
        <w:t xml:space="preserve"> </w:t>
      </w:r>
      <w:proofErr w:type="spellStart"/>
      <w:r w:rsidRPr="00B437DE">
        <w:rPr>
          <w:lang w:val="de-AT"/>
        </w:rPr>
        <w:t>the</w:t>
      </w:r>
      <w:proofErr w:type="spellEnd"/>
      <w:r w:rsidRPr="00B437DE">
        <w:rPr>
          <w:lang w:val="de-AT"/>
        </w:rPr>
        <w:t xml:space="preserve"> PDCCH </w:t>
      </w:r>
      <w:proofErr w:type="spellStart"/>
      <w:r w:rsidRPr="00B437DE">
        <w:rPr>
          <w:lang w:val="de-AT"/>
        </w:rPr>
        <w:t>monitoring</w:t>
      </w:r>
      <w:proofErr w:type="spellEnd"/>
      <w:r w:rsidRPr="00B437DE">
        <w:rPr>
          <w:lang w:val="de-AT"/>
        </w:rPr>
        <w:t xml:space="preserve"> </w:t>
      </w:r>
      <w:proofErr w:type="spellStart"/>
      <w:r w:rsidRPr="00B437DE">
        <w:rPr>
          <w:lang w:val="de-AT"/>
        </w:rPr>
        <w:t>occasion</w:t>
      </w:r>
      <w:proofErr w:type="spellEnd"/>
      <w:r>
        <w:rPr>
          <w:lang w:val="de-AT"/>
        </w:rPr>
        <w:t xml:space="preserve"> </w:t>
      </w:r>
      <w:proofErr w:type="spellStart"/>
      <w:r>
        <w:rPr>
          <w:lang w:val="de-AT"/>
        </w:rPr>
        <w:t>where</w:t>
      </w:r>
      <w:proofErr w:type="spellEnd"/>
      <w:r>
        <w:rPr>
          <w:lang w:val="de-AT"/>
        </w:rPr>
        <w:t xml:space="preserve"> DCI </w:t>
      </w:r>
      <w:proofErr w:type="spellStart"/>
      <w:r>
        <w:rPr>
          <w:lang w:val="de-AT"/>
        </w:rPr>
        <w:t>format</w:t>
      </w:r>
      <w:proofErr w:type="spellEnd"/>
      <w:r>
        <w:rPr>
          <w:lang w:val="de-AT"/>
        </w:rPr>
        <w:t xml:space="preserve"> 1_2 </w:t>
      </w:r>
      <w:proofErr w:type="spellStart"/>
      <w:r>
        <w:rPr>
          <w:lang w:val="de-AT"/>
        </w:rPr>
        <w:t>is</w:t>
      </w:r>
      <w:proofErr w:type="spellEnd"/>
      <w:r>
        <w:rPr>
          <w:lang w:val="de-AT"/>
        </w:rPr>
        <w:t xml:space="preserve"> </w:t>
      </w:r>
      <w:proofErr w:type="spellStart"/>
      <w:r>
        <w:rPr>
          <w:lang w:val="de-AT"/>
        </w:rPr>
        <w:t>detected</w:t>
      </w:r>
      <w:proofErr w:type="spellEnd"/>
      <w:r>
        <w:rPr>
          <w:lang w:val="de-AT"/>
        </w:rPr>
        <w:t xml:space="preserve">; </w:t>
      </w:r>
    </w:p>
    <w:p w14:paraId="26980696" w14:textId="77777777" w:rsidR="00111380" w:rsidRPr="0048482F" w:rsidRDefault="00111380" w:rsidP="00111380">
      <w:pPr>
        <w:pStyle w:val="B2"/>
      </w:pPr>
      <w:r w:rsidRPr="006F3211">
        <w:t>-</w:t>
      </w:r>
      <w:r w:rsidRPr="006F3211">
        <w:tab/>
      </w:r>
      <w:proofErr w:type="spellStart"/>
      <w:r>
        <w:rPr>
          <w:lang w:val="de-AT"/>
        </w:rPr>
        <w:t>otherwise</w:t>
      </w:r>
      <w:proofErr w:type="spellEnd"/>
      <w:r>
        <w:rPr>
          <w:lang w:val="de-AT"/>
        </w:rPr>
        <w:t>, t</w:t>
      </w:r>
      <w:r w:rsidRPr="0048482F">
        <w:t xml:space="preserve">he starting symbol </w:t>
      </w:r>
      <w:r w:rsidRPr="0048482F">
        <w:rPr>
          <w:i/>
        </w:rPr>
        <w:t xml:space="preserve">S </w:t>
      </w:r>
      <w:proofErr w:type="spellStart"/>
      <w:r>
        <w:rPr>
          <w:lang w:val="de-AT"/>
        </w:rPr>
        <w:t>is</w:t>
      </w:r>
      <w:proofErr w:type="spellEnd"/>
      <w:r>
        <w:rPr>
          <w:lang w:val="de-AT"/>
        </w:rPr>
        <w:t xml:space="preserve">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Pr>
          <w:lang w:val="de-AT"/>
        </w:rPr>
        <w:t xml:space="preserve">, </w:t>
      </w:r>
      <w:proofErr w:type="spellStart"/>
      <w:r>
        <w:rPr>
          <w:lang w:val="de-AT"/>
        </w:rPr>
        <w:t>and</w:t>
      </w:r>
      <w:proofErr w:type="spellEnd"/>
      <w:r w:rsidRPr="0048482F">
        <w:tab/>
      </w:r>
      <w:r>
        <w:rPr>
          <w:lang w:val="en-US"/>
        </w:rPr>
        <w:t>t</w:t>
      </w:r>
      <w:r w:rsidRPr="0048482F">
        <w:t xml:space="preserve">he starting symbol </w:t>
      </w:r>
      <w:r w:rsidRPr="0048482F">
        <w:rPr>
          <w:i/>
        </w:rPr>
        <w:t xml:space="preserve">S </w:t>
      </w:r>
      <w:r w:rsidRPr="0048482F">
        <w:t xml:space="preserve">relative to the start of the slot, and the number of consecutive symbols </w:t>
      </w:r>
      <w:r w:rsidRPr="0048482F">
        <w:rPr>
          <w:i/>
        </w:rPr>
        <w:t>L</w:t>
      </w:r>
      <w:r w:rsidRPr="0048482F">
        <w:t xml:space="preserve"> counting from the symbol </w:t>
      </w:r>
      <w:r w:rsidRPr="0048482F">
        <w:rPr>
          <w:i/>
        </w:rPr>
        <w:t>S</w:t>
      </w:r>
      <w:r w:rsidRPr="0048482F">
        <w:t xml:space="preserve"> allocated for the PDSCH are determined from the start and length indicator</w:t>
      </w:r>
      <w:r w:rsidRPr="0048482F">
        <w:rPr>
          <w:i/>
        </w:rPr>
        <w:t xml:space="preserve"> SLIV</w:t>
      </w:r>
      <w:r w:rsidRPr="0048482F">
        <w:t>:</w:t>
      </w:r>
    </w:p>
    <w:p w14:paraId="31417C43" w14:textId="77777777" w:rsidR="00111380" w:rsidRPr="0048482F" w:rsidRDefault="00111380" w:rsidP="00111380">
      <w:pPr>
        <w:pStyle w:val="B3"/>
        <w:rPr>
          <w:lang w:eastAsia="ko-KR"/>
        </w:rPr>
      </w:pPr>
      <w:r w:rsidRPr="0048482F">
        <w:rPr>
          <w:lang w:eastAsia="ko-KR"/>
        </w:rPr>
        <w:t xml:space="preserve">if </w:t>
      </w:r>
      <w:r w:rsidRPr="0048482F">
        <w:rPr>
          <w:lang w:eastAsia="ja-JP"/>
        </w:rPr>
        <w:object w:dxaOrig="880" w:dyaOrig="300" w14:anchorId="3F5EC85B">
          <v:shape id="_x0000_i1032" type="#_x0000_t75" style="width:43.5pt;height:14.25pt" o:ole="">
            <v:imagedata r:id="rId28" o:title=""/>
          </v:shape>
          <o:OLEObject Type="Embed" ProgID="Equation.3" ShapeID="_x0000_i1032" DrawAspect="Content" ObjectID="_1646044107" r:id="rId29"/>
        </w:object>
      </w:r>
      <w:r w:rsidRPr="0048482F">
        <w:rPr>
          <w:lang w:eastAsia="ko-KR"/>
        </w:rPr>
        <w:t xml:space="preserve"> then</w:t>
      </w:r>
    </w:p>
    <w:p w14:paraId="3848F307" w14:textId="77777777" w:rsidR="00111380" w:rsidRPr="0048482F" w:rsidRDefault="00111380" w:rsidP="00111380">
      <w:pPr>
        <w:pStyle w:val="B4"/>
        <w:rPr>
          <w:lang w:eastAsia="ko-KR"/>
        </w:rPr>
      </w:pPr>
      <w:r w:rsidRPr="0048482F">
        <w:rPr>
          <w:lang w:eastAsia="ja-JP"/>
        </w:rPr>
        <w:object w:dxaOrig="1800" w:dyaOrig="300" w14:anchorId="32391BE8">
          <v:shape id="_x0000_i1033" type="#_x0000_t75" style="width:93.75pt;height:14.25pt" o:ole="">
            <v:imagedata r:id="rId30" o:title=""/>
          </v:shape>
          <o:OLEObject Type="Embed" ProgID="Equation.3" ShapeID="_x0000_i1033" DrawAspect="Content" ObjectID="_1646044108" r:id="rId31"/>
        </w:object>
      </w:r>
    </w:p>
    <w:p w14:paraId="61A02177" w14:textId="77777777" w:rsidR="00111380" w:rsidRPr="0048482F" w:rsidRDefault="00111380" w:rsidP="00111380">
      <w:pPr>
        <w:pStyle w:val="B3"/>
        <w:rPr>
          <w:lang w:eastAsia="ko-KR"/>
        </w:rPr>
      </w:pPr>
      <w:r w:rsidRPr="0048482F">
        <w:rPr>
          <w:lang w:eastAsia="ko-KR"/>
        </w:rPr>
        <w:t xml:space="preserve">else </w:t>
      </w:r>
    </w:p>
    <w:p w14:paraId="5730CED6" w14:textId="77777777" w:rsidR="00111380" w:rsidRPr="0048482F" w:rsidRDefault="00111380" w:rsidP="00111380">
      <w:pPr>
        <w:pStyle w:val="B4"/>
        <w:rPr>
          <w:lang w:eastAsia="ja-JP"/>
        </w:rPr>
      </w:pPr>
      <w:r w:rsidRPr="0048482F">
        <w:rPr>
          <w:lang w:eastAsia="ja-JP"/>
        </w:rPr>
        <w:object w:dxaOrig="2900" w:dyaOrig="300" w14:anchorId="53F06CBF">
          <v:shape id="_x0000_i1034" type="#_x0000_t75" style="width:2in;height:14.25pt" o:ole="">
            <v:imagedata r:id="rId32" o:title=""/>
          </v:shape>
          <o:OLEObject Type="Embed" ProgID="Equation.3" ShapeID="_x0000_i1034" DrawAspect="Content" ObjectID="_1646044109" r:id="rId33"/>
        </w:object>
      </w:r>
    </w:p>
    <w:p w14:paraId="067BC435" w14:textId="77777777" w:rsidR="00111380" w:rsidRPr="0048482F" w:rsidRDefault="00111380" w:rsidP="00111380">
      <w:pPr>
        <w:pStyle w:val="B3"/>
      </w:pPr>
      <w:r w:rsidRPr="0048482F">
        <w:t>where</w:t>
      </w:r>
      <w:r w:rsidRPr="0048482F">
        <w:rPr>
          <w:lang w:eastAsia="ja-JP"/>
        </w:rPr>
        <w:object w:dxaOrig="1180" w:dyaOrig="240" w14:anchorId="4988B094">
          <v:shape id="_x0000_i1035" type="#_x0000_t75" style="width:57.75pt;height:14.25pt" o:ole="">
            <v:imagedata r:id="rId34" o:title=""/>
          </v:shape>
          <o:OLEObject Type="Embed" ProgID="Equation.3" ShapeID="_x0000_i1035" DrawAspect="Content" ObjectID="_1646044110" r:id="rId35"/>
        </w:object>
      </w:r>
      <w:r w:rsidRPr="0048482F">
        <w:rPr>
          <w:lang w:eastAsia="ja-JP"/>
        </w:rPr>
        <w:t>, and</w:t>
      </w:r>
    </w:p>
    <w:p w14:paraId="5522DE46" w14:textId="77777777" w:rsidR="00111380" w:rsidRPr="0048482F" w:rsidRDefault="00111380" w:rsidP="00111380">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054514C4" w14:textId="2E0C9910" w:rsidR="001E32FF" w:rsidRDefault="001E32FF" w:rsidP="001E32FF">
      <w:pPr>
        <w:jc w:val="center"/>
      </w:pPr>
      <w:r>
        <w:t>&lt;omitted text&gt;</w:t>
      </w:r>
    </w:p>
    <w:p w14:paraId="3C4C99FA" w14:textId="77777777" w:rsidR="00EB319A" w:rsidRPr="0048482F" w:rsidRDefault="00EB319A" w:rsidP="00EB319A">
      <w:pPr>
        <w:pStyle w:val="Heading3"/>
        <w:rPr>
          <w:color w:val="000000"/>
        </w:rPr>
      </w:pPr>
      <w:bookmarkStart w:id="25" w:name="_Toc11352096"/>
      <w:bookmarkStart w:id="26" w:name="_Toc20317986"/>
      <w:bookmarkStart w:id="27" w:name="_Toc27299884"/>
      <w:bookmarkStart w:id="28" w:name="_Toc29673149"/>
      <w:bookmarkStart w:id="29" w:name="_Toc29673290"/>
      <w:bookmarkStart w:id="30" w:name="_Toc29674283"/>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5"/>
      <w:bookmarkEnd w:id="26"/>
      <w:bookmarkEnd w:id="27"/>
      <w:bookmarkEnd w:id="28"/>
      <w:bookmarkEnd w:id="29"/>
      <w:bookmarkEnd w:id="30"/>
    </w:p>
    <w:p w14:paraId="61BBE5F5" w14:textId="77777777" w:rsidR="00EB319A" w:rsidRPr="0048482F" w:rsidRDefault="00EB319A" w:rsidP="00EB319A">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proofErr w:type="spellStart"/>
      <w:r w:rsidRPr="00144EBC">
        <w:rPr>
          <w:i/>
          <w:color w:val="000000"/>
        </w:rPr>
        <w:t>maxNumberConfiguredTCIstatesPerCC</w:t>
      </w:r>
      <w:proofErr w:type="spellEnd"/>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proofErr w:type="spellStart"/>
      <w:r w:rsidRPr="0048482F">
        <w:rPr>
          <w:color w:val="000000"/>
        </w:rPr>
        <w:t>quasi co-</w:t>
      </w:r>
      <w:proofErr w:type="spellEnd"/>
      <w:r w:rsidRPr="0048482F">
        <w:rPr>
          <w:color w:val="000000"/>
        </w:rPr>
        <w:t xml:space="preserve">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w:t>
      </w:r>
      <w:r w:rsidRPr="0048482F">
        <w:rPr>
          <w:color w:val="000000"/>
        </w:rPr>
        <w:lastRenderedPageBreak/>
        <w:t xml:space="preserve">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071D58E" w14:textId="77777777" w:rsidR="00EB319A" w:rsidRPr="0048482F" w:rsidRDefault="00EB319A" w:rsidP="00EB319A">
      <w:pPr>
        <w:pStyle w:val="B1"/>
      </w:pPr>
      <w:bookmarkStart w:id="31" w:name="_Hlk500800106"/>
      <w:bookmarkStart w:id="32" w:name="_Hlk500784100"/>
      <w:r>
        <w:t>-</w:t>
      </w:r>
      <w:r>
        <w:tab/>
      </w:r>
      <w:r>
        <w:rPr>
          <w:lang w:val="en-US"/>
        </w:rPr>
        <w:t>'</w:t>
      </w:r>
      <w:r w:rsidRPr="0048482F">
        <w:t>QCL-</w:t>
      </w:r>
      <w:proofErr w:type="spellStart"/>
      <w:r w:rsidRPr="0048482F">
        <w:t>TypeA</w:t>
      </w:r>
      <w:proofErr w:type="spellEnd"/>
      <w:r>
        <w:t>'</w:t>
      </w:r>
      <w:r w:rsidRPr="0048482F">
        <w:t>: {Doppler shift, Doppler spread, average delay, delay spread}</w:t>
      </w:r>
    </w:p>
    <w:p w14:paraId="2A1A4B21" w14:textId="77777777" w:rsidR="00EB319A" w:rsidRPr="0048482F" w:rsidRDefault="00EB319A" w:rsidP="00EB319A">
      <w:pPr>
        <w:pStyle w:val="B1"/>
      </w:pPr>
      <w:r>
        <w:t>-</w:t>
      </w:r>
      <w:r>
        <w:tab/>
      </w:r>
      <w:r>
        <w:rPr>
          <w:lang w:val="en-US"/>
        </w:rPr>
        <w:t>'</w:t>
      </w:r>
      <w:r w:rsidRPr="0048482F">
        <w:t>QCL-</w:t>
      </w:r>
      <w:proofErr w:type="spellStart"/>
      <w:r w:rsidRPr="0048482F">
        <w:t>TypeB</w:t>
      </w:r>
      <w:proofErr w:type="spellEnd"/>
      <w:r>
        <w:t>'</w:t>
      </w:r>
      <w:r w:rsidRPr="0048482F">
        <w:t>: {Doppler shift, Doppler spread}</w:t>
      </w:r>
    </w:p>
    <w:p w14:paraId="4DC100B6" w14:textId="77777777" w:rsidR="00EB319A" w:rsidRPr="0048482F" w:rsidRDefault="00EB319A" w:rsidP="00EB319A">
      <w:pPr>
        <w:pStyle w:val="B1"/>
      </w:pPr>
      <w:r>
        <w:t>-</w:t>
      </w:r>
      <w:r>
        <w:tab/>
      </w:r>
      <w:r>
        <w:rPr>
          <w:lang w:val="en-US"/>
        </w:rPr>
        <w:t>'</w:t>
      </w:r>
      <w:r w:rsidRPr="0048482F">
        <w:t>QCL-</w:t>
      </w:r>
      <w:proofErr w:type="spellStart"/>
      <w:r w:rsidRPr="0048482F">
        <w:t>TypeC</w:t>
      </w:r>
      <w:proofErr w:type="spellEnd"/>
      <w:r>
        <w:t>'</w:t>
      </w:r>
      <w:r w:rsidRPr="0048482F">
        <w:t>: {Doppler shift</w:t>
      </w:r>
      <w:r w:rsidRPr="0017586C">
        <w:t>,</w:t>
      </w:r>
      <w:r w:rsidRPr="0048482F">
        <w:t xml:space="preserve"> average delay}</w:t>
      </w:r>
    </w:p>
    <w:p w14:paraId="004535A7" w14:textId="77777777" w:rsidR="00EB319A" w:rsidRPr="0048482F" w:rsidRDefault="00EB319A" w:rsidP="00EB319A">
      <w:pPr>
        <w:pStyle w:val="B1"/>
      </w:pPr>
      <w:r>
        <w:t>-</w:t>
      </w:r>
      <w:r>
        <w:tab/>
      </w:r>
      <w:r>
        <w:rPr>
          <w:lang w:val="en-US"/>
        </w:rPr>
        <w:t>'</w:t>
      </w:r>
      <w:r w:rsidRPr="0048482F">
        <w:t>QCL-</w:t>
      </w:r>
      <w:proofErr w:type="spellStart"/>
      <w:r w:rsidRPr="0048482F">
        <w:t>TypeD</w:t>
      </w:r>
      <w:proofErr w:type="spellEnd"/>
      <w:r>
        <w:t>'</w:t>
      </w:r>
      <w:r w:rsidRPr="0048482F">
        <w:t>: {</w:t>
      </w:r>
      <w:r w:rsidRPr="0048482F">
        <w:rPr>
          <w:lang w:val="en-US" w:eastAsia="ko-KR"/>
        </w:rPr>
        <w:t>Spatial Rx</w:t>
      </w:r>
      <w:r w:rsidRPr="0048482F">
        <w:t xml:space="preserve"> parameter}</w:t>
      </w:r>
    </w:p>
    <w:p w14:paraId="7A27F645" w14:textId="77777777" w:rsidR="00EB319A" w:rsidRDefault="00EB319A" w:rsidP="00EB319A">
      <w:pPr>
        <w:rPr>
          <w:color w:val="000000"/>
        </w:rPr>
      </w:pPr>
      <w:bookmarkStart w:id="33" w:name="_Hlk500953403"/>
      <w:bookmarkEnd w:id="31"/>
      <w:bookmarkEnd w:id="32"/>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in clause [6.1.3.x] of [10, TS 38.321],</w:t>
      </w:r>
      <w:r w:rsidRPr="0048482F">
        <w:rPr>
          <w:color w:val="000000"/>
        </w:rPr>
        <w:t xml:space="preserve"> used to map up to 8 TCI states 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in one CC/DL BWP or in a set of CCs/DL BWPs, respectively.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 xml:space="preserve">BWPs, where the applicable list of CCs is </w:t>
      </w:r>
      <w:r>
        <w:rPr>
          <w:color w:val="000000"/>
        </w:rPr>
        <w:t>determined by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w:t>
      </w:r>
      <w:r w:rsidRPr="00506130">
        <w:rPr>
          <w:color w:val="000000"/>
        </w:rPr>
        <w:t>BWPs in the indicated CCs</w:t>
      </w:r>
      <w:r>
        <w:rPr>
          <w:color w:val="000000"/>
        </w:rPr>
        <w:t xml:space="preserve">. </w:t>
      </w:r>
    </w:p>
    <w:p w14:paraId="6A1FB485" w14:textId="77777777" w:rsidR="00EB319A" w:rsidRDefault="00EB319A" w:rsidP="00EB319A">
      <w:pPr>
        <w:rPr>
          <w:color w:val="000000"/>
        </w:rPr>
      </w:pPr>
      <w:r>
        <w:rPr>
          <w:color w:val="000000"/>
        </w:rPr>
        <w:t>When a UE supports two TCI states in a codepoint of the DCI field ‘</w:t>
      </w:r>
      <w:r w:rsidRPr="00E06A30">
        <w:rPr>
          <w:i/>
          <w:color w:val="000000"/>
        </w:rPr>
        <w:t>Transmission Configuration Indication’</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[6.1.3.X]</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sidRPr="00BE6699">
        <w:rPr>
          <w:i/>
          <w:color w:val="000000"/>
        </w:rPr>
        <w:t>'</w:t>
      </w:r>
      <w:r w:rsidRPr="00555FA2">
        <w:rPr>
          <w:i/>
          <w:color w:val="000000"/>
        </w:rPr>
        <w:t>Transmission Configuration Indication'</w:t>
      </w:r>
      <w:r w:rsidRPr="0048482F">
        <w:rPr>
          <w:color w:val="000000"/>
        </w:rPr>
        <w:t xml:space="preserve">. </w:t>
      </w:r>
      <w:r>
        <w:rPr>
          <w:color w:val="000000"/>
        </w:rPr>
        <w:t xml:space="preserve">The UE is not expected to receive more than 8 TCI states in the activation command. </w:t>
      </w:r>
    </w:p>
    <w:p w14:paraId="5D5D397E" w14:textId="77777777" w:rsidR="00EB319A" w:rsidRPr="0048482F" w:rsidRDefault="00EB319A" w:rsidP="00EB319A">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sidRPr="003450AF">
        <w:rPr>
          <w:i/>
          <w:iCs/>
          <w:color w:val="000000" w:themeColor="text1"/>
          <w:lang w:val="en-US" w:eastAsia="zh-CN"/>
        </w:rPr>
        <w:t>'Transmission Configuration Indication'</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r w:rsidRPr="00F74F04">
        <w:t xml:space="preserve">If </w:t>
      </w:r>
      <w:proofErr w:type="spellStart"/>
      <w:r w:rsidRPr="00F74F04">
        <w:rPr>
          <w:i/>
        </w:rPr>
        <w:t>tci-PresentInDCI</w:t>
      </w:r>
      <w:proofErr w:type="spellEnd"/>
      <w:r w:rsidRPr="00F74F04">
        <w:rPr>
          <w:i/>
        </w:rPr>
        <w:t xml:space="preserve"> </w:t>
      </w:r>
      <w:r w:rsidRPr="00F74F04">
        <w:t xml:space="preserve">is set to </w:t>
      </w:r>
      <w:r>
        <w:t>"</w:t>
      </w:r>
      <w:r w:rsidRPr="00F74F04">
        <w:t>enabled</w:t>
      </w:r>
      <w:r>
        <w:t>"</w:t>
      </w:r>
      <w:r w:rsidRPr="00F74F04">
        <w:t xml:space="preserve"> </w:t>
      </w:r>
      <w:r>
        <w:t xml:space="preserve">or </w:t>
      </w:r>
      <w:r w:rsidRPr="00F74F04">
        <w:rPr>
          <w:i/>
        </w:rPr>
        <w:t>tci-PresentInDCI</w:t>
      </w:r>
      <w:r>
        <w:rPr>
          <w:i/>
        </w:rPr>
        <w:t xml:space="preserve">-ForFormat1_2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proofErr w:type="spellStart"/>
      <w:r w:rsidRPr="00B4605D">
        <w:rPr>
          <w:i/>
          <w:color w:val="000000" w:themeColor="text1"/>
        </w:rPr>
        <w:t>timeDurationForQCL</w:t>
      </w:r>
      <w:proofErr w:type="spellEnd"/>
      <w:r w:rsidRPr="00B4605D">
        <w:rPr>
          <w:i/>
          <w:color w:val="000000" w:themeColor="text1"/>
        </w:rPr>
        <w:t xml:space="preserve">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w:t>
      </w:r>
      <w:proofErr w:type="spellStart"/>
      <w:r>
        <w:rPr>
          <w:color w:val="000000"/>
        </w:rPr>
        <w:t>TypeA</w:t>
      </w:r>
      <w:proofErr w:type="spellEnd"/>
      <w:r>
        <w:rPr>
          <w:color w:val="000000"/>
        </w:rPr>
        <w:t xml:space="preserve">', and when applicable, also with respect </w:t>
      </w:r>
      <w:proofErr w:type="spellStart"/>
      <w:r>
        <w:rPr>
          <w:color w:val="000000"/>
        </w:rPr>
        <w:t>to'QCL-TypeD</w:t>
      </w:r>
      <w:proofErr w:type="spellEnd"/>
      <w:r>
        <w:rPr>
          <w:color w:val="000000"/>
        </w:rPr>
        <w:t>'</w:t>
      </w:r>
      <w:r w:rsidRPr="0048482F">
        <w:rPr>
          <w:color w:val="000000"/>
        </w:rPr>
        <w:t xml:space="preserve">. </w:t>
      </w:r>
    </w:p>
    <w:bookmarkEnd w:id="33"/>
    <w:p w14:paraId="5C73752F" w14:textId="77777777" w:rsidR="00EB319A" w:rsidRPr="0048482F" w:rsidRDefault="00EB319A" w:rsidP="00EB319A">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the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5B68A6">
        <w:rPr>
          <w:i/>
          <w:color w:val="000000"/>
        </w:rPr>
        <w:t>tci-PresentInDCI</w:t>
      </w:r>
      <w:r>
        <w:rPr>
          <w:i/>
        </w:rPr>
        <w:t>-ForFormat1_2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5B68A6">
        <w:rPr>
          <w:i/>
          <w:color w:val="000000"/>
        </w:rPr>
        <w:t>tci-PresentInDCI</w:t>
      </w:r>
      <w:r>
        <w:rPr>
          <w:i/>
        </w:rPr>
        <w:t>-ForFormat1_2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 xml:space="preserve">and the time offset between the reception of the DL DCI and the corresponding PDSCH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 xml:space="preserve">applied for the CORESET used for the PDCCH transmission. </w:t>
      </w:r>
    </w:p>
    <w:p w14:paraId="546360D1" w14:textId="7993E39F" w:rsidR="00EB319A" w:rsidRPr="00AB3B05" w:rsidRDefault="00EB319A" w:rsidP="00EB319A">
      <w:r w:rsidRPr="0048482F">
        <w:rPr>
          <w:color w:val="000000"/>
        </w:rPr>
        <w:t xml:space="preserve">If </w:t>
      </w:r>
      <w:r w:rsidRPr="00394A8D">
        <w:rPr>
          <w:color w:val="000000"/>
        </w:rPr>
        <w:t>the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proofErr w:type="spellStart"/>
      <w:r w:rsidRPr="00265872">
        <w:rPr>
          <w:i/>
          <w:color w:val="000000"/>
        </w:rPr>
        <w:t>timeDurationForQCL</w:t>
      </w:r>
      <w:proofErr w:type="spellEnd"/>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When the UE is configured with a single slot PDSCH, the indicated TCI state </w:t>
      </w:r>
      <w:r w:rsidRPr="00AB3B05">
        <w:t xml:space="preserve">should be based on the activated TCI states in the slot with the scheduled PDSCH. </w:t>
      </w:r>
      <w:bookmarkStart w:id="34" w:name="_Hlk530421126"/>
      <w:r>
        <w:t xml:space="preserve">When the UE is configured with a multi-slot PDSCH, the indicated TCI state should be based on the activated TCI states in the first slot with the scheduled PDSCH, and UE shall expect the activated TCI states are the same across the slots with the scheduled PDSCH. </w:t>
      </w:r>
      <w:r w:rsidRPr="00AB3B05">
        <w:t>When the UE is configured with CORESET associated with a search space set for cross-carrier scheduling</w:t>
      </w:r>
      <w:ins w:id="35" w:author="Mihai Enescu" w:date="2020-03-05T13:57:00Z">
        <w:r w:rsidR="00815B03">
          <w:t xml:space="preserve"> and the UE is not configured with [</w:t>
        </w:r>
        <w:proofErr w:type="spellStart"/>
        <w:r w:rsidR="00815B03" w:rsidRPr="00815B03">
          <w:rPr>
            <w:i/>
          </w:rPr>
          <w:t>enab</w:t>
        </w:r>
      </w:ins>
      <w:ins w:id="36" w:author="Mihai Enescu" w:date="2020-03-05T13:58:00Z">
        <w:r w:rsidR="00815B03" w:rsidRPr="00815B03">
          <w:rPr>
            <w:i/>
          </w:rPr>
          <w:t>leDefaultBeamForCSS</w:t>
        </w:r>
      </w:ins>
      <w:proofErr w:type="spellEnd"/>
      <w:ins w:id="37" w:author="Mihai Enescu" w:date="2020-03-05T13:57:00Z">
        <w:r w:rsidR="00815B03">
          <w:t>]</w:t>
        </w:r>
      </w:ins>
      <w:del w:id="38" w:author="Mihai Enescu" w:date="2020-03-05T13:58:00Z">
        <w:r w:rsidRPr="00AB3B05" w:rsidDel="00815B03">
          <w:delText xml:space="preserve">, </w:delText>
        </w:r>
        <w:r w:rsidDel="00815B03">
          <w:delText>and the PDCCH carrying the scheduling DCI and the PDSCH scheduled by that DCI are transmitted on the same carrier</w:delText>
        </w:r>
      </w:del>
      <w:r>
        <w:t xml:space="preserve">, </w:t>
      </w:r>
      <w:r w:rsidRPr="00AB3B05">
        <w:t xml:space="preserve">the UE expects </w:t>
      </w:r>
      <w:proofErr w:type="spellStart"/>
      <w:r w:rsidRPr="00AB3B05">
        <w:rPr>
          <w:i/>
        </w:rPr>
        <w:t>tci-PresentInD</w:t>
      </w:r>
      <w:r>
        <w:rPr>
          <w:i/>
        </w:rPr>
        <w:t>CI</w:t>
      </w:r>
      <w:proofErr w:type="spellEnd"/>
      <w:r w:rsidRPr="00AB3B05">
        <w:rPr>
          <w:i/>
        </w:rPr>
        <w:t xml:space="preserve"> </w:t>
      </w:r>
      <w:r w:rsidRPr="00AB3B05">
        <w:t xml:space="preserve">is set as </w:t>
      </w:r>
      <w:r>
        <w:t>'</w:t>
      </w:r>
      <w:r w:rsidRPr="00AB3B05">
        <w:t>enabled</w:t>
      </w:r>
      <w:r>
        <w:t>'</w:t>
      </w:r>
      <w:r w:rsidRPr="00AB3B05">
        <w:t xml:space="preserve"> </w:t>
      </w:r>
      <w:r>
        <w:t xml:space="preserve">or </w:t>
      </w:r>
      <w:r w:rsidRPr="00F74F04">
        <w:rPr>
          <w:i/>
        </w:rPr>
        <w:t>tci-PresentInDCI</w:t>
      </w:r>
      <w:r>
        <w:rPr>
          <w:i/>
        </w:rPr>
        <w:t xml:space="preserve">-ForFormat1_2 </w:t>
      </w:r>
      <w:r w:rsidRPr="00C30C8F">
        <w:t>is configured</w:t>
      </w:r>
      <w:r w:rsidRPr="00AB3B05">
        <w:t xml:space="preserve"> for the CORESET, and if one or more of the TCI states configured for the serving cell scheduled by the search space set contains 'QCL-</w:t>
      </w:r>
      <w:proofErr w:type="spellStart"/>
      <w:r w:rsidRPr="00AB3B05">
        <w:t>TypeD</w:t>
      </w:r>
      <w:proofErr w:type="spellEnd"/>
      <w:r w:rsidRPr="00AB3B05">
        <w:t xml:space="preserve">', the UE expects the time offset between the reception of the detected PDCCH in the search space set and the corresponding PDSCH is larger than or equal to the threshold </w:t>
      </w:r>
      <w:proofErr w:type="spellStart"/>
      <w:r w:rsidRPr="00265872">
        <w:rPr>
          <w:i/>
          <w:color w:val="000000"/>
        </w:rPr>
        <w:t>timeDurationForQCL</w:t>
      </w:r>
      <w:proofErr w:type="spellEnd"/>
      <w:r w:rsidRPr="00AB3B05">
        <w:rPr>
          <w:i/>
        </w:rPr>
        <w:t>.</w:t>
      </w:r>
      <w:bookmarkEnd w:id="34"/>
    </w:p>
    <w:p w14:paraId="03861C7A" w14:textId="77777777" w:rsidR="00EB319A" w:rsidRDefault="00EB319A" w:rsidP="00EB319A">
      <w:pPr>
        <w:rPr>
          <w:color w:val="000000"/>
        </w:rPr>
      </w:pPr>
      <w:bookmarkStart w:id="39" w:name="_Hlk498002628"/>
      <w:bookmarkStart w:id="40" w:name="_Hlk500790716"/>
      <w:r w:rsidRPr="00876D37">
        <w:rPr>
          <w:color w:val="000000"/>
        </w:rPr>
        <w:lastRenderedPageBreak/>
        <w:t>Independent of the configuration of</w:t>
      </w:r>
      <w:r w:rsidRPr="0048482F">
        <w:rPr>
          <w:color w:val="000000"/>
        </w:rPr>
        <w:t xml:space="preserve"> </w:t>
      </w:r>
      <w:proofErr w:type="spellStart"/>
      <w:r w:rsidRPr="005B68A6">
        <w:rPr>
          <w:i/>
          <w:color w:val="000000"/>
        </w:rPr>
        <w:t>tci-PresentInDCI</w:t>
      </w:r>
      <w:proofErr w:type="spellEnd"/>
      <w:r w:rsidRPr="0048482F">
        <w:rPr>
          <w:color w:val="000000"/>
        </w:rPr>
        <w:t xml:space="preserve"> </w:t>
      </w:r>
      <w:r>
        <w:rPr>
          <w:color w:val="000000"/>
        </w:rPr>
        <w:t xml:space="preserve">and </w:t>
      </w:r>
      <w:r w:rsidRPr="00F74F04">
        <w:rPr>
          <w:i/>
        </w:rPr>
        <w:t>tci-PresentInDCI</w:t>
      </w:r>
      <w:r>
        <w:rPr>
          <w:i/>
        </w:rPr>
        <w:t>-ForFormat1_</w:t>
      </w:r>
      <w:r w:rsidRPr="00A87259">
        <w:rPr>
          <w:i/>
        </w:rPr>
        <w:t>2</w:t>
      </w:r>
      <w:r>
        <w:t xml:space="preserve"> </w:t>
      </w:r>
      <w:r>
        <w:rPr>
          <w:color w:val="000000"/>
        </w:rPr>
        <w:t>in RRC connected mode,</w:t>
      </w:r>
      <w:r w:rsidRPr="0048482F">
        <w:rPr>
          <w:color w:val="000000"/>
        </w:rPr>
        <w:t xml:space="preserve"> </w:t>
      </w:r>
      <w:r>
        <w:rPr>
          <w:color w:val="000000"/>
        </w:rPr>
        <w:t>i</w:t>
      </w:r>
      <w:r w:rsidRPr="0048482F">
        <w:rPr>
          <w:color w:val="000000"/>
        </w:rPr>
        <w:t xml:space="preserve">f </w:t>
      </w:r>
      <w:r>
        <w:rPr>
          <w:color w:val="000000"/>
        </w:rPr>
        <w:t xml:space="preserve">all the TCI codepoints are mapped to a single TCI state and </w:t>
      </w:r>
      <w:r w:rsidRPr="0048482F">
        <w:rPr>
          <w:color w:val="000000"/>
        </w:rPr>
        <w:t xml:space="preserve">the offset </w:t>
      </w:r>
      <w:r>
        <w:rPr>
          <w:color w:val="000000"/>
        </w:rPr>
        <w:t xml:space="preserve">between the reception of the DL DCI and the corresponding PDSCH </w:t>
      </w:r>
      <w:r w:rsidRPr="0048482F">
        <w:rPr>
          <w:color w:val="000000"/>
        </w:rPr>
        <w:t xml:space="preserve">is less than </w:t>
      </w:r>
      <w:r>
        <w:rPr>
          <w:color w:val="000000"/>
        </w:rPr>
        <w:t>the</w:t>
      </w:r>
      <w:r w:rsidRPr="0048482F">
        <w:rPr>
          <w:color w:val="000000"/>
        </w:rPr>
        <w:t xml:space="preserve"> threshold</w:t>
      </w:r>
      <w:r>
        <w:rPr>
          <w:color w:val="000000"/>
        </w:rPr>
        <w:t xml:space="preserve"> </w:t>
      </w:r>
      <w:proofErr w:type="spellStart"/>
      <w:r w:rsidRPr="00265872">
        <w:rPr>
          <w:i/>
          <w:color w:val="000000"/>
        </w:rPr>
        <w:t>timeDurationForQCL</w:t>
      </w:r>
      <w:proofErr w:type="spellEnd"/>
      <w:r w:rsidRPr="0048482F">
        <w:rPr>
          <w:color w:val="000000"/>
        </w:rPr>
        <w:t>, the UE may assume that the DM-RS port</w:t>
      </w:r>
      <w:r>
        <w:rPr>
          <w:color w:val="000000"/>
        </w:rPr>
        <w:t>s</w:t>
      </w:r>
      <w:r w:rsidRPr="0048482F">
        <w:rPr>
          <w:color w:val="000000"/>
        </w:rPr>
        <w:t xml:space="preserve"> of PDSCH of a serving cell are quasi co-located </w:t>
      </w:r>
      <w:r>
        <w:rPr>
          <w:color w:val="000000"/>
        </w:rPr>
        <w:t xml:space="preserve">with the RS(s) with respect to the QCL parameter(s) </w:t>
      </w:r>
      <w:r w:rsidRPr="0048482F">
        <w:rPr>
          <w:color w:val="000000"/>
        </w:rPr>
        <w:t>used for PDCCH quasi</w:t>
      </w:r>
      <w:r>
        <w:rPr>
          <w:color w:val="000000"/>
        </w:rPr>
        <w:t xml:space="preserve"> </w:t>
      </w:r>
      <w:r w:rsidRPr="0048482F">
        <w:rPr>
          <w:color w:val="000000"/>
        </w:rPr>
        <w:t>co</w:t>
      </w:r>
      <w:r>
        <w:rPr>
          <w:color w:val="000000"/>
        </w:rPr>
        <w:t>-</w:t>
      </w:r>
      <w:r w:rsidRPr="0048482F">
        <w:rPr>
          <w:color w:val="000000"/>
        </w:rPr>
        <w:t xml:space="preserve">location indication of </w:t>
      </w:r>
      <w:r>
        <w:rPr>
          <w:color w:val="000000"/>
        </w:rPr>
        <w:t xml:space="preserve">the CORESET associated with a monitored search space with </w:t>
      </w:r>
      <w:r w:rsidRPr="0048482F">
        <w:rPr>
          <w:color w:val="000000"/>
        </w:rPr>
        <w:t xml:space="preserve">the lowest </w:t>
      </w:r>
      <w:proofErr w:type="spellStart"/>
      <w:r>
        <w:rPr>
          <w:i/>
          <w:color w:val="000000"/>
        </w:rPr>
        <w:t>controlResourceSetId</w:t>
      </w:r>
      <w:proofErr w:type="spellEnd"/>
      <w:r w:rsidRPr="0048482F">
        <w:rPr>
          <w:color w:val="000000"/>
        </w:rPr>
        <w:t xml:space="preserve"> in the latest slot in which one or more CORESETs </w:t>
      </w:r>
      <w:r w:rsidRPr="004F4EFD">
        <w:rPr>
          <w:color w:val="000000"/>
        </w:rPr>
        <w:t xml:space="preserve">within the active BWP of the serving cell </w:t>
      </w:r>
      <w:r w:rsidRPr="0048482F">
        <w:rPr>
          <w:color w:val="000000"/>
        </w:rPr>
        <w:t xml:space="preserve">are </w:t>
      </w:r>
      <w:r>
        <w:rPr>
          <w:color w:val="000000"/>
        </w:rPr>
        <w:t>monitored by</w:t>
      </w:r>
      <w:r w:rsidRPr="0048482F">
        <w:rPr>
          <w:color w:val="000000"/>
        </w:rPr>
        <w:t xml:space="preserve"> the UE.</w:t>
      </w:r>
      <w:r>
        <w:rPr>
          <w:color w:val="000000"/>
        </w:rPr>
        <w:t xml:space="preserve"> In this case, if the 'QCL-</w:t>
      </w:r>
      <w:proofErr w:type="spellStart"/>
      <w:r>
        <w:rPr>
          <w:color w:val="000000"/>
        </w:rPr>
        <w:t>T</w:t>
      </w:r>
      <w:r w:rsidRPr="00B40C36">
        <w:rPr>
          <w:color w:val="000000"/>
        </w:rPr>
        <w:t>ypeD</w:t>
      </w:r>
      <w:proofErr w:type="spellEnd"/>
      <w:r>
        <w:rPr>
          <w:color w:val="000000"/>
        </w:rPr>
        <w:t>'</w:t>
      </w:r>
      <w:r w:rsidRPr="00B40C36">
        <w:rPr>
          <w:color w:val="000000"/>
        </w:rPr>
        <w:t xml:space="preserve"> of the PDSCH DM</w:t>
      </w:r>
      <w:r>
        <w:rPr>
          <w:color w:val="000000"/>
        </w:rPr>
        <w:t>-</w:t>
      </w:r>
      <w:r w:rsidRPr="00B40C36">
        <w:rPr>
          <w:color w:val="000000"/>
        </w:rPr>
        <w:t xml:space="preserve">RS is different from </w:t>
      </w:r>
      <w:r>
        <w:rPr>
          <w:color w:val="000000"/>
        </w:rPr>
        <w:t>that</w:t>
      </w:r>
      <w:r w:rsidRPr="00B40C36">
        <w:rPr>
          <w:color w:val="000000"/>
        </w:rPr>
        <w:t xml:space="preserve"> of the PDCCH DM</w:t>
      </w:r>
      <w:r>
        <w:rPr>
          <w:color w:val="000000"/>
        </w:rPr>
        <w:t>-</w:t>
      </w:r>
      <w:r w:rsidRPr="00B40C36">
        <w:rPr>
          <w:color w:val="000000"/>
        </w:rPr>
        <w:t>RS with which they overlap in at least one symbol, the UE is expected to prioritize the reception of PDCCH associated with that CORESET. This also applies to the intra-band CA case (</w:t>
      </w:r>
      <w:r>
        <w:rPr>
          <w:color w:val="000000"/>
        </w:rPr>
        <w:t xml:space="preserve">when </w:t>
      </w:r>
      <w:r w:rsidRPr="00B40C36">
        <w:rPr>
          <w:color w:val="000000"/>
        </w:rPr>
        <w:t xml:space="preserve">PDSCH and </w:t>
      </w:r>
      <w:r>
        <w:rPr>
          <w:color w:val="000000"/>
        </w:rPr>
        <w:t xml:space="preserve">the </w:t>
      </w:r>
      <w:r w:rsidRPr="00B40C36">
        <w:rPr>
          <w:color w:val="000000"/>
        </w:rPr>
        <w:t xml:space="preserve">CORESET are in different </w:t>
      </w:r>
      <w:r>
        <w:rPr>
          <w:color w:val="000000"/>
        </w:rPr>
        <w:t>component carriers</w:t>
      </w:r>
      <w:r w:rsidRPr="00B40C36">
        <w:rPr>
          <w:color w:val="000000"/>
        </w:rPr>
        <w:t>).</w:t>
      </w:r>
      <w:r>
        <w:rPr>
          <w:color w:val="000000"/>
        </w:rPr>
        <w:t xml:space="preserve"> If none of configured TCI states for the serving cell of scheduled PDSCH contains 'QCL-</w:t>
      </w:r>
      <w:proofErr w:type="spellStart"/>
      <w:r>
        <w:rPr>
          <w:color w:val="000000"/>
        </w:rPr>
        <w:t>TypeD</w:t>
      </w:r>
      <w:proofErr w:type="spellEnd"/>
      <w:r>
        <w:rPr>
          <w:color w:val="000000"/>
        </w:rPr>
        <w:t xml:space="preserve">', the UE shall obtain the other QCL assumptions from the indicated TCI states for its scheduled PDSCH irrespective of the time offset between the reception of the DL DCI and the corresponding PDSCH. </w:t>
      </w:r>
      <w:r>
        <w:t>If a</w:t>
      </w:r>
      <w:r w:rsidRPr="004B3323">
        <w:t xml:space="preserve"> UE configured by higher layer parameter </w:t>
      </w:r>
      <w:r w:rsidRPr="004B3323">
        <w:rPr>
          <w:i/>
        </w:rPr>
        <w:t>PDCCH-Config</w:t>
      </w:r>
      <w:r w:rsidRPr="004B3323">
        <w:t xml:space="preserve"> that contains two different values of </w:t>
      </w:r>
      <w:proofErr w:type="spellStart"/>
      <w:r w:rsidRPr="004B3323">
        <w:rPr>
          <w:i/>
          <w:lang w:eastAsia="x-none"/>
        </w:rPr>
        <w:t>CORESET</w:t>
      </w:r>
      <w:r>
        <w:rPr>
          <w:i/>
          <w:lang w:eastAsia="x-none"/>
        </w:rPr>
        <w:t>PoolIndex</w:t>
      </w:r>
      <w:proofErr w:type="spellEnd"/>
      <w:r w:rsidRPr="004B3323">
        <w:rPr>
          <w:lang w:eastAsia="x-none"/>
        </w:rPr>
        <w:t xml:space="preserve"> in </w:t>
      </w:r>
      <w:proofErr w:type="spellStart"/>
      <w:r w:rsidRPr="004B3323">
        <w:rPr>
          <w:i/>
        </w:rPr>
        <w:t>ControlResourceSet</w:t>
      </w:r>
      <w:proofErr w:type="spellEnd"/>
      <w:r>
        <w:rPr>
          <w:i/>
        </w:rPr>
        <w:t>,</w:t>
      </w:r>
      <w:r w:rsidRPr="002741CB">
        <w:t xml:space="preserve"> for both cases,</w:t>
      </w:r>
      <w:r>
        <w:rPr>
          <w:i/>
        </w:rPr>
        <w:t xml:space="preserve"> </w:t>
      </w:r>
      <w:r>
        <w:rPr>
          <w:color w:val="000000"/>
        </w:rPr>
        <w:t xml:space="preserve">when </w:t>
      </w:r>
      <w:proofErr w:type="spellStart"/>
      <w:r>
        <w:rPr>
          <w:i/>
          <w:color w:val="000000"/>
        </w:rPr>
        <w:t>tci-PresentInDCI</w:t>
      </w:r>
      <w:proofErr w:type="spellEnd"/>
      <w:r>
        <w:rPr>
          <w:color w:val="000000"/>
        </w:rPr>
        <w:t xml:space="preserve"> is set to 'enabled' and </w:t>
      </w:r>
      <w:proofErr w:type="spellStart"/>
      <w:r>
        <w:rPr>
          <w:i/>
          <w:color w:val="000000"/>
        </w:rPr>
        <w:t>tci-PresentInDCI</w:t>
      </w:r>
      <w:proofErr w:type="spellEnd"/>
      <w:r>
        <w:rPr>
          <w:color w:val="000000"/>
        </w:rPr>
        <w:t xml:space="preserve"> is not configured in RRC connected mode, if the offset between the reception of the DL DCI and the corresponding PDSCH is less than the threshold </w:t>
      </w:r>
      <w:proofErr w:type="spellStart"/>
      <w:r>
        <w:rPr>
          <w:i/>
          <w:color w:val="000000"/>
        </w:rPr>
        <w:t>timeDurationForQCL</w:t>
      </w:r>
      <w:proofErr w:type="spellEnd"/>
      <w:r>
        <w:rPr>
          <w:i/>
        </w:rPr>
        <w:t xml:space="preserve">, </w:t>
      </w:r>
      <w:r>
        <w:rPr>
          <w:color w:val="000000"/>
        </w:rPr>
        <w:t xml:space="preserve">the UE may assume that the DM-RS ports of PDSCH associated with a value of </w:t>
      </w:r>
      <w:proofErr w:type="spellStart"/>
      <w:r>
        <w:rPr>
          <w:rFonts w:eastAsia="SimSun" w:cs="Times"/>
          <w:i/>
        </w:rPr>
        <w:t>CORESETPoolIndex</w:t>
      </w:r>
      <w:proofErr w:type="spellEnd"/>
      <w:r>
        <w:rPr>
          <w:color w:val="000000"/>
        </w:rPr>
        <w:t xml:space="preserve"> of a serving cell are quasi co-located with the RS(s) with respect to the QCL parameter(s) used for PDCCH quasi co-location indication of the CORESET associated with a monitored search space with the lowest </w:t>
      </w:r>
      <w:r>
        <w:rPr>
          <w:i/>
          <w:color w:val="000000"/>
        </w:rPr>
        <w:t>CORESET-ID</w:t>
      </w:r>
      <w:r>
        <w:rPr>
          <w:color w:val="000000"/>
        </w:rPr>
        <w:t xml:space="preserve"> among CORESETs, which are configured with the same value of </w:t>
      </w:r>
      <w:bookmarkStart w:id="41" w:name="_Hlk26289978"/>
      <w:proofErr w:type="spellStart"/>
      <w:r>
        <w:rPr>
          <w:rFonts w:eastAsia="SimSun" w:cs="Times"/>
          <w:i/>
        </w:rPr>
        <w:t>CORESETPoolIndex</w:t>
      </w:r>
      <w:bookmarkEnd w:id="41"/>
      <w:proofErr w:type="spellEnd"/>
      <w:r>
        <w:rPr>
          <w:color w:val="000000"/>
        </w:rPr>
        <w:t xml:space="preserve"> as the PDCCH scheduling that PDSCH, in the latest slot in which one or more CORESETs associated with the same value of </w:t>
      </w:r>
      <w:proofErr w:type="spellStart"/>
      <w:r w:rsidRPr="000B4E31">
        <w:rPr>
          <w:i/>
          <w:color w:val="000000"/>
        </w:rPr>
        <w:t>CORESETPoolIndex</w:t>
      </w:r>
      <w:proofErr w:type="spellEnd"/>
      <w:r>
        <w:rPr>
          <w:color w:val="000000"/>
        </w:rPr>
        <w:t xml:space="preserve"> as the PDCCH scheduling that PDSCH within the active BWP of the serving cell are monitored by the UE. </w:t>
      </w:r>
      <w:r>
        <w:rPr>
          <w:rFonts w:eastAsia="SimSun"/>
          <w:color w:val="000000"/>
          <w:kern w:val="2"/>
          <w:lang w:eastAsia="zh-CN"/>
        </w:rPr>
        <w:t>I</w:t>
      </w:r>
      <w:r>
        <w:rPr>
          <w:color w:val="000000"/>
        </w:rPr>
        <w:t xml:space="preserve">f the offset between the reception of the DL DCI and the corresponding PDSCH is less than the threshold </w:t>
      </w:r>
      <w:proofErr w:type="spellStart"/>
      <w:r>
        <w:rPr>
          <w:i/>
          <w:color w:val="000000"/>
        </w:rPr>
        <w:t>timeDurationForQCL</w:t>
      </w:r>
      <w:proofErr w:type="spellEnd"/>
      <w:r>
        <w:rPr>
          <w:i/>
          <w:color w:val="000000"/>
        </w:rPr>
        <w:t xml:space="preserve"> </w:t>
      </w:r>
      <w:r w:rsidRPr="000B4E31">
        <w:rPr>
          <w:color w:val="000000"/>
        </w:rPr>
        <w:t>and at</w:t>
      </w:r>
      <w:r>
        <w:rPr>
          <w:i/>
          <w:color w:val="000000"/>
        </w:rPr>
        <w:t xml:space="preserve"> </w:t>
      </w:r>
      <w:r>
        <w:rPr>
          <w:rFonts w:eastAsia="MS PGothic" w:cs="Times"/>
          <w:shd w:val="clear" w:color="auto" w:fill="FFFFFF"/>
        </w:rPr>
        <w:t xml:space="preserve">least one configured TCI states for the serving cell of scheduled PDSCH contains </w:t>
      </w:r>
      <w:r w:rsidRPr="000B4E31">
        <w:rPr>
          <w:color w:val="000000"/>
        </w:rPr>
        <w:t>the</w:t>
      </w:r>
      <w:r>
        <w:rPr>
          <w:i/>
          <w:color w:val="000000"/>
        </w:rPr>
        <w:t xml:space="preserve"> </w:t>
      </w:r>
      <w:r>
        <w:rPr>
          <w:color w:val="000000"/>
        </w:rPr>
        <w:t>'QCL-</w:t>
      </w:r>
      <w:proofErr w:type="spellStart"/>
      <w:r>
        <w:rPr>
          <w:color w:val="000000"/>
        </w:rPr>
        <w:t>TypeD</w:t>
      </w:r>
      <w:proofErr w:type="spellEnd"/>
      <w:r>
        <w:rPr>
          <w:color w:val="000000"/>
        </w:rPr>
        <w:t>', and at least one TCI codepoint indicates two TCI states, the UE may assume that the DM-RS ports of PDSCH of a serving cell are quasi co-located with the RS(s) with respect to the QCL parameter(s) associated with the TCI states corresponding to the lowest codepoint among the TCI codepoints containing two different TCI states.</w:t>
      </w:r>
    </w:p>
    <w:bookmarkEnd w:id="39"/>
    <w:bookmarkEnd w:id="40"/>
    <w:p w14:paraId="4AFF3309" w14:textId="21E64B6B" w:rsidR="00EB319A" w:rsidRDefault="00EB319A" w:rsidP="00EB319A">
      <w:pPr>
        <w:rPr>
          <w:color w:val="000000"/>
        </w:rPr>
      </w:pPr>
      <w:r>
        <w:rPr>
          <w:color w:val="000000"/>
        </w:rPr>
        <w:t>If the PDCCH carrying the scheduling DCI is received on one component carrier, and the PDSCH scheduled by that DCI is on another component carrier</w:t>
      </w:r>
      <w:ins w:id="42" w:author="Mihai Enescu" w:date="2020-03-06T10:56:00Z">
        <w:r w:rsidR="00BA2AC8">
          <w:rPr>
            <w:color w:val="000000"/>
          </w:rPr>
          <w:t xml:space="preserve"> and the UE is configured with [</w:t>
        </w:r>
        <w:proofErr w:type="spellStart"/>
        <w:r w:rsidR="00BA2AC8" w:rsidRPr="00BA2AC8">
          <w:rPr>
            <w:i/>
            <w:color w:val="000000"/>
          </w:rPr>
          <w:t>e</w:t>
        </w:r>
      </w:ins>
      <w:ins w:id="43" w:author="Mihai Enescu" w:date="2020-03-06T10:57:00Z">
        <w:r w:rsidR="00BA2AC8" w:rsidRPr="00BA2AC8">
          <w:rPr>
            <w:i/>
            <w:color w:val="000000"/>
          </w:rPr>
          <w:t>nabledDefaultBeamForCCS</w:t>
        </w:r>
      </w:ins>
      <w:proofErr w:type="spellEnd"/>
      <w:ins w:id="44" w:author="Mihai Enescu" w:date="2020-03-06T10:56:00Z">
        <w:r w:rsidR="00BA2AC8">
          <w:rPr>
            <w:color w:val="000000"/>
          </w:rPr>
          <w:t>]</w:t>
        </w:r>
      </w:ins>
      <w:r>
        <w:rPr>
          <w:color w:val="000000"/>
        </w:rPr>
        <w:t>:</w:t>
      </w:r>
    </w:p>
    <w:p w14:paraId="3B55BB62" w14:textId="3420D1AC" w:rsidR="00EB319A" w:rsidRDefault="00EB319A" w:rsidP="00EB319A">
      <w:pPr>
        <w:pStyle w:val="B1"/>
      </w:pPr>
      <w:r>
        <w:t>-</w:t>
      </w:r>
      <w:r>
        <w:tab/>
      </w:r>
      <w:r w:rsidRPr="000469B5">
        <w:t xml:space="preserve">The </w:t>
      </w:r>
      <w:proofErr w:type="spellStart"/>
      <w:r w:rsidRPr="000469B5">
        <w:rPr>
          <w:i/>
        </w:rPr>
        <w:t>timeDurationForQCL</w:t>
      </w:r>
      <w:proofErr w:type="spellEnd"/>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w:del w:id="45" w:author="Mihai Enescu" w:date="2020-03-05T14:00:00Z">
        <w:r w:rsidDel="00B20ECE">
          <w:rPr>
            <w:i/>
          </w:rPr>
          <w:delText>d</w:delText>
        </w:r>
        <w:r w:rsidDel="00B20ECE">
          <w:delText xml:space="preserve"> </w:delText>
        </w:r>
      </w:del>
      <m:oMath>
        <m:r>
          <w:ins w:id="46" w:author="Mihai Enescu" w:date="2020-03-05T14:01:00Z">
            <w:rPr>
              <w:rFonts w:ascii="Cambria Math" w:hAnsi="Cambria Math"/>
            </w:rPr>
            <m:t>d</m:t>
          </w:ins>
        </m:r>
        <m:f>
          <m:fPr>
            <m:ctrlPr>
              <w:ins w:id="47" w:author="Mihai Enescu" w:date="2020-03-05T14:03:00Z">
                <w:rPr>
                  <w:rFonts w:ascii="Cambria Math" w:hAnsi="Cambria Math"/>
                  <w:i/>
                </w:rPr>
              </w:ins>
            </m:ctrlPr>
          </m:fPr>
          <m:num>
            <m:sSup>
              <m:sSupPr>
                <m:ctrlPr>
                  <w:ins w:id="48" w:author="Mihai Enescu" w:date="2020-03-05T14:04:00Z">
                    <w:rPr>
                      <w:rFonts w:ascii="Cambria Math" w:hAnsi="Cambria Math"/>
                    </w:rPr>
                  </w:ins>
                </m:ctrlPr>
              </m:sSupPr>
              <m:e>
                <m:r>
                  <w:ins w:id="49" w:author="Mihai Enescu" w:date="2020-03-05T14:04:00Z">
                    <w:rPr>
                      <w:rFonts w:ascii="Cambria Math" w:hAnsi="Cambria Math"/>
                    </w:rPr>
                    <m:t>2</m:t>
                  </w:ins>
                </m:r>
              </m:e>
              <m:sup>
                <m:sSub>
                  <m:sSubPr>
                    <m:ctrlPr>
                      <w:ins w:id="50" w:author="Mihai Enescu" w:date="2020-03-05T14:04:00Z">
                        <w:rPr>
                          <w:rFonts w:ascii="Cambria Math" w:hAnsi="Cambria Math"/>
                          <w:i/>
                        </w:rPr>
                      </w:ins>
                    </m:ctrlPr>
                  </m:sSubPr>
                  <m:e>
                    <m:r>
                      <w:ins w:id="51" w:author="Mihai Enescu" w:date="2020-03-05T14:04:00Z">
                        <w:rPr>
                          <w:rFonts w:ascii="Cambria Math" w:hAnsi="Cambria Math"/>
                        </w:rPr>
                        <m:t>μ</m:t>
                      </w:ins>
                    </m:r>
                  </m:e>
                  <m:sub>
                    <m:r>
                      <w:ins w:id="52" w:author="Mihai Enescu" w:date="2020-03-05T14:04:00Z">
                        <w:rPr>
                          <w:rFonts w:ascii="Cambria Math" w:hAnsi="Cambria Math"/>
                        </w:rPr>
                        <m:t>PDSCH</m:t>
                      </w:ins>
                    </m:r>
                  </m:sub>
                </m:sSub>
              </m:sup>
            </m:sSup>
          </m:num>
          <m:den>
            <m:sSup>
              <m:sSupPr>
                <m:ctrlPr>
                  <w:ins w:id="53" w:author="Mihai Enescu" w:date="2020-03-05T14:04:00Z">
                    <w:rPr>
                      <w:rFonts w:ascii="Cambria Math" w:hAnsi="Cambria Math"/>
                    </w:rPr>
                  </w:ins>
                </m:ctrlPr>
              </m:sSupPr>
              <m:e>
                <m:r>
                  <w:ins w:id="54" w:author="Mihai Enescu" w:date="2020-03-05T14:04:00Z">
                    <w:rPr>
                      <w:rFonts w:ascii="Cambria Math" w:hAnsi="Cambria Math"/>
                    </w:rPr>
                    <m:t>2</m:t>
                  </w:ins>
                </m:r>
              </m:e>
              <m:sup>
                <m:sSub>
                  <m:sSubPr>
                    <m:ctrlPr>
                      <w:ins w:id="55" w:author="Mihai Enescu" w:date="2020-03-05T14:04:00Z">
                        <w:rPr>
                          <w:rFonts w:ascii="Cambria Math" w:hAnsi="Cambria Math"/>
                          <w:i/>
                        </w:rPr>
                      </w:ins>
                    </m:ctrlPr>
                  </m:sSubPr>
                  <m:e>
                    <m:r>
                      <w:ins w:id="56" w:author="Mihai Enescu" w:date="2020-03-05T14:04:00Z">
                        <w:rPr>
                          <w:rFonts w:ascii="Cambria Math" w:hAnsi="Cambria Math"/>
                        </w:rPr>
                        <m:t>μ</m:t>
                      </w:ins>
                    </m:r>
                  </m:e>
                  <m:sub>
                    <m:r>
                      <w:ins w:id="57" w:author="Mihai Enescu" w:date="2020-03-05T14:04:00Z">
                        <w:rPr>
                          <w:rFonts w:ascii="Cambria Math" w:hAnsi="Cambria Math"/>
                        </w:rPr>
                        <m:t>P</m:t>
                      </w:ins>
                    </m:r>
                    <m:r>
                      <w:ins w:id="58" w:author="Mihai Enescu" w:date="2020-03-05T15:18:00Z">
                        <w:rPr>
                          <w:rFonts w:ascii="Cambria Math" w:hAnsi="Cambria Math"/>
                        </w:rPr>
                        <m:t>DC</m:t>
                      </w:ins>
                    </m:r>
                    <m:r>
                      <w:ins w:id="59" w:author="Mihai Enescu" w:date="2020-03-05T14:04:00Z">
                        <w:rPr>
                          <w:rFonts w:ascii="Cambria Math" w:hAnsi="Cambria Math"/>
                        </w:rPr>
                        <m:t>CH</m:t>
                      </w:ins>
                    </m:r>
                  </m:sub>
                </m:sSub>
              </m:sup>
            </m:sSup>
          </m:den>
        </m:f>
      </m:oMath>
      <w:r>
        <w:t xml:space="preserve">is added to the </w:t>
      </w:r>
      <w:proofErr w:type="spellStart"/>
      <w:r>
        <w:rPr>
          <w:i/>
        </w:rPr>
        <w:t>timeDurationForQCL</w:t>
      </w:r>
      <w:proofErr w:type="spellEnd"/>
      <w:r>
        <w:t xml:space="preserve">, where </w:t>
      </w:r>
      <w:r>
        <w:rPr>
          <w:i/>
        </w:rPr>
        <w:t>d</w:t>
      </w:r>
      <w:r>
        <w:t xml:space="preserve"> is defined in </w:t>
      </w:r>
      <w:r>
        <w:rPr>
          <w:color w:val="000000"/>
        </w:rPr>
        <w:t>5.2.1.5.1a-1</w:t>
      </w:r>
      <w:r>
        <w:t>;</w:t>
      </w:r>
    </w:p>
    <w:p w14:paraId="630273A5" w14:textId="1497C722" w:rsidR="00EB319A" w:rsidRPr="000469B5" w:rsidRDefault="00EB319A" w:rsidP="00EB319A">
      <w:pPr>
        <w:pStyle w:val="B1"/>
      </w:pPr>
      <w:r>
        <w:t>-</w:t>
      </w:r>
      <w:r>
        <w:tab/>
      </w:r>
      <w:r w:rsidRPr="0048482F">
        <w:rPr>
          <w:color w:val="000000"/>
        </w:rPr>
        <w:t>For both the case</w:t>
      </w:r>
      <w:r>
        <w:rPr>
          <w:color w:val="000000"/>
        </w:rPr>
        <w:t>s</w:t>
      </w:r>
      <w:ins w:id="60" w:author="Mihai Enescu" w:date="2020-03-05T15:22:00Z">
        <w:r w:rsidR="00302836">
          <w:rPr>
            <w:color w:val="000000"/>
          </w:rPr>
          <w:t>, when</w:t>
        </w:r>
      </w:ins>
      <w:r w:rsidRPr="0048482F">
        <w:rPr>
          <w:color w:val="000000"/>
        </w:rPr>
        <w:t xml:space="preserve"> </w:t>
      </w:r>
      <w:del w:id="61" w:author="Mihai Enescu" w:date="2020-03-05T13:55:00Z">
        <w:r w:rsidRPr="0048482F" w:rsidDel="00EB319A">
          <w:rPr>
            <w:color w:val="000000"/>
          </w:rPr>
          <w:delText xml:space="preserve">when </w:delText>
        </w:r>
        <w:r w:rsidRPr="005B68A6" w:rsidDel="00EB319A">
          <w:rPr>
            <w:i/>
            <w:color w:val="000000"/>
          </w:rPr>
          <w:delText>tci-PresentInDCI</w:delText>
        </w:r>
        <w:r w:rsidRPr="0048482F" w:rsidDel="00EB319A">
          <w:rPr>
            <w:color w:val="000000"/>
          </w:rPr>
          <w:delText xml:space="preserve"> </w:delText>
        </w:r>
        <w:r w:rsidDel="00EB319A">
          <w:rPr>
            <w:color w:val="000000"/>
          </w:rPr>
          <w:delText>is set to</w:delText>
        </w:r>
        <w:r w:rsidRPr="0048482F" w:rsidDel="00EB319A">
          <w:rPr>
            <w:color w:val="000000"/>
          </w:rPr>
          <w:delText xml:space="preserve"> </w:delText>
        </w:r>
        <w:r w:rsidDel="00EB319A">
          <w:rPr>
            <w:color w:val="000000"/>
          </w:rPr>
          <w:delText xml:space="preserve">'enabled' and </w:delText>
        </w:r>
      </w:del>
      <w:r>
        <w:rPr>
          <w:color w:val="000000"/>
        </w:rPr>
        <w:t xml:space="preserve">the offset between the reception of the DL DCI and the corresponding PDSCH is less than the threshold </w:t>
      </w:r>
      <w:proofErr w:type="spellStart"/>
      <w:r w:rsidRPr="00FC5E9A">
        <w:rPr>
          <w:i/>
          <w:color w:val="000000"/>
        </w:rPr>
        <w:t>timeDurationForQCL</w:t>
      </w:r>
      <w:proofErr w:type="spellEnd"/>
      <w:ins w:id="62" w:author="Mihai Enescu" w:date="2020-03-05T15:25:00Z">
        <w:r w:rsidR="00302836">
          <w:rPr>
            <w:i/>
            <w:color w:val="000000"/>
          </w:rPr>
          <w:t>,</w:t>
        </w:r>
      </w:ins>
      <w:r w:rsidRPr="0048482F">
        <w:rPr>
          <w:color w:val="000000"/>
        </w:rPr>
        <w:t xml:space="preserve"> and</w:t>
      </w:r>
      <w:r>
        <w:rPr>
          <w:color w:val="000000"/>
        </w:rPr>
        <w:t xml:space="preserve"> when</w:t>
      </w:r>
      <w:ins w:id="63" w:author="Mihai Enescu" w:date="2020-03-05T15:26:00Z">
        <w:r w:rsidR="00302836">
          <w:rPr>
            <w:color w:val="000000"/>
          </w:rPr>
          <w:t xml:space="preserve"> </w:t>
        </w:r>
      </w:ins>
      <w:del w:id="64" w:author="Mihai Enescu" w:date="2020-03-05T13:55:00Z">
        <w:r w:rsidDel="00557F5A">
          <w:rPr>
            <w:color w:val="000000"/>
          </w:rPr>
          <w:delText xml:space="preserve"> </w:delText>
        </w:r>
        <w:r w:rsidRPr="0048482F" w:rsidDel="00557F5A">
          <w:rPr>
            <w:color w:val="000000"/>
          </w:rPr>
          <w:delText xml:space="preserve"> </w:delText>
        </w:r>
        <w:r w:rsidRPr="005B68A6" w:rsidDel="00557F5A">
          <w:rPr>
            <w:i/>
            <w:color w:val="000000"/>
          </w:rPr>
          <w:delText>tci-PresentInDCI</w:delText>
        </w:r>
        <w:r w:rsidRPr="0048482F" w:rsidDel="00557F5A">
          <w:rPr>
            <w:color w:val="000000"/>
          </w:rPr>
          <w:delText xml:space="preserve"> </w:delText>
        </w:r>
        <w:r w:rsidDel="00557F5A">
          <w:rPr>
            <w:color w:val="000000"/>
          </w:rPr>
          <w:delText>is not configured</w:delText>
        </w:r>
      </w:del>
      <w:ins w:id="65" w:author="Mihai Enescu" w:date="2020-03-05T13:55:00Z">
        <w:r w:rsidR="00557F5A" w:rsidRPr="00557F5A">
          <w:rPr>
            <w:color w:val="000000"/>
          </w:rPr>
          <w:t>the</w:t>
        </w:r>
      </w:ins>
      <w:ins w:id="66" w:author="Mihai Enescu" w:date="2020-03-05T13:56:00Z">
        <w:r w:rsidR="00557F5A">
          <w:rPr>
            <w:color w:val="000000"/>
          </w:rPr>
          <w:t xml:space="preserve"> DL DCI does not have the TCI field present</w:t>
        </w:r>
      </w:ins>
      <w:r>
        <w:rPr>
          <w:color w:val="000000"/>
        </w:rPr>
        <w: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701B60FF" w14:textId="77777777" w:rsidR="00EB319A" w:rsidRPr="00F666C6" w:rsidRDefault="00EB319A" w:rsidP="00EB319A">
      <w:r w:rsidRPr="00F666C6">
        <w:t>For</w:t>
      </w:r>
      <w:r w:rsidRPr="00252357">
        <w:t xml:space="preserve"> a </w:t>
      </w:r>
      <w:r w:rsidRPr="00F666C6">
        <w:t xml:space="preserve">periodic </w:t>
      </w:r>
      <w:r w:rsidRPr="00252357">
        <w:t xml:space="preserve">CSI-RS resource in </w:t>
      </w:r>
      <w:proofErr w:type="gramStart"/>
      <w:r w:rsidRPr="00252357">
        <w:t>a</w:t>
      </w:r>
      <w:proofErr w:type="gramEnd"/>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65651198" w14:textId="77777777" w:rsidR="00EB319A" w:rsidRDefault="00EB319A" w:rsidP="00EB319A">
      <w:pPr>
        <w:pStyle w:val="B1"/>
      </w:pPr>
      <w:r>
        <w:t>-</w:t>
      </w:r>
      <w:r>
        <w:tab/>
      </w:r>
      <w:r>
        <w:rPr>
          <w:color w:val="000000"/>
        </w:rPr>
        <w:t>'</w:t>
      </w:r>
      <w:r w:rsidRPr="00252357">
        <w:t>QCL-</w:t>
      </w:r>
      <w:proofErr w:type="spellStart"/>
      <w:r w:rsidRPr="00252357">
        <w:t>TypeC</w:t>
      </w:r>
      <w:proofErr w:type="spellEnd"/>
      <w:r>
        <w:t>'</w:t>
      </w:r>
      <w:r w:rsidRPr="00252357">
        <w:t xml:space="preserve"> with </w:t>
      </w:r>
      <w:r w:rsidRPr="00F666C6">
        <w:t xml:space="preserve">an </w:t>
      </w:r>
      <w:r w:rsidRPr="00252357">
        <w:t>SS/PBCH block</w:t>
      </w:r>
      <w:r w:rsidRPr="00F666C6">
        <w:t xml:space="preserve"> and</w:t>
      </w:r>
      <w:r w:rsidRPr="0017586C">
        <w:t>,</w:t>
      </w:r>
      <w:r w:rsidRPr="00252357">
        <w:t xml:space="preserve"> </w:t>
      </w:r>
      <w:r w:rsidRPr="00F666C6">
        <w:t>when applicable,</w:t>
      </w:r>
      <w:r w:rsidRPr="00D02CD9">
        <w:t xml:space="preserve"> </w:t>
      </w:r>
      <w:r>
        <w:t>'</w:t>
      </w:r>
      <w:r w:rsidRPr="00F666C6">
        <w:t>QCL-</w:t>
      </w:r>
      <w:proofErr w:type="spellStart"/>
      <w:r w:rsidRPr="00F666C6">
        <w:t>TypeD</w:t>
      </w:r>
      <w:proofErr w:type="spellEnd"/>
      <w:r w:rsidRPr="00F666C6">
        <w:t xml:space="preserve">' </w:t>
      </w:r>
      <w:r w:rsidRPr="00252357">
        <w:t xml:space="preserve">with </w:t>
      </w:r>
      <w:r>
        <w:t>the same</w:t>
      </w:r>
      <w:r w:rsidRPr="00153528">
        <w:t xml:space="preserve"> </w:t>
      </w:r>
      <w:r w:rsidRPr="00252357">
        <w:t>SS/PBCH block</w:t>
      </w:r>
      <w:r w:rsidRPr="00F666C6">
        <w:t xml:space="preserve">, </w:t>
      </w:r>
      <w:r w:rsidRPr="00252357">
        <w:t>or</w:t>
      </w:r>
    </w:p>
    <w:p w14:paraId="7160D0E7" w14:textId="77777777" w:rsidR="00EB319A" w:rsidRPr="00252357" w:rsidRDefault="00EB319A" w:rsidP="00EB319A">
      <w:pPr>
        <w:pStyle w:val="B1"/>
      </w:pPr>
      <w:r>
        <w:t>-</w:t>
      </w:r>
      <w:r>
        <w:tab/>
      </w:r>
      <w:r>
        <w:rPr>
          <w:color w:val="000000"/>
        </w:rPr>
        <w:t>'</w:t>
      </w:r>
      <w:r w:rsidRPr="00252357">
        <w:t>QCL-</w:t>
      </w:r>
      <w:proofErr w:type="spellStart"/>
      <w:r w:rsidRPr="00252357">
        <w:t>TypeC</w:t>
      </w:r>
      <w:proofErr w:type="spellEnd"/>
      <w:r>
        <w:t>'</w:t>
      </w:r>
      <w:r w:rsidRPr="00252357">
        <w:t xml:space="preserve"> with </w:t>
      </w:r>
      <w:r w:rsidRPr="00153528">
        <w:t xml:space="preserve">an </w:t>
      </w:r>
      <w:r w:rsidRPr="00252357">
        <w:t>SS/PBCH block</w:t>
      </w:r>
      <w:r w:rsidRPr="00153528">
        <w:t xml:space="preserve"> and</w:t>
      </w:r>
      <w:r w:rsidRPr="0017586C">
        <w:t>,</w:t>
      </w:r>
      <w:r w:rsidRPr="00252357">
        <w:t xml:space="preserve"> </w:t>
      </w:r>
      <w:r w:rsidRPr="00153528">
        <w:t>when applicable,</w:t>
      </w:r>
      <w:r>
        <w:t>'</w:t>
      </w:r>
      <w:proofErr w:type="spellStart"/>
      <w:r w:rsidRPr="00252357">
        <w:t>QCL-T</w:t>
      </w:r>
      <w:proofErr w:type="spellEnd"/>
      <w:r w:rsidRPr="00252357">
        <w:t>ypeD</w:t>
      </w:r>
      <w:r>
        <w:t>'</w:t>
      </w:r>
      <w:r w:rsidRPr="00252357">
        <w:t xml:space="preserve"> with a CSI-RS resource in a</w:t>
      </w:r>
      <w:r w:rsidRPr="00F666C6">
        <w:t>n</w:t>
      </w:r>
      <w:r w:rsidRPr="00252357">
        <w:t xml:space="preserve"> </w:t>
      </w:r>
      <w:r w:rsidRPr="0017586C">
        <w:rPr>
          <w:i/>
        </w:rPr>
        <w:t>NZP-CSI-RS-</w:t>
      </w:r>
      <w:proofErr w:type="spellStart"/>
      <w:r w:rsidRPr="0017586C">
        <w:rPr>
          <w:i/>
        </w:rPr>
        <w:t>ResourceSet</w:t>
      </w:r>
      <w:proofErr w:type="spellEnd"/>
      <w:r w:rsidRPr="00252357">
        <w:t xml:space="preserve"> configured with higher</w:t>
      </w:r>
      <w:r>
        <w:t xml:space="preserve"> </w:t>
      </w:r>
      <w:r w:rsidRPr="00252357">
        <w:t xml:space="preserve">layer parameter </w:t>
      </w:r>
      <w:r w:rsidRPr="002F236D">
        <w:rPr>
          <w:i/>
        </w:rPr>
        <w:t>repetition</w:t>
      </w:r>
      <w:r w:rsidRPr="00F666C6">
        <w:t>, or</w:t>
      </w:r>
    </w:p>
    <w:p w14:paraId="108B3912" w14:textId="075DA196" w:rsidR="00EB319A" w:rsidRDefault="00EB319A" w:rsidP="001E32FF">
      <w:pPr>
        <w:jc w:val="center"/>
      </w:pPr>
      <w:r>
        <w:t>&lt;omitted text&gt;</w:t>
      </w:r>
    </w:p>
    <w:p w14:paraId="3EC1FD69" w14:textId="77777777" w:rsidR="003A474F" w:rsidRPr="0048482F" w:rsidRDefault="003A474F" w:rsidP="003A474F">
      <w:pPr>
        <w:pStyle w:val="Heading5"/>
        <w:rPr>
          <w:color w:val="000000"/>
          <w:lang w:val="en-US"/>
        </w:rPr>
      </w:pPr>
      <w:bookmarkStart w:id="67" w:name="_Toc11352117"/>
      <w:bookmarkStart w:id="68" w:name="_Toc20318007"/>
      <w:bookmarkStart w:id="69" w:name="_Toc27299905"/>
      <w:bookmarkStart w:id="70" w:name="_Toc29673173"/>
      <w:bookmarkStart w:id="71" w:name="_Toc29673314"/>
      <w:bookmarkStart w:id="72" w:name="_Toc29674307"/>
      <w:r w:rsidRPr="0048482F">
        <w:rPr>
          <w:color w:val="000000"/>
          <w:lang w:val="en-US"/>
        </w:rPr>
        <w:t>5.2.1.5.1</w:t>
      </w:r>
      <w:r w:rsidRPr="0048482F">
        <w:rPr>
          <w:color w:val="000000"/>
          <w:lang w:val="en-US"/>
        </w:rPr>
        <w:tab/>
        <w:t xml:space="preserve">Aperiodic CSI </w:t>
      </w:r>
      <w:r>
        <w:rPr>
          <w:color w:val="000000"/>
          <w:lang w:val="en-US"/>
        </w:rPr>
        <w:t>Reporting/Aperiodic CSI-RS</w:t>
      </w:r>
      <w:bookmarkEnd w:id="67"/>
      <w:bookmarkEnd w:id="68"/>
      <w:bookmarkEnd w:id="69"/>
      <w:r w:rsidRPr="009D5F8B">
        <w:rPr>
          <w:color w:val="000000"/>
          <w:lang w:val="en-US"/>
        </w:rPr>
        <w:t xml:space="preserve"> </w:t>
      </w:r>
      <w:r>
        <w:rPr>
          <w:color w:val="000000"/>
          <w:lang w:val="en-US"/>
        </w:rPr>
        <w:t>when the triggering PDCCH and the CSI-RS have the same numerology</w:t>
      </w:r>
      <w:bookmarkEnd w:id="70"/>
      <w:bookmarkEnd w:id="71"/>
      <w:bookmarkEnd w:id="72"/>
    </w:p>
    <w:p w14:paraId="33238355" w14:textId="77777777" w:rsidR="003A474F" w:rsidRPr="00BB4971" w:rsidRDefault="003A474F" w:rsidP="003A474F">
      <w:pPr>
        <w:snapToGrid w:val="0"/>
        <w:spacing w:before="120" w:afterLines="50" w:after="120"/>
        <w:jc w:val="both"/>
        <w:rPr>
          <w:rFonts w:eastAsia="Microsoft YaHei"/>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73" w:name="_Hlk500778920"/>
      <w:r w:rsidRPr="00957C11">
        <w:rPr>
          <w:i/>
          <w:color w:val="000000"/>
          <w:lang w:val="en-US"/>
        </w:rPr>
        <w:t>CSI-</w:t>
      </w:r>
      <w:proofErr w:type="spellStart"/>
      <w:r w:rsidRPr="00957C11">
        <w:rPr>
          <w:i/>
          <w:color w:val="000000"/>
          <w:lang w:val="en-US"/>
        </w:rPr>
        <w:t>AperiodicTriggerStateList</w:t>
      </w:r>
      <w:bookmarkEnd w:id="73"/>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BB4971">
        <w:rPr>
          <w:rFonts w:eastAsia="Microsoft YaHei"/>
        </w:rPr>
        <w:t xml:space="preserve">When a UE is triggered with a CSI report for a DL BWP that is non-active when </w:t>
      </w:r>
      <w:r>
        <w:rPr>
          <w:rFonts w:eastAsia="Microsoft YaHei"/>
        </w:rPr>
        <w:t xml:space="preserve">expecting to </w:t>
      </w:r>
      <w:r w:rsidRPr="00BB4971">
        <w:rPr>
          <w:rFonts w:eastAsia="Microsoft YaHei"/>
        </w:rPr>
        <w:t>receiv</w:t>
      </w:r>
      <w:r>
        <w:rPr>
          <w:rFonts w:eastAsia="Microsoft YaHei"/>
        </w:rPr>
        <w:t xml:space="preserve">e the most recent </w:t>
      </w:r>
      <w:r>
        <w:rPr>
          <w:rFonts w:eastAsia="Microsoft YaHei"/>
        </w:rPr>
        <w:lastRenderedPageBreak/>
        <w:t>occasion, no later than the CSI reference resource, of</w:t>
      </w:r>
      <w:r w:rsidRPr="00BB4971">
        <w:rPr>
          <w:rFonts w:eastAsia="Microsoft YaHei"/>
        </w:rPr>
        <w:t xml:space="preserve"> the associated</w:t>
      </w:r>
      <w:r>
        <w:rPr>
          <w:rFonts w:eastAsia="Microsoft YaHei"/>
        </w:rPr>
        <w:t xml:space="preserve"> NZP</w:t>
      </w:r>
      <w:r w:rsidRPr="00BB4971">
        <w:rPr>
          <w:rFonts w:eastAsia="Microsoft YaHei"/>
        </w:rPr>
        <w:t xml:space="preserve"> CSI-RS, the UE is not expected to report the CSI for the non-active</w:t>
      </w:r>
      <w:r>
        <w:rPr>
          <w:rFonts w:eastAsia="Microsoft YaHei"/>
        </w:rPr>
        <w:t xml:space="preserve"> DL</w:t>
      </w:r>
      <w:r w:rsidRPr="00BB4971">
        <w:rPr>
          <w:rFonts w:eastAsia="Microsoft YaHei"/>
        </w:rPr>
        <w:t xml:space="preserve"> </w:t>
      </w:r>
      <w:r w:rsidRPr="004A2E6B">
        <w:rPr>
          <w:rFonts w:eastAsia="Microsoft YaHei"/>
        </w:rPr>
        <w:t xml:space="preserve">BWP and the CSI report associated with </w:t>
      </w:r>
      <w:r>
        <w:rPr>
          <w:rFonts w:eastAsia="Microsoft YaHei"/>
        </w:rPr>
        <w:t>that BWP</w:t>
      </w:r>
      <w:r w:rsidRPr="004A2E6B">
        <w:rPr>
          <w:rFonts w:eastAsia="Microsoft YaHei"/>
        </w:rPr>
        <w:t xml:space="preserve"> is omitted. When</w:t>
      </w:r>
      <w:r w:rsidRPr="00BB4971">
        <w:rPr>
          <w:rFonts w:eastAsia="Microsoft YaHei"/>
        </w:rPr>
        <w:t xml:space="preserve"> a UE is triggered with aperiodic</w:t>
      </w:r>
      <w:r>
        <w:rPr>
          <w:rFonts w:eastAsia="Microsoft YaHei"/>
        </w:rPr>
        <w:t xml:space="preserve"> NZP</w:t>
      </w:r>
      <w:r w:rsidRPr="00BB4971">
        <w:rPr>
          <w:rFonts w:eastAsia="Microsoft YaHei"/>
        </w:rPr>
        <w:t xml:space="preserve"> CSI-RS in a DL BWP that is non-active when </w:t>
      </w:r>
      <w:r>
        <w:rPr>
          <w:rFonts w:eastAsia="Microsoft YaHei"/>
        </w:rPr>
        <w:t xml:space="preserve">expecting to </w:t>
      </w:r>
      <w:r w:rsidRPr="00BB4971">
        <w:rPr>
          <w:rFonts w:eastAsia="Microsoft YaHei"/>
        </w:rPr>
        <w:t>receiv</w:t>
      </w:r>
      <w:r>
        <w:rPr>
          <w:rFonts w:eastAsia="Microsoft YaHei"/>
        </w:rPr>
        <w:t>e</w:t>
      </w:r>
      <w:r w:rsidRPr="00BB4971">
        <w:rPr>
          <w:rFonts w:eastAsia="Microsoft YaHei"/>
        </w:rPr>
        <w:t xml:space="preserve"> the </w:t>
      </w:r>
      <w:r>
        <w:rPr>
          <w:rFonts w:eastAsia="Microsoft YaHei"/>
        </w:rPr>
        <w:t xml:space="preserve">NZP </w:t>
      </w:r>
      <w:r w:rsidRPr="00BB4971">
        <w:rPr>
          <w:rFonts w:eastAsia="Microsoft YaHei"/>
        </w:rPr>
        <w:t>CSI-RS, the UE is not expected to measure the aperiodic CSI-RS.</w:t>
      </w:r>
      <w:r w:rsidRPr="00BB4971">
        <w:t xml:space="preserve"> </w:t>
      </w:r>
      <w:r w:rsidRPr="00BB4971">
        <w:rPr>
          <w:rFonts w:eastAsia="Microsoft YaHei"/>
        </w:rPr>
        <w:t>In the carrier of the serving cell expecting to receive that associated</w:t>
      </w:r>
      <w:r>
        <w:rPr>
          <w:rFonts w:eastAsia="Microsoft YaHei"/>
        </w:rPr>
        <w:t xml:space="preserve"> NZP</w:t>
      </w:r>
      <w:r w:rsidRPr="00BB4971">
        <w:rPr>
          <w:rFonts w:eastAsia="Microsoft YaHei"/>
        </w:rPr>
        <w:t xml:space="preserve"> CSI-RS, if the active </w:t>
      </w:r>
      <w:r>
        <w:rPr>
          <w:rFonts w:eastAsia="Microsoft YaHei"/>
        </w:rPr>
        <w:t xml:space="preserve">DL </w:t>
      </w:r>
      <w:r w:rsidRPr="00BB4971">
        <w:rPr>
          <w:rFonts w:eastAsia="Microsoft YaHei"/>
        </w:rPr>
        <w:t xml:space="preserve">BWP when receiving the </w:t>
      </w:r>
      <w:r>
        <w:rPr>
          <w:rFonts w:eastAsia="Microsoft YaHei"/>
        </w:rPr>
        <w:t xml:space="preserve">NZP </w:t>
      </w:r>
      <w:r w:rsidRPr="00BB4971">
        <w:rPr>
          <w:rFonts w:eastAsia="Microsoft YaHei"/>
        </w:rPr>
        <w:t xml:space="preserve">CSI-RS is different from the active </w:t>
      </w:r>
      <w:r>
        <w:rPr>
          <w:rFonts w:eastAsia="Microsoft YaHei"/>
        </w:rPr>
        <w:t xml:space="preserve">DL </w:t>
      </w:r>
      <w:r w:rsidRPr="00BB4971">
        <w:rPr>
          <w:rFonts w:eastAsia="Microsoft YaHei"/>
        </w:rPr>
        <w:t xml:space="preserve">BWP when receiving the triggering DCI, </w:t>
      </w:r>
    </w:p>
    <w:p w14:paraId="747213B7" w14:textId="77777777" w:rsidR="003A474F" w:rsidRDefault="003A474F" w:rsidP="003A474F">
      <w:pPr>
        <w:pStyle w:val="B1"/>
        <w:rPr>
          <w:rFonts w:eastAsia="Microsoft YaHei"/>
        </w:rPr>
      </w:pPr>
      <w:r>
        <w:rPr>
          <w:rFonts w:eastAsia="Microsoft YaHei"/>
        </w:rPr>
        <w:t>-</w:t>
      </w:r>
      <w:r>
        <w:rPr>
          <w:rFonts w:eastAsia="Microsoft YaHei"/>
        </w:rPr>
        <w:tab/>
      </w:r>
      <w:r w:rsidRPr="0031202E">
        <w:rPr>
          <w:lang w:val="en-US"/>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576B4A64" w14:textId="77777777" w:rsidR="003A474F" w:rsidRDefault="003A474F" w:rsidP="003A474F">
      <w:pPr>
        <w:pStyle w:val="B1"/>
        <w:rPr>
          <w:color w:val="000000"/>
        </w:rPr>
      </w:pPr>
      <w:r>
        <w:rPr>
          <w:rFonts w:eastAsia="Microsoft YaHei"/>
        </w:rPr>
        <w:t>-</w:t>
      </w:r>
      <w:r>
        <w:rPr>
          <w:rFonts w:eastAsia="Microsoft YaHei"/>
        </w:rPr>
        <w:tab/>
      </w:r>
      <w:r w:rsidRPr="00117302">
        <w:rPr>
          <w:rFonts w:eastAsia="Microsoft YaHei"/>
        </w:rPr>
        <w:t xml:space="preserve">the UE is not expected to have any other BWP switching in that carrier after the last symbol of the PDCCH span covering the DCI carrying the CSI trigger and before the </w:t>
      </w:r>
      <w:r w:rsidRPr="002B21AE">
        <w:rPr>
          <w:lang w:val="en-US"/>
        </w:rPr>
        <w:t>first</w:t>
      </w:r>
      <w:r w:rsidRPr="00117302">
        <w:rPr>
          <w:rFonts w:eastAsia="Microsoft YaHei"/>
        </w:rPr>
        <w:t xml:space="preserve"> symbol of the triggered NZP CSI-RS or CSI-IM.</w:t>
      </w:r>
      <w:r>
        <w:rPr>
          <w:rFonts w:eastAsia="Microsoft YaHei"/>
        </w:rPr>
        <w:t xml:space="preserve"> </w:t>
      </w:r>
    </w:p>
    <w:p w14:paraId="4A11C25B" w14:textId="77777777" w:rsidR="003A474F" w:rsidRPr="0048482F" w:rsidRDefault="003A474F" w:rsidP="003A474F">
      <w:pPr>
        <w:rPr>
          <w:color w:val="000000"/>
          <w:lang w:val="en-US"/>
        </w:rPr>
      </w:pP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265A09B5" w14:textId="77777777" w:rsidR="003A474F" w:rsidRPr="0048482F" w:rsidRDefault="003A474F" w:rsidP="003A474F">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673326C3" w14:textId="77777777" w:rsidR="003A474F" w:rsidRPr="0048482F" w:rsidRDefault="003A474F" w:rsidP="003A474F">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022568EF">
          <v:shape id="_x0000_i1036" type="#_x0000_t75" style="width:36pt;height:14.25pt" o:ole="">
            <v:imagedata r:id="rId36" o:title=""/>
          </v:shape>
          <o:OLEObject Type="Embed" ProgID="Equation.DSMT4" ShapeID="_x0000_i1036" DrawAspect="Content" ObjectID="_1646044111" r:id="rId37"/>
        </w:object>
      </w:r>
      <w:r w:rsidRPr="0048482F">
        <w:rPr>
          <w:lang w:val="en-US"/>
        </w:rPr>
        <w:t xml:space="preserve">, where </w:t>
      </w:r>
      <w:r w:rsidRPr="0048482F">
        <w:rPr>
          <w:position w:val="-10"/>
          <w:lang w:val="en-US"/>
        </w:rPr>
        <w:object w:dxaOrig="400" w:dyaOrig="300" w14:anchorId="70375A9C">
          <v:shape id="_x0000_i1037" type="#_x0000_t75" style="width:21.75pt;height:14.25pt" o:ole="">
            <v:imagedata r:id="rId38" o:title=""/>
          </v:shape>
          <o:OLEObject Type="Embed" ProgID="Equation.DSMT4" ShapeID="_x0000_i1037" DrawAspect="Content" ObjectID="_1646044112" r:id="rId39"/>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169BFEF3">
          <v:shape id="_x0000_i1038" type="#_x0000_t75" style="width:36pt;height:14.25pt" o:ole="">
            <v:imagedata r:id="rId36" o:title=""/>
          </v:shape>
          <o:OLEObject Type="Embed" ProgID="Equation.DSMT4" ShapeID="_x0000_i1038" DrawAspect="Content" ObjectID="_1646044113" r:id="rId40"/>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74" w:name="_Hlk498207844"/>
      <w:r w:rsidRPr="0048482F">
        <w:rPr>
          <w:position w:val="-10"/>
          <w:lang w:val="en-US"/>
        </w:rPr>
        <w:object w:dxaOrig="400" w:dyaOrig="300" w14:anchorId="79906673">
          <v:shape id="_x0000_i1039" type="#_x0000_t75" style="width:21.75pt;height:14.25pt" o:ole="">
            <v:imagedata r:id="rId38" o:title=""/>
          </v:shape>
          <o:OLEObject Type="Embed" ProgID="Equation.DSMT4" ShapeID="_x0000_i1039" DrawAspect="Content" ObjectID="_1646044114" r:id="rId41"/>
        </w:object>
      </w:r>
      <w:bookmarkEnd w:id="74"/>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33B73021">
          <v:shape id="_x0000_i1040" type="#_x0000_t75" style="width:86.25pt;height:14.25pt" o:ole="">
            <v:imagedata r:id="rId42" o:title=""/>
          </v:shape>
          <o:OLEObject Type="Embed" ProgID="Equation.3" ShapeID="_x0000_i1040" DrawAspect="Content" ObjectID="_1646044115" r:id="rId43"/>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w:t>
      </w:r>
      <w:proofErr w:type="spellStart"/>
      <w:r>
        <w:rPr>
          <w:lang w:val="en-US"/>
        </w:rPr>
        <w:t>subselection</w:t>
      </w:r>
      <w:proofErr w:type="spellEnd"/>
      <w:r>
        <w:rPr>
          <w:lang w:val="en-US"/>
        </w:rPr>
        <w:t xml:space="preserve">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p>
    <w:p w14:paraId="30630804" w14:textId="77777777" w:rsidR="003A474F" w:rsidRPr="0048482F" w:rsidRDefault="003A474F" w:rsidP="003A474F">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15BE40A0">
          <v:shape id="_x0000_i1041" type="#_x0000_t75" style="width:36pt;height:14.25pt" o:ole="">
            <v:imagedata r:id="rId36" o:title=""/>
          </v:shape>
          <o:OLEObject Type="Embed" ProgID="Equation.DSMT4" ShapeID="_x0000_i1041" DrawAspect="Content" ObjectID="_1646044116" r:id="rId44"/>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623760FC" w14:textId="77777777" w:rsidR="003A474F" w:rsidRDefault="003A474F" w:rsidP="003A474F">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Clause</w:t>
      </w:r>
      <w:r w:rsidRPr="0048482F">
        <w:rPr>
          <w:lang w:val="en-US"/>
        </w:rPr>
        <w:t xml:space="preserv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01909418" w14:textId="77777777" w:rsidR="003A474F" w:rsidRDefault="003A474F" w:rsidP="003A474F">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xml:space="preserve">, when the reported value is one of the values of {14, 28, 48}, or is smaller than 48 when the reported value of </w:t>
      </w:r>
      <w:proofErr w:type="spellStart"/>
      <w:r>
        <w:rPr>
          <w:i/>
        </w:rPr>
        <w:t>beamSwitchTiming</w:t>
      </w:r>
      <w:proofErr w:type="spellEnd"/>
      <w:r>
        <w:t xml:space="preserve"> is one of the values of {224, 336}</w:t>
      </w:r>
      <w:r w:rsidRPr="00E472D7">
        <w:t>.</w:t>
      </w:r>
    </w:p>
    <w:p w14:paraId="228E0974" w14:textId="77777777" w:rsidR="003A474F" w:rsidRDefault="003A474F" w:rsidP="003A474F">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r w:rsidRPr="006105FF">
        <w:t>periodic CSI-RS, semi-persistent CSI-RS</w:t>
      </w:r>
      <w:r>
        <w:rPr>
          <w:lang w:val="en-US"/>
        </w:rPr>
        <w:t>;</w:t>
      </w:r>
    </w:p>
    <w:p w14:paraId="3E0D6B7A" w14:textId="77777777" w:rsidR="003A474F" w:rsidRDefault="003A474F" w:rsidP="003A474F">
      <w:pPr>
        <w:pStyle w:val="B3"/>
      </w:pPr>
      <w:r>
        <w:t>-</w:t>
      </w:r>
      <w:r>
        <w:tab/>
        <w:t xml:space="preserve">else, when receiving the aperiodic CSI-RS, the UE applies the QCL assumption used for the CORESET associated with a monitored search space with </w:t>
      </w:r>
      <w:r w:rsidRPr="0048482F">
        <w:t xml:space="preserve">the lowest </w:t>
      </w:r>
      <w:proofErr w:type="spellStart"/>
      <w:r>
        <w:rPr>
          <w:i/>
        </w:rPr>
        <w:t>controlResourceSetId</w:t>
      </w:r>
      <w:proofErr w:type="spellEnd"/>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3E0FF7A" w14:textId="77777777" w:rsidR="003A474F" w:rsidRPr="007A4310" w:rsidRDefault="003A474F" w:rsidP="003A474F">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r>
        <w:t xml:space="preserve">or is equal to or greater than 48 when the reported value of </w:t>
      </w:r>
      <w:proofErr w:type="spellStart"/>
      <w:r>
        <w:rPr>
          <w:i/>
        </w:rPr>
        <w:t>beamSwitchTiming</w:t>
      </w:r>
      <w:proofErr w:type="spellEnd"/>
      <w:r>
        <w:t xml:space="preserve"> is one of the values of {224, 336}, </w:t>
      </w:r>
      <w:r w:rsidRPr="00265B2E">
        <w:t>the UE is expected to apply the QCL assumptions in the indicated TCI states for the aperiodic CSI-RS resources in the CSI triggering state indicated by the CSI trigger field in DCI.</w:t>
      </w:r>
    </w:p>
    <w:p w14:paraId="09B5A684" w14:textId="77777777" w:rsidR="003A474F" w:rsidRPr="0048482F" w:rsidRDefault="003A474F" w:rsidP="003A474F">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18C1DC77" w14:textId="77777777" w:rsidR="003A474F" w:rsidRPr="0048482F" w:rsidRDefault="003A474F" w:rsidP="003A474F">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603371C8" w14:textId="71D7BAB9" w:rsidR="003A474F" w:rsidRDefault="003A474F" w:rsidP="003A474F">
      <w:pPr>
        <w:rPr>
          <w:color w:val="000000"/>
          <w:lang w:val="en-US"/>
        </w:rPr>
      </w:pPr>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ins w:id="75" w:author="Mihai Enescu" w:date="2020-03-05T13:08:00Z">
        <w:r>
          <w:rPr>
            <w:color w:val="000000"/>
            <w:lang w:val="en-US"/>
          </w:rPr>
          <w:t xml:space="preserve">, </w:t>
        </w:r>
        <w:r w:rsidRPr="00AF39A2">
          <w:rPr>
            <w:color w:val="000000" w:themeColor="text1"/>
            <w:lang w:eastAsia="zh-CN"/>
          </w:rPr>
          <w:t>including the case that the UE is not configured with [</w:t>
        </w:r>
        <w:proofErr w:type="spellStart"/>
        <w:r w:rsidRPr="00AF39A2">
          <w:rPr>
            <w:i/>
            <w:iCs/>
            <w:color w:val="000000" w:themeColor="text1"/>
            <w:lang w:eastAsia="zh-CN"/>
          </w:rPr>
          <w:t>minimumSchedulingOffset</w:t>
        </w:r>
        <w:proofErr w:type="spellEnd"/>
        <w:r w:rsidRPr="00AF39A2">
          <w:rPr>
            <w:color w:val="000000" w:themeColor="text1"/>
            <w:lang w:eastAsia="zh-CN"/>
          </w:rPr>
          <w:t xml:space="preserve">] for any DL or UL BWP and all the associated trigger states do not have the higher layer parameter </w:t>
        </w:r>
        <w:proofErr w:type="spellStart"/>
        <w:r w:rsidRPr="00AF39A2">
          <w:rPr>
            <w:i/>
            <w:iCs/>
            <w:color w:val="000000" w:themeColor="text1"/>
            <w:lang w:eastAsia="zh-CN"/>
          </w:rPr>
          <w:t>qcl</w:t>
        </w:r>
        <w:proofErr w:type="spellEnd"/>
        <w:r w:rsidRPr="00AF39A2">
          <w:rPr>
            <w:i/>
            <w:iCs/>
            <w:color w:val="000000" w:themeColor="text1"/>
            <w:lang w:eastAsia="zh-CN"/>
          </w:rPr>
          <w:t>-Type</w:t>
        </w:r>
        <w:r w:rsidRPr="00AF39A2">
          <w:rPr>
            <w:color w:val="000000" w:themeColor="text1"/>
            <w:lang w:eastAsia="zh-CN"/>
          </w:rPr>
          <w:t xml:space="preserve"> set to 'QCL-</w:t>
        </w:r>
        <w:proofErr w:type="spellStart"/>
        <w:r w:rsidRPr="00AF39A2">
          <w:rPr>
            <w:color w:val="000000" w:themeColor="text1"/>
            <w:lang w:eastAsia="zh-CN"/>
          </w:rPr>
          <w:t>TypeD</w:t>
        </w:r>
        <w:proofErr w:type="spellEnd"/>
        <w:r w:rsidRPr="00AF39A2">
          <w:rPr>
            <w:color w:val="000000" w:themeColor="text1"/>
            <w:lang w:eastAsia="zh-CN"/>
          </w:rPr>
          <w:t>' in the corresponding TCI states.</w:t>
        </w:r>
      </w:ins>
      <w:del w:id="76" w:author="Mihai Enescu" w:date="2020-03-05T13:08:00Z">
        <w:r w:rsidRPr="0048482F" w:rsidDel="003A474F">
          <w:rPr>
            <w:color w:val="000000"/>
            <w:lang w:val="en-US"/>
          </w:rPr>
          <w:delText>.</w:delText>
        </w:r>
      </w:del>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 xml:space="preserve">If </w:t>
      </w:r>
      <w:r>
        <w:rPr>
          <w:color w:val="000000"/>
          <w:lang w:val="en-US"/>
        </w:rPr>
        <w:t>the UE is not configured with [</w:t>
      </w:r>
      <w:proofErr w:type="spellStart"/>
      <w:r w:rsidRPr="0013708A">
        <w:rPr>
          <w:i/>
          <w:color w:val="000000"/>
          <w:lang w:val="en-US"/>
        </w:rPr>
        <w:t>minimumSchedulingOffset</w:t>
      </w:r>
      <w:proofErr w:type="spellEnd"/>
      <w:r>
        <w:rPr>
          <w:color w:val="000000"/>
          <w:lang w:val="en-US"/>
        </w:rPr>
        <w:t xml:space="preserve">] for any DL or UL BWP and if </w:t>
      </w:r>
      <w:r w:rsidRPr="005200C0">
        <w:rPr>
          <w:color w:val="000000"/>
          <w:lang w:val="en-US"/>
        </w:rPr>
        <w:t>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30A0FA79" w14:textId="77777777" w:rsidR="003A474F" w:rsidRDefault="003A474F" w:rsidP="003A474F">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r>
        <w:t xml:space="preserve">When the </w:t>
      </w:r>
      <w:r w:rsidRPr="007377F7">
        <w:t>minimum scheduling offset restriction is applied</w:t>
      </w:r>
      <w:r>
        <w:t xml:space="preserve">, </w:t>
      </w:r>
      <w:r>
        <w:rPr>
          <w:color w:val="000000"/>
        </w:rPr>
        <w:t xml:space="preserve">UE is not expected to be triggered by </w:t>
      </w:r>
      <w:r>
        <w:t>CSI triggering state indicated by the CSI request field in DCI</w:t>
      </w:r>
      <w:r>
        <w:rPr>
          <w:color w:val="000000"/>
        </w:rPr>
        <w:t xml:space="preserve"> in which </w:t>
      </w:r>
      <w:r>
        <w:rPr>
          <w:color w:val="000000"/>
          <w:lang w:val="en-US"/>
        </w:rPr>
        <w:t xml:space="preserve">CSI-RS triggering offset is smaller </w:t>
      </w:r>
      <w:r>
        <w:t xml:space="preserve">than the currently applicable minimum scheduling offset restriction </w:t>
      </w:r>
      <w:r w:rsidRPr="00851191">
        <w:rPr>
          <w:i/>
        </w:rPr>
        <w:t>K</w:t>
      </w:r>
      <w:r w:rsidRPr="00851191">
        <w:rPr>
          <w:vertAlign w:val="subscript"/>
        </w:rPr>
        <w:t>0min</w:t>
      </w:r>
      <w:r>
        <w:t>.</w:t>
      </w:r>
    </w:p>
    <w:p w14:paraId="2AB5AE41" w14:textId="77777777" w:rsidR="003A474F" w:rsidRDefault="003A474F" w:rsidP="003A474F">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16EAB33B" w14:textId="77777777" w:rsidR="003A474F" w:rsidRDefault="003A474F" w:rsidP="003A474F">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p w14:paraId="239C59ED" w14:textId="77777777" w:rsidR="00DF36DA" w:rsidRDefault="00DF36DA" w:rsidP="00DF36DA">
      <w:pPr>
        <w:pStyle w:val="Heading5"/>
      </w:pPr>
      <w:bookmarkStart w:id="77" w:name="_Toc29673174"/>
      <w:bookmarkStart w:id="78" w:name="_Toc29673315"/>
      <w:bookmarkStart w:id="79" w:name="_Toc29674308"/>
      <w:r w:rsidRPr="0048482F">
        <w:t>5.2.1.5.1</w:t>
      </w:r>
      <w:r>
        <w:t>a</w:t>
      </w:r>
      <w:r w:rsidRPr="0048482F">
        <w:tab/>
        <w:t xml:space="preserve">Aperiodic CSI </w:t>
      </w:r>
      <w:r>
        <w:t>Reporting/Aperiodic CSI-RS</w:t>
      </w:r>
      <w:r w:rsidRPr="00907ADE">
        <w:t xml:space="preserve"> when the triggering PDCCH and the CSI-RS have </w:t>
      </w:r>
      <w:r>
        <w:t>different</w:t>
      </w:r>
      <w:r w:rsidRPr="00907ADE">
        <w:t xml:space="preserve"> numerolog</w:t>
      </w:r>
      <w:r>
        <w:t>ies</w:t>
      </w:r>
      <w:bookmarkEnd w:id="77"/>
      <w:bookmarkEnd w:id="78"/>
      <w:bookmarkEnd w:id="79"/>
    </w:p>
    <w:p w14:paraId="40328C6D" w14:textId="77777777" w:rsidR="00DF36DA" w:rsidRDefault="00DF36DA" w:rsidP="00DF36DA">
      <w:pPr>
        <w:rPr>
          <w:lang w:val="en-US"/>
        </w:rPr>
      </w:pPr>
      <w:r>
        <w:rPr>
          <w:lang w:val="en-US"/>
        </w:rPr>
        <w:t xml:space="preserve">When the triggering PDCCH and the triggered aperiodic CSI-RS are of different numerologies, the behavior defined in </w:t>
      </w:r>
      <w:r w:rsidRPr="00BE0FEA">
        <w:rPr>
          <w:lang w:val="en-US"/>
        </w:rPr>
        <w:t>5.2.1.5.1 for the case where the numerologies are the same applies with the following exceptions:</w:t>
      </w:r>
    </w:p>
    <w:p w14:paraId="6E41F555" w14:textId="3DBF63D8" w:rsidR="00DF36DA" w:rsidDel="009F06C4" w:rsidRDefault="00DF36DA" w:rsidP="00DF36DA">
      <w:pPr>
        <w:rPr>
          <w:del w:id="80" w:author="Mihai Enescu" w:date="2020-03-05T13:10:00Z"/>
          <w:lang w:val="en-US"/>
        </w:rPr>
      </w:pPr>
      <w:del w:id="81" w:author="Mihai Enescu" w:date="2020-03-05T13:10:00Z">
        <w:r w:rsidDel="009F06C4">
          <w:rPr>
            <w:lang w:val="en-US"/>
          </w:rPr>
          <w:delText xml:space="preserve">When the triggering PDCCH and the triggered aperiodic CSI-RS are of different numerologies, the behavior defined in </w:delText>
        </w:r>
        <w:r w:rsidRPr="00BE0FEA" w:rsidDel="009F06C4">
          <w:rPr>
            <w:lang w:val="en-US"/>
          </w:rPr>
          <w:delText>5.2.1.5.1 for the case where the numerologies are the same applies with the following exceptions:</w:delText>
        </w:r>
      </w:del>
    </w:p>
    <w:p w14:paraId="736D9F82" w14:textId="77777777" w:rsidR="00DF36DA" w:rsidRDefault="00DF36DA" w:rsidP="00DF36DA">
      <w:pPr>
        <w:rPr>
          <w:lang w:val="en-US"/>
        </w:rPr>
      </w:pPr>
      <w:r>
        <w:rPr>
          <w:lang w:val="en-US"/>
        </w:rPr>
        <w:t>Beam switch timing:</w:t>
      </w:r>
    </w:p>
    <w:p w14:paraId="4F8D3224" w14:textId="671DBBDF" w:rsidR="00DF36DA" w:rsidRDefault="00DF36DA" w:rsidP="00DF36DA">
      <w:pPr>
        <w:pStyle w:val="B1"/>
        <w:rPr>
          <w:lang w:val="en-AU"/>
        </w:rPr>
      </w:pPr>
      <w:r>
        <w:t>-</w:t>
      </w:r>
      <w:r>
        <w:tab/>
      </w:r>
      <w:del w:id="82" w:author="Mihai Enescu" w:date="2020-03-05T14:09:00Z">
        <w:r w:rsidRPr="00FE2A9D" w:rsidDel="00996E30">
          <w:delText>If the µ</w:delText>
        </w:r>
        <w:r w:rsidRPr="00FE2A9D" w:rsidDel="00996E30">
          <w:rPr>
            <w:vertAlign w:val="subscript"/>
          </w:rPr>
          <w:delText>PDCCH</w:delText>
        </w:r>
        <w:r w:rsidRPr="00FE2A9D" w:rsidDel="00996E30">
          <w:delText xml:space="preserve"> &lt; µ</w:delText>
        </w:r>
        <w:r w:rsidRPr="00FE2A9D" w:rsidDel="00996E30">
          <w:rPr>
            <w:vertAlign w:val="subscript"/>
          </w:rPr>
          <w:delText>CSIRS</w:delText>
        </w:r>
      </w:del>
    </w:p>
    <w:p w14:paraId="76C968EA" w14:textId="5465C370" w:rsidR="00DF36DA" w:rsidRDefault="00DF36DA" w:rsidP="00DF36DA">
      <w:pPr>
        <w:pStyle w:val="B2"/>
      </w:pPr>
      <w:r>
        <w:t>-</w:t>
      </w:r>
      <w: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del w:id="83" w:author="Claes Tidestav" w:date="2020-02-12T08:26:00Z">
        <w:r w:rsidRPr="00FD0FDF" w:rsidDel="00F73BF4">
          <w:delText xml:space="preserve">and without the higher layer parameter </w:delText>
        </w:r>
        <w:r w:rsidRPr="00FD0FDF" w:rsidDel="00F73BF4">
          <w:rPr>
            <w:i/>
          </w:rPr>
          <w:delText>repetition</w:delText>
        </w:r>
        <w:r w:rsidRPr="00FD0FDF" w:rsidDel="00F73BF4">
          <w:delText xml:space="preserve"> </w:delText>
        </w:r>
      </w:del>
      <w:r w:rsidRPr="00E472D7">
        <w:t xml:space="preserve">is smaller than the UE reported </w:t>
      </w:r>
      <w:r w:rsidRPr="008D6400">
        <w:t>threshold</w:t>
      </w:r>
      <w:r w:rsidRPr="00E472D7">
        <w:t xml:space="preserve"> </w:t>
      </w:r>
      <w:proofErr w:type="spellStart"/>
      <w:ins w:id="84" w:author="Mihai Enescu" w:date="2020-03-05T13:00:00Z">
        <w:r w:rsidR="007152EA" w:rsidRPr="00604DD3">
          <w:rPr>
            <w:i/>
            <w:iCs/>
            <w:color w:val="1F497D"/>
            <w:lang w:eastAsia="zh-CN"/>
          </w:rPr>
          <w:t>beamSwitchTiming</w:t>
        </w:r>
        <w:proofErr w:type="spellEnd"/>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INCLUDEPICTURE  "cid:image001.png@01D5F20E.7DB8E1B0" \* MERGEFORMATINET </w:instrText>
        </w:r>
        <w:r w:rsidR="00A65A69">
          <w:rPr>
            <w:lang w:eastAsia="zh-CN"/>
          </w:rPr>
          <w:fldChar w:fldCharType="separate"/>
        </w:r>
        <w:r w:rsidR="00355733">
          <w:rPr>
            <w:lang w:eastAsia="zh-CN"/>
          </w:rPr>
          <w:fldChar w:fldCharType="begin"/>
        </w:r>
        <w:r w:rsidR="00355733">
          <w:rPr>
            <w:lang w:eastAsia="zh-CN"/>
          </w:rPr>
          <w:instrText xml:space="preserve"> INCLUDEPICTURE  "cid:image001.png@01D5F20E.7DB8E1B0" \* MERGEFORMATINET </w:instrText>
        </w:r>
        <w:r w:rsidR="00355733">
          <w:rPr>
            <w:lang w:eastAsia="zh-CN"/>
          </w:rPr>
          <w:fldChar w:fldCharType="separate"/>
        </w:r>
        <w:r w:rsidR="00355733">
          <w:rPr>
            <w:lang w:eastAsia="zh-CN"/>
          </w:rPr>
          <w:pict w14:anchorId="034D2A75">
            <v:shape id="_x0000_i1042" type="#_x0000_t75" style="width:79.5pt;height:15.75pt">
              <v:imagedata r:id="rId45" r:href="rId46"/>
            </v:shape>
          </w:pict>
        </w:r>
        <w:r w:rsidR="00355733">
          <w:rPr>
            <w:lang w:eastAsia="zh-CN"/>
          </w:rPr>
          <w:fldChar w:fldCharType="end"/>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ins>
      <w:del w:id="85" w:author="Mihai Enescu" w:date="2020-03-05T13:00:00Z">
        <w:r w:rsidRPr="00FE2A9D" w:rsidDel="007152EA">
          <w:rPr>
            <w:i/>
          </w:rPr>
          <w:delText>beamSwitchTiming</w:delText>
        </w:r>
        <w:r w:rsidRPr="00FE2A9D" w:rsidDel="007152EA">
          <w:delText xml:space="preserve"> + </w:delText>
        </w:r>
        <w:r w:rsidRPr="00FE2A9D" w:rsidDel="007152EA">
          <w:rPr>
            <w:i/>
          </w:rPr>
          <w:delText>d</w:delText>
        </w:r>
        <w:r w:rsidRPr="00FE2A9D" w:rsidDel="007152EA">
          <w:delText xml:space="preserve"> in PDCCH symbols</w:delText>
        </w:r>
      </w:del>
      <w:r w:rsidRPr="00FE2A9D">
        <w:rPr>
          <w:i/>
        </w:rPr>
        <w:t xml:space="preserve">, </w:t>
      </w:r>
      <w:r w:rsidRPr="00FE2A9D">
        <w:t>as</w:t>
      </w:r>
      <w:r w:rsidRPr="009C0095">
        <w:t xml:space="preserve"> defined in [13, TS 38.306]</w:t>
      </w:r>
      <w:r>
        <w:t>, when the reported value is one of the values of {14, 28, 48}</w:t>
      </w:r>
      <w:ins w:id="86" w:author="Claes Tidestav" w:date="2020-02-12T08:27:00Z">
        <w:r>
          <w:t>, or is smaller than 48</w:t>
        </w:r>
        <w:r w:rsidRPr="00FE2A9D">
          <w:t xml:space="preserve">+ </w:t>
        </w:r>
        <w:r w:rsidRPr="00FE2A9D">
          <w:rPr>
            <w:i/>
          </w:rPr>
          <w:t>d</w:t>
        </w:r>
        <w:r>
          <w:rPr>
            <w:i/>
          </w:rPr>
          <w:t xml:space="preserve"> </w:t>
        </w:r>
        <w:r>
          <w:t xml:space="preserve">when the reported value of </w:t>
        </w:r>
        <w:proofErr w:type="spellStart"/>
        <w:r>
          <w:rPr>
            <w:i/>
          </w:rPr>
          <w:t>beamSwitchTiming</w:t>
        </w:r>
        <w:proofErr w:type="spellEnd"/>
        <w:r>
          <w:t xml:space="preserve"> is one of the values of {224, 336}.</w:t>
        </w:r>
      </w:ins>
      <w:r>
        <w:t xml:space="preserve">and where </w:t>
      </w:r>
      <w:ins w:id="87" w:author="Mihai Enescu" w:date="2020-03-05T14:09:00Z">
        <w:r w:rsidR="00996E30">
          <w:t>i</w:t>
        </w:r>
        <w:r w:rsidR="00996E30" w:rsidRPr="00FE2A9D">
          <w:t>f the µ</w:t>
        </w:r>
        <w:r w:rsidR="00996E30" w:rsidRPr="00FE2A9D">
          <w:rPr>
            <w:vertAlign w:val="subscript"/>
          </w:rPr>
          <w:t>PDCCH</w:t>
        </w:r>
        <w:r w:rsidR="00996E30" w:rsidRPr="00FE2A9D">
          <w:t xml:space="preserve"> &lt; µ</w:t>
        </w:r>
        <w:r w:rsidR="00996E30" w:rsidRPr="00FE2A9D">
          <w:rPr>
            <w:vertAlign w:val="subscript"/>
          </w:rPr>
          <w:t>CSIRS</w:t>
        </w:r>
        <w:r w:rsidR="00996E30">
          <w:rPr>
            <w:vertAlign w:val="subscript"/>
          </w:rPr>
          <w:t>,</w:t>
        </w:r>
        <w:r w:rsidR="00996E30">
          <w:t xml:space="preserve"> </w:t>
        </w:r>
      </w:ins>
      <w:r>
        <w:t xml:space="preserve">the beam switching timing delay </w:t>
      </w:r>
      <w:r w:rsidRPr="00384BD6">
        <w:rPr>
          <w:i/>
        </w:rPr>
        <w:t>d</w:t>
      </w:r>
      <w:r>
        <w:t xml:space="preserve"> is defined in Table 5.2.1.5.1a-1,</w:t>
      </w:r>
      <w:ins w:id="88" w:author="Mihai Enescu" w:date="2020-03-05T14:09:00Z">
        <w:r w:rsidR="00996E30">
          <w:t xml:space="preserve"> </w:t>
        </w:r>
      </w:ins>
      <w:ins w:id="89" w:author="Mihai Enescu" w:date="2020-03-05T14:10:00Z">
        <w:r w:rsidR="00996E30">
          <w:t xml:space="preserve">else </w:t>
        </w:r>
        <w:r w:rsidR="00996E30" w:rsidRPr="00996E30">
          <w:rPr>
            <w:i/>
          </w:rPr>
          <w:t>d</w:t>
        </w:r>
        <w:r w:rsidR="00996E30">
          <w:t xml:space="preserve"> is zero</w:t>
        </w:r>
      </w:ins>
    </w:p>
    <w:p w14:paraId="53CFF061" w14:textId="0077DA53" w:rsidR="00996E30" w:rsidRDefault="00996E30" w:rsidP="00DF36DA">
      <w:pPr>
        <w:pStyle w:val="B3"/>
        <w:rPr>
          <w:ins w:id="90" w:author="Mihai Enescu" w:date="2020-03-05T14:10:00Z"/>
        </w:rPr>
      </w:pPr>
      <w:ins w:id="91" w:author="Mihai Enescu" w:date="2020-03-05T14:10:00Z">
        <w:r>
          <w:t>-</w:t>
        </w:r>
        <w:r>
          <w:tab/>
          <w:t xml:space="preserve">if </w:t>
        </w:r>
        <w:r w:rsidRPr="00996E30">
          <w:t xml:space="preserve">one of the associated trigger states has the higher layer parameter </w:t>
        </w:r>
        <w:proofErr w:type="spellStart"/>
        <w:r w:rsidRPr="00996E30">
          <w:rPr>
            <w:i/>
          </w:rPr>
          <w:t>qcl</w:t>
        </w:r>
        <w:proofErr w:type="spellEnd"/>
        <w:r w:rsidRPr="00996E30">
          <w:rPr>
            <w:i/>
          </w:rPr>
          <w:t>-Type</w:t>
        </w:r>
        <w:r w:rsidRPr="00996E30">
          <w:t xml:space="preserve"> set to 'QCL-</w:t>
        </w:r>
        <w:proofErr w:type="spellStart"/>
        <w:r w:rsidRPr="00996E30">
          <w:t>TypeD</w:t>
        </w:r>
        <w:proofErr w:type="spellEnd"/>
        <w:r w:rsidRPr="00996E30">
          <w:t>',</w:t>
        </w:r>
      </w:ins>
    </w:p>
    <w:p w14:paraId="27CAD10B" w14:textId="36902B0A" w:rsidR="00DF36DA" w:rsidRDefault="00DF36DA">
      <w:pPr>
        <w:pStyle w:val="B3"/>
        <w:ind w:left="1419"/>
        <w:rPr>
          <w:lang w:val="en-US"/>
        </w:rPr>
        <w:pPrChange w:id="92" w:author="Mihai Enescu" w:date="2020-03-05T14:11:00Z">
          <w:pPr>
            <w:pStyle w:val="B3"/>
          </w:pPr>
        </w:pPrChange>
      </w:pPr>
      <w: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ins w:id="93" w:author="Mihai Enescu" w:date="2020-03-05T13:03:00Z">
        <w:r w:rsidR="007152EA" w:rsidRPr="00604DD3">
          <w:rPr>
            <w:i/>
            <w:iCs/>
            <w:color w:val="1F497D"/>
            <w:lang w:eastAsia="zh-CN"/>
          </w:rPr>
          <w:t>beamSwitchTiming</w:t>
        </w:r>
        <w:proofErr w:type="spellEnd"/>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INCLUDEPICTURE  "cid:image001.png@01D5F20E.7DB8E1B0" \* MERGEFORMATINET </w:instrText>
        </w:r>
        <w:r w:rsidR="00A65A69">
          <w:rPr>
            <w:lang w:eastAsia="zh-CN"/>
          </w:rPr>
          <w:fldChar w:fldCharType="separate"/>
        </w:r>
        <w:r w:rsidR="00355733">
          <w:rPr>
            <w:lang w:eastAsia="zh-CN"/>
          </w:rPr>
          <w:fldChar w:fldCharType="begin"/>
        </w:r>
        <w:r w:rsidR="00355733">
          <w:rPr>
            <w:lang w:eastAsia="zh-CN"/>
          </w:rPr>
          <w:instrText xml:space="preserve"> INCLUDEPICTURE  "cid:image001.png@01D5F20E.7DB8E1B0" \* MERGEFORMATINET </w:instrText>
        </w:r>
        <w:r w:rsidR="00355733">
          <w:rPr>
            <w:lang w:eastAsia="zh-CN"/>
          </w:rPr>
          <w:fldChar w:fldCharType="separate"/>
        </w:r>
        <w:r w:rsidR="00355733">
          <w:rPr>
            <w:lang w:eastAsia="zh-CN"/>
          </w:rPr>
          <w:pict w14:anchorId="3F3190C7">
            <v:shape id="_x0000_i1043" type="#_x0000_t75" style="width:79.5pt;height:15.75pt">
              <v:imagedata r:id="rId45" r:href="rId47"/>
            </v:shape>
          </w:pict>
        </w:r>
        <w:r w:rsidR="00355733">
          <w:rPr>
            <w:lang w:eastAsia="zh-CN"/>
          </w:rPr>
          <w:fldChar w:fldCharType="end"/>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r w:rsidR="007152EA" w:rsidRPr="00384BD6" w:rsidDel="007152EA">
          <w:rPr>
            <w:i/>
          </w:rPr>
          <w:t xml:space="preserve"> </w:t>
        </w:r>
      </w:ins>
      <w:del w:id="94" w:author="Mihai Enescu" w:date="2020-03-05T13:03:00Z">
        <w:r w:rsidRPr="00384BD6" w:rsidDel="007152EA">
          <w:rPr>
            <w:i/>
          </w:rPr>
          <w:delText xml:space="preserve">beamSwitchTiming </w:delText>
        </w:r>
        <w:r w:rsidRPr="00384BD6" w:rsidDel="007152EA">
          <w:delText xml:space="preserve">+ </w:delText>
        </w:r>
        <w:r w:rsidRPr="00384BD6" w:rsidDel="007152EA">
          <w:rPr>
            <w:i/>
          </w:rPr>
          <w:delText>d</w:delText>
        </w:r>
        <w:r w:rsidRPr="00384BD6" w:rsidDel="007152EA">
          <w:delText xml:space="preserve"> in PDCCH symbols </w:delText>
        </w:r>
      </w:del>
      <w:r w:rsidRPr="00384BD6">
        <w:t>when the</w:t>
      </w:r>
      <w:r>
        <w:t xml:space="preserve"> reported value is one of the values {14,28,48}</w:t>
      </w:r>
      <w:r w:rsidRPr="006105FF">
        <w:t xml:space="preserve">, </w:t>
      </w:r>
      <w:ins w:id="95" w:author="Claes Tidestav" w:date="2020-02-12T08:29:00Z">
        <w:r>
          <w:t>aperiodic CSI-RS scheduled with offset larger than or equal to 48</w:t>
        </w:r>
      </w:ins>
      <w:ins w:id="96" w:author="Claes Tidestav" w:date="2020-02-12T08:30:00Z">
        <w:r w:rsidRPr="00FE2A9D">
          <w:t xml:space="preserve">+ </w:t>
        </w:r>
        <w:r w:rsidRPr="00FE2A9D">
          <w:rPr>
            <w:i/>
          </w:rPr>
          <w:t>d</w:t>
        </w:r>
      </w:ins>
      <w:ins w:id="97" w:author="Claes Tidestav" w:date="2020-02-12T08:29:00Z">
        <w:r>
          <w:t xml:space="preserve"> when the reported value of </w:t>
        </w:r>
        <w:proofErr w:type="spellStart"/>
        <w:r>
          <w:rPr>
            <w:i/>
          </w:rPr>
          <w:t>beamSwitchTiming</w:t>
        </w:r>
        <w:proofErr w:type="spellEnd"/>
        <w:r>
          <w:t xml:space="preserve"> is one of the values {224, 336}, </w:t>
        </w:r>
      </w:ins>
      <w:r w:rsidRPr="006105FF">
        <w:t>periodic CSI-RS, semi-persistent CSI-RS</w:t>
      </w:r>
      <w:r>
        <w:rPr>
          <w:lang w:val="en-US"/>
        </w:rPr>
        <w:t>;</w:t>
      </w:r>
    </w:p>
    <w:p w14:paraId="2AC26C89" w14:textId="77777777" w:rsidR="00DF36DA" w:rsidRPr="00384BD6" w:rsidRDefault="00DF36DA">
      <w:pPr>
        <w:pStyle w:val="B3"/>
        <w:ind w:left="851"/>
        <w:pPrChange w:id="98" w:author="Mihai Enescu" w:date="2020-03-05T14:11:00Z">
          <w:pPr>
            <w:pStyle w:val="B3"/>
          </w:pPr>
        </w:pPrChange>
      </w:pPr>
      <w:r>
        <w:lastRenderedPageBreak/>
        <w:t>-</w:t>
      </w:r>
      <w:r>
        <w:tab/>
      </w:r>
      <w:r w:rsidRPr="00384BD6">
        <w:t>else,</w:t>
      </w:r>
    </w:p>
    <w:p w14:paraId="7FCA9FEE" w14:textId="77777777" w:rsidR="00DF36DA" w:rsidRPr="00384BD6" w:rsidRDefault="00DF36DA" w:rsidP="00DF36DA">
      <w:pPr>
        <w:pStyle w:val="B4"/>
      </w:pPr>
      <w:r>
        <w:t>-</w:t>
      </w:r>
      <w:r>
        <w:tab/>
        <w:t>i</w:t>
      </w:r>
      <w:r w:rsidRPr="00384BD6">
        <w:t xml:space="preserve">f at least one CORESET is configured for the BWP in which the aperiodic CSI-RS is to be received, when receiving the aperiodic CSI-RS, the UE applies the QCL assumption used for the CORESET associated with a monitored search space with the lowest </w:t>
      </w:r>
      <w:r w:rsidRPr="00384BD6">
        <w:rPr>
          <w:i/>
        </w:rPr>
        <w:t>CORESET-ID</w:t>
      </w:r>
      <w:r w:rsidRPr="00384BD6">
        <w:t xml:space="preserve"> in the latest slot in which one or more CORESETs within the active BWP of the serving cell are monitored.</w:t>
      </w:r>
    </w:p>
    <w:p w14:paraId="1B665756" w14:textId="77777777" w:rsidR="00DF36DA" w:rsidRDefault="00DF36DA" w:rsidP="00DF36DA">
      <w:pPr>
        <w:pStyle w:val="B4"/>
      </w:pPr>
      <w:r>
        <w:t>-</w:t>
      </w:r>
      <w:r>
        <w:tab/>
      </w:r>
      <w:r w:rsidRPr="00384BD6">
        <w:t>else, when receiving the aperiodic CSI-RS, the UE applies the QCL assumption of the lowest-ID activated TCI state applicable to the PDSCH within the active BWP of the cell in which the CSI-RS is to be received.</w:t>
      </w:r>
      <w:r>
        <w:t xml:space="preserve"> </w:t>
      </w:r>
    </w:p>
    <w:p w14:paraId="40314B0B" w14:textId="4EE7463A" w:rsidR="00DF36DA" w:rsidRDefault="00DF36DA" w:rsidP="00DF36DA">
      <w:pPr>
        <w:pStyle w:val="B2"/>
      </w:pPr>
      <w:r>
        <w:t>-</w:t>
      </w:r>
      <w:r>
        <w:tab/>
      </w:r>
      <w:r w:rsidRPr="00E472D7">
        <w:t>If</w:t>
      </w:r>
      <w:r w:rsidRPr="00265B2E">
        <w:t xml:space="preserve"> the scheduling offset between the last symbol of the PDCCH carrying the triggering DCI and the first symbol of the </w:t>
      </w:r>
      <w:r w:rsidRPr="00384BD6">
        <w:t xml:space="preserve">aperiodic CSI-RS resources is equal to or greater than the UE reported threshold </w:t>
      </w:r>
      <w:proofErr w:type="spellStart"/>
      <w:ins w:id="99" w:author="Mihai Enescu" w:date="2020-03-05T13:03:00Z">
        <w:r w:rsidR="007152EA" w:rsidRPr="00604DD3">
          <w:rPr>
            <w:i/>
            <w:iCs/>
            <w:color w:val="1F497D"/>
            <w:lang w:eastAsia="zh-CN"/>
          </w:rPr>
          <w:t>beamSwitchTiming</w:t>
        </w:r>
        <w:proofErr w:type="spellEnd"/>
        <w:r w:rsidR="007152EA" w:rsidRPr="00604DD3">
          <w:rPr>
            <w:rStyle w:val="apple-converted-space"/>
            <w:color w:val="1F497D"/>
            <w:lang w:eastAsia="zh-CN"/>
          </w:rPr>
          <w:t> </w:t>
        </w:r>
        <w:r w:rsidR="007152EA" w:rsidRPr="00604DD3">
          <w:rPr>
            <w:color w:val="1F497D"/>
            <w:lang w:eastAsia="zh-CN"/>
          </w:rPr>
          <w:t>+</w:t>
        </w:r>
        <w:r w:rsidR="007152EA" w:rsidRPr="00604DD3">
          <w:rPr>
            <w:rStyle w:val="apple-converted-space"/>
            <w:color w:val="1F497D"/>
            <w:lang w:eastAsia="zh-CN"/>
          </w:rPr>
          <w:t> </w:t>
        </w:r>
        <w:r w:rsidR="007152EA" w:rsidRPr="00604DD3">
          <w:rPr>
            <w:i/>
            <w:iCs/>
            <w:color w:val="1F497D"/>
            <w:lang w:eastAsia="zh-CN"/>
          </w:rPr>
          <w:t>d</w:t>
        </w:r>
        <w:r w:rsidR="007152EA" w:rsidRPr="00604DD3">
          <w:rPr>
            <w:rStyle w:val="apple-converted-space"/>
            <w:color w:val="1F497D"/>
            <w:lang w:eastAsia="zh-CN"/>
          </w:rPr>
          <w:t> </w:t>
        </w:r>
        <w:r w:rsidR="007152EA" w:rsidRPr="00604DD3">
          <w:rPr>
            <w:sz w:val="22"/>
            <w:szCs w:val="22"/>
          </w:rPr>
          <w:fldChar w:fldCharType="begin"/>
        </w:r>
        <w:r w:rsidR="007152EA" w:rsidRPr="00604DD3">
          <w:rPr>
            <w:sz w:val="22"/>
            <w:szCs w:val="22"/>
          </w:rPr>
          <w:instrText xml:space="preserve"> INCLUDEPICTURE  "cid:image001.png@01D5F20E.7DB8E1B0" \* MERGEFORMATINET </w:instrText>
        </w:r>
        <w:r w:rsidR="007152EA" w:rsidRPr="00604DD3">
          <w:rPr>
            <w:sz w:val="22"/>
            <w:szCs w:val="22"/>
          </w:rPr>
          <w:fldChar w:fldCharType="separate"/>
        </w:r>
        <w:r w:rsidR="00B60586">
          <w:rPr>
            <w:lang w:eastAsia="zh-CN"/>
          </w:rPr>
          <w:fldChar w:fldCharType="begin"/>
        </w:r>
        <w:r w:rsidR="00B60586">
          <w:rPr>
            <w:lang w:eastAsia="zh-CN"/>
          </w:rPr>
          <w:instrText xml:space="preserve"> INCLUDEPICTURE  "cid:image001.png@01D5F20E.7DB8E1B0" \* MERGEFORMATINET </w:instrText>
        </w:r>
        <w:r w:rsidR="00B60586">
          <w:rPr>
            <w:lang w:eastAsia="zh-CN"/>
          </w:rPr>
          <w:fldChar w:fldCharType="separate"/>
        </w:r>
        <w:r w:rsidR="006F1B41">
          <w:rPr>
            <w:lang w:eastAsia="zh-CN"/>
          </w:rPr>
          <w:fldChar w:fldCharType="begin"/>
        </w:r>
        <w:r w:rsidR="006F1B41">
          <w:rPr>
            <w:lang w:eastAsia="zh-CN"/>
          </w:rPr>
          <w:instrText xml:space="preserve"> INCLUDEPICTURE  "cid:image001.png@01D5F20E.7DB8E1B0" \* MERGEFORMATINET </w:instrText>
        </w:r>
        <w:r w:rsidR="006F1B41">
          <w:rPr>
            <w:lang w:eastAsia="zh-CN"/>
          </w:rPr>
          <w:fldChar w:fldCharType="separate"/>
        </w:r>
        <w:r w:rsidR="004830F7">
          <w:rPr>
            <w:lang w:eastAsia="zh-CN"/>
          </w:rPr>
          <w:fldChar w:fldCharType="begin"/>
        </w:r>
        <w:r w:rsidR="004830F7">
          <w:rPr>
            <w:lang w:eastAsia="zh-CN"/>
          </w:rPr>
          <w:instrText xml:space="preserve"> INCLUDEPICTURE  "cid:image001.png@01D5F20E.7DB8E1B0" \* MERGEFORMATINET </w:instrText>
        </w:r>
        <w:r w:rsidR="004830F7">
          <w:rPr>
            <w:lang w:eastAsia="zh-CN"/>
          </w:rPr>
          <w:fldChar w:fldCharType="separate"/>
        </w:r>
        <w:r w:rsidR="00A65A69">
          <w:rPr>
            <w:lang w:eastAsia="zh-CN"/>
          </w:rPr>
          <w:fldChar w:fldCharType="begin"/>
        </w:r>
        <w:r w:rsidR="00A65A69">
          <w:rPr>
            <w:lang w:eastAsia="zh-CN"/>
          </w:rPr>
          <w:instrText xml:space="preserve"> INCLUDEPICTURE  "cid:image001.png@01D5F20E.7DB8E1B0" \* MERGEFORMATINET </w:instrText>
        </w:r>
        <w:r w:rsidR="00A65A69">
          <w:rPr>
            <w:lang w:eastAsia="zh-CN"/>
          </w:rPr>
          <w:fldChar w:fldCharType="separate"/>
        </w:r>
        <w:r w:rsidR="00355733">
          <w:rPr>
            <w:lang w:eastAsia="zh-CN"/>
          </w:rPr>
          <w:fldChar w:fldCharType="begin"/>
        </w:r>
        <w:r w:rsidR="00355733">
          <w:rPr>
            <w:lang w:eastAsia="zh-CN"/>
          </w:rPr>
          <w:instrText xml:space="preserve"> INCLUDEPICTURE  "cid:image001.png@01D5F20E.7DB8E1B0" \* MERGEFORMATINET </w:instrText>
        </w:r>
        <w:r w:rsidR="00355733">
          <w:rPr>
            <w:lang w:eastAsia="zh-CN"/>
          </w:rPr>
          <w:fldChar w:fldCharType="separate"/>
        </w:r>
        <w:r w:rsidR="00355733">
          <w:rPr>
            <w:lang w:eastAsia="zh-CN"/>
          </w:rPr>
          <w:pict w14:anchorId="11218B3C">
            <v:shape id="_x0000_i1044" type="#_x0000_t75" style="width:79.5pt;height:15.75pt">
              <v:imagedata r:id="rId45" r:href="rId48"/>
            </v:shape>
          </w:pict>
        </w:r>
        <w:r w:rsidR="00355733">
          <w:rPr>
            <w:lang w:eastAsia="zh-CN"/>
          </w:rPr>
          <w:fldChar w:fldCharType="end"/>
        </w:r>
        <w:r w:rsidR="00A65A69">
          <w:rPr>
            <w:lang w:eastAsia="zh-CN"/>
          </w:rPr>
          <w:fldChar w:fldCharType="end"/>
        </w:r>
        <w:r w:rsidR="004830F7">
          <w:rPr>
            <w:lang w:eastAsia="zh-CN"/>
          </w:rPr>
          <w:fldChar w:fldCharType="end"/>
        </w:r>
        <w:r w:rsidR="006F1B41">
          <w:rPr>
            <w:lang w:eastAsia="zh-CN"/>
          </w:rPr>
          <w:fldChar w:fldCharType="end"/>
        </w:r>
        <w:r w:rsidR="00B60586">
          <w:rPr>
            <w:lang w:eastAsia="zh-CN"/>
          </w:rPr>
          <w:fldChar w:fldCharType="end"/>
        </w:r>
        <w:r w:rsidR="007152EA" w:rsidRPr="00604DD3">
          <w:rPr>
            <w:sz w:val="22"/>
            <w:szCs w:val="22"/>
          </w:rPr>
          <w:fldChar w:fldCharType="end"/>
        </w:r>
        <w:r w:rsidR="007152EA" w:rsidRPr="00604DD3">
          <w:rPr>
            <w:lang w:eastAsia="zh-CN"/>
          </w:rPr>
          <w:t> </w:t>
        </w:r>
        <w:r w:rsidR="007152EA" w:rsidRPr="00604DD3">
          <w:rPr>
            <w:color w:val="1F497D"/>
            <w:lang w:eastAsia="zh-CN"/>
          </w:rPr>
          <w:t>in CSI-RS symbols</w:t>
        </w:r>
      </w:ins>
      <w:del w:id="100" w:author="Mihai Enescu" w:date="2020-03-05T13:03:00Z">
        <w:r w:rsidRPr="00384BD6" w:rsidDel="007152EA">
          <w:rPr>
            <w:i/>
          </w:rPr>
          <w:delText>beamSwitchTiming</w:delText>
        </w:r>
        <w:r w:rsidRPr="00384BD6" w:rsidDel="007152EA">
          <w:delText xml:space="preserve"> + </w:delText>
        </w:r>
        <w:r w:rsidRPr="00384BD6" w:rsidDel="007152EA">
          <w:rPr>
            <w:i/>
          </w:rPr>
          <w:delText>d</w:delText>
        </w:r>
        <w:r w:rsidRPr="00384BD6" w:rsidDel="007152EA">
          <w:delText xml:space="preserve"> in PDCCH symbols</w:delText>
        </w:r>
      </w:del>
      <w:r w:rsidRPr="00384BD6">
        <w:t>, when the reported</w:t>
      </w:r>
      <w:r w:rsidRPr="00265B2E">
        <w:t xml:space="preserve"> value is one of the values of {14,28,48}, </w:t>
      </w:r>
      <w:ins w:id="101" w:author="Claes Tidestav" w:date="2020-02-12T08:31:00Z">
        <w:r>
          <w:t>or is equal to or greater than 48+</w:t>
        </w:r>
        <w:r>
          <w:rPr>
            <w:i/>
            <w:iCs/>
          </w:rPr>
          <w:t>d</w:t>
        </w:r>
        <w:r>
          <w:t xml:space="preserve"> when the reported value of </w:t>
        </w:r>
        <w:proofErr w:type="spellStart"/>
        <w:r>
          <w:rPr>
            <w:i/>
          </w:rPr>
          <w:t>beamSwitchTiming</w:t>
        </w:r>
        <w:proofErr w:type="spellEnd"/>
        <w:r>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12D546D0" w14:textId="77777777" w:rsidR="00DF36DA" w:rsidRPr="0049288D" w:rsidRDefault="00DF36DA" w:rsidP="00DF36DA">
      <w:pPr>
        <w:pStyle w:val="TH"/>
        <w:rPr>
          <w:color w:val="000000"/>
        </w:rPr>
      </w:pPr>
      <w:r>
        <w:rPr>
          <w:color w:val="000000"/>
        </w:rPr>
        <w:t xml:space="preserve">Table 5.2.1.5.1a-1: Additional beam switching timing delay </w:t>
      </w:r>
      <w:r>
        <w:rPr>
          <w:i/>
          <w:color w:val="000000"/>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F36DA" w14:paraId="02F2D0E2"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tcPr>
          <w:p w14:paraId="1B0A664B" w14:textId="77777777" w:rsidR="00DF36DA" w:rsidRPr="00ED5EE0" w:rsidRDefault="00DF36DA" w:rsidP="00EB319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902FEB8" w14:textId="77777777" w:rsidR="00DF36DA" w:rsidRPr="00ED5EE0" w:rsidRDefault="00DF36DA" w:rsidP="00EB319A">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DF36DA" w14:paraId="086F9D85"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38442147" w14:textId="77777777" w:rsidR="00DF36DA" w:rsidRDefault="00DF36DA" w:rsidP="00EB319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8BD7CF5" w14:textId="77777777" w:rsidR="00DF36DA" w:rsidRDefault="00DF36DA" w:rsidP="00EB319A">
            <w:pPr>
              <w:pStyle w:val="TAC"/>
              <w:rPr>
                <w:rFonts w:eastAsia="Batang"/>
                <w:color w:val="000000"/>
                <w:lang w:eastAsia="fr-FR"/>
              </w:rPr>
            </w:pPr>
            <w:r>
              <w:rPr>
                <w:rFonts w:eastAsia="Batang"/>
                <w:color w:val="000000"/>
                <w:lang w:eastAsia="fr-FR"/>
              </w:rPr>
              <w:t>8</w:t>
            </w:r>
          </w:p>
        </w:tc>
      </w:tr>
      <w:tr w:rsidR="00DF36DA" w14:paraId="369ADDA5"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3CFABAFA" w14:textId="77777777" w:rsidR="00DF36DA" w:rsidRDefault="00DF36DA" w:rsidP="00EB319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79E3E37B" w14:textId="77777777" w:rsidR="00DF36DA" w:rsidRDefault="00DF36DA" w:rsidP="00EB319A">
            <w:pPr>
              <w:pStyle w:val="TAC"/>
              <w:rPr>
                <w:rFonts w:eastAsia="Batang"/>
                <w:color w:val="000000"/>
                <w:lang w:eastAsia="fr-FR"/>
              </w:rPr>
            </w:pPr>
            <w:r>
              <w:rPr>
                <w:rFonts w:eastAsia="Batang"/>
                <w:color w:val="000000"/>
                <w:lang w:eastAsia="fr-FR"/>
              </w:rPr>
              <w:t>8</w:t>
            </w:r>
          </w:p>
        </w:tc>
      </w:tr>
      <w:tr w:rsidR="00DF36DA" w14:paraId="0C6204A0"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E35D56F" w14:textId="77777777" w:rsidR="00DF36DA" w:rsidRDefault="00DF36DA" w:rsidP="00EB319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24A0301" w14:textId="77777777" w:rsidR="00DF36DA" w:rsidRDefault="00DF36DA" w:rsidP="00EB319A">
            <w:pPr>
              <w:pStyle w:val="TAC"/>
              <w:rPr>
                <w:rFonts w:eastAsia="Batang"/>
                <w:color w:val="000000"/>
                <w:lang w:eastAsia="fr-FR"/>
              </w:rPr>
            </w:pPr>
            <w:r>
              <w:rPr>
                <w:rFonts w:eastAsia="Batang"/>
                <w:color w:val="000000"/>
                <w:lang w:eastAsia="fr-FR"/>
              </w:rPr>
              <w:t>14</w:t>
            </w:r>
          </w:p>
        </w:tc>
      </w:tr>
    </w:tbl>
    <w:p w14:paraId="275817A3" w14:textId="77777777" w:rsidR="00DF36DA" w:rsidRDefault="00DF36DA" w:rsidP="00DF36DA">
      <w:pPr>
        <w:rPr>
          <w:highlight w:val="green"/>
          <w:lang w:eastAsia="x-none"/>
        </w:rPr>
      </w:pPr>
    </w:p>
    <w:p w14:paraId="798F93D0" w14:textId="77777777" w:rsidR="00DF36DA" w:rsidRPr="000D01A4" w:rsidRDefault="00DF36DA" w:rsidP="00DF36DA">
      <w:r>
        <w:t>Aperiodic CSI-RS timing:</w:t>
      </w:r>
    </w:p>
    <w:p w14:paraId="14269D55" w14:textId="754EDDDE" w:rsidR="00DF36DA" w:rsidRDefault="00DF36DA" w:rsidP="00DF36DA">
      <w:pPr>
        <w:pStyle w:val="B1"/>
      </w:pPr>
      <w:r>
        <w:t>-</w:t>
      </w:r>
      <w:r>
        <w:tab/>
      </w:r>
      <w:r w:rsidRPr="00BE0FEA">
        <w:t xml:space="preserve">When the aperiodic CSI-RS is used with aperiodic </w:t>
      </w:r>
      <w:r w:rsidRPr="000469B5">
        <w:t>CSI</w:t>
      </w:r>
      <w:r w:rsidRPr="00BE0FEA">
        <w:t xml:space="preserve"> reporting, the CSI-RS </w:t>
      </w:r>
      <w:r w:rsidRPr="000469B5">
        <w:t>triggering</w:t>
      </w:r>
      <w:r w:rsidRPr="00BE0FEA">
        <w:t xml:space="preserve"> offset </w:t>
      </w:r>
      <w:r w:rsidRPr="000469B5">
        <w:rPr>
          <w:i/>
        </w:rPr>
        <w:t>X</w:t>
      </w:r>
      <w:r w:rsidRPr="00BE0FEA">
        <w:t xml:space="preserve"> is configured per resource set by the higher layer parameter </w:t>
      </w:r>
      <w:proofErr w:type="spellStart"/>
      <w:r w:rsidRPr="00BE0FEA">
        <w:rPr>
          <w:i/>
        </w:rPr>
        <w:t>aperiodicTriggeringOffset</w:t>
      </w:r>
      <w:proofErr w:type="spellEnd"/>
      <w:r w:rsidRPr="00BE0FEA">
        <w:t xml:space="preserve">. The CSI-RS triggering offset has the values of {0, </w:t>
      </w:r>
      <w:proofErr w:type="gramStart"/>
      <w:r w:rsidRPr="00BE0FEA">
        <w:t>1,</w:t>
      </w:r>
      <w:r>
        <w:t>…</w:t>
      </w:r>
      <w:proofErr w:type="gramEnd"/>
      <w:r>
        <w:t>31</w:t>
      </w:r>
      <w:r w:rsidRPr="00BE0FEA">
        <w:t>} slots</w:t>
      </w:r>
      <w:r>
        <w:t xml:space="preserve"> </w:t>
      </w:r>
      <w:r w:rsidRPr="00992C15">
        <w:t>when the µ</w:t>
      </w:r>
      <w:r w:rsidRPr="00992C15">
        <w:rPr>
          <w:vertAlign w:val="subscript"/>
        </w:rPr>
        <w:t>PDCCH</w:t>
      </w:r>
      <w:r w:rsidRPr="00992C15">
        <w:t xml:space="preserve"> &lt; µ</w:t>
      </w:r>
      <w:r w:rsidRPr="00992C15">
        <w:rPr>
          <w:vertAlign w:val="subscript"/>
        </w:rPr>
        <w:t>CSIRS</w:t>
      </w:r>
      <w:r w:rsidRPr="00992C15">
        <w:t xml:space="preserve"> and {0, 1, 2, 3, 4, 16, 24} when the µ</w:t>
      </w:r>
      <w:r w:rsidRPr="00992C15">
        <w:rPr>
          <w:vertAlign w:val="subscript"/>
        </w:rPr>
        <w:t>PDCCH</w:t>
      </w:r>
      <w:r w:rsidRPr="00992C15">
        <w:t xml:space="preserve"> &gt; µ</w:t>
      </w:r>
      <w:r w:rsidRPr="00992C15">
        <w:rPr>
          <w:vertAlign w:val="subscript"/>
        </w:rPr>
        <w:t>CSIRS</w:t>
      </w:r>
      <w:r w:rsidRPr="00992C15">
        <w:t>.</w:t>
      </w:r>
      <w:r w:rsidRPr="00BE0FEA">
        <w:t xml:space="preserve">. </w:t>
      </w:r>
      <w:r w:rsidRPr="000469B5">
        <w:t>The aperiodic CSI-RS is transmitted in a slot</w:t>
      </w:r>
      <w:r>
        <w:t xml:space="preserve"> </w:t>
      </w:r>
      <w:bookmarkStart w:id="102" w:name="_Hlk26521758"/>
      <w:r>
        <w:rPr>
          <w:position w:val="-34"/>
          <w:lang w:eastAsia="ja-JP"/>
        </w:rPr>
        <w:object w:dxaOrig="5280" w:dyaOrig="780" w14:anchorId="19EC21B1">
          <v:shape id="_x0000_i1045" type="#_x0000_t75" style="width:264pt;height:39pt" o:ole="">
            <v:imagedata r:id="rId49" o:title=""/>
          </v:shape>
          <o:OLEObject Type="Embed" ProgID="Equation.DSMT4" ShapeID="_x0000_i1045" DrawAspect="Content" ObjectID="_1646044117" r:id="rId50"/>
        </w:object>
      </w:r>
      <w:bookmarkEnd w:id="102"/>
      <w:ins w:id="103" w:author="Mihai Enescu" w:date="2020-03-05T13:39:00Z">
        <w:r w:rsidR="00B60044">
          <w:rPr>
            <w:lang w:eastAsia="ja-JP"/>
          </w:rPr>
          <w:t xml:space="preserve">, </w:t>
        </w:r>
        <w:r w:rsidR="00B60044" w:rsidRPr="00C9130A">
          <w:rPr>
            <w:color w:val="000000" w:themeColor="text1"/>
          </w:rPr>
          <w:t xml:space="preserve">if UE is configured with </w:t>
        </w:r>
        <w:r w:rsidR="00B60044" w:rsidRPr="00C9130A">
          <w:rPr>
            <w:i/>
            <w:iCs/>
            <w:color w:val="000000" w:themeColor="text1"/>
          </w:rPr>
          <w:t>CA-slot-offset</w:t>
        </w:r>
        <w:r w:rsidR="00B60044" w:rsidRPr="00C9130A">
          <w:rPr>
            <w:color w:val="000000" w:themeColor="text1"/>
          </w:rPr>
          <w:t xml:space="preserve"> for at least one of the triggered and triggering cell, and </w:t>
        </w:r>
        <w:r w:rsidR="00B60044" w:rsidRPr="00C9130A">
          <w:rPr>
            <w:i/>
            <w:iCs/>
            <w:color w:val="000000" w:themeColor="text1"/>
            <w:lang w:val="x-none"/>
          </w:rPr>
          <w:t>K</w:t>
        </w:r>
        <w:r w:rsidR="00B60044" w:rsidRPr="00C9130A">
          <w:rPr>
            <w:i/>
            <w:iCs/>
            <w:color w:val="000000" w:themeColor="text1"/>
            <w:vertAlign w:val="subscript"/>
            <w:lang w:val="x-none"/>
          </w:rPr>
          <w:t xml:space="preserve">s </w:t>
        </w:r>
        <w:r w:rsidR="00B60044" w:rsidRPr="00C9130A">
          <w:rPr>
            <w:color w:val="000000" w:themeColor="text1"/>
            <w:lang w:val="x-none"/>
          </w:rPr>
          <w:t xml:space="preserve">= </w:t>
        </w:r>
        <w:r w:rsidR="00B60044" w:rsidRPr="00C9130A">
          <w:rPr>
            <w:rFonts w:ascii="Calibri" w:hAnsi="Calibri" w:cs="Calibri"/>
            <w:noProof/>
            <w:color w:val="000000" w:themeColor="text1"/>
            <w:position w:val="-32"/>
            <w:lang w:eastAsia="ja-JP"/>
          </w:rPr>
          <w:drawing>
            <wp:inline distT="0" distB="0" distL="0" distR="0" wp14:anchorId="6DA27293" wp14:editId="0C126505">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00B60044" w:rsidRPr="00C9130A">
          <w:rPr>
            <w:color w:val="000000" w:themeColor="text1"/>
            <w:lang w:eastAsia="ja-JP"/>
          </w:rPr>
          <w:t>, otherwise, and</w:t>
        </w:r>
      </w:ins>
      <w:r>
        <w:rPr>
          <w:lang w:val="en-US" w:eastAsia="ja-JP"/>
        </w:rPr>
        <w:t xml:space="preserve"> </w:t>
      </w:r>
      <w:r w:rsidRPr="000469B5">
        <w:t>where</w:t>
      </w:r>
    </w:p>
    <w:p w14:paraId="286E88A4" w14:textId="77777777" w:rsidR="00DF36DA" w:rsidRDefault="00DF36DA" w:rsidP="00DF36DA">
      <w:pPr>
        <w:pStyle w:val="B2"/>
      </w:pPr>
      <w:r>
        <w:rPr>
          <w:i/>
        </w:rPr>
        <w:t>-</w:t>
      </w:r>
      <w:r>
        <w:rPr>
          <w:i/>
        </w:rPr>
        <w:tab/>
      </w:r>
      <w:r w:rsidRPr="000469B5">
        <w:rPr>
          <w:i/>
        </w:rPr>
        <w:t>n</w:t>
      </w:r>
      <w:r w:rsidRPr="000469B5">
        <w:t xml:space="preserve"> is the slot containing the triggering DCI, </w:t>
      </w:r>
      <w:r w:rsidRPr="000469B5">
        <w:rPr>
          <w:i/>
        </w:rPr>
        <w:t xml:space="preserve">X </w:t>
      </w:r>
      <w:r w:rsidRPr="000469B5">
        <w:t xml:space="preserve">is the CSI-RS triggering offset in the numerology of CSI-RS according to the higher layer parameter </w:t>
      </w:r>
      <w:proofErr w:type="spellStart"/>
      <w:r w:rsidRPr="000469B5">
        <w:rPr>
          <w:i/>
        </w:rPr>
        <w:t>aperiodicTriggeringOffset</w:t>
      </w:r>
      <w:proofErr w:type="spellEnd"/>
      <w:r w:rsidRPr="000469B5">
        <w:t>,</w:t>
      </w:r>
    </w:p>
    <w:p w14:paraId="337CCF59" w14:textId="77777777" w:rsidR="00DF36DA" w:rsidRDefault="00DF36DA" w:rsidP="00DF36DA">
      <w:pPr>
        <w:pStyle w:val="B2"/>
      </w:pPr>
      <w:r>
        <w:rPr>
          <w:lang w:val="en-US"/>
        </w:rPr>
        <w:t>-</w:t>
      </w:r>
      <w:r>
        <w:rPr>
          <w:lang w:val="en-US"/>
        </w:rPr>
        <w:tab/>
        <w:t xml:space="preserve"> </w:t>
      </w:r>
      <m:oMath>
        <m:sSub>
          <m:sSubPr>
            <m:ctrlPr>
              <w:rPr>
                <w:rFonts w:ascii="Cambria Math" w:hAnsi="Cambria Math"/>
                <w:i/>
              </w:rPr>
            </m:ctrlPr>
          </m:sSubPr>
          <m:e>
            <m:r>
              <w:rPr>
                <w:rFonts w:ascii="Cambria Math" w:hAnsi="Cambria Math"/>
              </w:rPr>
              <m:t>μ</m:t>
            </m:r>
          </m:e>
          <m:sub>
            <m:r>
              <w:rPr>
                <w:rFonts w:ascii="Cambria Math" w:hAnsi="Cambria Math"/>
              </w:rPr>
              <m:t>CSIRS</m:t>
            </m:r>
          </m:sub>
        </m:sSub>
      </m:oMath>
      <w:r w:rsidRPr="000469B5">
        <w:t xml:space="preserve"> and </w:t>
      </w:r>
      <m:oMath>
        <m:sSub>
          <m:sSubPr>
            <m:ctrlPr>
              <w:rPr>
                <w:rFonts w:ascii="Cambria Math" w:hAnsi="Cambria Math"/>
                <w:i/>
              </w:rPr>
            </m:ctrlPr>
          </m:sSubPr>
          <m:e>
            <m:r>
              <w:rPr>
                <w:rFonts w:ascii="Cambria Math" w:hAnsi="Cambria Math"/>
              </w:rPr>
              <m:t>μ</m:t>
            </m:r>
          </m:e>
          <m:sub>
            <m:r>
              <w:rPr>
                <w:rFonts w:ascii="Cambria Math" w:hAnsi="Cambria Math"/>
              </w:rPr>
              <m:t>PDCCH</m:t>
            </m:r>
          </m:sub>
        </m:sSub>
      </m:oMath>
      <w:r w:rsidRPr="000469B5">
        <w:rPr>
          <w:lang w:eastAsia="ja-JP"/>
        </w:rPr>
        <w:t xml:space="preserve"> </w:t>
      </w:r>
      <w:r w:rsidRPr="000469B5">
        <w:t>are the subcarrier spacing configurations for CSI-RS and PDCCH, respectively</w:t>
      </w:r>
      <w:r>
        <w:t>,</w:t>
      </w:r>
    </w:p>
    <w:p w14:paraId="562B6604" w14:textId="459077C0" w:rsidR="00DF36DA" w:rsidRDefault="00DF36DA" w:rsidP="00DF36DA">
      <w:pPr>
        <w:pStyle w:val="B2"/>
      </w:pPr>
      <w:r>
        <w:t>-</w:t>
      </w:r>
      <w:r>
        <w:tab/>
      </w:r>
      <w:del w:id="104" w:author="Mihai Enescu" w:date="2020-03-05T13:40:00Z">
        <w:r w:rsidRPr="00384BD6" w:rsidDel="00B60044">
          <w:rPr>
            <w:i/>
          </w:rPr>
          <w:delText>CA</w:delText>
        </w:r>
        <w:r w:rsidRPr="00384BD6" w:rsidDel="00B60044">
          <w:rPr>
            <w:i/>
            <w:vertAlign w:val="subscript"/>
          </w:rPr>
          <w:delText>offset</w:delText>
        </w:r>
        <w:r w:rsidRPr="00384BD6" w:rsidDel="00B60044">
          <w:rPr>
            <w:i/>
          </w:rPr>
          <w:delText xml:space="preserve"> </w:delText>
        </w:r>
        <w:r w:rsidRPr="00384BD6" w:rsidDel="00B60044">
          <w:delText xml:space="preserve">is a higher-layer configured </w:delText>
        </w:r>
        <w:r w:rsidRPr="00384BD6" w:rsidDel="00B60044">
          <w:rPr>
            <w:i/>
          </w:rPr>
          <w:delText>CA-slot-offset</w:delText>
        </w:r>
        <w:r w:rsidRPr="00384BD6" w:rsidDel="00B60044">
          <w:delText xml:space="preserve"> for cross-carrier scheduling with non-SFN aligned </w:delText>
        </w:r>
      </w:del>
      <m:oMath>
        <m:r>
          <w:ins w:id="105" w:author="Mihai Enescu" w:date="2020-03-05T13:41:00Z">
            <w:rPr>
              <w:rFonts w:ascii="Cambria Math" w:hAnsi="Cambria Math"/>
              <w:noProof/>
              <w:color w:val="000000" w:themeColor="text1"/>
              <w:lang w:val="x-none"/>
            </w:rPr>
            <m:t xml:space="preserve"> </m:t>
          </w:ins>
        </m:r>
        <m:sSubSup>
          <m:sSubSupPr>
            <m:ctrlPr>
              <w:ins w:id="106" w:author="Mihai Enescu" w:date="2020-03-05T13:41:00Z">
                <w:rPr>
                  <w:rFonts w:ascii="Cambria Math" w:hAnsi="Cambria Math"/>
                  <w:i/>
                  <w:noProof/>
                  <w:color w:val="000000" w:themeColor="text1"/>
                  <w:lang w:val="x-none"/>
                </w:rPr>
              </w:ins>
            </m:ctrlPr>
          </m:sSubSupPr>
          <m:e>
            <m:r>
              <w:ins w:id="107" w:author="Mihai Enescu" w:date="2020-03-05T13:41:00Z">
                <w:rPr>
                  <w:rFonts w:ascii="Cambria Math" w:hAnsi="Cambria Math"/>
                  <w:noProof/>
                  <w:color w:val="000000" w:themeColor="text1"/>
                  <w:lang w:val="x-none"/>
                </w:rPr>
                <m:t>N</m:t>
              </w:ins>
            </m:r>
          </m:e>
          <m:sub>
            <m:r>
              <w:ins w:id="108" w:author="Mihai Enescu" w:date="2020-03-05T13:41:00Z">
                <m:rPr>
                  <m:nor/>
                </m:rPr>
                <w:rPr>
                  <w:rFonts w:ascii="Cambria Math" w:hAnsi="Cambria Math"/>
                  <w:noProof/>
                  <w:color w:val="000000" w:themeColor="text1"/>
                  <w:lang w:val="x-none"/>
                </w:rPr>
                <m:t xml:space="preserve">slot, offset, </m:t>
              </w:ins>
            </m:r>
            <m:r>
              <w:ins w:id="109" w:author="Mihai Enescu" w:date="2020-03-05T13:41:00Z">
                <m:rPr>
                  <m:nor/>
                </m:rPr>
                <w:rPr>
                  <w:rFonts w:asciiTheme="minorEastAsia" w:hAnsiTheme="minorEastAsia"/>
                  <w:noProof/>
                  <w:color w:val="000000" w:themeColor="text1"/>
                  <w:lang w:val="x-none"/>
                </w:rPr>
                <m:t>PDCCH</m:t>
              </w:ins>
            </m:r>
          </m:sub>
          <m:sup>
            <m:r>
              <w:ins w:id="110" w:author="Mihai Enescu" w:date="2020-03-05T13:41:00Z">
                <m:rPr>
                  <m:nor/>
                </m:rPr>
                <w:rPr>
                  <w:rFonts w:ascii="Cambria Math" w:hAnsi="Cambria Math"/>
                  <w:noProof/>
                  <w:color w:val="000000" w:themeColor="text1"/>
                  <w:lang w:val="x-none"/>
                </w:rPr>
                <m:t>CA</m:t>
              </w:ins>
            </m:r>
          </m:sup>
        </m:sSubSup>
      </m:oMath>
      <w:r w:rsidR="00B60044" w:rsidRPr="00B60044">
        <w:rPr>
          <w:color w:val="000000" w:themeColor="text1"/>
        </w:rPr>
        <w:t xml:space="preserve"> </w:t>
      </w:r>
      <w:ins w:id="111" w:author="Mihai Enescu" w:date="2020-03-05T13:41:00Z">
        <w:r w:rsidR="00B60044"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oMath>
        <w:r w:rsidR="00B60044"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B60044" w:rsidRPr="00C9130A">
          <w:rPr>
            <w:color w:val="000000" w:themeColor="text1"/>
            <w:lang w:val="x-none"/>
          </w:rPr>
          <w:t> and the</w:t>
        </w:r>
      </w:ins>
      <w:ins w:id="112" w:author="Mihai Enescu" w:date="2020-03-05T13:41:00Z">
        <w:r w:rsidR="00B60044" w:rsidRPr="00C9130A">
          <w:rPr>
            <w:color w:val="000000" w:themeColor="text1"/>
            <w:position w:val="-10"/>
            <w:lang w:val="x-none" w:eastAsia="ja-JP"/>
          </w:rPr>
          <w:object w:dxaOrig="460" w:dyaOrig="300" w14:anchorId="5A61E20F">
            <v:shape id="_x0000_i1046" type="#_x0000_t75" style="width:24pt;height:15pt" o:ole="">
              <v:imagedata r:id="rId24" o:title=""/>
            </v:shape>
            <o:OLEObject Type="Embed" ProgID="Equation.DSMT4" ShapeID="_x0000_i1046" DrawAspect="Content" ObjectID="_1646044118" r:id="rId52"/>
          </w:object>
        </w:r>
      </w:ins>
      <w:ins w:id="113" w:author="Mihai Enescu" w:date="2020-03-05T13:41:00Z">
        <w:r w:rsidR="00B60044" w:rsidRPr="00C9130A">
          <w:rPr>
            <w:color w:val="000000" w:themeColor="text1"/>
            <w:lang w:val="x-none" w:eastAsia="ja-JP"/>
          </w:rPr>
          <w:t xml:space="preserve">, </w:t>
        </w:r>
        <w:r w:rsidR="00B60044" w:rsidRPr="00C9130A">
          <w:rPr>
            <w:color w:val="000000" w:themeColor="text1"/>
            <w:lang w:eastAsia="ja-JP"/>
          </w:rPr>
          <w:t>respectively,</w:t>
        </w:r>
        <w:r w:rsidR="00B60044">
          <w:rPr>
            <w:color w:val="000000" w:themeColor="text1"/>
            <w:lang w:eastAsia="ja-JP"/>
          </w:rPr>
          <w:t xml:space="preserve"> </w:t>
        </w:r>
        <w:r w:rsidR="00B60044" w:rsidRPr="00C9130A">
          <w:rPr>
            <w:color w:val="000000" w:themeColor="text1"/>
            <w:lang w:eastAsia="ja-JP"/>
          </w:rPr>
          <w:t xml:space="preserve">which </w:t>
        </w:r>
        <w:r w:rsidR="00B60044" w:rsidRPr="00C9130A">
          <w:rPr>
            <w:color w:val="000000" w:themeColor="text1"/>
            <w:lang w:val="x-none" w:eastAsia="ja-JP"/>
          </w:rPr>
          <w:t xml:space="preserve">are determined by higher-layer configured </w:t>
        </w:r>
        <w:r w:rsidR="00B60044" w:rsidRPr="00C9130A">
          <w:rPr>
            <w:rFonts w:hint="eastAsia"/>
            <w:i/>
            <w:iCs/>
            <w:color w:val="000000" w:themeColor="text1"/>
            <w:sz w:val="16"/>
            <w:szCs w:val="16"/>
            <w:lang w:eastAsia="ja-JP"/>
          </w:rPr>
          <w:t>CA-slot-offset</w:t>
        </w:r>
        <w:r w:rsidR="00B60044" w:rsidRPr="00C9130A">
          <w:rPr>
            <w:rStyle w:val="Emphasis"/>
            <w:rFonts w:ascii="SimSun" w:eastAsia="SimSun" w:hAnsi="SimSun" w:hint="eastAsia"/>
            <w:color w:val="000000" w:themeColor="text1"/>
            <w:sz w:val="12"/>
            <w:szCs w:val="12"/>
            <w:lang w:val="x-none"/>
          </w:rPr>
          <w:t xml:space="preserve"> </w:t>
        </w:r>
        <w:r w:rsidR="00B60044" w:rsidRPr="00C9130A">
          <w:rPr>
            <w:color w:val="000000" w:themeColor="text1"/>
            <w:lang w:val="x-none" w:eastAsia="ja-JP"/>
          </w:rPr>
          <w:t>for the cell receiving the PDCCH</w:t>
        </w:r>
        <w:r w:rsidR="00B60044" w:rsidRPr="00B60044">
          <w:rPr>
            <w:color w:val="000000" w:themeColor="text1"/>
            <w:lang w:eastAsia="ja-JP"/>
          </w:rPr>
          <w:t xml:space="preserve"> </w:t>
        </w:r>
        <w:r w:rsidR="00B60044" w:rsidRPr="00C9130A">
          <w:rPr>
            <w:color w:val="000000" w:themeColor="text1"/>
            <w:lang w:val="x-none" w:eastAsia="ja-JP"/>
          </w:rPr>
          <w:t>respectively,</w:t>
        </w:r>
        <w:r w:rsidR="00B60044" w:rsidRPr="00C9130A">
          <w:rPr>
            <w:color w:val="000000" w:themeColor="text1"/>
          </w:rPr>
          <w:t>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Cambria Math" w:hAnsiTheme="minorEastAsia" w:hint="eastAsia"/>
                  <w:noProof/>
                  <w:color w:val="000000" w:themeColor="text1"/>
                  <w:lang w:val="x-none"/>
                </w:rPr>
                <m:t>CSIRS</m:t>
              </m:r>
            </m:sub>
            <m:sup>
              <m:r>
                <m:rPr>
                  <m:nor/>
                </m:rPr>
                <w:rPr>
                  <w:rFonts w:ascii="Cambria Math" w:hAnsi="Cambria Math"/>
                  <w:noProof/>
                  <w:color w:val="000000" w:themeColor="text1"/>
                  <w:lang w:val="x-none"/>
                </w:rPr>
                <m:t>CA</m:t>
              </m:r>
            </m:sup>
          </m:sSubSup>
          <m:r>
            <w:rPr>
              <w:rFonts w:ascii="Cambria Math" w:hAnsi="Cambria Math"/>
              <w:noProof/>
              <w:color w:val="000000" w:themeColor="text1"/>
              <w:lang w:val="x-none"/>
            </w:rPr>
            <m:t xml:space="preserve"> </m:t>
          </m:r>
        </m:oMath>
        <w:r w:rsidR="00B60044"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hint="eastAsia"/>
                  <w:color w:val="000000" w:themeColor="text1"/>
                  <w:lang w:val="x-none"/>
                </w:rPr>
                <m:t>CSIRS</m:t>
              </m:r>
              <m:ctrlPr>
                <w:rPr>
                  <w:rFonts w:ascii="Cambria Math" w:hAnsi="Cambria Math"/>
                  <w:color w:val="000000" w:themeColor="text1"/>
                  <w:lang w:val="x-none" w:eastAsia="ja-JP"/>
                </w:rPr>
              </m:ctrlPr>
            </m:sub>
          </m:sSub>
        </m:oMath>
      </w:ins>
      <w:r w:rsidR="00B60044" w:rsidRPr="00B60044">
        <w:rPr>
          <w:color w:val="000000" w:themeColor="text1"/>
          <w:lang w:eastAsia="ja-JP"/>
        </w:rPr>
        <w:t xml:space="preserve"> </w:t>
      </w:r>
      <w:ins w:id="114" w:author="Mihai Enescu" w:date="2020-03-05T13:41:00Z">
        <w:r w:rsidR="00B60044"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B60044" w:rsidRPr="00C9130A">
          <w:rPr>
            <w:color w:val="000000" w:themeColor="text1"/>
            <w:lang w:val="x-none"/>
          </w:rPr>
          <w:t> and the</w:t>
        </w:r>
      </w:ins>
      <w:ins w:id="115" w:author="Mihai Enescu" w:date="2020-03-05T13:41:00Z">
        <w:r w:rsidR="00B60044" w:rsidRPr="00C9130A">
          <w:rPr>
            <w:color w:val="000000" w:themeColor="text1"/>
            <w:position w:val="-10"/>
            <w:lang w:val="x-none" w:eastAsia="ja-JP"/>
          </w:rPr>
          <w:object w:dxaOrig="460" w:dyaOrig="300" w14:anchorId="782A492A">
            <v:shape id="_x0000_i1047" type="#_x0000_t75" style="width:24pt;height:15pt" o:ole="">
              <v:imagedata r:id="rId24" o:title=""/>
            </v:shape>
            <o:OLEObject Type="Embed" ProgID="Equation.DSMT4" ShapeID="_x0000_i1047" DrawAspect="Content" ObjectID="_1646044119" r:id="rId53"/>
          </w:object>
        </w:r>
      </w:ins>
      <w:ins w:id="116" w:author="Mihai Enescu" w:date="2020-03-05T13:41:00Z">
        <w:r w:rsidR="00B60044" w:rsidRPr="00C9130A">
          <w:rPr>
            <w:color w:val="000000" w:themeColor="text1"/>
            <w:lang w:val="x-none" w:eastAsia="ja-JP"/>
          </w:rPr>
          <w:t xml:space="preserve">, </w:t>
        </w:r>
        <w:r w:rsidR="00B60044" w:rsidRPr="00C9130A">
          <w:rPr>
            <w:color w:val="000000" w:themeColor="text1"/>
            <w:lang w:eastAsia="ja-JP"/>
          </w:rPr>
          <w:t>respectively,</w:t>
        </w:r>
        <w:r w:rsidR="00B60044">
          <w:rPr>
            <w:color w:val="000000" w:themeColor="text1"/>
            <w:lang w:eastAsia="ja-JP"/>
          </w:rPr>
          <w:t xml:space="preserve"> </w:t>
        </w:r>
        <w:r w:rsidR="00B60044" w:rsidRPr="00C9130A">
          <w:rPr>
            <w:color w:val="000000" w:themeColor="text1"/>
            <w:lang w:eastAsia="ja-JP"/>
          </w:rPr>
          <w:t>which</w:t>
        </w:r>
        <w:r w:rsidR="00B60044" w:rsidRPr="00C9130A">
          <w:rPr>
            <w:color w:val="000000" w:themeColor="text1"/>
            <w:lang w:val="x-none" w:eastAsia="ja-JP"/>
          </w:rPr>
          <w:t xml:space="preserve"> are determined by higher-layer configured </w:t>
        </w:r>
        <w:r w:rsidR="00B60044" w:rsidRPr="00C9130A">
          <w:rPr>
            <w:rFonts w:hint="eastAsia"/>
            <w:i/>
            <w:iCs/>
            <w:color w:val="000000" w:themeColor="text1"/>
            <w:sz w:val="16"/>
            <w:szCs w:val="16"/>
            <w:lang w:eastAsia="ja-JP"/>
          </w:rPr>
          <w:t>CA-slot-offset</w:t>
        </w:r>
        <w:r w:rsidR="00B60044" w:rsidRPr="00C9130A">
          <w:rPr>
            <w:rStyle w:val="Emphasis"/>
            <w:rFonts w:ascii="SimSun" w:eastAsia="SimSun" w:hAnsi="SimSun" w:hint="eastAsia"/>
            <w:color w:val="000000" w:themeColor="text1"/>
            <w:lang w:val="x-none"/>
          </w:rPr>
          <w:t xml:space="preserve"> </w:t>
        </w:r>
        <w:r w:rsidR="00B60044" w:rsidRPr="00C9130A">
          <w:rPr>
            <w:color w:val="000000" w:themeColor="text1"/>
            <w:lang w:val="x-none" w:eastAsia="ja-JP"/>
          </w:rPr>
          <w:t xml:space="preserve">for the cell transmitting the </w:t>
        </w:r>
        <w:r w:rsidR="00B60044" w:rsidRPr="00C9130A">
          <w:rPr>
            <w:color w:val="000000" w:themeColor="text1"/>
            <w:lang w:val="x-none"/>
          </w:rPr>
          <w:t>C</w:t>
        </w:r>
        <w:r w:rsidR="00B60044" w:rsidRPr="00C9130A">
          <w:rPr>
            <w:color w:val="000000" w:themeColor="text1"/>
            <w:lang w:val="x-none" w:eastAsia="ja-JP"/>
          </w:rPr>
          <w:t xml:space="preserve">SI-RS respectively, as </w:t>
        </w:r>
        <w:r w:rsidR="00B60044" w:rsidRPr="00C9130A">
          <w:rPr>
            <w:color w:val="000000" w:themeColor="text1"/>
            <w:lang w:val="x-none"/>
          </w:rPr>
          <w:t>defined in [4, TS 38.211] subclause 4.5</w:t>
        </w:r>
      </w:ins>
      <w:del w:id="117" w:author="Mihai Enescu" w:date="2020-03-05T13:43:00Z">
        <w:r w:rsidRPr="00384BD6" w:rsidDel="00B60044">
          <w:delText>carriers.</w:delText>
        </w:r>
      </w:del>
    </w:p>
    <w:p w14:paraId="59F59BBE" w14:textId="77777777" w:rsidR="00DF36DA" w:rsidRDefault="00DF36DA" w:rsidP="00DF36DA">
      <w:pPr>
        <w:pStyle w:val="B1"/>
        <w:rPr>
          <w:lang w:val="en-AU"/>
        </w:rPr>
      </w:pPr>
      <w:r>
        <w:t>-</w:t>
      </w:r>
      <w:r>
        <w:tab/>
        <w:t>If the µ</w:t>
      </w:r>
      <w:r w:rsidRPr="00DD6F87">
        <w:rPr>
          <w:vertAlign w:val="subscript"/>
        </w:rPr>
        <w:t>PDCCH</w:t>
      </w:r>
      <w:r>
        <w:t xml:space="preserve"> &lt;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w:t>
      </w:r>
      <w:r w:rsidRPr="00AF383C">
        <w:rPr>
          <w:lang w:val="en-AU"/>
        </w:rPr>
        <w:t>the first symbol of the CSI-RS carrier’s slot that starts</w:t>
      </w:r>
      <w:r>
        <w:rPr>
          <w:lang w:val="en-AU"/>
        </w:rPr>
        <w:t xml:space="preserve">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E649E44" w14:textId="77777777" w:rsidR="00DF36DA" w:rsidRDefault="00DF36DA" w:rsidP="00DF36DA">
      <w:pPr>
        <w:pStyle w:val="B1"/>
      </w:pPr>
      <w:r>
        <w:t>-</w:t>
      </w:r>
      <w:r>
        <w:tab/>
        <w:t>If the µ</w:t>
      </w:r>
      <w:r w:rsidRPr="00DD6F87">
        <w:rPr>
          <w:vertAlign w:val="subscript"/>
        </w:rPr>
        <w:t>PDCCH</w:t>
      </w:r>
      <w:r>
        <w:t xml:space="preserve"> &gt; µ</w:t>
      </w:r>
      <w:r>
        <w:rPr>
          <w:vertAlign w:val="subscript"/>
        </w:rPr>
        <w:t>CSIRS</w:t>
      </w:r>
      <w:r>
        <w:t xml:space="preserve">, the UE is expected to be able to measure the aperiodic CSI RS, </w:t>
      </w:r>
      <w:proofErr w:type="spellStart"/>
      <w:r>
        <w:t>i</w:t>
      </w:r>
      <w:r w:rsidRPr="00C6744C">
        <w:rPr>
          <w:lang w:val="en-AU"/>
        </w:rPr>
        <w:t>f</w:t>
      </w:r>
      <w:proofErr w:type="spellEnd"/>
      <w:r w:rsidRPr="00C6744C">
        <w:rPr>
          <w:lang w:val="en-AU"/>
        </w:rPr>
        <w:t xml:space="preserve"> the </w:t>
      </w:r>
      <w:r>
        <w:rPr>
          <w:lang w:val="en-AU"/>
        </w:rPr>
        <w:t xml:space="preserve">CSI-RS </w:t>
      </w:r>
      <w:r w:rsidRPr="00C6744C">
        <w:rPr>
          <w:lang w:val="en-AU"/>
        </w:rPr>
        <w:t xml:space="preserve">starts </w:t>
      </w:r>
      <w:r>
        <w:rPr>
          <w:lang w:val="en-AU"/>
        </w:rPr>
        <w:t xml:space="preserve">no earlier than at least </w:t>
      </w:r>
      <w:proofErr w:type="spellStart"/>
      <w:r w:rsidRPr="00C6744C">
        <w:rPr>
          <w:i/>
          <w:lang w:val="en-AU"/>
        </w:rPr>
        <w:t>N</w:t>
      </w:r>
      <w:r>
        <w:rPr>
          <w:i/>
          <w:lang w:val="en-AU"/>
        </w:rPr>
        <w:t>csirs</w:t>
      </w:r>
      <w:proofErr w:type="spellEnd"/>
      <w:r w:rsidRPr="00C6744C">
        <w:rPr>
          <w:lang w:val="en-AU"/>
        </w:rPr>
        <w:t xml:space="preserve"> PDCCH symbols after the end of the PDCCH </w:t>
      </w:r>
      <w:r>
        <w:rPr>
          <w:lang w:val="en-AU"/>
        </w:rPr>
        <w:t>triggering the aperiodic CSI-RS</w:t>
      </w:r>
      <w:r w:rsidRPr="00C6744C">
        <w:rPr>
          <w:lang w:val="en-AU"/>
        </w:rPr>
        <w:t>.</w:t>
      </w:r>
    </w:p>
    <w:p w14:paraId="3518732A" w14:textId="77777777" w:rsidR="00DF36DA" w:rsidRPr="00ED5EE0" w:rsidRDefault="00DF36DA" w:rsidP="00DF36DA">
      <w:pPr>
        <w:pStyle w:val="TH"/>
        <w:rPr>
          <w:color w:val="000000"/>
        </w:rPr>
      </w:pPr>
      <w:r>
        <w:rPr>
          <w:color w:val="000000"/>
        </w:rPr>
        <w:lastRenderedPageBreak/>
        <w:t xml:space="preserve">Table 5.2.1.5.1a: </w:t>
      </w:r>
      <w:proofErr w:type="spellStart"/>
      <w:r w:rsidRPr="00ED5EE0">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F36DA" w14:paraId="3193FD6A"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tcPr>
          <w:p w14:paraId="0606F1A5" w14:textId="77777777" w:rsidR="00DF36DA" w:rsidRPr="00ED5EE0" w:rsidRDefault="00DF36DA" w:rsidP="00EB319A">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371032F" w14:textId="77777777" w:rsidR="00DF36DA" w:rsidRPr="00ED5EE0" w:rsidRDefault="00DF36DA" w:rsidP="00EB319A">
            <w:pPr>
              <w:pStyle w:val="TAC"/>
              <w:rPr>
                <w:rFonts w:eastAsia="Batang"/>
                <w:b/>
                <w:color w:val="000000"/>
                <w:lang w:eastAsia="fr-FR"/>
              </w:rPr>
            </w:pPr>
            <w:proofErr w:type="spellStart"/>
            <w:r w:rsidRPr="00ED5EE0">
              <w:rPr>
                <w:rFonts w:eastAsia="Batang"/>
                <w:b/>
                <w:i/>
                <w:color w:val="000000"/>
                <w:lang w:eastAsia="fr-FR"/>
              </w:rPr>
              <w:t>N</w:t>
            </w:r>
            <w:r>
              <w:rPr>
                <w:rFonts w:eastAsia="Batang"/>
                <w:b/>
                <w:i/>
                <w:color w:val="000000"/>
                <w:vertAlign w:val="subscript"/>
                <w:lang w:eastAsia="fr-FR"/>
              </w:rPr>
              <w:t>csirs</w:t>
            </w:r>
            <w:proofErr w:type="spellEnd"/>
            <w:r w:rsidRPr="00ED5EE0">
              <w:rPr>
                <w:rFonts w:eastAsia="Batang"/>
                <w:b/>
                <w:color w:val="000000"/>
                <w:lang w:eastAsia="fr-FR"/>
              </w:rPr>
              <w:t xml:space="preserve"> [symbols]</w:t>
            </w:r>
          </w:p>
        </w:tc>
      </w:tr>
      <w:tr w:rsidR="00DF36DA" w14:paraId="46B43B3A"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156D8F19" w14:textId="77777777" w:rsidR="00DF36DA" w:rsidRDefault="00DF36DA" w:rsidP="00EB319A">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175F6A" w14:textId="77777777" w:rsidR="00DF36DA" w:rsidRDefault="00DF36DA" w:rsidP="00EB319A">
            <w:pPr>
              <w:pStyle w:val="TAC"/>
              <w:rPr>
                <w:rFonts w:eastAsia="Batang"/>
                <w:color w:val="000000"/>
                <w:lang w:eastAsia="fr-FR"/>
              </w:rPr>
            </w:pPr>
            <w:r>
              <w:rPr>
                <w:rFonts w:eastAsia="Batang"/>
                <w:color w:val="000000"/>
                <w:lang w:eastAsia="fr-FR"/>
              </w:rPr>
              <w:t>4</w:t>
            </w:r>
          </w:p>
        </w:tc>
      </w:tr>
      <w:tr w:rsidR="00DF36DA" w14:paraId="3625C530" w14:textId="77777777" w:rsidTr="00EB319A">
        <w:trPr>
          <w:jc w:val="center"/>
        </w:trPr>
        <w:tc>
          <w:tcPr>
            <w:tcW w:w="2195" w:type="dxa"/>
            <w:tcBorders>
              <w:top w:val="single" w:sz="4" w:space="0" w:color="auto"/>
              <w:left w:val="single" w:sz="4" w:space="0" w:color="auto"/>
              <w:bottom w:val="single" w:sz="4" w:space="0" w:color="auto"/>
              <w:right w:val="single" w:sz="4" w:space="0" w:color="auto"/>
            </w:tcBorders>
            <w:hideMark/>
          </w:tcPr>
          <w:p w14:paraId="0B50F21F" w14:textId="77777777" w:rsidR="00DF36DA" w:rsidRDefault="00DF36DA" w:rsidP="00EB319A">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3B653EC4" w14:textId="77777777" w:rsidR="00DF36DA" w:rsidRDefault="00DF36DA" w:rsidP="00EB319A">
            <w:pPr>
              <w:pStyle w:val="TAC"/>
              <w:rPr>
                <w:rFonts w:eastAsia="Batang"/>
                <w:color w:val="000000"/>
                <w:lang w:eastAsia="fr-FR"/>
              </w:rPr>
            </w:pPr>
            <w:r>
              <w:rPr>
                <w:rFonts w:eastAsia="Batang"/>
                <w:color w:val="000000"/>
                <w:lang w:eastAsia="fr-FR"/>
              </w:rPr>
              <w:t>5</w:t>
            </w:r>
          </w:p>
        </w:tc>
      </w:tr>
      <w:tr w:rsidR="00DF36DA" w14:paraId="6AAD3F71"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20A9010" w14:textId="77777777" w:rsidR="00DF36DA" w:rsidRDefault="00DF36DA" w:rsidP="00EB319A">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A45968B" w14:textId="77777777" w:rsidR="00DF36DA" w:rsidRDefault="00DF36DA" w:rsidP="00EB319A">
            <w:pPr>
              <w:pStyle w:val="TAC"/>
              <w:rPr>
                <w:rFonts w:eastAsia="Batang"/>
                <w:color w:val="000000"/>
                <w:lang w:eastAsia="fr-FR"/>
              </w:rPr>
            </w:pPr>
            <w:r>
              <w:rPr>
                <w:rFonts w:eastAsia="Batang"/>
                <w:color w:val="000000"/>
                <w:lang w:eastAsia="fr-FR"/>
              </w:rPr>
              <w:t>10</w:t>
            </w:r>
          </w:p>
        </w:tc>
      </w:tr>
      <w:tr w:rsidR="00DF36DA" w14:paraId="12182CFD" w14:textId="77777777" w:rsidTr="00EB319A">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367AFF0" w14:textId="77777777" w:rsidR="00DF36DA" w:rsidRDefault="00DF36DA" w:rsidP="00EB319A">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BD55485" w14:textId="77777777" w:rsidR="00DF36DA" w:rsidRDefault="00DF36DA" w:rsidP="00EB319A">
            <w:pPr>
              <w:pStyle w:val="TAC"/>
              <w:rPr>
                <w:rFonts w:eastAsia="Batang"/>
                <w:color w:val="000000"/>
                <w:lang w:eastAsia="fr-FR"/>
              </w:rPr>
            </w:pPr>
            <w:r>
              <w:rPr>
                <w:rFonts w:eastAsia="Batang"/>
                <w:color w:val="000000"/>
                <w:lang w:eastAsia="fr-FR"/>
              </w:rPr>
              <w:t>[14]</w:t>
            </w:r>
          </w:p>
        </w:tc>
      </w:tr>
    </w:tbl>
    <w:p w14:paraId="4482A201" w14:textId="77777777" w:rsidR="00DF36DA" w:rsidRPr="0048482F" w:rsidRDefault="00DF36DA" w:rsidP="00DF36DA">
      <w:pPr>
        <w:rPr>
          <w:color w:val="000000"/>
          <w:lang w:val="en-US"/>
        </w:rPr>
      </w:pPr>
    </w:p>
    <w:p w14:paraId="570BC54A" w14:textId="11C1430D" w:rsidR="002B0D21" w:rsidRDefault="002B0D21" w:rsidP="002B0D21">
      <w:pPr>
        <w:jc w:val="center"/>
      </w:pPr>
      <w:r>
        <w:t>&lt;omitted text&gt;</w:t>
      </w:r>
    </w:p>
    <w:p w14:paraId="71CD6502" w14:textId="77777777" w:rsidR="00B60044" w:rsidRPr="0048482F" w:rsidRDefault="00B60044" w:rsidP="00B60044">
      <w:pPr>
        <w:pStyle w:val="Heading4"/>
        <w:rPr>
          <w:color w:val="000000"/>
        </w:rPr>
      </w:pPr>
      <w:bookmarkStart w:id="118" w:name="_Toc11352143"/>
      <w:bookmarkStart w:id="119" w:name="_Toc20318033"/>
      <w:bookmarkStart w:id="120" w:name="_Toc27299931"/>
      <w:bookmarkStart w:id="121" w:name="_Toc29673204"/>
      <w:bookmarkStart w:id="122" w:name="_Toc29673345"/>
      <w:bookmarkStart w:id="123" w:name="_Toc29674338"/>
      <w:r w:rsidRPr="0048482F">
        <w:rPr>
          <w:color w:val="000000"/>
        </w:rPr>
        <w:t>6.1.2.1</w:t>
      </w:r>
      <w:r w:rsidRPr="0048482F">
        <w:rPr>
          <w:color w:val="000000"/>
        </w:rPr>
        <w:tab/>
        <w:t>Resource allocation in time domain</w:t>
      </w:r>
      <w:bookmarkEnd w:id="118"/>
      <w:bookmarkEnd w:id="119"/>
      <w:bookmarkEnd w:id="120"/>
      <w:bookmarkEnd w:id="121"/>
      <w:bookmarkEnd w:id="122"/>
      <w:bookmarkEnd w:id="123"/>
    </w:p>
    <w:p w14:paraId="6FA90498" w14:textId="77777777" w:rsidR="00B60044" w:rsidRDefault="00B60044" w:rsidP="00B60044">
      <w:pPr>
        <w:rPr>
          <w:lang w:val="en-US"/>
        </w:rPr>
      </w:pPr>
      <w:r w:rsidRPr="0048482F">
        <w:t xml:space="preserve">When the UE is scheduled to transmit </w:t>
      </w:r>
      <w:r>
        <w:t xml:space="preserve">a transport block </w:t>
      </w:r>
      <w:r w:rsidRPr="007A4D93">
        <w:t>and no CSI report,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sidRPr="00E77D90">
        <w:rPr>
          <w:i/>
          <w:lang w:val="en-US"/>
        </w:rPr>
        <w:t>Time domain resource assignment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and the number of repetitions (if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resource allocation table)</w:t>
      </w:r>
      <w:r w:rsidRPr="0048482F">
        <w:rPr>
          <w:lang w:val="en-US"/>
        </w:rPr>
        <w:t xml:space="preserve"> to be applied in the PUSCH </w:t>
      </w:r>
      <w:r>
        <w:rPr>
          <w:lang w:val="en-US"/>
        </w:rPr>
        <w:t>transmission.</w:t>
      </w:r>
    </w:p>
    <w:p w14:paraId="4222399F" w14:textId="77777777" w:rsidR="00B60044" w:rsidRDefault="00B60044" w:rsidP="00B60044">
      <w:r w:rsidRPr="00E77D90">
        <w:t>When the UE is scheduled to transmit a PUSCH with no transport block and with a CSI report</w:t>
      </w:r>
      <w:r>
        <w:rPr>
          <w:color w:val="000000"/>
        </w:rPr>
        <w:t>(s)</w:t>
      </w:r>
      <w:r w:rsidRPr="00E77D90">
        <w:t xml:space="preserve"> by a </w:t>
      </w:r>
      <w:r w:rsidRPr="00564D71">
        <w:rPr>
          <w:i/>
        </w:rPr>
        <w:t>CSI request</w:t>
      </w:r>
      <w:r w:rsidRPr="00E77D90">
        <w:t xml:space="preserve"> field on a DCI, the </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an allocated table</w:t>
      </w:r>
      <w:r w:rsidRPr="00CD198E">
        <w:t xml:space="preserve"> </w:t>
      </w:r>
      <w:r>
        <w:t xml:space="preserve">which is defined by the higher layer configured </w:t>
      </w:r>
      <w:proofErr w:type="spellStart"/>
      <w:r w:rsidRPr="00351CC9">
        <w:rPr>
          <w:i/>
        </w:rPr>
        <w:t>pusch-TimeDomainAllocationList</w:t>
      </w:r>
      <w:proofErr w:type="spellEnd"/>
      <w:r>
        <w:t xml:space="preserve"> in </w:t>
      </w:r>
      <w:proofErr w:type="spellStart"/>
      <w:r w:rsidRPr="00351CC9">
        <w:rPr>
          <w:i/>
        </w:rPr>
        <w:t>pusch</w:t>
      </w:r>
      <w:proofErr w:type="spellEnd"/>
      <w:r w:rsidRPr="00351CC9">
        <w:rPr>
          <w:i/>
        </w:rPr>
        <w:t>-Config</w:t>
      </w:r>
      <w:r>
        <w:t>.</w:t>
      </w:r>
      <w:r w:rsidRPr="00E77D90">
        <w:t xml:space="preserve"> </w:t>
      </w:r>
      <w:r>
        <w:t>T</w:t>
      </w:r>
      <w:r w:rsidRPr="00E77D90">
        <w:t>he indexed row defines the start and length indicator SLIV</w:t>
      </w:r>
      <w:r>
        <w:t>,</w:t>
      </w:r>
      <w:r w:rsidRPr="00E77D90">
        <w:t xml:space="preserve"> 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3BDA15B0">
          <v:shape id="_x0000_i1048" type="#_x0000_t75" style="width:79.5pt;height:21.75pt" o:ole="">
            <v:imagedata r:id="rId54" o:title=""/>
          </v:shape>
          <o:OLEObject Type="Embed" ProgID="Equation.DSMT4" ShapeID="_x0000_i1048" DrawAspect="Content" ObjectID="_1646044120" r:id="rId55"/>
        </w:object>
      </w:r>
      <w:r>
        <w:t xml:space="preserve">, where </w:t>
      </w:r>
      <w:r w:rsidRPr="00564D71">
        <w:rPr>
          <w:position w:val="-14"/>
        </w:rPr>
        <w:object w:dxaOrig="1700" w:dyaOrig="340" w14:anchorId="387EC7D2">
          <v:shape id="_x0000_i1049" type="#_x0000_t75" style="width:86.25pt;height:14.25pt" o:ole="">
            <v:imagedata r:id="rId56" o:title=""/>
          </v:shape>
          <o:OLEObject Type="Embed" ProgID="Equation.3" ShapeID="_x0000_i1049" DrawAspect="Content" ObjectID="_1646044121" r:id="rId57"/>
        </w:object>
      </w:r>
      <w:r>
        <w:t xml:space="preserve"> are </w:t>
      </w:r>
      <w:r w:rsidRPr="00E77D90">
        <w:t>the corresponding list entries of the higher layer parameter</w:t>
      </w:r>
    </w:p>
    <w:p w14:paraId="36097316" w14:textId="77777777" w:rsidR="00B60044" w:rsidRPr="00CF2D9E" w:rsidRDefault="00B60044" w:rsidP="00B60044">
      <w:pPr>
        <w:pStyle w:val="B1"/>
      </w:pPr>
      <w:r>
        <w:t>-</w:t>
      </w:r>
      <w:r>
        <w:tab/>
        <w:t>[</w:t>
      </w:r>
      <w:r w:rsidRPr="00595034">
        <w:rPr>
          <w:i/>
        </w:rPr>
        <w:t>reportSlotOffsetList-r16-ForDCIFormat0_</w:t>
      </w:r>
      <w:r w:rsidRPr="00F0279A">
        <w:rPr>
          <w:i/>
        </w:rPr>
        <w:t>2</w:t>
      </w:r>
      <w:r>
        <w:t xml:space="preserve">, </w:t>
      </w:r>
      <w:r w:rsidRPr="00F0279A">
        <w:t>if</w:t>
      </w:r>
      <w:r>
        <w:t xml:space="preserve"> PUSCH is scheduled by DCI format 0_2;</w:t>
      </w:r>
    </w:p>
    <w:p w14:paraId="2390E32B" w14:textId="77777777" w:rsidR="00B60044" w:rsidRDefault="00B60044" w:rsidP="00B60044">
      <w:pPr>
        <w:pStyle w:val="B1"/>
      </w:pPr>
      <w:r w:rsidRPr="00CF2D9E">
        <w:t>-</w:t>
      </w:r>
      <w:r w:rsidRPr="00CF2D9E">
        <w:tab/>
      </w:r>
      <w:r w:rsidRPr="00595034">
        <w:rPr>
          <w:i/>
        </w:rPr>
        <w:t>reportSlotOffsetList-r16-ForDCIFormat0_</w:t>
      </w:r>
      <w:r w:rsidRPr="004E7DDE">
        <w:rPr>
          <w:i/>
        </w:rPr>
        <w:t>1</w:t>
      </w:r>
      <w:r>
        <w:t xml:space="preserve">, </w:t>
      </w:r>
      <w:r w:rsidRPr="004E7DDE">
        <w:t>if</w:t>
      </w:r>
      <w:r>
        <w:t xml:space="preserve"> PUSCH is scheduled by DCI format 0_1 and </w:t>
      </w:r>
      <w:r w:rsidRPr="00595034">
        <w:rPr>
          <w:i/>
        </w:rPr>
        <w:t>reportSlotOffsetList-r16-ForDCIFormat0_</w:t>
      </w:r>
      <w:r>
        <w:rPr>
          <w:i/>
        </w:rPr>
        <w:t>1</w:t>
      </w:r>
      <w:r>
        <w:t xml:space="preserve"> is configured];</w:t>
      </w:r>
    </w:p>
    <w:p w14:paraId="0867A9BD" w14:textId="77777777" w:rsidR="00B60044" w:rsidRPr="00CF2D9E" w:rsidRDefault="00B60044" w:rsidP="00B60044">
      <w:pPr>
        <w:pStyle w:val="B1"/>
      </w:pPr>
      <w:r>
        <w:t>-</w:t>
      </w:r>
      <w:r>
        <w:tab/>
      </w:r>
      <w:proofErr w:type="spellStart"/>
      <w:r w:rsidRPr="00595034">
        <w:rPr>
          <w:i/>
        </w:rPr>
        <w:t>reportSlotOffsetList</w:t>
      </w:r>
      <w:proofErr w:type="spellEnd"/>
      <w:r w:rsidRPr="00D84886">
        <w:t xml:space="preserve">, </w:t>
      </w:r>
      <w:r>
        <w:t>[</w:t>
      </w:r>
      <w:r w:rsidRPr="00D84886">
        <w:t>otherwise;</w:t>
      </w:r>
      <w:r>
        <w:t>]</w:t>
      </w:r>
    </w:p>
    <w:p w14:paraId="0BE76538" w14:textId="77777777" w:rsidR="00B60044" w:rsidRPr="0048482F" w:rsidRDefault="00B60044" w:rsidP="00B60044">
      <w:pPr>
        <w:rPr>
          <w:color w:val="000000"/>
        </w:rPr>
      </w:pPr>
      <w:r w:rsidRPr="00AC6CEC">
        <w:t>in</w:t>
      </w:r>
      <w:r>
        <w:rPr>
          <w:i/>
        </w:rPr>
        <w:t xml:space="preserve"> </w:t>
      </w:r>
      <w:r w:rsidRPr="00AC6CEC">
        <w:rPr>
          <w:i/>
        </w:rPr>
        <w:t>CSI-</w:t>
      </w:r>
      <w:proofErr w:type="spellStart"/>
      <w:r w:rsidRPr="00AC6CEC">
        <w:rPr>
          <w:i/>
        </w:rPr>
        <w:t>ReportConfig</w:t>
      </w:r>
      <w:proofErr w:type="spellEnd"/>
      <w:r w:rsidRPr="00E77D90">
        <w:t xml:space="preserve"> for the </w:t>
      </w:r>
      <w:r w:rsidRPr="00787CC9">
        <w:rPr>
          <w:position w:val="-14"/>
        </w:rPr>
        <w:object w:dxaOrig="460" w:dyaOrig="340" w14:anchorId="72C496AE">
          <v:shape id="_x0000_i1050" type="#_x0000_t75" style="width:21.75pt;height:14.25pt" o:ole="">
            <v:imagedata r:id="rId58" o:title=""/>
          </v:shape>
          <o:OLEObject Type="Embed" ProgID="Equation.3" ShapeID="_x0000_i1050" DrawAspect="Content" ObjectID="_1646044122" r:id="rId59"/>
        </w:object>
      </w:r>
      <w:r>
        <w:t xml:space="preserve"> </w:t>
      </w:r>
      <w:r w:rsidRPr="00E77D90">
        <w:t>triggered CSI Reporting Settings</w:t>
      </w:r>
      <w:r>
        <w:t xml:space="preserve"> and </w:t>
      </w:r>
      <w:r w:rsidRPr="00351CC9">
        <w:rPr>
          <w:position w:val="-12"/>
        </w:rPr>
        <w:object w:dxaOrig="820" w:dyaOrig="340" w14:anchorId="7AD597C7">
          <v:shape id="_x0000_i1051" type="#_x0000_t75" style="width:43.5pt;height:14.25pt" o:ole="">
            <v:imagedata r:id="rId60" o:title=""/>
          </v:shape>
          <o:OLEObject Type="Embed" ProgID="Equation.DSMT4" ShapeID="_x0000_i1051" DrawAspect="Content" ObjectID="_1646044123" r:id="rId61"/>
        </w:object>
      </w:r>
      <w:r>
        <w:t xml:space="preserve"> is the </w:t>
      </w:r>
      <w:r>
        <w:rPr>
          <w:i/>
        </w:rPr>
        <w:t>(m+1)</w:t>
      </w:r>
      <w:proofErr w:type="spellStart"/>
      <w:r>
        <w:t>th</w:t>
      </w:r>
      <w:proofErr w:type="spellEnd"/>
      <w:r>
        <w:t xml:space="preserve"> entry of </w:t>
      </w:r>
      <w:r w:rsidRPr="007A4D93">
        <w:rPr>
          <w:position w:val="-14"/>
        </w:rPr>
        <w:object w:dxaOrig="260" w:dyaOrig="340" w14:anchorId="6F2CB62F">
          <v:shape id="_x0000_i1052" type="#_x0000_t75" style="width:14.25pt;height:14.25pt" o:ole="">
            <v:imagedata r:id="rId62" o:title=""/>
          </v:shape>
          <o:OLEObject Type="Embed" ProgID="Equation.3" ShapeID="_x0000_i1052" DrawAspect="Content" ObjectID="_1646044124" r:id="rId63"/>
        </w:object>
      </w:r>
      <w:r>
        <w:t>.</w:t>
      </w:r>
    </w:p>
    <w:p w14:paraId="4722D99A" w14:textId="2AD4D606" w:rsidR="00B60044" w:rsidRDefault="00B60044" w:rsidP="00B60044">
      <w:pPr>
        <w:pStyle w:val="B1"/>
      </w:pPr>
      <w:r w:rsidRPr="0048482F">
        <w:rPr>
          <w:color w:val="000000"/>
        </w:rPr>
        <w:t>-</w:t>
      </w:r>
      <w:r w:rsidRPr="0048482F">
        <w:rPr>
          <w:color w:val="000000"/>
        </w:rPr>
        <w:tab/>
      </w:r>
      <w:bookmarkStart w:id="12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125" w:name="_Hlk26521818"/>
      <w:r>
        <w:rPr>
          <w:position w:val="-34"/>
          <w:lang w:eastAsia="ja-JP"/>
        </w:rPr>
        <w:object w:dxaOrig="5535" w:dyaOrig="780" w14:anchorId="215623E2">
          <v:shape id="_x0000_i1053" type="#_x0000_t75" style="width:276.75pt;height:39pt" o:ole="">
            <v:imagedata r:id="rId64" o:title=""/>
          </v:shape>
          <o:OLEObject Type="Embed" ProgID="Equation.DSMT4" ShapeID="_x0000_i1053" DrawAspect="Content" ObjectID="_1646044125" r:id="rId65"/>
        </w:object>
      </w:r>
      <w:bookmarkEnd w:id="125"/>
      <w:ins w:id="126" w:author="Mihai Enescu" w:date="2020-03-05T13:45:00Z">
        <w:r>
          <w:rPr>
            <w:lang w:eastAsia="ja-JP"/>
          </w:rPr>
          <w:t>,</w:t>
        </w:r>
        <w:r w:rsidRPr="00C9130A">
          <w:rPr>
            <w:color w:val="000000" w:themeColor="text1"/>
            <w:lang w:val="x-none"/>
          </w:rPr>
          <w:t xml:space="preserve"> </w:t>
        </w:r>
        <w:r w:rsidRPr="00C9130A">
          <w:rPr>
            <w:color w:val="000000" w:themeColor="text1"/>
          </w:rPr>
          <w:t xml:space="preserve">if UE is configured with </w:t>
        </w:r>
        <w:r w:rsidRPr="00C9130A">
          <w:rPr>
            <w:i/>
            <w:iCs/>
            <w:color w:val="000000" w:themeColor="text1"/>
          </w:rPr>
          <w:t>CA-slot-offset</w:t>
        </w:r>
        <w:r w:rsidRPr="00C9130A">
          <w:rPr>
            <w:color w:val="000000" w:themeColor="text1"/>
          </w:rPr>
          <w:t xml:space="preserve"> for at least one of the scheduled and scheduling cell, </w:t>
        </w:r>
        <w:r w:rsidRPr="00C9130A">
          <w:rPr>
            <w:i/>
            <w:iCs/>
            <w:color w:val="000000" w:themeColor="text1"/>
            <w:lang w:val="x-none"/>
          </w:rPr>
          <w:t>K</w:t>
        </w:r>
        <w:r w:rsidRPr="00C9130A">
          <w:rPr>
            <w:i/>
            <w:iCs/>
            <w:color w:val="000000" w:themeColor="text1"/>
            <w:vertAlign w:val="subscript"/>
            <w:lang w:val="x-none"/>
          </w:rPr>
          <w:t xml:space="preserve">s </w:t>
        </w:r>
        <w:r w:rsidRPr="00C9130A">
          <w:rPr>
            <w:color w:val="000000" w:themeColor="text1"/>
            <w:lang w:val="x-none"/>
          </w:rPr>
          <w:t>=</w:t>
        </w:r>
        <w:r w:rsidRPr="00C9130A">
          <w:rPr>
            <w:noProof/>
            <w:color w:val="000000" w:themeColor="text1"/>
            <w:position w:val="-32"/>
            <w:lang w:val="x-none" w:eastAsia="ja-JP"/>
          </w:rPr>
          <w:drawing>
            <wp:inline distT="0" distB="0" distL="0" distR="0" wp14:anchorId="275D12AB" wp14:editId="38A1EEC2">
              <wp:extent cx="940435" cy="470535"/>
              <wp:effectExtent l="0" t="0" r="0" b="571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C9130A">
          <w:rPr>
            <w:color w:val="000000" w:themeColor="text1"/>
            <w:lang w:val="x-none" w:eastAsia="ja-JP"/>
          </w:rPr>
          <w:t xml:space="preserve">, </w:t>
        </w:r>
        <w:r w:rsidRPr="00C9130A">
          <w:rPr>
            <w:color w:val="000000" w:themeColor="text1"/>
            <w:lang w:eastAsia="ja-JP"/>
          </w:rPr>
          <w:t>otherwise, and</w:t>
        </w:r>
      </w:ins>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124"/>
      <w:r>
        <w:rPr>
          <w:color w:val="000000"/>
          <w:lang w:val="en-US"/>
        </w:rPr>
        <w:t xml:space="preserve"> </w:t>
      </w:r>
      <w:r w:rsidRPr="00620428">
        <w:rPr>
          <w:position w:val="-10"/>
          <w:lang w:eastAsia="ja-JP"/>
        </w:rPr>
        <w:object w:dxaOrig="580" w:dyaOrig="300" w14:anchorId="00AB63DB">
          <v:shape id="_x0000_i1054" type="#_x0000_t75" style="width:28.5pt;height:14.25pt" o:ole="">
            <v:imagedata r:id="rId67" o:title=""/>
          </v:shape>
          <o:OLEObject Type="Embed" ProgID="Equation.DSMT4" ShapeID="_x0000_i1054" DrawAspect="Content" ObjectID="_1646044126" r:id="rId68"/>
        </w:object>
      </w:r>
      <w:r w:rsidRPr="000F4E32">
        <w:t xml:space="preserve"> </w:t>
      </w:r>
      <w:proofErr w:type="spellStart"/>
      <w:r>
        <w:t>and</w:t>
      </w:r>
      <w:proofErr w:type="spellEnd"/>
      <w:r>
        <w:t xml:space="preserve"> </w:t>
      </w:r>
      <w:r w:rsidRPr="00620428">
        <w:rPr>
          <w:position w:val="-10"/>
          <w:lang w:eastAsia="ja-JP"/>
        </w:rPr>
        <w:object w:dxaOrig="600" w:dyaOrig="300" w14:anchorId="4A22785D">
          <v:shape id="_x0000_i1055" type="#_x0000_t75" style="width:28.5pt;height:14.25pt" o:ole="">
            <v:imagedata r:id="rId22" o:title=""/>
          </v:shape>
          <o:OLEObject Type="Embed" ProgID="Equation.DSMT4" ShapeID="_x0000_i1055" DrawAspect="Content" ObjectID="_1646044127" r:id="rId69"/>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p>
    <w:p w14:paraId="1F02D4FF" w14:textId="78593A47" w:rsidR="00B60044" w:rsidRDefault="00B60044" w:rsidP="00B60044">
      <w:pPr>
        <w:pStyle w:val="B1"/>
      </w:pPr>
      <w:r>
        <w:t>-</w:t>
      </w:r>
      <w:r>
        <w:tab/>
      </w:r>
      <m:oMath>
        <m:sSubSup>
          <m:sSubSupPr>
            <m:ctrlPr>
              <w:del w:id="127" w:author="Mihai Enescu" w:date="2020-03-05T13:46:00Z">
                <w:rPr>
                  <w:rFonts w:ascii="Cambria Math" w:hAnsi="Cambria Math"/>
                  <w:i/>
                  <w:noProof/>
                </w:rPr>
              </w:del>
            </m:ctrlPr>
          </m:sSubSupPr>
          <m:e>
            <m:r>
              <w:del w:id="128" w:author="Mihai Enescu" w:date="2020-03-05T13:46:00Z">
                <w:rPr>
                  <w:rFonts w:ascii="Cambria Math" w:hAnsi="Cambria Math"/>
                  <w:noProof/>
                </w:rPr>
                <m:t>N</m:t>
              </w:del>
            </m:r>
          </m:e>
          <m:sub>
            <m:r>
              <w:del w:id="129" w:author="Mihai Enescu" w:date="2020-03-05T13:46:00Z">
                <m:rPr>
                  <m:nor/>
                </m:rPr>
                <w:rPr>
                  <w:rFonts w:ascii="Cambria Math" w:hAnsi="Cambria Math"/>
                  <w:noProof/>
                </w:rPr>
                <m:t>slot, offset</m:t>
              </w:del>
            </m:r>
          </m:sub>
          <m:sup>
            <m:r>
              <w:del w:id="130" w:author="Mihai Enescu" w:date="2020-03-05T13:46:00Z">
                <m:rPr>
                  <m:nor/>
                </m:rPr>
                <w:rPr>
                  <w:rFonts w:ascii="Cambria Math" w:hAnsi="Cambria Math"/>
                  <w:noProof/>
                </w:rPr>
                <m:t>CA</m:t>
              </w:del>
            </m:r>
          </m:sup>
        </m:sSubSup>
      </m:oMath>
      <w:del w:id="131" w:author="Mihai Enescu" w:date="2020-03-05T13:46:00Z">
        <w:r w:rsidDel="002F5AA3">
          <w:delText xml:space="preserve"> and the </w:delText>
        </w:r>
        <w:r w:rsidRPr="009C327A" w:rsidDel="002F5AA3">
          <w:rPr>
            <w:color w:val="000000"/>
            <w:position w:val="-10"/>
            <w:lang w:eastAsia="ja-JP"/>
          </w:rPr>
          <w:object w:dxaOrig="460" w:dyaOrig="300" w14:anchorId="27705D48">
            <v:shape id="_x0000_i1056" type="#_x0000_t75" style="width:23.25pt;height:15pt" o:ole="">
              <v:imagedata r:id="rId24" o:title=""/>
            </v:shape>
            <o:OLEObject Type="Embed" ProgID="Equation.DSMT4" ShapeID="_x0000_i1056" DrawAspect="Content" ObjectID="_1646044128" r:id="rId70"/>
          </w:object>
        </w:r>
        <w:r w:rsidDel="002F5AA3">
          <w:rPr>
            <w:color w:val="000000"/>
            <w:lang w:eastAsia="ja-JP"/>
          </w:rPr>
          <w:delText xml:space="preserve"> </w:delText>
        </w:r>
        <w:r w:rsidDel="002F5AA3">
          <w:delText xml:space="preserve">for the {scheduling, scheduled} carrier pair  is </w:delText>
        </w:r>
      </w:del>
      <m:oMath>
        <m:sSubSup>
          <m:sSubSupPr>
            <m:ctrlPr>
              <w:ins w:id="132" w:author="Mihai Enescu" w:date="2020-03-05T13:47:00Z">
                <w:rPr>
                  <w:rFonts w:ascii="Cambria Math" w:hAnsi="Cambria Math"/>
                  <w:i/>
                  <w:noProof/>
                  <w:color w:val="000000" w:themeColor="text1"/>
                  <w:lang w:val="x-none"/>
                </w:rPr>
              </w:ins>
            </m:ctrlPr>
          </m:sSubSupPr>
          <m:e>
            <m:r>
              <w:ins w:id="133" w:author="Mihai Enescu" w:date="2020-03-05T13:47:00Z">
                <w:rPr>
                  <w:rFonts w:ascii="Cambria Math" w:hAnsi="Cambria Math"/>
                  <w:noProof/>
                  <w:color w:val="000000" w:themeColor="text1"/>
                  <w:lang w:val="x-none"/>
                </w:rPr>
                <m:t>N</m:t>
              </w:ins>
            </m:r>
          </m:e>
          <m:sub>
            <m:r>
              <w:ins w:id="134" w:author="Mihai Enescu" w:date="2020-03-05T13:47:00Z">
                <m:rPr>
                  <m:nor/>
                </m:rPr>
                <w:rPr>
                  <w:rFonts w:ascii="Cambria Math" w:hAnsi="Cambria Math"/>
                  <w:noProof/>
                  <w:color w:val="000000" w:themeColor="text1"/>
                  <w:lang w:val="x-none"/>
                </w:rPr>
                <m:t xml:space="preserve">slot, offset, </m:t>
              </w:ins>
            </m:r>
            <m:r>
              <w:ins w:id="135" w:author="Mihai Enescu" w:date="2020-03-05T13:47:00Z">
                <m:rPr>
                  <m:nor/>
                </m:rPr>
                <w:rPr>
                  <w:rFonts w:asciiTheme="minorEastAsia" w:hAnsiTheme="minorEastAsia"/>
                  <w:noProof/>
                  <w:color w:val="000000" w:themeColor="text1"/>
                  <w:lang w:val="x-none"/>
                </w:rPr>
                <m:t>PDCCH</m:t>
              </w:ins>
            </m:r>
          </m:sub>
          <m:sup>
            <m:r>
              <w:ins w:id="136" w:author="Mihai Enescu" w:date="2020-03-05T13:47:00Z">
                <m:rPr>
                  <m:nor/>
                </m:rPr>
                <w:rPr>
                  <w:rFonts w:ascii="Cambria Math" w:hAnsi="Cambria Math"/>
                  <w:noProof/>
                  <w:color w:val="000000" w:themeColor="text1"/>
                  <w:lang w:val="x-none"/>
                </w:rPr>
                <m:t>CA</m:t>
              </w:ins>
            </m:r>
          </m:sup>
        </m:sSubSup>
      </m:oMath>
      <w:ins w:id="137" w:author="Mihai Enescu" w:date="2020-03-05T13:47:00Z">
        <w:r w:rsidR="002F5AA3" w:rsidRPr="00C9130A">
          <w:rPr>
            <w:color w:val="000000" w:themeColor="text1"/>
            <w:lang w:val="x-none"/>
          </w:rPr>
          <w:t>and </w:t>
        </w:r>
        <m:oMath>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PDCCH</m:t>
              </m:r>
              <m:ctrlPr>
                <w:rPr>
                  <w:rFonts w:ascii="Cambria Math" w:hAnsi="Cambria Math"/>
                  <w:color w:val="000000" w:themeColor="text1"/>
                  <w:lang w:val="x-none" w:eastAsia="ja-JP"/>
                </w:rPr>
              </m:ctrlPr>
            </m:sub>
          </m:sSub>
          <m:r>
            <w:rPr>
              <w:rFonts w:ascii="Cambria Math"/>
              <w:color w:val="000000" w:themeColor="text1"/>
              <w:lang w:val="x-none" w:eastAsia="ja-JP"/>
            </w:rPr>
            <m:t xml:space="preserve"> </m:t>
          </m:r>
        </m:oMath>
        <w:r w:rsidR="002F5AA3"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 the</w:t>
        </w:r>
      </w:ins>
      <w:ins w:id="138" w:author="Mihai Enescu" w:date="2020-03-05T13:47:00Z">
        <w:r w:rsidR="002F5AA3" w:rsidRPr="00C9130A">
          <w:rPr>
            <w:color w:val="000000" w:themeColor="text1"/>
            <w:position w:val="-10"/>
            <w:lang w:val="x-none" w:eastAsia="ja-JP"/>
          </w:rPr>
          <w:object w:dxaOrig="460" w:dyaOrig="300" w14:anchorId="35769A89">
            <v:shape id="_x0000_i1057" type="#_x0000_t75" style="width:24pt;height:15pt" o:ole="">
              <v:imagedata r:id="rId24" o:title=""/>
            </v:shape>
            <o:OLEObject Type="Embed" ProgID="Equation.DSMT4" ShapeID="_x0000_i1057" DrawAspect="Content" ObjectID="_1646044129" r:id="rId71"/>
          </w:object>
        </w:r>
      </w:ins>
      <w:ins w:id="139" w:author="Mihai Enescu" w:date="2020-03-05T13:47:00Z">
        <w:r w:rsidR="002F5AA3" w:rsidRPr="00C9130A">
          <w:rPr>
            <w:color w:val="000000" w:themeColor="text1"/>
            <w:lang w:val="x-none" w:eastAsia="ja-JP"/>
          </w:rPr>
          <w:t xml:space="preserve">, </w:t>
        </w:r>
        <w:r w:rsidR="002F5AA3" w:rsidRPr="00C9130A">
          <w:rPr>
            <w:color w:val="000000" w:themeColor="text1"/>
            <w:lang w:eastAsia="ja-JP"/>
          </w:rPr>
          <w:t>respectively, which</w:t>
        </w:r>
        <w:r w:rsidR="002F5AA3" w:rsidRPr="00C9130A">
          <w:rPr>
            <w:color w:val="000000" w:themeColor="text1"/>
            <w:lang w:val="x-none" w:eastAsia="ja-JP"/>
          </w:rPr>
          <w:t xml:space="preserve"> are determined by higher-layer configured </w:t>
        </w:r>
        <w:r w:rsidR="002F5AA3" w:rsidRPr="00C9130A">
          <w:rPr>
            <w:rFonts w:hint="eastAsia"/>
            <w:i/>
            <w:iCs/>
            <w:color w:val="000000" w:themeColor="text1"/>
            <w:sz w:val="16"/>
            <w:szCs w:val="16"/>
            <w:lang w:eastAsia="ja-JP"/>
          </w:rPr>
          <w:t>CA-slot-offset</w:t>
        </w:r>
        <w:r w:rsidR="002F5AA3" w:rsidRPr="00C9130A">
          <w:rPr>
            <w:i/>
            <w:iCs/>
            <w:color w:val="000000" w:themeColor="text1"/>
            <w:sz w:val="16"/>
            <w:szCs w:val="16"/>
            <w:lang w:eastAsia="ja-JP"/>
          </w:rPr>
          <w:t xml:space="preserve"> </w:t>
        </w:r>
        <w:r w:rsidR="002F5AA3" w:rsidRPr="00C9130A">
          <w:rPr>
            <w:color w:val="000000" w:themeColor="text1"/>
            <w:lang w:val="x-none" w:eastAsia="ja-JP"/>
          </w:rPr>
          <w:t>for the cell receiving the PDCCH,</w:t>
        </w:r>
        <m:oMath>
          <m:r>
            <w:rPr>
              <w:rFonts w:ascii="Cambria Math" w:hAnsi="Cambria Math"/>
              <w:noProof/>
              <w:color w:val="000000" w:themeColor="text1"/>
              <w:lang w:val="x-none"/>
            </w:rPr>
            <m:t xml:space="preserve"> </m:t>
          </m:r>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 xml:space="preserve">slot, offset, </m:t>
              </m:r>
              <m:r>
                <m:rPr>
                  <m:nor/>
                </m:rPr>
                <w:rPr>
                  <w:rFonts w:asciiTheme="minorEastAsia" w:hAnsiTheme="minorEastAsia"/>
                  <w:noProof/>
                  <w:color w:val="000000" w:themeColor="text1"/>
                  <w:lang w:val="x-none"/>
                </w:rPr>
                <m:t>PU</m:t>
              </m:r>
              <m:r>
                <m:rPr>
                  <m:nor/>
                </m:rPr>
                <w:rPr>
                  <w:rFonts w:ascii="Cambria Math" w:hAnsiTheme="minorEastAsia"/>
                  <w:noProof/>
                  <w:color w:val="000000" w:themeColor="text1"/>
                  <w:lang w:val="x-none"/>
                </w:rPr>
                <m:t>S</m:t>
              </m:r>
              <m:r>
                <m:rPr>
                  <m:nor/>
                </m:rPr>
                <w:rPr>
                  <w:rFonts w:asciiTheme="minorEastAsia" w:hAnsiTheme="minorEastAsia"/>
                  <w:noProof/>
                  <w:color w:val="000000" w:themeColor="text1"/>
                  <w:lang w:val="x-none"/>
                </w:rPr>
                <m:t>CH</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w:t>
        </w:r>
        <m:oMath>
          <m:r>
            <w:rPr>
              <w:rFonts w:ascii="Cambria Math" w:hAnsi="Cambria Math"/>
              <w:color w:val="000000" w:themeColor="text1"/>
              <w:lang w:val="x-none"/>
            </w:rPr>
            <m:t xml:space="preserve"> </m:t>
          </m:r>
          <m:sSub>
            <m:sSubPr>
              <m:ctrlPr>
                <w:rPr>
                  <w:rFonts w:ascii="Cambria Math" w:hAnsi="Cambria Math"/>
                  <w:i/>
                  <w:color w:val="000000" w:themeColor="text1"/>
                  <w:lang w:val="x-none" w:eastAsia="ja-JP"/>
                </w:rPr>
              </m:ctrlPr>
            </m:sSubPr>
            <m:e>
              <m:r>
                <w:rPr>
                  <w:rFonts w:ascii="Cambria Math"/>
                  <w:color w:val="000000" w:themeColor="text1"/>
                  <w:lang w:val="x-none" w:eastAsia="ja-JP"/>
                </w:rPr>
                <m:t>μ</m:t>
              </m:r>
            </m:e>
            <m:sub>
              <m:r>
                <m:rPr>
                  <m:nor/>
                </m:rPr>
                <w:rPr>
                  <w:rFonts w:ascii="Cambria Math"/>
                  <w:color w:val="000000" w:themeColor="text1"/>
                  <w:lang w:val="x-none" w:eastAsia="ja-JP"/>
                </w:rPr>
                <m:t>offset</m:t>
              </m:r>
              <m:r>
                <m:rPr>
                  <m:nor/>
                </m:rPr>
                <w:rPr>
                  <w:rFonts w:ascii="SimSun" w:eastAsia="SimSun" w:hAnsi="SimSun" w:cs="SimSun" w:hint="eastAsia"/>
                  <w:color w:val="000000" w:themeColor="text1"/>
                  <w:lang w:val="x-none"/>
                </w:rPr>
                <m:t>,</m:t>
              </m:r>
              <m:r>
                <m:rPr>
                  <m:nor/>
                </m:rPr>
                <w:rPr>
                  <w:rFonts w:ascii="Cambria Math" w:eastAsia="SimSun" w:hAnsi="SimSun" w:cs="SimSun"/>
                  <w:color w:val="000000" w:themeColor="text1"/>
                  <w:lang w:val="x-none"/>
                </w:rPr>
                <m:t>P</m:t>
              </m:r>
              <m:r>
                <m:rPr>
                  <m:nor/>
                </m:rPr>
                <w:rPr>
                  <w:rFonts w:ascii="Cambria Math" w:eastAsia="SimSun" w:hAnsi="SimSun" w:cs="SimSun" w:hint="eastAsia"/>
                  <w:color w:val="000000" w:themeColor="text1"/>
                  <w:lang w:val="x-none"/>
                </w:rPr>
                <m:t>U</m:t>
              </m:r>
              <m:r>
                <m:rPr>
                  <m:nor/>
                </m:rPr>
                <w:rPr>
                  <w:rFonts w:ascii="Cambria Math" w:eastAsia="SimSun" w:hAnsi="SimSun" w:cs="SimSun"/>
                  <w:color w:val="000000" w:themeColor="text1"/>
                  <w:lang w:val="x-none"/>
                </w:rPr>
                <m:t>SCH</m:t>
              </m:r>
              <m:ctrlPr>
                <w:rPr>
                  <w:rFonts w:ascii="Cambria Math" w:hAnsi="Cambria Math"/>
                  <w:color w:val="000000" w:themeColor="text1"/>
                  <w:lang w:val="x-none" w:eastAsia="ja-JP"/>
                </w:rPr>
              </m:ctrlPr>
            </m:sub>
          </m:sSub>
        </m:oMath>
        <w:r w:rsidR="002F5AA3" w:rsidRPr="00C9130A">
          <w:rPr>
            <w:color w:val="000000" w:themeColor="text1"/>
            <w:lang w:val="x-none"/>
          </w:rPr>
          <w:t xml:space="preserve"> are the </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002F5AA3" w:rsidRPr="00C9130A">
          <w:rPr>
            <w:color w:val="000000" w:themeColor="text1"/>
            <w:lang w:val="x-none"/>
          </w:rPr>
          <w:t> and the</w:t>
        </w:r>
      </w:ins>
      <w:ins w:id="140" w:author="Mihai Enescu" w:date="2020-03-05T13:47:00Z">
        <w:r w:rsidR="002F5AA3" w:rsidRPr="00C9130A">
          <w:rPr>
            <w:color w:val="000000" w:themeColor="text1"/>
            <w:position w:val="-10"/>
            <w:lang w:val="x-none" w:eastAsia="ja-JP"/>
          </w:rPr>
          <w:object w:dxaOrig="460" w:dyaOrig="300" w14:anchorId="22135509">
            <v:shape id="_x0000_i1058" type="#_x0000_t75" style="width:24pt;height:15pt" o:ole="">
              <v:imagedata r:id="rId24" o:title=""/>
            </v:shape>
            <o:OLEObject Type="Embed" ProgID="Equation.DSMT4" ShapeID="_x0000_i1058" DrawAspect="Content" ObjectID="_1646044130" r:id="rId72"/>
          </w:object>
        </w:r>
      </w:ins>
      <w:ins w:id="141" w:author="Mihai Enescu" w:date="2020-03-05T13:47:00Z">
        <w:r w:rsidR="002F5AA3" w:rsidRPr="00C9130A">
          <w:rPr>
            <w:color w:val="000000" w:themeColor="text1"/>
            <w:lang w:eastAsia="ja-JP"/>
          </w:rPr>
          <w:t>,respectively, which</w:t>
        </w:r>
        <w:r w:rsidR="002F5AA3" w:rsidRPr="00C9130A">
          <w:rPr>
            <w:color w:val="000000" w:themeColor="text1"/>
            <w:lang w:val="x-none" w:eastAsia="ja-JP"/>
          </w:rPr>
          <w:t xml:space="preserve"> are determined by higher-layer configured </w:t>
        </w:r>
        <w:r w:rsidR="002F5AA3" w:rsidRPr="00C9130A">
          <w:rPr>
            <w:rFonts w:hint="eastAsia"/>
            <w:color w:val="000000" w:themeColor="text1"/>
            <w:sz w:val="16"/>
            <w:szCs w:val="16"/>
            <w:lang w:eastAsia="ja-JP"/>
          </w:rPr>
          <w:t>CA-slot-offset</w:t>
        </w:r>
        <w:r w:rsidR="002F5AA3" w:rsidRPr="00C9130A">
          <w:rPr>
            <w:color w:val="000000" w:themeColor="text1"/>
            <w:sz w:val="16"/>
            <w:szCs w:val="16"/>
            <w:lang w:eastAsia="ja-JP"/>
          </w:rPr>
          <w:t xml:space="preserve"> </w:t>
        </w:r>
        <w:r w:rsidR="002F5AA3" w:rsidRPr="00C9130A">
          <w:rPr>
            <w:color w:val="000000" w:themeColor="text1"/>
            <w:lang w:val="x-none" w:eastAsia="ja-JP"/>
          </w:rPr>
          <w:t>for the cell transmitting the PUSCH, as</w:t>
        </w:r>
        <w:r w:rsidR="002F5AA3">
          <w:t xml:space="preserve"> </w:t>
        </w:r>
      </w:ins>
      <w:r>
        <w:t>defined in</w:t>
      </w:r>
      <w:r>
        <w:rPr>
          <w:lang w:val="en-US"/>
        </w:rPr>
        <w:t xml:space="preserve"> </w:t>
      </w:r>
      <w:r>
        <w:t>clause 4.5</w:t>
      </w:r>
      <w:r>
        <w:rPr>
          <w:lang w:val="en-US"/>
        </w:rPr>
        <w:t xml:space="preserve"> of</w:t>
      </w:r>
      <w:r>
        <w:t xml:space="preserve"> [4, TS 38.211],</w:t>
      </w:r>
      <w:r>
        <w:rPr>
          <w:lang w:val="en-US"/>
        </w:rPr>
        <w:t xml:space="preserve"> </w:t>
      </w:r>
      <w:r>
        <w:t>and</w:t>
      </w:r>
    </w:p>
    <w:p w14:paraId="4AB1EB44" w14:textId="77777777" w:rsidR="00B60044" w:rsidRPr="00274CB3" w:rsidRDefault="00B60044" w:rsidP="00B60044">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E86542">
        <w:rPr>
          <w:i/>
          <w:color w:val="000000"/>
        </w:rPr>
        <w:t>PUSCHRepTypeIndicator-ForDCIFormat0_1</w:t>
      </w:r>
      <w:r w:rsidRPr="00DC2295">
        <w:rPr>
          <w:color w:val="000000"/>
        </w:rPr>
        <w:t xml:space="preserve"> </w:t>
      </w:r>
      <w:r>
        <w:rPr>
          <w:color w:val="000000"/>
        </w:rPr>
        <w:t>is set to ‘</w:t>
      </w:r>
      <w:proofErr w:type="spellStart"/>
      <w:r w:rsidRPr="00E86542">
        <w:rPr>
          <w:i/>
          <w:color w:val="000000"/>
        </w:rPr>
        <w:t>pusch-RepTypeB</w:t>
      </w:r>
      <w:proofErr w:type="spellEnd"/>
      <w:r w:rsidRPr="007D49D5">
        <w:rPr>
          <w:color w:val="000000"/>
        </w:rPr>
        <w:t>’</w:t>
      </w:r>
      <w:r>
        <w:rPr>
          <w:color w:val="000000"/>
        </w:rPr>
        <w:t xml:space="preserve">, the UE applies PUSCH repetition Type B procedure when determining the time domain resource allocation. For PUSCH scheduled by DCI format 0_2, if </w:t>
      </w:r>
      <w:r w:rsidRPr="006D14FE">
        <w:rPr>
          <w:i/>
          <w:color w:val="000000"/>
        </w:rPr>
        <w:t>PUSCHRepTypeIndicator-ForDCIFormat0_2</w:t>
      </w:r>
      <w:r w:rsidRPr="00DC2295">
        <w:rPr>
          <w:color w:val="000000"/>
        </w:rPr>
        <w:t xml:space="preserve"> </w:t>
      </w:r>
      <w:r>
        <w:rPr>
          <w:color w:val="000000"/>
        </w:rPr>
        <w:t>is set to ‘</w:t>
      </w:r>
      <w:proofErr w:type="spellStart"/>
      <w:r w:rsidRPr="006D14FE">
        <w:rPr>
          <w:i/>
          <w:color w:val="000000"/>
        </w:rPr>
        <w:t>pusch-RepTypeB</w:t>
      </w:r>
      <w:proofErr w:type="spellEnd"/>
      <w:r>
        <w:rPr>
          <w:color w:val="000000"/>
        </w:rPr>
        <w:t>’, the UE applies PUSCH repetition Type B procedure when determining the time domain resource allocation. Otherwise, the UE applies PUSCH repetition Type A procedure when determining the time domain resource allocation for PUSCH scheduled by PDCCH.</w:t>
      </w:r>
    </w:p>
    <w:p w14:paraId="269B6520" w14:textId="77777777" w:rsidR="00B60044" w:rsidRPr="0048482F" w:rsidRDefault="00B60044" w:rsidP="00B60044">
      <w:pPr>
        <w:pStyle w:val="B1"/>
        <w:rPr>
          <w:color w:val="000000"/>
        </w:rPr>
      </w:pPr>
      <w:r w:rsidRPr="0048482F">
        <w:rPr>
          <w:color w:val="000000"/>
        </w:rPr>
        <w:lastRenderedPageBreak/>
        <w:t>-</w:t>
      </w:r>
      <w:r w:rsidRPr="0048482F">
        <w:rPr>
          <w:color w:val="000000"/>
        </w:rPr>
        <w:tab/>
      </w:r>
      <w:r>
        <w:rPr>
          <w:color w:val="000000"/>
        </w:rPr>
        <w:t xml:space="preserve">For PUSCH repetition Type A,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328332CD" w14:textId="77777777" w:rsidR="00B60044" w:rsidRPr="0048482F" w:rsidRDefault="00B60044" w:rsidP="00B60044">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CB75BC4">
          <v:shape id="_x0000_i1059" type="#_x0000_t75" style="width:43.5pt;height:14.25pt" o:ole="">
            <v:imagedata r:id="rId73" o:title=""/>
          </v:shape>
          <o:OLEObject Type="Embed" ProgID="Equation.3" ShapeID="_x0000_i1059" DrawAspect="Content" ObjectID="_1646044131" r:id="rId74"/>
        </w:object>
      </w:r>
      <w:r w:rsidRPr="0048482F">
        <w:rPr>
          <w:color w:val="000000"/>
          <w:lang w:eastAsia="ko-KR"/>
        </w:rPr>
        <w:t xml:space="preserve"> then</w:t>
      </w:r>
    </w:p>
    <w:p w14:paraId="6E40A275" w14:textId="77777777" w:rsidR="00B60044" w:rsidRPr="0048482F" w:rsidRDefault="00B60044" w:rsidP="00B60044">
      <w:pPr>
        <w:ind w:left="1136" w:firstLine="284"/>
        <w:rPr>
          <w:color w:val="000000"/>
          <w:lang w:eastAsia="ko-KR"/>
        </w:rPr>
      </w:pPr>
      <w:r w:rsidRPr="0048482F">
        <w:rPr>
          <w:color w:val="000000"/>
          <w:position w:val="-10"/>
          <w:lang w:eastAsia="ja-JP"/>
        </w:rPr>
        <w:object w:dxaOrig="1800" w:dyaOrig="300" w14:anchorId="4148220E">
          <v:shape id="_x0000_i1060" type="#_x0000_t75" style="width:93.75pt;height:14.25pt" o:ole="">
            <v:imagedata r:id="rId75" o:title=""/>
          </v:shape>
          <o:OLEObject Type="Embed" ProgID="Equation.3" ShapeID="_x0000_i1060" DrawAspect="Content" ObjectID="_1646044132" r:id="rId76"/>
        </w:object>
      </w:r>
    </w:p>
    <w:p w14:paraId="40A5675A" w14:textId="77777777" w:rsidR="00B60044" w:rsidRPr="0048482F" w:rsidRDefault="00B60044" w:rsidP="00B60044">
      <w:pPr>
        <w:ind w:left="852" w:firstLine="284"/>
        <w:rPr>
          <w:color w:val="000000"/>
          <w:lang w:eastAsia="ko-KR"/>
        </w:rPr>
      </w:pPr>
      <w:r w:rsidRPr="0048482F">
        <w:rPr>
          <w:color w:val="000000"/>
          <w:lang w:eastAsia="ko-KR"/>
        </w:rPr>
        <w:t xml:space="preserve">else </w:t>
      </w:r>
    </w:p>
    <w:p w14:paraId="247AC37C" w14:textId="77777777" w:rsidR="00B60044" w:rsidRPr="0048482F" w:rsidRDefault="00B60044" w:rsidP="00B60044">
      <w:pPr>
        <w:ind w:left="1136" w:firstLine="284"/>
        <w:rPr>
          <w:color w:val="000000"/>
          <w:lang w:eastAsia="ja-JP"/>
        </w:rPr>
      </w:pPr>
      <w:r w:rsidRPr="0048482F">
        <w:rPr>
          <w:color w:val="000000"/>
          <w:position w:val="-10"/>
          <w:lang w:eastAsia="ja-JP"/>
        </w:rPr>
        <w:object w:dxaOrig="2900" w:dyaOrig="300" w14:anchorId="074F413D">
          <v:shape id="_x0000_i1061" type="#_x0000_t75" style="width:2in;height:14.25pt" o:ole="">
            <v:imagedata r:id="rId77" o:title=""/>
          </v:shape>
          <o:OLEObject Type="Embed" ProgID="Equation.3" ShapeID="_x0000_i1061" DrawAspect="Content" ObjectID="_1646044133" r:id="rId78"/>
        </w:object>
      </w:r>
    </w:p>
    <w:p w14:paraId="14AA3315" w14:textId="77777777" w:rsidR="00B60044" w:rsidRDefault="00B60044" w:rsidP="00B60044">
      <w:pPr>
        <w:ind w:left="852"/>
        <w:rPr>
          <w:color w:val="000000"/>
          <w:lang w:eastAsia="ja-JP"/>
        </w:rPr>
      </w:pPr>
      <w:r w:rsidRPr="0048482F">
        <w:rPr>
          <w:color w:val="000000"/>
        </w:rPr>
        <w:t>where</w:t>
      </w:r>
      <w:r w:rsidRPr="0048482F">
        <w:rPr>
          <w:color w:val="000000"/>
          <w:position w:val="-6"/>
          <w:lang w:eastAsia="ja-JP"/>
        </w:rPr>
        <w:object w:dxaOrig="1180" w:dyaOrig="240" w14:anchorId="068685F3">
          <v:shape id="_x0000_i1062" type="#_x0000_t75" style="width:57.75pt;height:14.25pt" o:ole="">
            <v:imagedata r:id="rId79" o:title=""/>
          </v:shape>
          <o:OLEObject Type="Embed" ProgID="Equation.3" ShapeID="_x0000_i1062" DrawAspect="Content" ObjectID="_1646044134" r:id="rId80"/>
        </w:object>
      </w:r>
      <w:r w:rsidRPr="0048482F">
        <w:rPr>
          <w:color w:val="000000"/>
          <w:lang w:eastAsia="ja-JP"/>
        </w:rPr>
        <w:t>, and</w:t>
      </w:r>
    </w:p>
    <w:p w14:paraId="60766799" w14:textId="77777777" w:rsidR="00B60044" w:rsidRPr="0048482F" w:rsidRDefault="00B60044" w:rsidP="00B60044">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proofErr w:type="spellStart"/>
      <w:r w:rsidRPr="00935931">
        <w:rPr>
          <w:i/>
          <w:color w:val="000000"/>
        </w:rPr>
        <w:t>startSymbol</w:t>
      </w:r>
      <w:proofErr w:type="spellEnd"/>
      <w:r>
        <w:rPr>
          <w:color w:val="000000"/>
        </w:rPr>
        <w:t xml:space="preserve"> and</w:t>
      </w:r>
      <w:r w:rsidRPr="00A644C0">
        <w:rPr>
          <w:color w:val="000000"/>
        </w:rPr>
        <w:t xml:space="preserve"> </w:t>
      </w:r>
      <w:r w:rsidRPr="00935931">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3971308C" w14:textId="77777777" w:rsidR="00B60044" w:rsidRDefault="00B60044" w:rsidP="00B60044">
      <w:pPr>
        <w:pStyle w:val="B1"/>
        <w:rPr>
          <w:color w:val="000000"/>
        </w:rPr>
      </w:pPr>
      <w:r w:rsidRPr="0048482F">
        <w:rPr>
          <w:color w:val="000000"/>
        </w:rPr>
        <w:t>-</w:t>
      </w:r>
      <w:r w:rsidRPr="0048482F">
        <w:rPr>
          <w:color w:val="000000"/>
        </w:rPr>
        <w:tab/>
      </w:r>
      <w:r>
        <w:rPr>
          <w:color w:val="000000"/>
        </w:rPr>
        <w:t>For PUSCH repetition Type A,</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46604E24" w14:textId="77777777" w:rsidR="00B60044" w:rsidRPr="0048482F" w:rsidRDefault="00B60044" w:rsidP="00B60044">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799C9F3E" w14:textId="2AD81923" w:rsidR="002B0D21" w:rsidRDefault="002B0D21" w:rsidP="002B0D21">
      <w:pPr>
        <w:jc w:val="center"/>
      </w:pPr>
      <w:r>
        <w:t>&lt;omitted text&gt;</w:t>
      </w:r>
    </w:p>
    <w:p w14:paraId="7337CB58" w14:textId="77777777" w:rsidR="00FE58AC" w:rsidRPr="0048482F" w:rsidRDefault="00FE58AC" w:rsidP="00FE58AC">
      <w:pPr>
        <w:pStyle w:val="Heading3"/>
        <w:rPr>
          <w:color w:val="000000"/>
        </w:rPr>
      </w:pPr>
      <w:bookmarkStart w:id="142" w:name="_Toc11352157"/>
      <w:bookmarkStart w:id="143" w:name="_Toc20318047"/>
      <w:bookmarkStart w:id="144" w:name="_Toc27299945"/>
      <w:bookmarkStart w:id="145" w:name="_Toc29673219"/>
      <w:bookmarkStart w:id="146" w:name="_Toc29673360"/>
      <w:bookmarkStart w:id="147" w:name="_Toc29674353"/>
      <w:r w:rsidRPr="0048482F">
        <w:rPr>
          <w:color w:val="000000"/>
        </w:rPr>
        <w:t>6.2.1</w:t>
      </w:r>
      <w:r w:rsidRPr="0048482F">
        <w:rPr>
          <w:color w:val="000000"/>
        </w:rPr>
        <w:tab/>
        <w:t>UE sounding procedure</w:t>
      </w:r>
      <w:bookmarkEnd w:id="142"/>
      <w:bookmarkEnd w:id="143"/>
      <w:bookmarkEnd w:id="144"/>
      <w:bookmarkEnd w:id="145"/>
      <w:bookmarkEnd w:id="146"/>
      <w:bookmarkEnd w:id="147"/>
    </w:p>
    <w:p w14:paraId="04212260" w14:textId="48BD6327" w:rsidR="00B60044" w:rsidRDefault="00B60044" w:rsidP="002B0D21">
      <w:pPr>
        <w:jc w:val="center"/>
      </w:pPr>
      <w:r>
        <w:t>&lt;omitted text&gt;</w:t>
      </w:r>
    </w:p>
    <w:p w14:paraId="7C5008D3" w14:textId="77777777" w:rsidR="00FE58AC" w:rsidRPr="0048482F" w:rsidRDefault="00FE58AC" w:rsidP="00FE58AC">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proofErr w:type="spellStart"/>
      <w:r w:rsidRPr="00B91DBE">
        <w:rPr>
          <w:i/>
        </w:rPr>
        <w:t>resourceType</w:t>
      </w:r>
      <w:proofErr w:type="spellEnd"/>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256F7BEB" w14:textId="77777777" w:rsidR="00FE58AC" w:rsidRPr="0048482F" w:rsidRDefault="00FE58AC" w:rsidP="00FE58AC">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40F1A430" w14:textId="77777777" w:rsidR="00FE58AC" w:rsidRDefault="00FE58AC" w:rsidP="00FE58AC">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14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proofErr w:type="spellStart"/>
      <w:r w:rsidRPr="0084375D">
        <w:rPr>
          <w:lang w:val="en-US"/>
        </w:rPr>
        <w:t>antennaSwitching</w:t>
      </w:r>
      <w:proofErr w:type="spellEnd"/>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+ 14.</w:t>
      </w:r>
      <w:bookmarkEnd w:id="148"/>
      <w:r>
        <w:rPr>
          <w:lang w:val="en-US"/>
        </w:rPr>
        <w:t xml:space="preserve"> </w:t>
      </w:r>
      <w:r>
        <w:rPr>
          <w:rFonts w:hint="eastAsia"/>
          <w:lang w:val="en-US" w:eastAsia="zh-CN"/>
        </w:rPr>
        <w:t>T</w:t>
      </w:r>
      <w:r w:rsidRPr="0084375D">
        <w:rPr>
          <w:lang w:val="en-US"/>
        </w:rPr>
        <w:t>he minimal time interval in units of OFDM symbols is counted based on the minimum subcarrier spacing between the</w:t>
      </w:r>
      <w:r>
        <w:rPr>
          <w:lang w:val="en-US"/>
        </w:rPr>
        <w:t xml:space="preserve"> </w:t>
      </w:r>
      <w:r w:rsidRPr="0084375D">
        <w:rPr>
          <w:lang w:val="en-US"/>
        </w:rPr>
        <w:t>PDCCH and the aperiodic SRS.</w:t>
      </w:r>
    </w:p>
    <w:p w14:paraId="113499A9" w14:textId="1CDADFFF" w:rsidR="00FE58AC" w:rsidRDefault="00FE58AC" w:rsidP="00FE58AC">
      <w:pPr>
        <w:pStyle w:val="B1"/>
        <w:rPr>
          <w:rFonts w:eastAsia="SimSun"/>
        </w:rPr>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eastAsia="SimSun" w:hint="eastAsia"/>
          <w:lang w:eastAsia="zh-CN"/>
        </w:rPr>
        <w:t xml:space="preserve"> slot </w:t>
      </w:r>
      <w:r w:rsidRPr="00440358">
        <w:rPr>
          <w:rFonts w:eastAsia="SimSun" w:hint="eastAsia"/>
          <w:i/>
          <w:lang w:eastAsia="zh-CN"/>
        </w:rPr>
        <w:t>n</w:t>
      </w:r>
      <w:r w:rsidRPr="00440358">
        <w:rPr>
          <w:rFonts w:eastAsia="DengXian" w:hint="eastAsia"/>
          <w:lang w:eastAsia="zh-CN"/>
        </w:rPr>
        <w:t>,</w:t>
      </w:r>
      <w:r w:rsidRPr="00440358">
        <w:rPr>
          <w:rFonts w:eastAsia="SimSun"/>
        </w:rPr>
        <w:t xml:space="preserve"> the UE transmits </w:t>
      </w:r>
      <w:r w:rsidRPr="00440358">
        <w:rPr>
          <w:rFonts w:eastAsia="SimSun" w:hint="eastAsia"/>
          <w:lang w:eastAsia="zh-CN"/>
        </w:rPr>
        <w:t xml:space="preserve">aperiodic </w:t>
      </w:r>
      <w:r w:rsidRPr="00440358">
        <w:rPr>
          <w:rFonts w:eastAsia="SimSun"/>
        </w:rPr>
        <w:t xml:space="preserve">SRS in each of the triggered SRS resource set(s) in slot </w:t>
      </w:r>
      <w:r w:rsidRPr="003240C2">
        <w:rPr>
          <w:position w:val="-34"/>
          <w:lang w:eastAsia="ja-JP"/>
        </w:rPr>
        <w:object w:dxaOrig="5000" w:dyaOrig="780" w14:anchorId="24EA7F7C">
          <v:shape id="_x0000_i1063" type="#_x0000_t75" style="width:252.75pt;height:39.75pt" o:ole="">
            <v:imagedata r:id="rId81" o:title=""/>
          </v:shape>
          <o:OLEObject Type="Embed" ProgID="Equation.DSMT4" ShapeID="_x0000_i1063" DrawAspect="Content" ObjectID="_1646044135" r:id="rId82"/>
        </w:object>
      </w:r>
      <w:ins w:id="149" w:author="Mihai Enescu" w:date="2020-03-05T13:49:00Z">
        <w:r>
          <w:rPr>
            <w:lang w:eastAsia="ja-JP"/>
          </w:rPr>
          <w:t xml:space="preserve">, </w:t>
        </w:r>
        <w:r w:rsidRPr="00C9130A">
          <w:rPr>
            <w:color w:val="000000" w:themeColor="text1"/>
            <w:lang w:val="x-none"/>
          </w:rPr>
          <w:t xml:space="preserve">if UE is configured with </w:t>
        </w:r>
        <w:r w:rsidRPr="00C9130A">
          <w:rPr>
            <w:i/>
            <w:iCs/>
            <w:color w:val="000000" w:themeColor="text1"/>
            <w:lang w:val="x-none"/>
          </w:rPr>
          <w:t>CA-slot-offset</w:t>
        </w:r>
        <w:r w:rsidRPr="00C9130A">
          <w:rPr>
            <w:color w:val="000000" w:themeColor="text1"/>
            <w:lang w:val="x-none"/>
          </w:rPr>
          <w:t xml:space="preserve"> for at least one of the triggered and triggering cell, </w:t>
        </w:r>
        <w:r w:rsidRPr="00C9130A">
          <w:rPr>
            <w:i/>
            <w:iCs/>
            <w:color w:val="000000" w:themeColor="text1"/>
            <w:lang w:val="x-none"/>
          </w:rPr>
          <w:t> K</w:t>
        </w:r>
        <w:r w:rsidRPr="00C9130A">
          <w:rPr>
            <w:i/>
            <w:iCs/>
            <w:color w:val="000000" w:themeColor="text1"/>
            <w:vertAlign w:val="subscript"/>
            <w:lang w:val="x-none"/>
          </w:rPr>
          <w:t xml:space="preserve">s </w:t>
        </w:r>
        <w:r w:rsidRPr="00C9130A">
          <w:rPr>
            <w:color w:val="000000" w:themeColor="text1"/>
            <w:lang w:val="x-none"/>
          </w:rPr>
          <w:t>=</w:t>
        </w:r>
        <w:r w:rsidRPr="00C9130A">
          <w:rPr>
            <w:noProof/>
            <w:color w:val="000000" w:themeColor="text1"/>
            <w:position w:val="-32"/>
            <w:lang w:val="x-none"/>
          </w:rPr>
          <w:drawing>
            <wp:inline distT="0" distB="0" distL="0" distR="0" wp14:anchorId="13CFFECC" wp14:editId="2D6EA4B0">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lang w:val="x-none"/>
          </w:rPr>
          <w:t>, otherwise, and</w:t>
        </w:r>
      </w:ins>
      <w:r>
        <w:rPr>
          <w:rFonts w:eastAsia="SimSun"/>
          <w:lang w:val="en-US"/>
        </w:rPr>
        <w:t xml:space="preserve"> </w:t>
      </w:r>
      <w:r w:rsidRPr="00440358">
        <w:rPr>
          <w:rFonts w:eastAsia="SimSun"/>
        </w:rPr>
        <w:t xml:space="preserve">where </w:t>
      </w:r>
    </w:p>
    <w:p w14:paraId="29F7A22A" w14:textId="77777777" w:rsidR="00FE58AC" w:rsidRDefault="00FE58AC" w:rsidP="00FE58AC">
      <w:pPr>
        <w:pStyle w:val="B2"/>
        <w:rPr>
          <w:rFonts w:eastAsia="SimSun"/>
          <w:lang w:val="en-AU"/>
        </w:rPr>
      </w:pPr>
      <w:r>
        <w:rPr>
          <w:rFonts w:eastAsia="SimSun"/>
          <w:i/>
        </w:rPr>
        <w:t>-</w:t>
      </w:r>
      <w:r>
        <w:rPr>
          <w:rFonts w:eastAsia="SimSun"/>
          <w:i/>
        </w:rPr>
        <w:tab/>
      </w:r>
      <w:r w:rsidRPr="00440358">
        <w:rPr>
          <w:rFonts w:eastAsia="SimSun"/>
          <w:i/>
        </w:rPr>
        <w:t>k</w:t>
      </w:r>
      <w:r w:rsidRPr="00440358">
        <w:rPr>
          <w:rFonts w:eastAsia="SimSun"/>
        </w:rPr>
        <w:t xml:space="preserve"> is configured via higher layer parameter </w:t>
      </w:r>
      <w:r w:rsidRPr="00440358">
        <w:rPr>
          <w:rFonts w:eastAsia="SimSun"/>
          <w:i/>
        </w:rPr>
        <w:t>slot</w:t>
      </w:r>
      <w:r>
        <w:rPr>
          <w:rFonts w:eastAsia="SimSun"/>
          <w:i/>
          <w:lang w:val="en-US"/>
        </w:rPr>
        <w:t>O</w:t>
      </w:r>
      <w:proofErr w:type="spellStart"/>
      <w:r w:rsidRPr="00440358">
        <w:rPr>
          <w:rFonts w:eastAsia="SimSun"/>
          <w:i/>
        </w:rPr>
        <w:t>ffset</w:t>
      </w:r>
      <w:proofErr w:type="spellEnd"/>
      <w:r w:rsidRPr="00440358">
        <w:rPr>
          <w:rFonts w:eastAsia="SimSun"/>
          <w:i/>
        </w:rPr>
        <w:t xml:space="preserve"> </w:t>
      </w:r>
      <w:r w:rsidRPr="00440358">
        <w:rPr>
          <w:rFonts w:eastAsia="SimSun"/>
        </w:rPr>
        <w:t xml:space="preserve">for each </w:t>
      </w:r>
      <w:r w:rsidRPr="00440358">
        <w:rPr>
          <w:rFonts w:eastAsia="SimSun" w:hint="eastAsia"/>
          <w:lang w:eastAsia="zh-CN"/>
        </w:rPr>
        <w:t xml:space="preserve">triggered </w:t>
      </w:r>
      <w:r w:rsidRPr="00440358">
        <w:rPr>
          <w:rFonts w:eastAsia="SimSun"/>
        </w:rPr>
        <w:t xml:space="preserve">SRS resources set and </w:t>
      </w:r>
      <w:r w:rsidRPr="00440358">
        <w:rPr>
          <w:rFonts w:eastAsia="SimSun" w:hint="eastAsia"/>
          <w:lang w:eastAsia="zh-CN"/>
        </w:rPr>
        <w:t xml:space="preserve">is </w:t>
      </w:r>
      <w:r w:rsidRPr="00440358">
        <w:rPr>
          <w:rFonts w:eastAsia="SimSun"/>
        </w:rPr>
        <w:t xml:space="preserve">based on </w:t>
      </w:r>
      <w:r w:rsidRPr="00440358">
        <w:rPr>
          <w:rFonts w:eastAsia="SimSun"/>
          <w:lang w:val="en-AU"/>
        </w:rPr>
        <w:t xml:space="preserve">the subcarrier spacing of the triggered SRS transmission, </w:t>
      </w:r>
      <w:r w:rsidRPr="000B7851">
        <w:rPr>
          <w:rFonts w:eastAsia="SimSun"/>
          <w:i/>
        </w:rPr>
        <w:t>µ</w:t>
      </w:r>
      <w:r w:rsidRPr="000B7851">
        <w:rPr>
          <w:rFonts w:eastAsia="SimSun"/>
          <w:i/>
          <w:vertAlign w:val="subscript"/>
        </w:rPr>
        <w:t>SRS</w:t>
      </w:r>
      <w:r w:rsidRPr="00440358">
        <w:rPr>
          <w:rFonts w:eastAsia="SimSun"/>
        </w:rPr>
        <w:t xml:space="preserve"> </w:t>
      </w:r>
      <w:r>
        <w:rPr>
          <w:rFonts w:eastAsia="SimSun"/>
        </w:rPr>
        <w:t xml:space="preserve">and </w:t>
      </w:r>
      <w:r w:rsidRPr="000B7851">
        <w:rPr>
          <w:rFonts w:eastAsia="SimSun"/>
          <w:i/>
        </w:rPr>
        <w:t>µ</w:t>
      </w:r>
      <w:r>
        <w:rPr>
          <w:rFonts w:eastAsia="SimSun"/>
          <w:i/>
          <w:vertAlign w:val="subscript"/>
        </w:rPr>
        <w:t>PDCCH</w:t>
      </w:r>
      <w:r w:rsidRPr="00440358">
        <w:rPr>
          <w:rFonts w:eastAsia="SimSun"/>
        </w:rPr>
        <w:t xml:space="preserve"> are the subcarrier spacing configurations for triggered SRS and PDCCH carrying the triggering command respectively</w:t>
      </w:r>
      <w:r>
        <w:rPr>
          <w:rFonts w:eastAsia="SimSun"/>
          <w:lang w:val="en-US"/>
        </w:rPr>
        <w:t>;</w:t>
      </w:r>
    </w:p>
    <w:p w14:paraId="1C1500D3" w14:textId="04EFAE9F" w:rsidR="00FE58AC" w:rsidRPr="00AB40E6" w:rsidRDefault="00FE58AC" w:rsidP="00FE58AC">
      <w:pPr>
        <w:pStyle w:val="B2"/>
        <w:rPr>
          <w:rFonts w:eastAsia="DengXian"/>
          <w:lang w:eastAsia="zh-CN"/>
        </w:rPr>
      </w:pPr>
      <w:r>
        <w:rPr>
          <w:rFonts w:eastAsia="SimSun"/>
          <w:lang w:val="en-US"/>
        </w:rPr>
        <w:t>-</w:t>
      </w:r>
      <w:r>
        <w:rPr>
          <w:rFonts w:eastAsia="SimSun"/>
          <w:lang w:val="en-US"/>
        </w:rPr>
        <w:tab/>
      </w:r>
      <m:oMath>
        <m:sSubSup>
          <m:sSubSupPr>
            <m:ctrlPr>
              <w:del w:id="150" w:author="Mihai Enescu" w:date="2020-03-05T13:50:00Z">
                <w:rPr>
                  <w:rFonts w:ascii="Cambria Math" w:hAnsi="Cambria Math"/>
                  <w:i/>
                  <w:noProof/>
                </w:rPr>
              </w:del>
            </m:ctrlPr>
          </m:sSubSupPr>
          <m:e>
            <m:r>
              <w:del w:id="151" w:author="Mihai Enescu" w:date="2020-03-05T13:50:00Z">
                <w:rPr>
                  <w:rFonts w:ascii="Cambria Math" w:hAnsi="Cambria Math"/>
                  <w:noProof/>
                </w:rPr>
                <m:t>N</m:t>
              </w:del>
            </m:r>
          </m:e>
          <m:sub>
            <m:r>
              <w:del w:id="152" w:author="Mihai Enescu" w:date="2020-03-05T13:50:00Z">
                <m:rPr>
                  <m:nor/>
                </m:rPr>
                <w:rPr>
                  <w:rFonts w:ascii="Cambria Math" w:hAnsi="Cambria Math"/>
                  <w:noProof/>
                </w:rPr>
                <m:t>slot, offset</m:t>
              </w:del>
            </m:r>
          </m:sub>
          <m:sup>
            <m:r>
              <w:del w:id="153" w:author="Mihai Enescu" w:date="2020-03-05T13:50:00Z">
                <m:rPr>
                  <m:nor/>
                </m:rPr>
                <w:rPr>
                  <w:rFonts w:ascii="Cambria Math" w:hAnsi="Cambria Math"/>
                  <w:noProof/>
                </w:rPr>
                <m:t>CA</m:t>
              </w:del>
            </m:r>
          </m:sup>
        </m:sSubSup>
      </m:oMath>
      <w:del w:id="154" w:author="Mihai Enescu" w:date="2020-03-05T13:50:00Z">
        <w:r w:rsidDel="00FE58AC">
          <w:delText xml:space="preserve"> and the </w:delText>
        </w:r>
        <w:r w:rsidRPr="009C327A" w:rsidDel="00FE58AC">
          <w:rPr>
            <w:color w:val="000000"/>
            <w:position w:val="-10"/>
            <w:lang w:eastAsia="ja-JP"/>
          </w:rPr>
          <w:object w:dxaOrig="460" w:dyaOrig="300" w14:anchorId="53298E97">
            <v:shape id="_x0000_i1064" type="#_x0000_t75" style="width:23.25pt;height:15pt" o:ole="">
              <v:imagedata r:id="rId24" o:title=""/>
            </v:shape>
            <o:OLEObject Type="Embed" ProgID="Equation.DSMT4" ShapeID="_x0000_i1064" DrawAspect="Content" ObjectID="_1646044136" r:id="rId84"/>
          </w:object>
        </w:r>
        <w:r w:rsidDel="00FE58AC">
          <w:rPr>
            <w:color w:val="000000"/>
            <w:lang w:eastAsia="ja-JP"/>
          </w:rPr>
          <w:delText xml:space="preserve"> </w:delText>
        </w:r>
        <w:r w:rsidDel="00FE58AC">
          <w:delText xml:space="preserve">for the {scheduling, scheduled} carrier pair is </w:delText>
        </w:r>
      </w:del>
      <m:oMath>
        <m:sSubSup>
          <m:sSubSupPr>
            <m:ctrlPr>
              <w:ins w:id="155" w:author="Mihai Enescu" w:date="2020-03-05T13:50:00Z">
                <w:rPr>
                  <w:rFonts w:ascii="Cambria Math" w:hAnsi="Cambria Math"/>
                  <w:i/>
                  <w:noProof/>
                  <w:color w:val="000000" w:themeColor="text1"/>
                  <w:lang w:val="x-none"/>
                </w:rPr>
              </w:ins>
            </m:ctrlPr>
          </m:sSubSupPr>
          <m:e>
            <m:r>
              <w:ins w:id="156" w:author="Mihai Enescu" w:date="2020-03-05T13:50:00Z">
                <w:rPr>
                  <w:rFonts w:ascii="Cambria Math" w:hAnsi="Cambria Math"/>
                  <w:noProof/>
                  <w:color w:val="000000" w:themeColor="text1"/>
                  <w:lang w:val="x-none"/>
                </w:rPr>
                <m:t>N</m:t>
              </w:ins>
            </m:r>
          </m:e>
          <m:sub>
            <m:r>
              <w:ins w:id="157" w:author="Mihai Enescu" w:date="2020-03-05T13:50:00Z">
                <m:rPr>
                  <m:nor/>
                </m:rPr>
                <w:rPr>
                  <w:rFonts w:ascii="Cambria Math" w:hAnsi="Cambria Math"/>
                  <w:noProof/>
                  <w:color w:val="000000" w:themeColor="text1"/>
                  <w:lang w:val="x-none"/>
                </w:rPr>
                <m:t xml:space="preserve">slot, offset, </m:t>
              </w:ins>
            </m:r>
            <m:r>
              <w:ins w:id="158" w:author="Mihai Enescu" w:date="2020-03-05T13:50:00Z">
                <m:rPr>
                  <m:nor/>
                </m:rPr>
                <w:rPr>
                  <w:rFonts w:asciiTheme="minorEastAsia" w:hAnsiTheme="minorEastAsia"/>
                  <w:noProof/>
                  <w:color w:val="000000" w:themeColor="text1"/>
                  <w:lang w:val="x-none"/>
                </w:rPr>
                <m:t>PDCCH</m:t>
              </w:ins>
            </m:r>
          </m:sub>
          <m:sup>
            <m:r>
              <w:ins w:id="159" w:author="Mihai Enescu" w:date="2020-03-05T13:50:00Z">
                <m:rPr>
                  <m:nor/>
                </m:rPr>
                <w:rPr>
                  <w:rFonts w:ascii="Cambria Math" w:hAnsi="Cambria Math"/>
                  <w:noProof/>
                  <w:color w:val="000000" w:themeColor="text1"/>
                  <w:lang w:val="x-none"/>
                </w:rPr>
                <m:t>CA</m:t>
              </w:ins>
            </m:r>
          </m:sup>
        </m:sSubSup>
      </m:oMath>
      <w:ins w:id="160" w:author="Mihai Enescu" w:date="2020-03-05T13:50:00Z">
        <w:r w:rsidRPr="00C9130A">
          <w:rPr>
            <w:color w:val="000000" w:themeColor="text1"/>
            <w:lang w:val="x-none"/>
          </w:rPr>
          <w:t>and </w:t>
        </w:r>
        <m:oMath>
          <m:sSub>
            <m:sSubPr>
              <m:ctrlPr>
                <w:rPr>
                  <w:rFonts w:ascii="Cambria Math" w:hAnsi="Cambria Math"/>
                  <w:i/>
                  <w:color w:val="000000" w:themeColor="text1"/>
                  <w:lang w:val="x-none"/>
                </w:rPr>
              </m:ctrlPr>
            </m:sSubPr>
            <m:e>
              <m:r>
                <w:rPr>
                  <w:rFonts w:ascii="Cambria Math"/>
                  <w:color w:val="000000" w:themeColor="text1"/>
                  <w:lang w:val="x-none"/>
                </w:rPr>
                <m:t>μ</m:t>
              </m:r>
            </m:e>
            <m:sub>
              <m:r>
                <m:rPr>
                  <m:nor/>
                </m:rPr>
                <w:rPr>
                  <w:rFonts w:ascii="Cambria Math"/>
                  <w:color w:val="000000" w:themeColor="text1"/>
                  <w:lang w:val="x-none"/>
                </w:rPr>
                <m:t>offset</m:t>
              </m:r>
              <m:r>
                <m:rPr>
                  <m:nor/>
                </m:rPr>
                <w:rPr>
                  <w:rFonts w:ascii="SimSun" w:hAnsi="SimSun" w:cs="SimSun" w:hint="eastAsia"/>
                  <w:color w:val="000000" w:themeColor="text1"/>
                  <w:lang w:val="x-none"/>
                </w:rPr>
                <m:t>,</m:t>
              </m:r>
              <m:r>
                <m:rPr>
                  <m:nor/>
                </m:rPr>
                <w:rPr>
                  <w:rFonts w:ascii="Cambria Math" w:hAnsi="SimSun" w:cs="SimSun"/>
                  <w:color w:val="000000" w:themeColor="text1"/>
                  <w:lang w:val="x-none"/>
                </w:rPr>
                <m:t>PDCCH</m:t>
              </m:r>
              <m:ctrlPr>
                <w:rPr>
                  <w:rFonts w:ascii="Cambria Math" w:hAnsi="Cambria Math"/>
                  <w:color w:val="000000" w:themeColor="text1"/>
                  <w:lang w:val="x-none"/>
                </w:rPr>
              </m:ctrlPr>
            </m:sub>
          </m:sSub>
        </m:oMath>
        <w:r w:rsidRPr="00C9130A">
          <w:rPr>
            <w:color w:val="000000" w:themeColor="text1"/>
            <w:lang w:val="x-none"/>
          </w:rPr>
          <w:t>are the</w:t>
        </w:r>
        <m:oMath>
          <m:sSubSup>
            <m:sSubSupPr>
              <m:ctrlPr>
                <w:rPr>
                  <w:rFonts w:ascii="Cambria Math" w:hAnsi="Cambria Math"/>
                  <w:i/>
                  <w:noProof/>
                  <w:color w:val="000000" w:themeColor="text1"/>
                  <w:lang w:val="x-none"/>
                </w:rPr>
              </m:ctrlPr>
            </m:sSubSupPr>
            <m:e>
              <m:r>
                <w:rPr>
                  <w:rFonts w:ascii="Cambria Math" w:hAnsi="Cambria Math"/>
                  <w:noProof/>
                  <w:color w:val="000000" w:themeColor="text1"/>
                  <w:lang w:val="x-none"/>
                </w:rPr>
                <m:t xml:space="preserve"> N</m:t>
              </m:r>
            </m:e>
            <m:sub>
              <m:r>
                <m:rPr>
                  <m:nor/>
                </m:rPr>
                <w:rPr>
                  <w:rFonts w:ascii="Cambria Math" w:hAnsi="Cambria Math"/>
                  <w:noProof/>
                  <w:color w:val="000000" w:themeColor="text1"/>
                  <w:lang w:val="x-none"/>
                </w:rPr>
                <m:t>slot, offset</m:t>
              </m:r>
            </m:sub>
            <m:sup>
              <m:r>
                <m:rPr>
                  <m:nor/>
                </m:rPr>
                <w:rPr>
                  <w:rFonts w:ascii="Cambria Math" w:hAnsi="Cambria Math"/>
                  <w:noProof/>
                  <w:color w:val="000000" w:themeColor="text1"/>
                  <w:lang w:val="x-none"/>
                </w:rPr>
                <m:t>CA</m:t>
              </m:r>
            </m:sup>
          </m:sSubSup>
        </m:oMath>
        <w:r w:rsidRPr="00C9130A">
          <w:rPr>
            <w:color w:val="000000" w:themeColor="text1"/>
            <w:lang w:val="x-none"/>
          </w:rPr>
          <w:t> and the</w:t>
        </w:r>
      </w:ins>
      <w:ins w:id="161" w:author="Mihai Enescu" w:date="2020-03-05T13:50:00Z">
        <w:r w:rsidRPr="00C9130A">
          <w:rPr>
            <w:color w:val="000000" w:themeColor="text1"/>
            <w:position w:val="-10"/>
            <w:lang w:val="x-none"/>
          </w:rPr>
          <w:object w:dxaOrig="460" w:dyaOrig="300" w14:anchorId="71AC6742">
            <v:shape id="_x0000_i1065" type="#_x0000_t75" style="width:24pt;height:15pt" o:ole="">
              <v:imagedata r:id="rId24" o:title=""/>
            </v:shape>
            <o:OLEObject Type="Embed" ProgID="Equation.DSMT4" ShapeID="_x0000_i1065" DrawAspect="Content" ObjectID="_1646044137" r:id="rId85"/>
          </w:object>
        </w:r>
      </w:ins>
      <w:ins w:id="162" w:author="Mihai Enescu" w:date="2020-03-05T13:50:00Z">
        <w:r w:rsidRPr="00C9130A">
          <w:rPr>
            <w:color w:val="000000" w:themeColor="text1"/>
            <w:lang w:val="x-none"/>
          </w:rPr>
          <w:t xml:space="preserve">, </w:t>
        </w:r>
        <w:r w:rsidRPr="00C9130A">
          <w:rPr>
            <w:color w:val="000000" w:themeColor="text1"/>
          </w:rPr>
          <w:t>respectively,</w:t>
        </w:r>
        <w:r>
          <w:rPr>
            <w:color w:val="000000" w:themeColor="text1"/>
          </w:rPr>
          <w:t xml:space="preserve"> </w:t>
        </w:r>
        <w:r w:rsidRPr="00C9130A">
          <w:rPr>
            <w:color w:val="000000" w:themeColor="text1"/>
          </w:rPr>
          <w:t>which</w:t>
        </w:r>
        <w:r w:rsidRPr="00C9130A">
          <w:rPr>
            <w:color w:val="000000" w:themeColor="text1"/>
            <w:lang w:val="x-none"/>
          </w:rPr>
          <w:t xml:space="preserve"> are determined by higher-layer configured </w:t>
        </w:r>
        <w:r w:rsidRPr="00C9130A">
          <w:rPr>
            <w:rFonts w:eastAsiaTheme="minorEastAsia" w:hint="eastAsia"/>
            <w:i/>
            <w:iCs/>
            <w:color w:val="000000" w:themeColor="text1"/>
            <w:sz w:val="16"/>
            <w:szCs w:val="16"/>
            <w:lang w:val="en-US"/>
          </w:rPr>
          <w:t>CA-slot-offset</w:t>
        </w:r>
        <w:r w:rsidRPr="00C9130A">
          <w:rPr>
            <w:rFonts w:eastAsiaTheme="minorEastAsia" w:hint="eastAsia"/>
            <w:color w:val="000000" w:themeColor="text1"/>
            <w:sz w:val="16"/>
            <w:szCs w:val="16"/>
            <w:lang w:val="en-US"/>
          </w:rPr>
          <w:t xml:space="preserve"> </w:t>
        </w:r>
        <w:r w:rsidRPr="00C9130A">
          <w:rPr>
            <w:color w:val="000000" w:themeColor="text1"/>
            <w:lang w:val="x-none"/>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C9130A">
          <w:rPr>
            <w:color w:val="000000" w:themeColor="text1"/>
          </w:rPr>
          <w:t xml:space="preserve"> are the </w:t>
        </w:r>
        <w:r w:rsidRPr="00C9130A">
          <w:rPr>
            <w:noProof/>
            <w:color w:val="000000" w:themeColor="text1"/>
            <w:position w:val="-14"/>
          </w:rPr>
          <w:drawing>
            <wp:inline distT="0" distB="0" distL="0" distR="0" wp14:anchorId="362391CF" wp14:editId="0D9D800E">
              <wp:extent cx="533400" cy="2540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C9130A">
          <w:rPr>
            <w:color w:val="000000" w:themeColor="text1"/>
          </w:rPr>
          <w:t xml:space="preserve"> and the </w:t>
        </w:r>
        <w:r w:rsidRPr="00C9130A">
          <w:rPr>
            <w:noProof/>
            <w:color w:val="000000" w:themeColor="text1"/>
            <w:position w:val="-10"/>
          </w:rPr>
          <w:drawing>
            <wp:inline distT="0" distB="0" distL="0" distR="0" wp14:anchorId="6E4641FF" wp14:editId="185EB439">
              <wp:extent cx="306070" cy="1981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respectively, which</w:t>
        </w:r>
        <w:r w:rsidRPr="00C9130A">
          <w:rPr>
            <w:color w:val="000000" w:themeColor="text1"/>
            <w:lang w:val="x-none"/>
          </w:rPr>
          <w:t xml:space="preserve"> are determined by higher-layer configured </w:t>
        </w:r>
        <w:r w:rsidRPr="00C9130A">
          <w:rPr>
            <w:rFonts w:eastAsiaTheme="minorEastAsia" w:hint="eastAsia"/>
            <w:i/>
            <w:iCs/>
            <w:color w:val="000000" w:themeColor="text1"/>
            <w:sz w:val="16"/>
            <w:szCs w:val="16"/>
            <w:lang w:val="en-US"/>
          </w:rPr>
          <w:t>CA-slot-offset</w:t>
        </w:r>
        <w:r w:rsidRPr="00C9130A">
          <w:rPr>
            <w:rStyle w:val="Emphasis"/>
            <w:rFonts w:ascii="SimSun" w:hAnsi="SimSun" w:hint="eastAsia"/>
            <w:color w:val="000000" w:themeColor="text1"/>
            <w:lang w:val="x-none"/>
          </w:rPr>
          <w:t xml:space="preserve"> </w:t>
        </w:r>
        <w:r w:rsidRPr="00C9130A">
          <w:rPr>
            <w:color w:val="000000" w:themeColor="text1"/>
            <w:lang w:val="x-none"/>
          </w:rPr>
          <w:t>for the cell transmitting the SRS, as</w:t>
        </w:r>
        <w:r>
          <w:t xml:space="preserve"> </w:t>
        </w:r>
      </w:ins>
      <w:r>
        <w:t>defined in [4, TS 38.211] clause 4.5.</w:t>
      </w:r>
      <w:r w:rsidRPr="00440358">
        <w:rPr>
          <w:rFonts w:eastAsia="SimSun" w:hint="eastAsia"/>
          <w:lang w:val="en-AU" w:eastAsia="zh-CN"/>
        </w:rPr>
        <w:t xml:space="preserve"> </w:t>
      </w:r>
    </w:p>
    <w:p w14:paraId="6CCD50C7" w14:textId="77777777" w:rsidR="00FE58AC" w:rsidRPr="008B3E80" w:rsidRDefault="00FE58AC" w:rsidP="00FE58AC">
      <w:pPr>
        <w:pStyle w:val="B1"/>
      </w:pPr>
      <w:r>
        <w:rPr>
          <w:lang w:val="en-US"/>
        </w:rPr>
        <w:lastRenderedPageBreak/>
        <w:t>-</w:t>
      </w:r>
      <w:r>
        <w:rPr>
          <w:lang w:val="en-US"/>
        </w:rPr>
        <w:tab/>
      </w:r>
      <w:r w:rsidRPr="0048482F">
        <w:rPr>
          <w:lang w:val="en-US"/>
        </w:rPr>
        <w:t xml:space="preserve">if the UE is configured with the higher layer parameter </w:t>
      </w:r>
      <w:proofErr w:type="spellStart"/>
      <w:r w:rsidRPr="00B91DBE">
        <w:rPr>
          <w:i/>
        </w:rPr>
        <w:t>spatialRelationInfo</w:t>
      </w:r>
      <w:proofErr w:type="spellEnd"/>
      <w:r w:rsidRPr="0048482F">
        <w:rPr>
          <w:i/>
          <w:lang w:val="en-US"/>
        </w:rPr>
        <w:t xml:space="preserve"> </w:t>
      </w:r>
      <w:r>
        <w:rPr>
          <w:lang w:val="en-US"/>
        </w:rPr>
        <w:t>containing the ID of a reference</w:t>
      </w:r>
      <w:r w:rsidRPr="0048482F">
        <w:rPr>
          <w:lang w:val="en-US"/>
        </w:rPr>
        <w:t xml:space="preserve"> </w:t>
      </w:r>
      <w:r>
        <w:rPr>
          <w:lang w:val="en-US"/>
        </w:rPr>
        <w:t>'</w:t>
      </w:r>
      <w:proofErr w:type="spellStart"/>
      <w:r w:rsidRPr="00F35584">
        <w:t>ssb</w:t>
      </w:r>
      <w:proofErr w:type="spellEnd"/>
      <w:r w:rsidRPr="00F35584">
        <w:t>-Index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proofErr w:type="spellStart"/>
      <w:r w:rsidRPr="00B91DBE">
        <w:rPr>
          <w:i/>
        </w:rPr>
        <w:t>spatialRelationInfo</w:t>
      </w:r>
      <w:proofErr w:type="spellEnd"/>
      <w:r w:rsidRPr="0048482F">
        <w:rPr>
          <w:i/>
        </w:rPr>
        <w:t xml:space="preserve"> </w:t>
      </w:r>
      <w:r w:rsidRPr="003E6F17">
        <w:t>contains the ID of a reference</w:t>
      </w:r>
      <w:r w:rsidRPr="0048482F">
        <w:rPr>
          <w:lang w:val="en-US"/>
        </w:rPr>
        <w:t xml:space="preserve"> </w:t>
      </w:r>
      <w:r>
        <w:rPr>
          <w:lang w:val="en-US"/>
        </w:rPr>
        <w:t>'</w:t>
      </w:r>
      <w:proofErr w:type="spellStart"/>
      <w:r w:rsidRPr="00F35584">
        <w:t>csi</w:t>
      </w:r>
      <w:proofErr w:type="spellEnd"/>
      <w:r w:rsidRPr="00F35584">
        <w:t>-RS-Index</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proofErr w:type="spellStart"/>
      <w:r w:rsidRPr="00B91DBE">
        <w:rPr>
          <w:i/>
        </w:rPr>
        <w:t>spatialRelationInfo</w:t>
      </w:r>
      <w:proofErr w:type="spellEnd"/>
      <w:r w:rsidRPr="0048482F">
        <w:rPr>
          <w:lang w:val="en-US"/>
        </w:rPr>
        <w:t xml:space="preserve"> </w:t>
      </w:r>
      <w:r>
        <w:rPr>
          <w:lang w:val="en-US"/>
        </w:rPr>
        <w:t>contains the ID of a reference</w:t>
      </w:r>
      <w:r w:rsidRPr="0048482F">
        <w:rPr>
          <w:lang w:val="en-US"/>
        </w:rPr>
        <w:t xml:space="preserve"> </w:t>
      </w:r>
      <w:r>
        <w:rPr>
          <w:lang w:val="en-US"/>
        </w:rPr>
        <w:t>'</w:t>
      </w:r>
      <w:proofErr w:type="spellStart"/>
      <w:r>
        <w:rPr>
          <w:lang w:val="en-US"/>
        </w:rPr>
        <w:t>srs</w:t>
      </w:r>
      <w:proofErr w:type="spellEnd"/>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SRS is configured by the higher layer parameter [SRS-for-positioning]</w:t>
      </w:r>
      <w:r>
        <w:rPr>
          <w:lang w:val="en-US"/>
        </w:rPr>
        <w:t xml:space="preserve"> and if the higher layer parameter </w:t>
      </w:r>
      <w:proofErr w:type="spellStart"/>
      <w:r w:rsidRPr="00156096">
        <w:rPr>
          <w:i/>
          <w:lang w:val="en-US"/>
        </w:rPr>
        <w:t>spatialRelationInfo</w:t>
      </w:r>
      <w:proofErr w:type="spellEnd"/>
      <w:r>
        <w:rPr>
          <w:i/>
          <w:lang w:val="en-US"/>
        </w:rPr>
        <w:t xml:space="preserve"> </w:t>
      </w:r>
      <w:r>
        <w:rPr>
          <w:lang w:val="en-US"/>
        </w:rPr>
        <w:t>contains the ID of a reference ‘</w:t>
      </w:r>
      <w:r w:rsidRPr="00AF383C">
        <w:rPr>
          <w:i/>
          <w:lang w:val="en-US"/>
        </w:rPr>
        <w:t>DL-PRS-</w:t>
      </w:r>
      <w:proofErr w:type="spellStart"/>
      <w:r w:rsidRPr="00AF383C">
        <w:rPr>
          <w:i/>
          <w:lang w:val="en-US"/>
        </w:rPr>
        <w:t>ResourceId</w:t>
      </w:r>
      <w:proofErr w:type="spellEnd"/>
      <w:r>
        <w:rPr>
          <w:lang w:val="en-US"/>
        </w:rPr>
        <w:t>’, the UE shall transmit the target SRS resource with the same spatial domain transmission filter used for the reception of the reference DL PRS.</w:t>
      </w:r>
    </w:p>
    <w:p w14:paraId="264F3BFF" w14:textId="77777777" w:rsidR="00FE58AC" w:rsidRDefault="00FE58AC" w:rsidP="00FE58AC">
      <w:pPr>
        <w:jc w:val="center"/>
      </w:pPr>
      <w:r>
        <w:t>&lt;omitted text&gt;</w:t>
      </w:r>
    </w:p>
    <w:p w14:paraId="012E38FC" w14:textId="77777777" w:rsidR="002B0D21" w:rsidRDefault="002B0D21" w:rsidP="001E32FF">
      <w:pPr>
        <w:jc w:val="center"/>
      </w:pPr>
    </w:p>
    <w:p w14:paraId="0E1CE335" w14:textId="77777777" w:rsidR="001E32FF" w:rsidRDefault="001E32FF" w:rsidP="006F6564"/>
    <w:p w14:paraId="73441F07" w14:textId="77777777" w:rsidR="006F6564" w:rsidRDefault="006F6564" w:rsidP="006F6564"/>
    <w:p w14:paraId="176733CD" w14:textId="77777777" w:rsidR="006F6564" w:rsidRDefault="006F6564" w:rsidP="006F6564"/>
    <w:p w14:paraId="6D3AF472" w14:textId="77777777" w:rsidR="006F6564" w:rsidRDefault="006F6564" w:rsidP="006F6564"/>
    <w:sectPr w:rsidR="006F6564" w:rsidSect="00703612">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34BDE" w14:textId="77777777" w:rsidR="002A0CD2" w:rsidRDefault="002A0CD2" w:rsidP="00F50F00">
      <w:pPr>
        <w:spacing w:after="0"/>
      </w:pPr>
      <w:r>
        <w:separator/>
      </w:r>
    </w:p>
  </w:endnote>
  <w:endnote w:type="continuationSeparator" w:id="0">
    <w:p w14:paraId="337E84A4" w14:textId="77777777" w:rsidR="002A0CD2" w:rsidRDefault="002A0CD2"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20EED" w14:textId="77777777" w:rsidR="002A0CD2" w:rsidRDefault="002A0CD2" w:rsidP="00F50F00">
      <w:pPr>
        <w:spacing w:after="0"/>
      </w:pPr>
      <w:r>
        <w:separator/>
      </w:r>
    </w:p>
  </w:footnote>
  <w:footnote w:type="continuationSeparator" w:id="0">
    <w:p w14:paraId="031B8196" w14:textId="77777777" w:rsidR="002A0CD2" w:rsidRDefault="002A0CD2"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355733" w:rsidRDefault="00355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355733" w:rsidRDefault="0035573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355733" w:rsidRDefault="003557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C17DEB"/>
    <w:multiLevelType w:val="hybridMultilevel"/>
    <w:tmpl w:val="08920E3A"/>
    <w:lvl w:ilvl="0" w:tplc="70BEAD2C">
      <w:start w:val="1"/>
      <w:numFmt w:val="bullet"/>
      <w:lvlText w:val="•"/>
      <w:lvlJc w:val="left"/>
      <w:pPr>
        <w:ind w:left="624" w:hanging="420"/>
      </w:pPr>
      <w:rPr>
        <w:rFonts w:ascii="Arial" w:hAnsi="Arial" w:cs="Times New Roman" w:hint="default"/>
      </w:rPr>
    </w:lvl>
    <w:lvl w:ilvl="1" w:tplc="04090003">
      <w:start w:val="1"/>
      <w:numFmt w:val="bullet"/>
      <w:lvlText w:val="o"/>
      <w:lvlJc w:val="left"/>
      <w:pPr>
        <w:ind w:left="1044" w:hanging="420"/>
      </w:pPr>
      <w:rPr>
        <w:rFonts w:ascii="Courier New" w:hAnsi="Courier New" w:cs="Courier New" w:hint="default"/>
      </w:rPr>
    </w:lvl>
    <w:lvl w:ilvl="2" w:tplc="04090005">
      <w:start w:val="1"/>
      <w:numFmt w:val="bullet"/>
      <w:lvlText w:val=""/>
      <w:lvlJc w:val="left"/>
      <w:pPr>
        <w:ind w:left="1464" w:hanging="420"/>
      </w:pPr>
      <w:rPr>
        <w:rFonts w:ascii="Wingdings" w:hAnsi="Wingdings" w:hint="default"/>
      </w:rPr>
    </w:lvl>
    <w:lvl w:ilvl="3" w:tplc="0409000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A05331"/>
    <w:multiLevelType w:val="hybridMultilevel"/>
    <w:tmpl w:val="AF0E42A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B735D6"/>
    <w:multiLevelType w:val="hybridMultilevel"/>
    <w:tmpl w:val="070CD0AC"/>
    <w:lvl w:ilvl="0" w:tplc="28EC57CE">
      <w:start w:val="1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CC2D06"/>
    <w:multiLevelType w:val="hybridMultilevel"/>
    <w:tmpl w:val="D51A0636"/>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EB6876"/>
    <w:multiLevelType w:val="hybridMultilevel"/>
    <w:tmpl w:val="7D468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7"/>
  </w:num>
  <w:num w:numId="4">
    <w:abstractNumId w:val="12"/>
  </w:num>
  <w:num w:numId="5">
    <w:abstractNumId w:val="31"/>
  </w:num>
  <w:num w:numId="6">
    <w:abstractNumId w:val="0"/>
  </w:num>
  <w:num w:numId="7">
    <w:abstractNumId w:val="25"/>
  </w:num>
  <w:num w:numId="8">
    <w:abstractNumId w:val="27"/>
  </w:num>
  <w:num w:numId="9">
    <w:abstractNumId w:val="28"/>
  </w:num>
  <w:num w:numId="10">
    <w:abstractNumId w:val="40"/>
  </w:num>
  <w:num w:numId="11">
    <w:abstractNumId w:val="14"/>
  </w:num>
  <w:num w:numId="12">
    <w:abstractNumId w:val="21"/>
  </w:num>
  <w:num w:numId="13">
    <w:abstractNumId w:val="16"/>
  </w:num>
  <w:num w:numId="14">
    <w:abstractNumId w:val="23"/>
  </w:num>
  <w:num w:numId="15">
    <w:abstractNumId w:val="42"/>
  </w:num>
  <w:num w:numId="16">
    <w:abstractNumId w:val="24"/>
  </w:num>
  <w:num w:numId="17">
    <w:abstractNumId w:val="22"/>
  </w:num>
  <w:num w:numId="18">
    <w:abstractNumId w:val="39"/>
  </w:num>
  <w:num w:numId="19">
    <w:abstractNumId w:val="19"/>
  </w:num>
  <w:num w:numId="20">
    <w:abstractNumId w:val="15"/>
  </w:num>
  <w:num w:numId="21">
    <w:abstractNumId w:val="11"/>
  </w:num>
  <w:num w:numId="22">
    <w:abstractNumId w:val="3"/>
  </w:num>
  <w:num w:numId="23">
    <w:abstractNumId w:val="26"/>
  </w:num>
  <w:num w:numId="24">
    <w:abstractNumId w:val="41"/>
  </w:num>
  <w:num w:numId="25">
    <w:abstractNumId w:val="34"/>
  </w:num>
  <w:num w:numId="26">
    <w:abstractNumId w:val="9"/>
  </w:num>
  <w:num w:numId="27">
    <w:abstractNumId w:val="43"/>
  </w:num>
  <w:num w:numId="28">
    <w:abstractNumId w:val="13"/>
  </w:num>
  <w:num w:numId="29">
    <w:abstractNumId w:val="35"/>
  </w:num>
  <w:num w:numId="30">
    <w:abstractNumId w:val="10"/>
  </w:num>
  <w:num w:numId="31">
    <w:abstractNumId w:val="32"/>
  </w:num>
  <w:num w:numId="32">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6"/>
  </w:num>
  <w:num w:numId="35">
    <w:abstractNumId w:val="29"/>
  </w:num>
  <w:num w:numId="36">
    <w:abstractNumId w:val="7"/>
  </w:num>
  <w:num w:numId="37">
    <w:abstractNumId w:val="17"/>
  </w:num>
  <w:num w:numId="38">
    <w:abstractNumId w:val="36"/>
  </w:num>
  <w:num w:numId="39">
    <w:abstractNumId w:val="18"/>
  </w:num>
  <w:num w:numId="40">
    <w:abstractNumId w:val="38"/>
  </w:num>
  <w:num w:numId="41">
    <w:abstractNumId w:val="30"/>
  </w:num>
  <w:num w:numId="42">
    <w:abstractNumId w:val="1"/>
  </w:num>
  <w:num w:numId="43">
    <w:abstractNumId w:val="8"/>
  </w:num>
  <w:num w:numId="44">
    <w:abstractNumId w:val="4"/>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rson w15:author="Claes Tidestav">
    <w15:presenceInfo w15:providerId="AD" w15:userId="S::claes.tidestav@ericsson.com::40b02d0d-022c-4c43-a3e9-a72c845265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4177A"/>
    <w:rsid w:val="000833B2"/>
    <w:rsid w:val="00083E35"/>
    <w:rsid w:val="000A6E8E"/>
    <w:rsid w:val="000C45D6"/>
    <w:rsid w:val="000D4195"/>
    <w:rsid w:val="000D555C"/>
    <w:rsid w:val="000F0F8F"/>
    <w:rsid w:val="00111380"/>
    <w:rsid w:val="00137930"/>
    <w:rsid w:val="001E32FF"/>
    <w:rsid w:val="00226A01"/>
    <w:rsid w:val="0026348A"/>
    <w:rsid w:val="002A0CD2"/>
    <w:rsid w:val="002B0D21"/>
    <w:rsid w:val="002B4F4A"/>
    <w:rsid w:val="002F5AA3"/>
    <w:rsid w:val="00302836"/>
    <w:rsid w:val="003062E2"/>
    <w:rsid w:val="00355733"/>
    <w:rsid w:val="00384BD6"/>
    <w:rsid w:val="00394226"/>
    <w:rsid w:val="003A474F"/>
    <w:rsid w:val="00417152"/>
    <w:rsid w:val="00422399"/>
    <w:rsid w:val="004830F7"/>
    <w:rsid w:val="00492D8E"/>
    <w:rsid w:val="004C4A06"/>
    <w:rsid w:val="004C50E9"/>
    <w:rsid w:val="00516E35"/>
    <w:rsid w:val="005241E4"/>
    <w:rsid w:val="00557F5A"/>
    <w:rsid w:val="005A3AB3"/>
    <w:rsid w:val="005E3C6D"/>
    <w:rsid w:val="00620B15"/>
    <w:rsid w:val="006216BC"/>
    <w:rsid w:val="00634DAA"/>
    <w:rsid w:val="00650DB4"/>
    <w:rsid w:val="006567DC"/>
    <w:rsid w:val="00671D16"/>
    <w:rsid w:val="00687C20"/>
    <w:rsid w:val="006F1B41"/>
    <w:rsid w:val="006F6564"/>
    <w:rsid w:val="00703612"/>
    <w:rsid w:val="007152EA"/>
    <w:rsid w:val="00724DDB"/>
    <w:rsid w:val="00742303"/>
    <w:rsid w:val="00782714"/>
    <w:rsid w:val="0079226B"/>
    <w:rsid w:val="007938BB"/>
    <w:rsid w:val="00815B03"/>
    <w:rsid w:val="00833D0F"/>
    <w:rsid w:val="008664CF"/>
    <w:rsid w:val="00873FF4"/>
    <w:rsid w:val="008B6CDF"/>
    <w:rsid w:val="008F76E3"/>
    <w:rsid w:val="0095137A"/>
    <w:rsid w:val="00984091"/>
    <w:rsid w:val="0098590D"/>
    <w:rsid w:val="00996E30"/>
    <w:rsid w:val="009D51F2"/>
    <w:rsid w:val="009E1B21"/>
    <w:rsid w:val="009F06C4"/>
    <w:rsid w:val="00A02749"/>
    <w:rsid w:val="00A13F06"/>
    <w:rsid w:val="00A36880"/>
    <w:rsid w:val="00A65A69"/>
    <w:rsid w:val="00A67D48"/>
    <w:rsid w:val="00A7082F"/>
    <w:rsid w:val="00B20ECE"/>
    <w:rsid w:val="00B4258F"/>
    <w:rsid w:val="00B568A0"/>
    <w:rsid w:val="00B60044"/>
    <w:rsid w:val="00B60586"/>
    <w:rsid w:val="00B77CD6"/>
    <w:rsid w:val="00B813A2"/>
    <w:rsid w:val="00B87833"/>
    <w:rsid w:val="00BA2AC8"/>
    <w:rsid w:val="00C26E0F"/>
    <w:rsid w:val="00CB2CA2"/>
    <w:rsid w:val="00CB602A"/>
    <w:rsid w:val="00CC2D60"/>
    <w:rsid w:val="00D1671A"/>
    <w:rsid w:val="00D57492"/>
    <w:rsid w:val="00D65167"/>
    <w:rsid w:val="00D67E8D"/>
    <w:rsid w:val="00DB2C45"/>
    <w:rsid w:val="00DB7E00"/>
    <w:rsid w:val="00DF36DA"/>
    <w:rsid w:val="00DF3D2E"/>
    <w:rsid w:val="00E33C9B"/>
    <w:rsid w:val="00E52A0A"/>
    <w:rsid w:val="00E81F92"/>
    <w:rsid w:val="00E9241A"/>
    <w:rsid w:val="00E97B94"/>
    <w:rsid w:val="00EB319A"/>
    <w:rsid w:val="00ED1E2A"/>
    <w:rsid w:val="00F50F00"/>
    <w:rsid w:val="00F947FB"/>
    <w:rsid w:val="00FC19D0"/>
    <w:rsid w:val="00FC5E9A"/>
    <w:rsid w:val="00FE1344"/>
    <w:rsid w:val="00FE2A9D"/>
    <w:rsid w:val="00FE58AC"/>
    <w:rsid w:val="00FE7D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link w:val="B4Char"/>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qFormat/>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uiPriority w:val="99"/>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 w:type="character" w:customStyle="1" w:styleId="B3Char2">
    <w:name w:val="B3 Char2"/>
    <w:qFormat/>
    <w:rsid w:val="00DF36DA"/>
    <w:rPr>
      <w:rFonts w:ascii="Times New Roman" w:hAnsi="Times New Roman"/>
      <w:lang w:eastAsia="ja-JP"/>
    </w:rPr>
  </w:style>
  <w:style w:type="character" w:customStyle="1" w:styleId="B4Char">
    <w:name w:val="B4 Char"/>
    <w:link w:val="B4"/>
    <w:rsid w:val="00DF36D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3.bin"/><Relationship Id="rId21" Type="http://schemas.openxmlformats.org/officeDocument/2006/relationships/oleObject" Target="embeddings/oleObject3.bin"/><Relationship Id="rId34" Type="http://schemas.openxmlformats.org/officeDocument/2006/relationships/image" Target="media/image10.wmf"/><Relationship Id="rId42" Type="http://schemas.openxmlformats.org/officeDocument/2006/relationships/image" Target="media/image13.wmf"/><Relationship Id="rId47" Type="http://schemas.openxmlformats.org/officeDocument/2006/relationships/image" Target="cid:image001.png@01D5F20E.7DB8E1B0" TargetMode="External"/><Relationship Id="rId50" Type="http://schemas.openxmlformats.org/officeDocument/2006/relationships/oleObject" Target="embeddings/oleObject18.bin"/><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oleObject" Target="embeddings/oleObject27.bin"/><Relationship Id="rId76" Type="http://schemas.openxmlformats.org/officeDocument/2006/relationships/oleObject" Target="embeddings/oleObject33.bin"/><Relationship Id="rId84" Type="http://schemas.openxmlformats.org/officeDocument/2006/relationships/oleObject" Target="embeddings/oleObject37.bin"/><Relationship Id="rId89"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30.bin"/><Relationship Id="rId92"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oleObject" Target="embeddings/oleObject8.bin"/><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9.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image" Target="media/image14.png"/><Relationship Id="rId53" Type="http://schemas.openxmlformats.org/officeDocument/2006/relationships/oleObject" Target="embeddings/oleObject20.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oleObject" Target="embeddings/oleObject32.bin"/><Relationship Id="rId79" Type="http://schemas.openxmlformats.org/officeDocument/2006/relationships/image" Target="media/image28.wmf"/><Relationship Id="rId87" Type="http://schemas.openxmlformats.org/officeDocument/2006/relationships/image" Target="media/image32.wmf"/><Relationship Id="rId5" Type="http://schemas.openxmlformats.org/officeDocument/2006/relationships/customXml" Target="../customXml/item5.xml"/><Relationship Id="rId61" Type="http://schemas.openxmlformats.org/officeDocument/2006/relationships/oleObject" Target="embeddings/oleObject24.bin"/><Relationship Id="rId82" Type="http://schemas.openxmlformats.org/officeDocument/2006/relationships/oleObject" Target="embeddings/oleObject36.bin"/><Relationship Id="rId90" Type="http://schemas.openxmlformats.org/officeDocument/2006/relationships/header" Target="header3.xm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8.wmf"/><Relationship Id="rId35" Type="http://schemas.openxmlformats.org/officeDocument/2006/relationships/oleObject" Target="embeddings/oleObject11.bin"/><Relationship Id="rId43" Type="http://schemas.openxmlformats.org/officeDocument/2006/relationships/oleObject" Target="embeddings/oleObject16.bin"/><Relationship Id="rId48" Type="http://schemas.openxmlformats.org/officeDocument/2006/relationships/image" Target="cid:image001.png@01D5F20E.7DB8E1B0" TargetMode="External"/><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28.bin"/><Relationship Id="rId77" Type="http://schemas.openxmlformats.org/officeDocument/2006/relationships/image" Target="media/image27.wmf"/><Relationship Id="rId8" Type="http://schemas.openxmlformats.org/officeDocument/2006/relationships/settings" Target="settings.xml"/><Relationship Id="rId51" Type="http://schemas.openxmlformats.org/officeDocument/2006/relationships/image" Target="media/image16.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oleObject" Target="embeddings/oleObject38.bin"/><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image" Target="media/image12.wmf"/><Relationship Id="rId46" Type="http://schemas.openxmlformats.org/officeDocument/2006/relationships/image" Target="cid:image001.png@01D5F20E.7DB8E1B0" TargetMode="External"/><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oleObject" Target="embeddings/oleObject29.bin"/><Relationship Id="rId75" Type="http://schemas.openxmlformats.org/officeDocument/2006/relationships/image" Target="media/image26.wmf"/><Relationship Id="rId83" Type="http://schemas.openxmlformats.org/officeDocument/2006/relationships/image" Target="media/image30.wmf"/><Relationship Id="rId88" Type="http://schemas.openxmlformats.org/officeDocument/2006/relationships/header" Target="header1.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5.wmf"/><Relationship Id="rId57" Type="http://schemas.openxmlformats.org/officeDocument/2006/relationships/oleObject" Target="embeddings/oleObject22.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oleObject" Target="embeddings/oleObject17.bin"/><Relationship Id="rId52" Type="http://schemas.openxmlformats.org/officeDocument/2006/relationships/oleObject" Target="embeddings/oleObject19.bin"/><Relationship Id="rId60" Type="http://schemas.openxmlformats.org/officeDocument/2006/relationships/image" Target="media/image20.wmf"/><Relationship Id="rId65" Type="http://schemas.openxmlformats.org/officeDocument/2006/relationships/oleObject" Target="embeddings/oleObject26.bin"/><Relationship Id="rId73" Type="http://schemas.openxmlformats.org/officeDocument/2006/relationships/image" Target="media/image25.wmf"/><Relationship Id="rId78" Type="http://schemas.openxmlformats.org/officeDocument/2006/relationships/oleObject" Target="embeddings/oleObject34.bin"/><Relationship Id="rId81" Type="http://schemas.openxmlformats.org/officeDocument/2006/relationships/image" Target="media/image29.wmf"/><Relationship Id="rId86" Type="http://schemas.openxmlformats.org/officeDocument/2006/relationships/image" Target="media/image31.wmf"/><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4.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5.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11</Pages>
  <Words>6218</Words>
  <Characters>35443</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5</cp:revision>
  <dcterms:created xsi:type="dcterms:W3CDTF">2020-03-18T11:30:00Z</dcterms:created>
  <dcterms:modified xsi:type="dcterms:W3CDTF">2020-03-18T11:38:00Z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