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99925" w14:textId="35D95B2B" w:rsidR="00C33CF6" w:rsidRPr="00F1723D" w:rsidRDefault="00C33CF6" w:rsidP="009216ED">
      <w:pPr>
        <w:pStyle w:val="3GPPHeader"/>
        <w:spacing w:after="60"/>
        <w:rPr>
          <w:sz w:val="32"/>
          <w:szCs w:val="32"/>
          <w:highlight w:val="yellow"/>
          <w:lang w:val="en-US"/>
        </w:rPr>
      </w:pPr>
      <w:bookmarkStart w:id="0" w:name="_Hlk487029736"/>
      <w:bookmarkEnd w:id="0"/>
      <w:r w:rsidRPr="001A5974">
        <w:rPr>
          <w:lang w:val="en-US"/>
        </w:rPr>
        <w:t>3GPP TSG-RAN WG4 Meeting #9</w:t>
      </w:r>
      <w:r>
        <w:rPr>
          <w:lang w:val="en-US"/>
        </w:rPr>
        <w:t>4-e</w:t>
      </w:r>
      <w:r w:rsidRPr="001A5974">
        <w:rPr>
          <w:lang w:val="en-US"/>
        </w:rPr>
        <w:tab/>
      </w:r>
      <w:bookmarkStart w:id="1" w:name="_GoBack"/>
      <w:r w:rsidR="002E4923" w:rsidRPr="002E4923">
        <w:rPr>
          <w:lang w:val="en-US"/>
        </w:rPr>
        <w:t>R4-2001750</w:t>
      </w:r>
      <w:bookmarkEnd w:id="1"/>
    </w:p>
    <w:p w14:paraId="5044C7A1" w14:textId="361124D0" w:rsidR="00C33CF6" w:rsidRDefault="00C33CF6" w:rsidP="00C33CF6">
      <w:pPr>
        <w:pStyle w:val="Header"/>
        <w:tabs>
          <w:tab w:val="right" w:pos="9072"/>
        </w:tabs>
        <w:rPr>
          <w:sz w:val="24"/>
          <w:szCs w:val="28"/>
          <w:lang w:val="en-CA"/>
        </w:rPr>
      </w:pPr>
      <w:r>
        <w:rPr>
          <w:sz w:val="24"/>
          <w:szCs w:val="28"/>
          <w:lang w:val="en-CA"/>
        </w:rPr>
        <w:t xml:space="preserve">Electronic Meeting, February 24 – March 06, </w:t>
      </w:r>
      <w:r w:rsidRPr="000C1885">
        <w:rPr>
          <w:sz w:val="24"/>
          <w:szCs w:val="28"/>
          <w:lang w:val="en-CA"/>
        </w:rPr>
        <w:t>20</w:t>
      </w:r>
      <w:r>
        <w:rPr>
          <w:sz w:val="24"/>
          <w:szCs w:val="28"/>
          <w:lang w:val="en-CA"/>
        </w:rPr>
        <w:t>20</w:t>
      </w:r>
    </w:p>
    <w:p w14:paraId="4ABE1F19" w14:textId="77777777" w:rsidR="003175D1" w:rsidRPr="000C1885" w:rsidRDefault="003175D1" w:rsidP="00C33CF6">
      <w:pPr>
        <w:pStyle w:val="Header"/>
        <w:tabs>
          <w:tab w:val="right" w:pos="9072"/>
        </w:tabs>
        <w:rPr>
          <w:b w:val="0"/>
          <w:sz w:val="24"/>
          <w:szCs w:val="28"/>
          <w:lang w:val="en-CA"/>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0DF63EA3" w:rsidR="001E41F3" w:rsidRPr="00410371" w:rsidRDefault="00F557F5" w:rsidP="00911A43">
            <w:pPr>
              <w:pStyle w:val="CRCoverPage"/>
              <w:spacing w:after="0"/>
              <w:jc w:val="center"/>
              <w:rPr>
                <w:noProof/>
              </w:rPr>
            </w:pPr>
            <w:r w:rsidRPr="00E15F67">
              <w:rPr>
                <w:b/>
                <w:noProof/>
                <w:sz w:val="28"/>
              </w:rPr>
              <w:t>6818</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5767BA46" w:rsidR="001E41F3" w:rsidRPr="00C10F42" w:rsidRDefault="0094714A">
            <w:pPr>
              <w:pStyle w:val="CRCoverPage"/>
              <w:spacing w:after="0"/>
              <w:jc w:val="center"/>
              <w:rPr>
                <w:noProof/>
                <w:sz w:val="28"/>
              </w:rPr>
            </w:pPr>
            <w:r w:rsidRPr="00F557F5">
              <w:rPr>
                <w:b/>
                <w:noProof/>
                <w:sz w:val="28"/>
              </w:rPr>
              <w:t>16.</w:t>
            </w:r>
            <w:r w:rsidR="00B63319" w:rsidRPr="00F557F5">
              <w:rPr>
                <w:b/>
                <w:noProof/>
                <w:sz w:val="28"/>
              </w:rPr>
              <w:t>4</w:t>
            </w:r>
            <w:r w:rsidRPr="00F557F5">
              <w:rPr>
                <w:b/>
                <w:noProof/>
                <w:sz w:val="28"/>
              </w:rPr>
              <w:t>.</w:t>
            </w:r>
            <w:r w:rsidR="00B63319" w:rsidRPr="00F557F5">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6564DFE5" w:rsidR="001E41F3" w:rsidRPr="000601C4" w:rsidRDefault="0094714A" w:rsidP="00C50E19">
            <w:pPr>
              <w:pStyle w:val="CRCoverPage"/>
              <w:spacing w:after="0"/>
              <w:ind w:left="100"/>
            </w:pPr>
            <w:r>
              <w:t xml:space="preserve">Introduction </w:t>
            </w:r>
            <w:r w:rsidR="001F152F">
              <w:t>of</w:t>
            </w:r>
            <w:r>
              <w:t xml:space="preserve"> Rel-16 WUS reception requirements</w:t>
            </w:r>
            <w:r w:rsidR="001F152F">
              <w:t xml:space="preserve"> for cat-M1/M2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631568" w14:paraId="70F343D9" w14:textId="77777777" w:rsidTr="00547111">
        <w:tc>
          <w:tcPr>
            <w:tcW w:w="1843" w:type="dxa"/>
            <w:tcBorders>
              <w:left w:val="single" w:sz="4" w:space="0" w:color="auto"/>
            </w:tcBorders>
          </w:tcPr>
          <w:p w14:paraId="6883DCF7" w14:textId="77777777" w:rsidR="00631568" w:rsidRDefault="00631568" w:rsidP="00631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60ADFEF6" w:rsidR="00631568" w:rsidRDefault="0047284B" w:rsidP="00631568">
            <w:pPr>
              <w:pStyle w:val="CRCoverPage"/>
              <w:spacing w:after="0"/>
              <w:ind w:left="100"/>
              <w:rPr>
                <w:noProof/>
              </w:rPr>
            </w:pPr>
            <w:r>
              <w:rPr>
                <w:noProof/>
              </w:rPr>
              <w:t>Ericsson</w:t>
            </w:r>
          </w:p>
        </w:tc>
      </w:tr>
      <w:tr w:rsidR="00631568" w14:paraId="505D7623" w14:textId="77777777" w:rsidTr="00547111">
        <w:tc>
          <w:tcPr>
            <w:tcW w:w="1843" w:type="dxa"/>
            <w:tcBorders>
              <w:left w:val="single" w:sz="4" w:space="0" w:color="auto"/>
            </w:tcBorders>
          </w:tcPr>
          <w:p w14:paraId="3F7ED19F" w14:textId="77777777" w:rsidR="00631568" w:rsidRDefault="00631568" w:rsidP="00631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631568" w:rsidRDefault="00631568" w:rsidP="00631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31568" w14:paraId="3388C520" w14:textId="77777777" w:rsidTr="00547111">
        <w:tc>
          <w:tcPr>
            <w:tcW w:w="1843" w:type="dxa"/>
            <w:tcBorders>
              <w:left w:val="single" w:sz="4" w:space="0" w:color="auto"/>
            </w:tcBorders>
          </w:tcPr>
          <w:p w14:paraId="2C8A03BE" w14:textId="77777777" w:rsidR="00631568" w:rsidRDefault="00631568" w:rsidP="00631568">
            <w:pPr>
              <w:pStyle w:val="CRCoverPage"/>
              <w:spacing w:after="0"/>
              <w:rPr>
                <w:b/>
                <w:i/>
                <w:noProof/>
                <w:sz w:val="8"/>
                <w:szCs w:val="8"/>
              </w:rPr>
            </w:pPr>
          </w:p>
        </w:tc>
        <w:tc>
          <w:tcPr>
            <w:tcW w:w="7797" w:type="dxa"/>
            <w:gridSpan w:val="10"/>
            <w:tcBorders>
              <w:right w:val="single" w:sz="4" w:space="0" w:color="auto"/>
            </w:tcBorders>
          </w:tcPr>
          <w:p w14:paraId="45BE607F" w14:textId="77777777" w:rsidR="00631568" w:rsidRDefault="00631568" w:rsidP="00631568">
            <w:pPr>
              <w:pStyle w:val="CRCoverPage"/>
              <w:spacing w:after="0"/>
              <w:rPr>
                <w:noProof/>
                <w:sz w:val="8"/>
                <w:szCs w:val="8"/>
              </w:rPr>
            </w:pPr>
          </w:p>
        </w:tc>
      </w:tr>
      <w:tr w:rsidR="00631568" w14:paraId="5E9F7414" w14:textId="77777777" w:rsidTr="00547111">
        <w:tc>
          <w:tcPr>
            <w:tcW w:w="1843" w:type="dxa"/>
            <w:tcBorders>
              <w:left w:val="single" w:sz="4" w:space="0" w:color="auto"/>
            </w:tcBorders>
          </w:tcPr>
          <w:p w14:paraId="20FF2010" w14:textId="77777777" w:rsidR="00631568" w:rsidRDefault="00631568" w:rsidP="00631568">
            <w:pPr>
              <w:pStyle w:val="CRCoverPage"/>
              <w:tabs>
                <w:tab w:val="right" w:pos="1759"/>
              </w:tabs>
              <w:spacing w:after="0"/>
              <w:rPr>
                <w:b/>
                <w:i/>
                <w:noProof/>
              </w:rPr>
            </w:pPr>
            <w:r>
              <w:rPr>
                <w:b/>
                <w:i/>
                <w:noProof/>
              </w:rPr>
              <w:t>Work item code:</w:t>
            </w:r>
          </w:p>
        </w:tc>
        <w:tc>
          <w:tcPr>
            <w:tcW w:w="3686" w:type="dxa"/>
            <w:gridSpan w:val="5"/>
            <w:shd w:val="pct30" w:color="FFFF00" w:fill="auto"/>
          </w:tcPr>
          <w:p w14:paraId="767DCB91" w14:textId="3E2F118A" w:rsidR="00631568" w:rsidRDefault="004A5093" w:rsidP="00631568">
            <w:pPr>
              <w:pStyle w:val="CRCoverPage"/>
              <w:spacing w:after="0"/>
              <w:ind w:left="100"/>
              <w:rPr>
                <w:noProof/>
              </w:rPr>
            </w:pPr>
            <w:r w:rsidRPr="00C13890">
              <w:rPr>
                <w:rFonts w:cs="Arial"/>
                <w:sz w:val="21"/>
                <w:szCs w:val="21"/>
                <w:lang w:eastAsia="ja-JP"/>
              </w:rPr>
              <w:t>LTE_eMTC5-</w:t>
            </w:r>
            <w:r w:rsidRPr="00C13890">
              <w:rPr>
                <w:rFonts w:cs="Arial" w:hint="eastAsia"/>
                <w:sz w:val="21"/>
                <w:szCs w:val="21"/>
                <w:lang w:eastAsia="ja-JP"/>
              </w:rPr>
              <w:t>Core</w:t>
            </w:r>
          </w:p>
        </w:tc>
        <w:tc>
          <w:tcPr>
            <w:tcW w:w="567" w:type="dxa"/>
            <w:tcBorders>
              <w:left w:val="nil"/>
            </w:tcBorders>
          </w:tcPr>
          <w:p w14:paraId="52F77E00" w14:textId="77777777" w:rsidR="00631568" w:rsidRDefault="00631568" w:rsidP="00631568">
            <w:pPr>
              <w:pStyle w:val="CRCoverPage"/>
              <w:spacing w:after="0"/>
              <w:ind w:right="100"/>
              <w:rPr>
                <w:noProof/>
              </w:rPr>
            </w:pPr>
          </w:p>
        </w:tc>
        <w:tc>
          <w:tcPr>
            <w:tcW w:w="1417" w:type="dxa"/>
            <w:gridSpan w:val="3"/>
            <w:tcBorders>
              <w:left w:val="nil"/>
            </w:tcBorders>
          </w:tcPr>
          <w:p w14:paraId="7BA99772" w14:textId="77777777" w:rsidR="00631568" w:rsidRDefault="00631568" w:rsidP="00631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2A8B01D3" w:rsidR="00631568" w:rsidRDefault="00631568" w:rsidP="00631568">
            <w:pPr>
              <w:pStyle w:val="CRCoverPage"/>
              <w:spacing w:after="0"/>
              <w:rPr>
                <w:noProof/>
              </w:rPr>
            </w:pPr>
            <w:r w:rsidRPr="002438E3">
              <w:rPr>
                <w:noProof/>
              </w:rPr>
              <w:t>20</w:t>
            </w:r>
            <w:r w:rsidR="00072005" w:rsidRPr="002438E3">
              <w:rPr>
                <w:noProof/>
              </w:rPr>
              <w:t>20</w:t>
            </w:r>
            <w:r w:rsidRPr="002438E3">
              <w:rPr>
                <w:noProof/>
              </w:rPr>
              <w:t>-</w:t>
            </w:r>
            <w:r w:rsidR="00072005" w:rsidRPr="002438E3">
              <w:rPr>
                <w:noProof/>
              </w:rPr>
              <w:t>02</w:t>
            </w:r>
            <w:r w:rsidRPr="002438E3">
              <w:rPr>
                <w:noProof/>
              </w:rPr>
              <w:t>-</w:t>
            </w:r>
            <w:r w:rsidR="00072005" w:rsidRPr="002438E3">
              <w:rPr>
                <w:noProof/>
              </w:rPr>
              <w:t>24</w:t>
            </w:r>
          </w:p>
        </w:tc>
      </w:tr>
      <w:tr w:rsidR="00631568" w14:paraId="3ADC8976" w14:textId="77777777" w:rsidTr="00547111">
        <w:tc>
          <w:tcPr>
            <w:tcW w:w="1843" w:type="dxa"/>
            <w:tcBorders>
              <w:left w:val="single" w:sz="4" w:space="0" w:color="auto"/>
            </w:tcBorders>
          </w:tcPr>
          <w:p w14:paraId="2634FBD5" w14:textId="77777777" w:rsidR="00631568" w:rsidRDefault="00631568" w:rsidP="00631568">
            <w:pPr>
              <w:pStyle w:val="CRCoverPage"/>
              <w:spacing w:after="0"/>
              <w:rPr>
                <w:b/>
                <w:i/>
                <w:noProof/>
                <w:sz w:val="8"/>
                <w:szCs w:val="8"/>
              </w:rPr>
            </w:pPr>
          </w:p>
        </w:tc>
        <w:tc>
          <w:tcPr>
            <w:tcW w:w="1986" w:type="dxa"/>
            <w:gridSpan w:val="4"/>
          </w:tcPr>
          <w:p w14:paraId="59ADE8AD" w14:textId="77777777" w:rsidR="00631568" w:rsidRDefault="00631568" w:rsidP="00631568">
            <w:pPr>
              <w:pStyle w:val="CRCoverPage"/>
              <w:spacing w:after="0"/>
              <w:rPr>
                <w:noProof/>
                <w:sz w:val="8"/>
                <w:szCs w:val="8"/>
              </w:rPr>
            </w:pPr>
          </w:p>
        </w:tc>
        <w:tc>
          <w:tcPr>
            <w:tcW w:w="2267" w:type="dxa"/>
            <w:gridSpan w:val="2"/>
          </w:tcPr>
          <w:p w14:paraId="7FC42DEE" w14:textId="77777777" w:rsidR="00631568" w:rsidRDefault="00631568" w:rsidP="00631568">
            <w:pPr>
              <w:pStyle w:val="CRCoverPage"/>
              <w:spacing w:after="0"/>
              <w:rPr>
                <w:noProof/>
                <w:sz w:val="8"/>
                <w:szCs w:val="8"/>
              </w:rPr>
            </w:pPr>
          </w:p>
        </w:tc>
        <w:tc>
          <w:tcPr>
            <w:tcW w:w="1417" w:type="dxa"/>
            <w:gridSpan w:val="3"/>
          </w:tcPr>
          <w:p w14:paraId="2422F1AF" w14:textId="77777777" w:rsidR="00631568" w:rsidRDefault="00631568" w:rsidP="00631568">
            <w:pPr>
              <w:pStyle w:val="CRCoverPage"/>
              <w:spacing w:after="0"/>
              <w:rPr>
                <w:noProof/>
                <w:sz w:val="8"/>
                <w:szCs w:val="8"/>
              </w:rPr>
            </w:pPr>
          </w:p>
        </w:tc>
        <w:tc>
          <w:tcPr>
            <w:tcW w:w="2127" w:type="dxa"/>
            <w:tcBorders>
              <w:right w:val="single" w:sz="4" w:space="0" w:color="auto"/>
            </w:tcBorders>
          </w:tcPr>
          <w:p w14:paraId="6B9E818A" w14:textId="77777777" w:rsidR="00631568" w:rsidRDefault="00631568" w:rsidP="00631568">
            <w:pPr>
              <w:pStyle w:val="CRCoverPage"/>
              <w:spacing w:after="0"/>
              <w:rPr>
                <w:noProof/>
                <w:sz w:val="8"/>
                <w:szCs w:val="8"/>
              </w:rPr>
            </w:pPr>
          </w:p>
        </w:tc>
      </w:tr>
      <w:tr w:rsidR="00631568" w14:paraId="140645AC" w14:textId="77777777" w:rsidTr="00547111">
        <w:trPr>
          <w:cantSplit/>
        </w:trPr>
        <w:tc>
          <w:tcPr>
            <w:tcW w:w="1843" w:type="dxa"/>
            <w:tcBorders>
              <w:left w:val="single" w:sz="4" w:space="0" w:color="auto"/>
            </w:tcBorders>
          </w:tcPr>
          <w:p w14:paraId="3992574C" w14:textId="77777777" w:rsidR="00631568" w:rsidRDefault="00631568" w:rsidP="00631568">
            <w:pPr>
              <w:pStyle w:val="CRCoverPage"/>
              <w:tabs>
                <w:tab w:val="right" w:pos="1759"/>
              </w:tabs>
              <w:spacing w:after="0"/>
              <w:rPr>
                <w:b/>
                <w:i/>
                <w:noProof/>
              </w:rPr>
            </w:pPr>
            <w:r>
              <w:rPr>
                <w:b/>
                <w:i/>
                <w:noProof/>
              </w:rPr>
              <w:t>Category:</w:t>
            </w:r>
          </w:p>
        </w:tc>
        <w:tc>
          <w:tcPr>
            <w:tcW w:w="851" w:type="dxa"/>
            <w:shd w:val="pct30" w:color="FFFF00" w:fill="auto"/>
          </w:tcPr>
          <w:p w14:paraId="3E2BD9DF" w14:textId="1C46AC1D" w:rsidR="00631568" w:rsidRDefault="0094714A" w:rsidP="00631568">
            <w:pPr>
              <w:pStyle w:val="CRCoverPage"/>
              <w:spacing w:after="0"/>
              <w:ind w:left="100" w:right="-609"/>
              <w:rPr>
                <w:b/>
                <w:noProof/>
              </w:rPr>
            </w:pPr>
            <w:r>
              <w:rPr>
                <w:b/>
                <w:noProof/>
              </w:rPr>
              <w:t>B</w:t>
            </w:r>
          </w:p>
        </w:tc>
        <w:tc>
          <w:tcPr>
            <w:tcW w:w="3402" w:type="dxa"/>
            <w:gridSpan w:val="5"/>
            <w:tcBorders>
              <w:left w:val="nil"/>
            </w:tcBorders>
          </w:tcPr>
          <w:p w14:paraId="335222FE" w14:textId="77777777" w:rsidR="00631568" w:rsidRDefault="00631568" w:rsidP="00631568">
            <w:pPr>
              <w:pStyle w:val="CRCoverPage"/>
              <w:spacing w:after="0"/>
              <w:rPr>
                <w:noProof/>
              </w:rPr>
            </w:pPr>
          </w:p>
        </w:tc>
        <w:tc>
          <w:tcPr>
            <w:tcW w:w="1417" w:type="dxa"/>
            <w:gridSpan w:val="3"/>
            <w:tcBorders>
              <w:left w:val="nil"/>
            </w:tcBorders>
          </w:tcPr>
          <w:p w14:paraId="71154216" w14:textId="77777777" w:rsidR="00631568" w:rsidRPr="0004115E" w:rsidRDefault="00631568" w:rsidP="00631568">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3108F884" w:rsidR="00631568" w:rsidRPr="0004115E" w:rsidRDefault="00631568" w:rsidP="00631568">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sidR="0094714A">
              <w:rPr>
                <w:noProof/>
              </w:rPr>
              <w:t>6</w:t>
            </w:r>
          </w:p>
        </w:tc>
      </w:tr>
      <w:tr w:rsidR="00631568" w14:paraId="41F2BCC5" w14:textId="77777777" w:rsidTr="00547111">
        <w:tc>
          <w:tcPr>
            <w:tcW w:w="1843" w:type="dxa"/>
            <w:tcBorders>
              <w:left w:val="single" w:sz="4" w:space="0" w:color="auto"/>
              <w:bottom w:val="single" w:sz="4" w:space="0" w:color="auto"/>
            </w:tcBorders>
          </w:tcPr>
          <w:p w14:paraId="4FABA290" w14:textId="77777777" w:rsidR="00631568" w:rsidRDefault="00631568" w:rsidP="00631568">
            <w:pPr>
              <w:pStyle w:val="CRCoverPage"/>
              <w:spacing w:after="0"/>
              <w:rPr>
                <w:b/>
                <w:i/>
                <w:noProof/>
              </w:rPr>
            </w:pPr>
          </w:p>
        </w:tc>
        <w:tc>
          <w:tcPr>
            <w:tcW w:w="4677" w:type="dxa"/>
            <w:gridSpan w:val="8"/>
            <w:tcBorders>
              <w:bottom w:val="single" w:sz="4" w:space="0" w:color="auto"/>
            </w:tcBorders>
          </w:tcPr>
          <w:p w14:paraId="0688484E" w14:textId="77777777" w:rsidR="00631568" w:rsidRDefault="00631568" w:rsidP="00631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631568" w:rsidRDefault="00631568" w:rsidP="00631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631568" w:rsidRPr="007C2097" w:rsidRDefault="00631568" w:rsidP="00631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1568" w14:paraId="102E445E" w14:textId="77777777" w:rsidTr="00547111">
        <w:tc>
          <w:tcPr>
            <w:tcW w:w="1843" w:type="dxa"/>
          </w:tcPr>
          <w:p w14:paraId="18409647" w14:textId="77777777" w:rsidR="00631568" w:rsidRDefault="00631568" w:rsidP="00631568">
            <w:pPr>
              <w:pStyle w:val="CRCoverPage"/>
              <w:spacing w:after="0"/>
              <w:rPr>
                <w:b/>
                <w:i/>
                <w:noProof/>
                <w:sz w:val="8"/>
                <w:szCs w:val="8"/>
              </w:rPr>
            </w:pPr>
          </w:p>
        </w:tc>
        <w:tc>
          <w:tcPr>
            <w:tcW w:w="7797" w:type="dxa"/>
            <w:gridSpan w:val="10"/>
          </w:tcPr>
          <w:p w14:paraId="00D1EAED" w14:textId="77777777" w:rsidR="00631568" w:rsidRDefault="00631568" w:rsidP="00631568">
            <w:pPr>
              <w:pStyle w:val="CRCoverPage"/>
              <w:spacing w:after="0"/>
              <w:rPr>
                <w:noProof/>
                <w:sz w:val="8"/>
                <w:szCs w:val="8"/>
              </w:rPr>
            </w:pPr>
          </w:p>
        </w:tc>
      </w:tr>
      <w:tr w:rsidR="00631568" w14:paraId="78DE8CDA" w14:textId="77777777" w:rsidTr="00547111">
        <w:tc>
          <w:tcPr>
            <w:tcW w:w="2694" w:type="dxa"/>
            <w:gridSpan w:val="2"/>
            <w:tcBorders>
              <w:top w:val="single" w:sz="4" w:space="0" w:color="auto"/>
              <w:left w:val="single" w:sz="4" w:space="0" w:color="auto"/>
            </w:tcBorders>
          </w:tcPr>
          <w:p w14:paraId="5A017B73" w14:textId="77777777" w:rsidR="00631568" w:rsidRDefault="00631568" w:rsidP="00631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9E40D" w14:textId="5D6130E7" w:rsidR="00631568" w:rsidRPr="00743AD9" w:rsidRDefault="000072A3" w:rsidP="00743AD9">
            <w:pPr>
              <w:pStyle w:val="CRCoverPage"/>
              <w:tabs>
                <w:tab w:val="left" w:pos="570"/>
              </w:tabs>
              <w:rPr>
                <w:noProof/>
                <w:lang w:val="en-US"/>
              </w:rPr>
            </w:pPr>
            <w:r>
              <w:rPr>
                <w:noProof/>
              </w:rPr>
              <w:t xml:space="preserve">In release 16, WUS with multiple sequences is introduced. The UE is required receive at least two sequences in the same WUS resource, and it has been agreed in </w:t>
            </w:r>
            <w:r w:rsidR="00743AD9" w:rsidRPr="00743AD9">
              <w:rPr>
                <w:rFonts w:hint="eastAsia"/>
                <w:noProof/>
                <w:lang w:val="en-US"/>
              </w:rPr>
              <w:t>R4-1915889</w:t>
            </w:r>
            <w:r>
              <w:rPr>
                <w:noProof/>
              </w:rPr>
              <w:t xml:space="preserve"> that the rel-15 WUS reception requirements are reused. </w:t>
            </w:r>
          </w:p>
        </w:tc>
      </w:tr>
      <w:tr w:rsidR="00631568" w14:paraId="534358F4" w14:textId="77777777" w:rsidTr="00547111">
        <w:tc>
          <w:tcPr>
            <w:tcW w:w="2694" w:type="dxa"/>
            <w:gridSpan w:val="2"/>
            <w:tcBorders>
              <w:left w:val="single" w:sz="4" w:space="0" w:color="auto"/>
            </w:tcBorders>
          </w:tcPr>
          <w:p w14:paraId="0CCE8800"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6A4424C4" w14:textId="77777777" w:rsidR="00631568" w:rsidRDefault="00631568" w:rsidP="00631568">
            <w:pPr>
              <w:pStyle w:val="CRCoverPage"/>
              <w:spacing w:after="0"/>
              <w:rPr>
                <w:noProof/>
                <w:sz w:val="8"/>
                <w:szCs w:val="8"/>
              </w:rPr>
            </w:pPr>
          </w:p>
        </w:tc>
      </w:tr>
      <w:tr w:rsidR="00631568" w14:paraId="3898D6F4" w14:textId="77777777" w:rsidTr="00547111">
        <w:tc>
          <w:tcPr>
            <w:tcW w:w="2694" w:type="dxa"/>
            <w:gridSpan w:val="2"/>
            <w:tcBorders>
              <w:left w:val="single" w:sz="4" w:space="0" w:color="auto"/>
            </w:tcBorders>
          </w:tcPr>
          <w:p w14:paraId="59B87C1B" w14:textId="77777777" w:rsidR="00631568" w:rsidRDefault="00631568" w:rsidP="0063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6FFCC" w14:textId="77777777" w:rsidR="00631568" w:rsidRDefault="000653DB" w:rsidP="000653DB">
            <w:pPr>
              <w:pStyle w:val="CRCoverPage"/>
              <w:tabs>
                <w:tab w:val="left" w:pos="570"/>
              </w:tabs>
              <w:spacing w:after="0"/>
              <w:rPr>
                <w:noProof/>
              </w:rPr>
            </w:pPr>
            <w:r>
              <w:rPr>
                <w:noProof/>
              </w:rPr>
              <w:t>Change #1:</w:t>
            </w:r>
          </w:p>
          <w:p w14:paraId="7F3BEA4F" w14:textId="4DCAC764" w:rsidR="000653DB" w:rsidRPr="009D500C" w:rsidRDefault="000653DB" w:rsidP="000653DB">
            <w:pPr>
              <w:pStyle w:val="CRCoverPage"/>
              <w:tabs>
                <w:tab w:val="left" w:pos="570"/>
              </w:tabs>
              <w:spacing w:after="0"/>
              <w:rPr>
                <w:rFonts w:cs="Arial"/>
                <w:noProof/>
              </w:rPr>
            </w:pPr>
            <w:r>
              <w:rPr>
                <w:noProof/>
              </w:rPr>
              <w:t xml:space="preserve">Applicability of WUS requirements for receiving multiple WUS sequences is added.  </w:t>
            </w:r>
          </w:p>
        </w:tc>
      </w:tr>
      <w:tr w:rsidR="00631568" w14:paraId="0D8934BC" w14:textId="77777777" w:rsidTr="00547111">
        <w:tc>
          <w:tcPr>
            <w:tcW w:w="2694" w:type="dxa"/>
            <w:gridSpan w:val="2"/>
            <w:tcBorders>
              <w:left w:val="single" w:sz="4" w:space="0" w:color="auto"/>
            </w:tcBorders>
          </w:tcPr>
          <w:p w14:paraId="5A7B2B07"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422E83F5" w14:textId="77777777" w:rsidR="00631568" w:rsidRDefault="00631568" w:rsidP="00631568">
            <w:pPr>
              <w:pStyle w:val="CRCoverPage"/>
              <w:spacing w:after="0"/>
              <w:rPr>
                <w:noProof/>
                <w:sz w:val="8"/>
                <w:szCs w:val="8"/>
              </w:rPr>
            </w:pPr>
          </w:p>
        </w:tc>
      </w:tr>
      <w:tr w:rsidR="00631568" w14:paraId="6F49A5B1" w14:textId="77777777" w:rsidTr="00547111">
        <w:tc>
          <w:tcPr>
            <w:tcW w:w="2694" w:type="dxa"/>
            <w:gridSpan w:val="2"/>
            <w:tcBorders>
              <w:left w:val="single" w:sz="4" w:space="0" w:color="auto"/>
              <w:bottom w:val="single" w:sz="4" w:space="0" w:color="auto"/>
            </w:tcBorders>
          </w:tcPr>
          <w:p w14:paraId="63B8C4E5" w14:textId="77777777" w:rsidR="00631568" w:rsidRDefault="00631568" w:rsidP="0063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3D7A90BD" w:rsidR="00631568" w:rsidRDefault="000072A3" w:rsidP="000072A3">
            <w:pPr>
              <w:pStyle w:val="CRCoverPage"/>
              <w:spacing w:after="0"/>
              <w:rPr>
                <w:noProof/>
              </w:rPr>
            </w:pPr>
            <w:r>
              <w:rPr>
                <w:noProof/>
              </w:rPr>
              <w:t>No requirements for receiving rel-16 WUS with multiple sequences</w:t>
            </w:r>
          </w:p>
        </w:tc>
      </w:tr>
      <w:tr w:rsidR="00631568" w14:paraId="73C366D9" w14:textId="77777777" w:rsidTr="00547111">
        <w:tc>
          <w:tcPr>
            <w:tcW w:w="2694" w:type="dxa"/>
            <w:gridSpan w:val="2"/>
          </w:tcPr>
          <w:p w14:paraId="77667181" w14:textId="77777777" w:rsidR="00631568" w:rsidRDefault="00631568" w:rsidP="00631568">
            <w:pPr>
              <w:pStyle w:val="CRCoverPage"/>
              <w:spacing w:after="0"/>
              <w:rPr>
                <w:b/>
                <w:i/>
                <w:noProof/>
                <w:sz w:val="8"/>
                <w:szCs w:val="8"/>
              </w:rPr>
            </w:pPr>
          </w:p>
        </w:tc>
        <w:tc>
          <w:tcPr>
            <w:tcW w:w="6946" w:type="dxa"/>
            <w:gridSpan w:val="9"/>
          </w:tcPr>
          <w:p w14:paraId="301D6BF5" w14:textId="77777777" w:rsidR="00631568" w:rsidRDefault="00631568" w:rsidP="00631568">
            <w:pPr>
              <w:pStyle w:val="CRCoverPage"/>
              <w:spacing w:after="0"/>
              <w:rPr>
                <w:noProof/>
                <w:sz w:val="8"/>
                <w:szCs w:val="8"/>
              </w:rPr>
            </w:pPr>
          </w:p>
        </w:tc>
      </w:tr>
      <w:tr w:rsidR="00631568" w14:paraId="0BA7523B" w14:textId="77777777" w:rsidTr="00547111">
        <w:tc>
          <w:tcPr>
            <w:tcW w:w="2694" w:type="dxa"/>
            <w:gridSpan w:val="2"/>
            <w:tcBorders>
              <w:top w:val="single" w:sz="4" w:space="0" w:color="auto"/>
              <w:left w:val="single" w:sz="4" w:space="0" w:color="auto"/>
            </w:tcBorders>
          </w:tcPr>
          <w:p w14:paraId="2A4D92A9" w14:textId="77777777" w:rsidR="00631568" w:rsidRDefault="00631568" w:rsidP="0063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065F5507" w:rsidR="00631568" w:rsidRDefault="00573F12" w:rsidP="00573F12">
            <w:pPr>
              <w:pStyle w:val="CRCoverPage"/>
              <w:spacing w:after="0"/>
              <w:rPr>
                <w:noProof/>
              </w:rPr>
            </w:pPr>
            <w:r>
              <w:t>4.</w:t>
            </w:r>
            <w:r w:rsidR="00E03C2E">
              <w:t>7</w:t>
            </w:r>
            <w:r>
              <w:t>.</w:t>
            </w:r>
            <w:r w:rsidR="00E03C2E">
              <w:t>2</w:t>
            </w:r>
            <w:r>
              <w:t>.</w:t>
            </w:r>
            <w:r w:rsidR="00E03C2E">
              <w:t>3</w:t>
            </w:r>
          </w:p>
        </w:tc>
      </w:tr>
      <w:tr w:rsidR="00631568" w14:paraId="3814E453" w14:textId="77777777" w:rsidTr="00547111">
        <w:tc>
          <w:tcPr>
            <w:tcW w:w="2694" w:type="dxa"/>
            <w:gridSpan w:val="2"/>
            <w:tcBorders>
              <w:left w:val="single" w:sz="4" w:space="0" w:color="auto"/>
            </w:tcBorders>
          </w:tcPr>
          <w:p w14:paraId="2D0A65B2"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02EC235A" w14:textId="77777777" w:rsidR="00631568" w:rsidRDefault="00631568" w:rsidP="00631568">
            <w:pPr>
              <w:pStyle w:val="CRCoverPage"/>
              <w:spacing w:after="0"/>
              <w:rPr>
                <w:noProof/>
                <w:sz w:val="8"/>
                <w:szCs w:val="8"/>
              </w:rPr>
            </w:pPr>
          </w:p>
        </w:tc>
      </w:tr>
      <w:tr w:rsidR="00631568" w14:paraId="795B1BF4" w14:textId="77777777" w:rsidTr="00547111">
        <w:tc>
          <w:tcPr>
            <w:tcW w:w="2694" w:type="dxa"/>
            <w:gridSpan w:val="2"/>
            <w:tcBorders>
              <w:left w:val="single" w:sz="4" w:space="0" w:color="auto"/>
            </w:tcBorders>
          </w:tcPr>
          <w:p w14:paraId="14881993" w14:textId="77777777" w:rsidR="00631568" w:rsidRDefault="00631568" w:rsidP="0063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631568" w:rsidRDefault="00631568" w:rsidP="0063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631568" w:rsidRDefault="00631568" w:rsidP="00631568">
            <w:pPr>
              <w:pStyle w:val="CRCoverPage"/>
              <w:spacing w:after="0"/>
              <w:jc w:val="center"/>
              <w:rPr>
                <w:b/>
                <w:caps/>
                <w:noProof/>
              </w:rPr>
            </w:pPr>
            <w:r>
              <w:rPr>
                <w:b/>
                <w:caps/>
                <w:noProof/>
              </w:rPr>
              <w:t>N</w:t>
            </w:r>
          </w:p>
        </w:tc>
        <w:tc>
          <w:tcPr>
            <w:tcW w:w="2977" w:type="dxa"/>
            <w:gridSpan w:val="4"/>
          </w:tcPr>
          <w:p w14:paraId="3078C208" w14:textId="77777777" w:rsidR="00631568" w:rsidRDefault="00631568" w:rsidP="0063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631568" w:rsidRDefault="00631568" w:rsidP="00631568">
            <w:pPr>
              <w:pStyle w:val="CRCoverPage"/>
              <w:spacing w:after="0"/>
              <w:ind w:left="99"/>
              <w:rPr>
                <w:noProof/>
              </w:rPr>
            </w:pPr>
          </w:p>
        </w:tc>
      </w:tr>
      <w:tr w:rsidR="00631568" w14:paraId="40413999" w14:textId="77777777" w:rsidTr="00547111">
        <w:tc>
          <w:tcPr>
            <w:tcW w:w="2694" w:type="dxa"/>
            <w:gridSpan w:val="2"/>
            <w:tcBorders>
              <w:left w:val="single" w:sz="4" w:space="0" w:color="auto"/>
            </w:tcBorders>
          </w:tcPr>
          <w:p w14:paraId="374C4937" w14:textId="77777777" w:rsidR="00631568" w:rsidRDefault="00631568" w:rsidP="0063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631568" w:rsidRDefault="00631568" w:rsidP="00631568">
            <w:pPr>
              <w:pStyle w:val="CRCoverPage"/>
              <w:spacing w:after="0"/>
              <w:jc w:val="center"/>
              <w:rPr>
                <w:b/>
                <w:caps/>
                <w:noProof/>
              </w:rPr>
            </w:pPr>
            <w:r>
              <w:rPr>
                <w:b/>
                <w:caps/>
                <w:noProof/>
              </w:rPr>
              <w:t>X</w:t>
            </w:r>
          </w:p>
        </w:tc>
        <w:tc>
          <w:tcPr>
            <w:tcW w:w="2977" w:type="dxa"/>
            <w:gridSpan w:val="4"/>
          </w:tcPr>
          <w:p w14:paraId="3ED3A779" w14:textId="77777777" w:rsidR="00631568" w:rsidRDefault="00631568" w:rsidP="0063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631568" w:rsidRDefault="00631568" w:rsidP="00631568">
            <w:pPr>
              <w:pStyle w:val="CRCoverPage"/>
              <w:spacing w:after="0"/>
              <w:ind w:left="99"/>
              <w:rPr>
                <w:noProof/>
              </w:rPr>
            </w:pPr>
            <w:r>
              <w:rPr>
                <w:noProof/>
              </w:rPr>
              <w:t xml:space="preserve"> </w:t>
            </w:r>
          </w:p>
        </w:tc>
      </w:tr>
      <w:tr w:rsidR="00631568" w14:paraId="30A620C3" w14:textId="77777777" w:rsidTr="00547111">
        <w:tc>
          <w:tcPr>
            <w:tcW w:w="2694" w:type="dxa"/>
            <w:gridSpan w:val="2"/>
            <w:tcBorders>
              <w:left w:val="single" w:sz="4" w:space="0" w:color="auto"/>
            </w:tcBorders>
          </w:tcPr>
          <w:p w14:paraId="214B789A" w14:textId="77777777" w:rsidR="00631568" w:rsidRDefault="00631568" w:rsidP="0063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2905B770"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5B5B15BC" w:rsidR="00631568" w:rsidRDefault="00426409" w:rsidP="00631568">
            <w:pPr>
              <w:pStyle w:val="CRCoverPage"/>
              <w:spacing w:after="0"/>
              <w:jc w:val="center"/>
              <w:rPr>
                <w:b/>
                <w:caps/>
                <w:noProof/>
              </w:rPr>
            </w:pPr>
            <w:r>
              <w:rPr>
                <w:b/>
                <w:caps/>
                <w:noProof/>
              </w:rPr>
              <w:t>x</w:t>
            </w:r>
          </w:p>
        </w:tc>
        <w:tc>
          <w:tcPr>
            <w:tcW w:w="2977" w:type="dxa"/>
            <w:gridSpan w:val="4"/>
          </w:tcPr>
          <w:p w14:paraId="6AAB0F5E" w14:textId="77777777" w:rsidR="00631568" w:rsidRDefault="00631568" w:rsidP="0063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5BE669F5" w:rsidR="00631568" w:rsidRDefault="00631568" w:rsidP="00631568">
            <w:pPr>
              <w:pStyle w:val="CRCoverPage"/>
              <w:spacing w:after="0"/>
              <w:ind w:left="99"/>
              <w:rPr>
                <w:noProof/>
              </w:rPr>
            </w:pPr>
          </w:p>
        </w:tc>
      </w:tr>
      <w:tr w:rsidR="00631568" w14:paraId="2E5FD9E0" w14:textId="77777777" w:rsidTr="00547111">
        <w:tc>
          <w:tcPr>
            <w:tcW w:w="2694" w:type="dxa"/>
            <w:gridSpan w:val="2"/>
            <w:tcBorders>
              <w:left w:val="single" w:sz="4" w:space="0" w:color="auto"/>
            </w:tcBorders>
          </w:tcPr>
          <w:p w14:paraId="7043A6EA" w14:textId="77777777" w:rsidR="00631568" w:rsidRDefault="00631568" w:rsidP="0063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631568" w:rsidRDefault="00631568" w:rsidP="00631568">
            <w:pPr>
              <w:pStyle w:val="CRCoverPage"/>
              <w:spacing w:after="0"/>
              <w:jc w:val="center"/>
              <w:rPr>
                <w:b/>
                <w:caps/>
                <w:noProof/>
              </w:rPr>
            </w:pPr>
            <w:r>
              <w:rPr>
                <w:b/>
                <w:caps/>
                <w:noProof/>
              </w:rPr>
              <w:t>X</w:t>
            </w:r>
          </w:p>
        </w:tc>
        <w:tc>
          <w:tcPr>
            <w:tcW w:w="2977" w:type="dxa"/>
            <w:gridSpan w:val="4"/>
          </w:tcPr>
          <w:p w14:paraId="52B7591C" w14:textId="77777777" w:rsidR="00631568" w:rsidRDefault="00631568" w:rsidP="0063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631568" w:rsidRDefault="00631568" w:rsidP="00631568">
            <w:pPr>
              <w:pStyle w:val="CRCoverPage"/>
              <w:spacing w:after="0"/>
              <w:ind w:left="99"/>
              <w:rPr>
                <w:noProof/>
              </w:rPr>
            </w:pPr>
            <w:r>
              <w:rPr>
                <w:noProof/>
              </w:rPr>
              <w:t xml:space="preserve"> </w:t>
            </w:r>
          </w:p>
        </w:tc>
      </w:tr>
      <w:tr w:rsidR="00631568" w14:paraId="2A6108A8" w14:textId="77777777" w:rsidTr="00547111">
        <w:tc>
          <w:tcPr>
            <w:tcW w:w="2694" w:type="dxa"/>
            <w:gridSpan w:val="2"/>
            <w:tcBorders>
              <w:left w:val="single" w:sz="4" w:space="0" w:color="auto"/>
            </w:tcBorders>
          </w:tcPr>
          <w:p w14:paraId="2E362A90" w14:textId="77777777" w:rsidR="00631568" w:rsidRDefault="00631568" w:rsidP="00631568">
            <w:pPr>
              <w:pStyle w:val="CRCoverPage"/>
              <w:spacing w:after="0"/>
              <w:rPr>
                <w:b/>
                <w:i/>
                <w:noProof/>
              </w:rPr>
            </w:pPr>
          </w:p>
        </w:tc>
        <w:tc>
          <w:tcPr>
            <w:tcW w:w="6946" w:type="dxa"/>
            <w:gridSpan w:val="9"/>
            <w:tcBorders>
              <w:right w:val="single" w:sz="4" w:space="0" w:color="auto"/>
            </w:tcBorders>
          </w:tcPr>
          <w:p w14:paraId="6F0B9506" w14:textId="77777777" w:rsidR="00631568" w:rsidRDefault="00631568" w:rsidP="00631568">
            <w:pPr>
              <w:pStyle w:val="CRCoverPage"/>
              <w:spacing w:after="0"/>
              <w:rPr>
                <w:noProof/>
              </w:rPr>
            </w:pPr>
          </w:p>
        </w:tc>
      </w:tr>
      <w:tr w:rsidR="00631568" w14:paraId="5DAE43F6" w14:textId="77777777" w:rsidTr="00547111">
        <w:tc>
          <w:tcPr>
            <w:tcW w:w="2694" w:type="dxa"/>
            <w:gridSpan w:val="2"/>
            <w:tcBorders>
              <w:left w:val="single" w:sz="4" w:space="0" w:color="auto"/>
              <w:bottom w:val="single" w:sz="4" w:space="0" w:color="auto"/>
            </w:tcBorders>
          </w:tcPr>
          <w:p w14:paraId="6795EA13" w14:textId="77777777" w:rsidR="00631568" w:rsidRDefault="00631568" w:rsidP="0063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631568" w:rsidRDefault="00631568" w:rsidP="00631568">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61415A8E" w14:textId="77777777" w:rsidR="00C24FFB" w:rsidRPr="00241959" w:rsidRDefault="00C24FFB" w:rsidP="00C24FFB">
      <w:pPr>
        <w:pStyle w:val="Heading4"/>
      </w:pPr>
      <w:bookmarkStart w:id="4" w:name="_Toc383691642"/>
      <w:r w:rsidRPr="00241959">
        <w:t>4.7.2.3</w:t>
      </w:r>
      <w:r w:rsidRPr="00241959">
        <w:tab/>
        <w:t>WUS receptions for UE category M1</w:t>
      </w:r>
    </w:p>
    <w:p w14:paraId="233BD839" w14:textId="3E92F406" w:rsidR="00C24FFB" w:rsidRPr="00241959" w:rsidRDefault="00C24FFB" w:rsidP="00C24FFB">
      <w:r w:rsidRPr="00241959">
        <w:t>This clause contains requirements on the UE regarding WUS reception provided that WUS has been configured in the serving cell</w:t>
      </w:r>
      <w:ins w:id="5" w:author="Santhan Thangarasa" w:date="2019-11-29T13:18:00Z">
        <w:r w:rsidR="00085AB0">
          <w:t xml:space="preserve"> and the UE is c</w:t>
        </w:r>
        <w:r w:rsidR="00085AB0" w:rsidRPr="007B3C54">
          <w:t xml:space="preserve">onfigured to </w:t>
        </w:r>
        <w:r w:rsidR="00085AB0">
          <w:t xml:space="preserve">receive up to </w:t>
        </w:r>
        <w:r w:rsidR="00085AB0" w:rsidRPr="007B3C54">
          <w:t xml:space="preserve">2 </w:t>
        </w:r>
        <w:r w:rsidR="00085AB0">
          <w:t xml:space="preserve">WUS </w:t>
        </w:r>
        <w:r w:rsidR="00085AB0" w:rsidRPr="007B3C54">
          <w:t>sequences within the same resource</w:t>
        </w:r>
      </w:ins>
      <w:r w:rsidRPr="00241959">
        <w:rPr>
          <w:i/>
        </w:rPr>
        <w:t>.</w:t>
      </w:r>
    </w:p>
    <w:p w14:paraId="49E2C5FE" w14:textId="77777777" w:rsidR="00C24FFB" w:rsidRPr="00241959" w:rsidRDefault="00C24FFB" w:rsidP="00C24FFB">
      <w:r w:rsidRPr="00241959">
        <w:t xml:space="preserve">The UE shall be capable of receiving the WUS signals of the serving cell provided that the minimum number of repetitions configured in the serving cell is according to Table 4.7.2.3-1 for normal coverage and Table 4.7.2.3-2 for enhanced coverage and the higher layer parameter </w:t>
      </w:r>
      <w:proofErr w:type="spellStart"/>
      <w:r w:rsidRPr="00241959">
        <w:rPr>
          <w:i/>
          <w:lang w:eastAsia="x-none"/>
        </w:rPr>
        <w:t>wus-PowerBoost</w:t>
      </w:r>
      <w:proofErr w:type="spellEnd"/>
      <w:r w:rsidRPr="00241959">
        <w:rPr>
          <w:i/>
          <w:lang w:eastAsia="x-none"/>
        </w:rPr>
        <w:t xml:space="preserve"> </w:t>
      </w:r>
      <w:r w:rsidRPr="00241959">
        <w:rPr>
          <w:lang w:eastAsia="x-none"/>
        </w:rPr>
        <w:t xml:space="preserve">as indicated in SIB is configured to be 0 </w:t>
      </w:r>
      <w:proofErr w:type="spellStart"/>
      <w:r w:rsidRPr="00241959">
        <w:rPr>
          <w:lang w:eastAsia="x-none"/>
        </w:rPr>
        <w:t>dB</w:t>
      </w:r>
      <w:r w:rsidRPr="00241959">
        <w:t>.</w:t>
      </w:r>
      <w:proofErr w:type="spellEnd"/>
      <w:r w:rsidRPr="00241959">
        <w:t xml:space="preserve"> </w:t>
      </w:r>
    </w:p>
    <w:p w14:paraId="1BD27F76" w14:textId="77777777" w:rsidR="00C24FFB" w:rsidRPr="00241959" w:rsidRDefault="00C24FFB" w:rsidP="00C24FFB">
      <w:pPr>
        <w:pStyle w:val="TH"/>
      </w:pPr>
      <w:r w:rsidRPr="00241959">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C24FFB" w:rsidRPr="00241959" w14:paraId="314727B9" w14:textId="77777777" w:rsidTr="007B3C54">
        <w:trPr>
          <w:cantSplit/>
          <w:jc w:val="center"/>
        </w:trPr>
        <w:tc>
          <w:tcPr>
            <w:tcW w:w="0" w:type="auto"/>
          </w:tcPr>
          <w:p w14:paraId="757091B4" w14:textId="77777777" w:rsidR="00C24FFB" w:rsidRPr="00241959" w:rsidRDefault="00C24FFB" w:rsidP="007B3C54">
            <w:pPr>
              <w:pStyle w:val="TAH"/>
              <w:rPr>
                <w:rFonts w:cs="Arial"/>
                <w:snapToGrid w:val="0"/>
              </w:rPr>
            </w:pPr>
            <w:r w:rsidRPr="00241959">
              <w:rPr>
                <w:rFonts w:cs="Arial"/>
              </w:rPr>
              <w:t>DRX cycle length [s]</w:t>
            </w:r>
          </w:p>
        </w:tc>
        <w:tc>
          <w:tcPr>
            <w:tcW w:w="0" w:type="auto"/>
          </w:tcPr>
          <w:p w14:paraId="7A929D4C" w14:textId="77777777" w:rsidR="00C24FFB" w:rsidRPr="00241959" w:rsidRDefault="00C24FFB" w:rsidP="007B3C54">
            <w:pPr>
              <w:pStyle w:val="TAH"/>
              <w:rPr>
                <w:rFonts w:cs="Arial"/>
                <w:snapToGrid w:val="0"/>
              </w:rPr>
            </w:pPr>
            <w:r w:rsidRPr="00241959">
              <w:t xml:space="preserve">Required number of </w:t>
            </w:r>
            <w:proofErr w:type="gramStart"/>
            <w:r w:rsidRPr="00241959">
              <w:t>repetition</w:t>
            </w:r>
            <w:proofErr w:type="gramEnd"/>
            <w:r w:rsidRPr="00241959">
              <w:t xml:space="preserve"> of WUS signal with 1 transmit antenna</w:t>
            </w:r>
          </w:p>
        </w:tc>
        <w:tc>
          <w:tcPr>
            <w:tcW w:w="0" w:type="auto"/>
          </w:tcPr>
          <w:p w14:paraId="65A97700" w14:textId="77777777" w:rsidR="00C24FFB" w:rsidRPr="00241959" w:rsidRDefault="00C24FFB" w:rsidP="007B3C54">
            <w:pPr>
              <w:pStyle w:val="TAH"/>
              <w:rPr>
                <w:rFonts w:cs="Arial"/>
                <w:snapToGrid w:val="0"/>
              </w:rPr>
            </w:pPr>
            <w:r w:rsidRPr="00241959">
              <w:t xml:space="preserve">Required number of </w:t>
            </w:r>
            <w:proofErr w:type="gramStart"/>
            <w:r w:rsidRPr="00241959">
              <w:t>repetition</w:t>
            </w:r>
            <w:proofErr w:type="gramEnd"/>
            <w:r w:rsidRPr="00241959">
              <w:t xml:space="preserve"> of WUS signal with 2 transmit antennas</w:t>
            </w:r>
          </w:p>
        </w:tc>
      </w:tr>
      <w:tr w:rsidR="00C24FFB" w:rsidRPr="00241959" w14:paraId="2972D437" w14:textId="77777777" w:rsidTr="007B3C54">
        <w:trPr>
          <w:cantSplit/>
          <w:jc w:val="center"/>
        </w:trPr>
        <w:tc>
          <w:tcPr>
            <w:tcW w:w="0" w:type="auto"/>
          </w:tcPr>
          <w:p w14:paraId="11CBAD31" w14:textId="77777777" w:rsidR="00C24FFB" w:rsidRPr="00241959" w:rsidRDefault="00C24FFB" w:rsidP="007B3C54">
            <w:pPr>
              <w:pStyle w:val="TAC"/>
              <w:rPr>
                <w:rFonts w:cs="Arial"/>
                <w:snapToGrid w:val="0"/>
              </w:rPr>
            </w:pPr>
            <w:r w:rsidRPr="00241959">
              <w:rPr>
                <w:rFonts w:cs="Arial"/>
              </w:rPr>
              <w:t>≤ 1.28</w:t>
            </w:r>
          </w:p>
        </w:tc>
        <w:tc>
          <w:tcPr>
            <w:tcW w:w="0" w:type="auto"/>
          </w:tcPr>
          <w:p w14:paraId="4DBFE121" w14:textId="77777777" w:rsidR="00C24FFB" w:rsidRPr="00241959" w:rsidRDefault="00C24FFB" w:rsidP="007B3C54">
            <w:pPr>
              <w:pStyle w:val="TAC"/>
              <w:rPr>
                <w:rFonts w:cs="Arial"/>
                <w:snapToGrid w:val="0"/>
              </w:rPr>
            </w:pPr>
            <w:r w:rsidRPr="00241959">
              <w:rPr>
                <w:rFonts w:cs="Arial"/>
                <w:snapToGrid w:val="0"/>
              </w:rPr>
              <w:t>32</w:t>
            </w:r>
          </w:p>
        </w:tc>
        <w:tc>
          <w:tcPr>
            <w:tcW w:w="0" w:type="auto"/>
          </w:tcPr>
          <w:p w14:paraId="552C8EE5" w14:textId="77777777" w:rsidR="00C24FFB" w:rsidRPr="00241959" w:rsidRDefault="00C24FFB" w:rsidP="007B3C54">
            <w:pPr>
              <w:pStyle w:val="TAC"/>
              <w:rPr>
                <w:rFonts w:cs="Arial"/>
                <w:snapToGrid w:val="0"/>
              </w:rPr>
            </w:pPr>
            <w:r w:rsidRPr="00241959">
              <w:rPr>
                <w:rFonts w:cs="Arial"/>
                <w:snapToGrid w:val="0"/>
              </w:rPr>
              <w:t>4</w:t>
            </w:r>
          </w:p>
        </w:tc>
      </w:tr>
      <w:tr w:rsidR="00C24FFB" w:rsidRPr="00241959" w14:paraId="28857CB2" w14:textId="77777777" w:rsidTr="007B3C54">
        <w:trPr>
          <w:cantSplit/>
          <w:jc w:val="center"/>
        </w:trPr>
        <w:tc>
          <w:tcPr>
            <w:tcW w:w="0" w:type="auto"/>
          </w:tcPr>
          <w:p w14:paraId="35440079" w14:textId="77777777" w:rsidR="00C24FFB" w:rsidRPr="00241959" w:rsidRDefault="00C24FFB" w:rsidP="007B3C54">
            <w:pPr>
              <w:pStyle w:val="TAC"/>
              <w:rPr>
                <w:rFonts w:cs="Arial"/>
                <w:snapToGrid w:val="0"/>
              </w:rPr>
            </w:pPr>
            <w:r w:rsidRPr="00241959">
              <w:rPr>
                <w:rFonts w:cs="Arial"/>
              </w:rPr>
              <w:t>&gt; 1.28</w:t>
            </w:r>
          </w:p>
        </w:tc>
        <w:tc>
          <w:tcPr>
            <w:tcW w:w="0" w:type="auto"/>
          </w:tcPr>
          <w:p w14:paraId="0CD2E82B" w14:textId="77777777" w:rsidR="00C24FFB" w:rsidRPr="00241959" w:rsidRDefault="00C24FFB" w:rsidP="007B3C54">
            <w:pPr>
              <w:pStyle w:val="TAC"/>
              <w:rPr>
                <w:rFonts w:cs="Arial"/>
                <w:snapToGrid w:val="0"/>
              </w:rPr>
            </w:pPr>
            <w:r w:rsidRPr="00241959">
              <w:rPr>
                <w:rFonts w:cs="Arial"/>
              </w:rPr>
              <w:t>64</w:t>
            </w:r>
          </w:p>
        </w:tc>
        <w:tc>
          <w:tcPr>
            <w:tcW w:w="0" w:type="auto"/>
          </w:tcPr>
          <w:p w14:paraId="122174AB" w14:textId="77777777" w:rsidR="00C24FFB" w:rsidRPr="00241959" w:rsidRDefault="00C24FFB" w:rsidP="007B3C54">
            <w:pPr>
              <w:pStyle w:val="TAC"/>
              <w:rPr>
                <w:rFonts w:cs="Arial"/>
                <w:snapToGrid w:val="0"/>
              </w:rPr>
            </w:pPr>
            <w:r w:rsidRPr="00241959">
              <w:rPr>
                <w:rFonts w:cs="Arial"/>
                <w:snapToGrid w:val="0"/>
              </w:rPr>
              <w:t>4</w:t>
            </w:r>
          </w:p>
        </w:tc>
      </w:tr>
    </w:tbl>
    <w:p w14:paraId="240D7176" w14:textId="77777777" w:rsidR="00C24FFB" w:rsidRPr="00241959" w:rsidRDefault="00C24FFB" w:rsidP="00C24FFB">
      <w:pPr>
        <w:rPr>
          <w:rStyle w:val="IvDbodytextChar"/>
          <w:sz w:val="18"/>
        </w:rPr>
      </w:pPr>
    </w:p>
    <w:p w14:paraId="32C68992" w14:textId="77777777" w:rsidR="00C24FFB" w:rsidRPr="00241959" w:rsidRDefault="00C24FFB" w:rsidP="00C24FFB">
      <w:pPr>
        <w:pStyle w:val="TH"/>
      </w:pPr>
      <w:r w:rsidRPr="00241959">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C24FFB" w:rsidRPr="00241959" w14:paraId="520810B0" w14:textId="77777777" w:rsidTr="007B3C54">
        <w:trPr>
          <w:cantSplit/>
          <w:jc w:val="center"/>
        </w:trPr>
        <w:tc>
          <w:tcPr>
            <w:tcW w:w="0" w:type="auto"/>
          </w:tcPr>
          <w:p w14:paraId="05986761" w14:textId="77777777" w:rsidR="00C24FFB" w:rsidRPr="00241959" w:rsidRDefault="00C24FFB" w:rsidP="007B3C54">
            <w:pPr>
              <w:pStyle w:val="TAH"/>
              <w:rPr>
                <w:rFonts w:cs="Arial"/>
                <w:snapToGrid w:val="0"/>
              </w:rPr>
            </w:pPr>
            <w:r w:rsidRPr="00241959">
              <w:rPr>
                <w:rFonts w:cs="Arial"/>
              </w:rPr>
              <w:t>DRX cycle length [s]</w:t>
            </w:r>
          </w:p>
        </w:tc>
        <w:tc>
          <w:tcPr>
            <w:tcW w:w="0" w:type="auto"/>
          </w:tcPr>
          <w:p w14:paraId="42C2B6B3" w14:textId="77777777" w:rsidR="00C24FFB" w:rsidRPr="00241959" w:rsidRDefault="00C24FFB" w:rsidP="007B3C54">
            <w:pPr>
              <w:pStyle w:val="TAH"/>
              <w:rPr>
                <w:rFonts w:cs="Arial"/>
                <w:snapToGrid w:val="0"/>
              </w:rPr>
            </w:pPr>
            <w:r w:rsidRPr="00241959">
              <w:t xml:space="preserve">Required number of </w:t>
            </w:r>
            <w:proofErr w:type="gramStart"/>
            <w:r w:rsidRPr="00241959">
              <w:t>repetition</w:t>
            </w:r>
            <w:proofErr w:type="gramEnd"/>
            <w:r w:rsidRPr="00241959">
              <w:t xml:space="preserve"> of WUS signal with 1 transmit antenna</w:t>
            </w:r>
          </w:p>
        </w:tc>
        <w:tc>
          <w:tcPr>
            <w:tcW w:w="0" w:type="auto"/>
          </w:tcPr>
          <w:p w14:paraId="42E7CF4A" w14:textId="77777777" w:rsidR="00C24FFB" w:rsidRPr="00241959" w:rsidRDefault="00C24FFB" w:rsidP="007B3C54">
            <w:pPr>
              <w:pStyle w:val="TAH"/>
              <w:rPr>
                <w:rFonts w:cs="Arial"/>
                <w:snapToGrid w:val="0"/>
              </w:rPr>
            </w:pPr>
            <w:r w:rsidRPr="00241959">
              <w:t xml:space="preserve">Required number of </w:t>
            </w:r>
            <w:proofErr w:type="gramStart"/>
            <w:r w:rsidRPr="00241959">
              <w:t>repetition</w:t>
            </w:r>
            <w:proofErr w:type="gramEnd"/>
            <w:r w:rsidRPr="00241959">
              <w:t xml:space="preserve"> of WUS signal with 2 transmit antennas</w:t>
            </w:r>
          </w:p>
        </w:tc>
      </w:tr>
      <w:tr w:rsidR="00C24FFB" w:rsidRPr="00241959" w14:paraId="77633801" w14:textId="77777777" w:rsidTr="007B3C54">
        <w:trPr>
          <w:cantSplit/>
          <w:jc w:val="center"/>
        </w:trPr>
        <w:tc>
          <w:tcPr>
            <w:tcW w:w="0" w:type="auto"/>
          </w:tcPr>
          <w:p w14:paraId="1A7522BB" w14:textId="77777777" w:rsidR="00C24FFB" w:rsidRPr="00241959" w:rsidRDefault="00C24FFB" w:rsidP="007B3C54">
            <w:pPr>
              <w:pStyle w:val="TAC"/>
              <w:rPr>
                <w:rFonts w:cs="Arial"/>
                <w:snapToGrid w:val="0"/>
              </w:rPr>
            </w:pPr>
            <w:r w:rsidRPr="00241959">
              <w:rPr>
                <w:rFonts w:cs="Arial"/>
              </w:rPr>
              <w:t>≤ 1.28</w:t>
            </w:r>
          </w:p>
        </w:tc>
        <w:tc>
          <w:tcPr>
            <w:tcW w:w="0" w:type="auto"/>
          </w:tcPr>
          <w:p w14:paraId="1AC21DE7" w14:textId="77777777" w:rsidR="00C24FFB" w:rsidRPr="00241959" w:rsidRDefault="00C24FFB" w:rsidP="007B3C54">
            <w:pPr>
              <w:pStyle w:val="TAC"/>
              <w:rPr>
                <w:rFonts w:cs="Arial"/>
                <w:snapToGrid w:val="0"/>
              </w:rPr>
            </w:pPr>
            <w:r w:rsidRPr="00241959">
              <w:rPr>
                <w:rFonts w:cs="Arial"/>
              </w:rPr>
              <w:t>128</w:t>
            </w:r>
          </w:p>
        </w:tc>
        <w:tc>
          <w:tcPr>
            <w:tcW w:w="0" w:type="auto"/>
          </w:tcPr>
          <w:p w14:paraId="2401E2B6" w14:textId="77777777" w:rsidR="00C24FFB" w:rsidRPr="00241959" w:rsidRDefault="00C24FFB" w:rsidP="007B3C54">
            <w:pPr>
              <w:pStyle w:val="TAC"/>
              <w:rPr>
                <w:rFonts w:cs="Arial"/>
                <w:snapToGrid w:val="0"/>
              </w:rPr>
            </w:pPr>
            <w:r w:rsidRPr="00241959">
              <w:rPr>
                <w:rFonts w:cs="Arial"/>
                <w:snapToGrid w:val="0"/>
              </w:rPr>
              <w:t>32</w:t>
            </w:r>
          </w:p>
        </w:tc>
      </w:tr>
      <w:tr w:rsidR="00C24FFB" w:rsidRPr="00241959" w14:paraId="09725321" w14:textId="77777777" w:rsidTr="007B3C54">
        <w:trPr>
          <w:cantSplit/>
          <w:jc w:val="center"/>
        </w:trPr>
        <w:tc>
          <w:tcPr>
            <w:tcW w:w="0" w:type="auto"/>
          </w:tcPr>
          <w:p w14:paraId="3468810A" w14:textId="77777777" w:rsidR="00C24FFB" w:rsidRPr="00241959" w:rsidRDefault="00C24FFB" w:rsidP="007B3C54">
            <w:pPr>
              <w:pStyle w:val="TAC"/>
              <w:rPr>
                <w:rFonts w:cs="Arial"/>
                <w:snapToGrid w:val="0"/>
              </w:rPr>
            </w:pPr>
            <w:r w:rsidRPr="00241959">
              <w:rPr>
                <w:rFonts w:cs="Arial"/>
              </w:rPr>
              <w:t>&gt; 1.28</w:t>
            </w:r>
          </w:p>
        </w:tc>
        <w:tc>
          <w:tcPr>
            <w:tcW w:w="0" w:type="auto"/>
          </w:tcPr>
          <w:p w14:paraId="282B2E15" w14:textId="77777777" w:rsidR="00C24FFB" w:rsidRPr="00241959" w:rsidRDefault="00C24FFB" w:rsidP="007B3C54">
            <w:pPr>
              <w:pStyle w:val="TAC"/>
              <w:rPr>
                <w:rFonts w:cs="Arial"/>
                <w:snapToGrid w:val="0"/>
              </w:rPr>
            </w:pPr>
            <w:r w:rsidRPr="00241959">
              <w:rPr>
                <w:rFonts w:cs="Arial"/>
              </w:rPr>
              <w:t>256</w:t>
            </w:r>
          </w:p>
        </w:tc>
        <w:tc>
          <w:tcPr>
            <w:tcW w:w="0" w:type="auto"/>
          </w:tcPr>
          <w:p w14:paraId="1B93A01E" w14:textId="77777777" w:rsidR="00C24FFB" w:rsidRPr="00241959" w:rsidRDefault="00C24FFB" w:rsidP="007B3C54">
            <w:pPr>
              <w:pStyle w:val="TAC"/>
              <w:rPr>
                <w:rFonts w:cs="Arial"/>
                <w:snapToGrid w:val="0"/>
              </w:rPr>
            </w:pPr>
            <w:r w:rsidRPr="00241959">
              <w:rPr>
                <w:rFonts w:cs="Arial"/>
                <w:snapToGrid w:val="0"/>
              </w:rPr>
              <w:t>64</w:t>
            </w:r>
          </w:p>
        </w:tc>
      </w:tr>
    </w:tbl>
    <w:p w14:paraId="01EBBD42" w14:textId="77777777" w:rsidR="00C24FFB" w:rsidRPr="00241959" w:rsidRDefault="00C24FFB" w:rsidP="00C24FFB"/>
    <w:bookmarkEnd w:id="4"/>
    <w:p w14:paraId="352A7D5B" w14:textId="77777777" w:rsidR="00BB7E93" w:rsidRDefault="00BB7E93" w:rsidP="00396D99"/>
    <w:p w14:paraId="3A17D770" w14:textId="18A88AF9"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C2118A">
        <w:rPr>
          <w:rFonts w:ascii="Arial" w:hAnsi="Arial" w:cs="Arial"/>
          <w:color w:val="FF0000"/>
        </w:rPr>
        <w:t>1</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842A08" w:rsidRDefault="00842A08">
      <w:r>
        <w:separator/>
      </w:r>
    </w:p>
  </w:endnote>
  <w:endnote w:type="continuationSeparator" w:id="0">
    <w:p w14:paraId="0F185167" w14:textId="77777777" w:rsidR="00842A08" w:rsidRDefault="0084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842A08" w:rsidRDefault="00842A08">
      <w:r>
        <w:separator/>
      </w:r>
    </w:p>
  </w:footnote>
  <w:footnote w:type="continuationSeparator" w:id="0">
    <w:p w14:paraId="0C4D06CB" w14:textId="77777777" w:rsidR="00842A08" w:rsidRDefault="00842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842A08" w:rsidRDefault="0084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842A08" w:rsidRDefault="0084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842A08" w:rsidRDefault="00842A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842A08" w:rsidRDefault="00842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072A3"/>
    <w:rsid w:val="00014A82"/>
    <w:rsid w:val="00022E4A"/>
    <w:rsid w:val="0004115E"/>
    <w:rsid w:val="00043923"/>
    <w:rsid w:val="00047830"/>
    <w:rsid w:val="000601C4"/>
    <w:rsid w:val="000653DB"/>
    <w:rsid w:val="000715F7"/>
    <w:rsid w:val="00072005"/>
    <w:rsid w:val="00081580"/>
    <w:rsid w:val="00085AB0"/>
    <w:rsid w:val="00091DA0"/>
    <w:rsid w:val="00092A10"/>
    <w:rsid w:val="00092C87"/>
    <w:rsid w:val="000A48F2"/>
    <w:rsid w:val="000A6394"/>
    <w:rsid w:val="000B7FED"/>
    <w:rsid w:val="000C038A"/>
    <w:rsid w:val="000C0FC7"/>
    <w:rsid w:val="000C5DB7"/>
    <w:rsid w:val="000C6266"/>
    <w:rsid w:val="000C6598"/>
    <w:rsid w:val="000D1408"/>
    <w:rsid w:val="000E031D"/>
    <w:rsid w:val="000E7477"/>
    <w:rsid w:val="000F4463"/>
    <w:rsid w:val="00107BF1"/>
    <w:rsid w:val="00116F25"/>
    <w:rsid w:val="0012276C"/>
    <w:rsid w:val="001348E2"/>
    <w:rsid w:val="00135042"/>
    <w:rsid w:val="00145D43"/>
    <w:rsid w:val="001516A1"/>
    <w:rsid w:val="00163568"/>
    <w:rsid w:val="001766D9"/>
    <w:rsid w:val="00191F59"/>
    <w:rsid w:val="00192C46"/>
    <w:rsid w:val="0019538C"/>
    <w:rsid w:val="001964DF"/>
    <w:rsid w:val="001A08B3"/>
    <w:rsid w:val="001A2C3C"/>
    <w:rsid w:val="001A7B60"/>
    <w:rsid w:val="001B52F0"/>
    <w:rsid w:val="001B62B2"/>
    <w:rsid w:val="001B7A65"/>
    <w:rsid w:val="001D04DD"/>
    <w:rsid w:val="001D1114"/>
    <w:rsid w:val="001D6FBA"/>
    <w:rsid w:val="001E41F3"/>
    <w:rsid w:val="001E4C6A"/>
    <w:rsid w:val="001E50A3"/>
    <w:rsid w:val="001F0469"/>
    <w:rsid w:val="001F152F"/>
    <w:rsid w:val="0021547D"/>
    <w:rsid w:val="00215E15"/>
    <w:rsid w:val="0021689E"/>
    <w:rsid w:val="002246DF"/>
    <w:rsid w:val="002429CE"/>
    <w:rsid w:val="002438E3"/>
    <w:rsid w:val="0026004D"/>
    <w:rsid w:val="002640DD"/>
    <w:rsid w:val="00266258"/>
    <w:rsid w:val="00272985"/>
    <w:rsid w:val="00275D12"/>
    <w:rsid w:val="00284FEB"/>
    <w:rsid w:val="002860C4"/>
    <w:rsid w:val="002A1439"/>
    <w:rsid w:val="002A2830"/>
    <w:rsid w:val="002A31A9"/>
    <w:rsid w:val="002A43E9"/>
    <w:rsid w:val="002B5741"/>
    <w:rsid w:val="002C20BE"/>
    <w:rsid w:val="002E4923"/>
    <w:rsid w:val="002F0AC9"/>
    <w:rsid w:val="002F4F49"/>
    <w:rsid w:val="00302DF7"/>
    <w:rsid w:val="00305409"/>
    <w:rsid w:val="003105BE"/>
    <w:rsid w:val="0031418C"/>
    <w:rsid w:val="003175D1"/>
    <w:rsid w:val="00344CFD"/>
    <w:rsid w:val="0035119A"/>
    <w:rsid w:val="003609EF"/>
    <w:rsid w:val="0036231A"/>
    <w:rsid w:val="00374411"/>
    <w:rsid w:val="00374DD4"/>
    <w:rsid w:val="00396D99"/>
    <w:rsid w:val="003A58F1"/>
    <w:rsid w:val="003B75CA"/>
    <w:rsid w:val="003C26D1"/>
    <w:rsid w:val="003C50F6"/>
    <w:rsid w:val="003D1E87"/>
    <w:rsid w:val="003E1A36"/>
    <w:rsid w:val="003F40C2"/>
    <w:rsid w:val="00407B09"/>
    <w:rsid w:val="00410371"/>
    <w:rsid w:val="00422124"/>
    <w:rsid w:val="00422F73"/>
    <w:rsid w:val="004242F1"/>
    <w:rsid w:val="00426409"/>
    <w:rsid w:val="004656AE"/>
    <w:rsid w:val="00466DE2"/>
    <w:rsid w:val="0047284B"/>
    <w:rsid w:val="00476F09"/>
    <w:rsid w:val="00482D65"/>
    <w:rsid w:val="004873D0"/>
    <w:rsid w:val="004936C3"/>
    <w:rsid w:val="004A49A0"/>
    <w:rsid w:val="004A5093"/>
    <w:rsid w:val="004B75B7"/>
    <w:rsid w:val="004C5697"/>
    <w:rsid w:val="004D6ABA"/>
    <w:rsid w:val="004E75EA"/>
    <w:rsid w:val="0051580D"/>
    <w:rsid w:val="00520C51"/>
    <w:rsid w:val="00533D6A"/>
    <w:rsid w:val="00535D15"/>
    <w:rsid w:val="00547111"/>
    <w:rsid w:val="00573D32"/>
    <w:rsid w:val="00573F12"/>
    <w:rsid w:val="005757B0"/>
    <w:rsid w:val="005759E3"/>
    <w:rsid w:val="00575ECA"/>
    <w:rsid w:val="00592D74"/>
    <w:rsid w:val="005A5F15"/>
    <w:rsid w:val="005A64F4"/>
    <w:rsid w:val="005C0B1A"/>
    <w:rsid w:val="005C1BF9"/>
    <w:rsid w:val="005E2C44"/>
    <w:rsid w:val="006174FE"/>
    <w:rsid w:val="00621188"/>
    <w:rsid w:val="006257ED"/>
    <w:rsid w:val="006263A6"/>
    <w:rsid w:val="00631568"/>
    <w:rsid w:val="006643B4"/>
    <w:rsid w:val="006711A8"/>
    <w:rsid w:val="006712FF"/>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AD9"/>
    <w:rsid w:val="00743FD7"/>
    <w:rsid w:val="00771977"/>
    <w:rsid w:val="00772AFE"/>
    <w:rsid w:val="0077387B"/>
    <w:rsid w:val="007742D7"/>
    <w:rsid w:val="00775901"/>
    <w:rsid w:val="007922B6"/>
    <w:rsid w:val="00792342"/>
    <w:rsid w:val="007977A8"/>
    <w:rsid w:val="007A0D58"/>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42A08"/>
    <w:rsid w:val="00850537"/>
    <w:rsid w:val="008626E7"/>
    <w:rsid w:val="00870EE7"/>
    <w:rsid w:val="0087230D"/>
    <w:rsid w:val="00893A77"/>
    <w:rsid w:val="00895791"/>
    <w:rsid w:val="008A2F45"/>
    <w:rsid w:val="008A45A6"/>
    <w:rsid w:val="008B28C6"/>
    <w:rsid w:val="008E2A69"/>
    <w:rsid w:val="008F686C"/>
    <w:rsid w:val="00903D11"/>
    <w:rsid w:val="00903FD0"/>
    <w:rsid w:val="00911A43"/>
    <w:rsid w:val="009148DE"/>
    <w:rsid w:val="0094714A"/>
    <w:rsid w:val="009474A5"/>
    <w:rsid w:val="00951768"/>
    <w:rsid w:val="009564E7"/>
    <w:rsid w:val="0097246E"/>
    <w:rsid w:val="00976A0D"/>
    <w:rsid w:val="009777D9"/>
    <w:rsid w:val="009777E6"/>
    <w:rsid w:val="00991B88"/>
    <w:rsid w:val="00993987"/>
    <w:rsid w:val="00993CE0"/>
    <w:rsid w:val="009A4C75"/>
    <w:rsid w:val="009A5753"/>
    <w:rsid w:val="009A579D"/>
    <w:rsid w:val="009A665A"/>
    <w:rsid w:val="009C1E76"/>
    <w:rsid w:val="009D405D"/>
    <w:rsid w:val="009D500C"/>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34D6"/>
    <w:rsid w:val="00AF6893"/>
    <w:rsid w:val="00B02622"/>
    <w:rsid w:val="00B2210F"/>
    <w:rsid w:val="00B258BB"/>
    <w:rsid w:val="00B27BD4"/>
    <w:rsid w:val="00B30AC1"/>
    <w:rsid w:val="00B334E3"/>
    <w:rsid w:val="00B55343"/>
    <w:rsid w:val="00B579E4"/>
    <w:rsid w:val="00B63319"/>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0F42"/>
    <w:rsid w:val="00C1223D"/>
    <w:rsid w:val="00C2118A"/>
    <w:rsid w:val="00C22236"/>
    <w:rsid w:val="00C24FFB"/>
    <w:rsid w:val="00C32D1C"/>
    <w:rsid w:val="00C33CF6"/>
    <w:rsid w:val="00C3589A"/>
    <w:rsid w:val="00C3731F"/>
    <w:rsid w:val="00C50E19"/>
    <w:rsid w:val="00C61D20"/>
    <w:rsid w:val="00C6258E"/>
    <w:rsid w:val="00C62C85"/>
    <w:rsid w:val="00C66BA2"/>
    <w:rsid w:val="00C8252F"/>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A7040"/>
    <w:rsid w:val="00DC20BC"/>
    <w:rsid w:val="00DD0188"/>
    <w:rsid w:val="00DD18FE"/>
    <w:rsid w:val="00DE34CF"/>
    <w:rsid w:val="00E000B1"/>
    <w:rsid w:val="00E03C2E"/>
    <w:rsid w:val="00E13F3D"/>
    <w:rsid w:val="00E14458"/>
    <w:rsid w:val="00E15F67"/>
    <w:rsid w:val="00E34898"/>
    <w:rsid w:val="00E34F8E"/>
    <w:rsid w:val="00E40FBF"/>
    <w:rsid w:val="00E43C73"/>
    <w:rsid w:val="00E43F59"/>
    <w:rsid w:val="00E51857"/>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557F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 w:type="character" w:customStyle="1" w:styleId="TALCar">
    <w:name w:val="TAL Car"/>
    <w:link w:val="TAL"/>
    <w:rsid w:val="00AF34D6"/>
    <w:rPr>
      <w:rFonts w:ascii="Arial" w:hAnsi="Arial"/>
      <w:sz w:val="18"/>
      <w:lang w:val="en-GB" w:eastAsia="en-US"/>
    </w:rPr>
  </w:style>
  <w:style w:type="paragraph" w:styleId="ListParagraph">
    <w:name w:val="List Paragraph"/>
    <w:basedOn w:val="Normal"/>
    <w:uiPriority w:val="34"/>
    <w:qFormat/>
    <w:rsid w:val="009D500C"/>
    <w:pPr>
      <w:ind w:left="720"/>
      <w:contextualSpacing/>
    </w:pPr>
  </w:style>
  <w:style w:type="paragraph" w:styleId="NormalWeb">
    <w:name w:val="Normal (Web)"/>
    <w:basedOn w:val="Normal"/>
    <w:uiPriority w:val="99"/>
    <w:semiHidden/>
    <w:unhideWhenUsed/>
    <w:rsid w:val="00743AD9"/>
    <w:pPr>
      <w:spacing w:before="100" w:beforeAutospacing="1" w:after="100" w:afterAutospacing="1"/>
    </w:pPr>
    <w:rPr>
      <w:sz w:val="24"/>
      <w:szCs w:val="24"/>
      <w:lang w:val="sv-SE" w:eastAsia="sv-SE"/>
    </w:rPr>
  </w:style>
  <w:style w:type="paragraph" w:customStyle="1" w:styleId="IvDbodytext">
    <w:name w:val="IvD bodytext"/>
    <w:basedOn w:val="BodyText"/>
    <w:link w:val="IvDbodytextChar"/>
    <w:qFormat/>
    <w:rsid w:val="00C24F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C24FFB"/>
    <w:rPr>
      <w:rFonts w:ascii="Arial" w:eastAsia="Malgun Gothic" w:hAnsi="Arial"/>
      <w:spacing w:val="2"/>
      <w:lang w:val="en-GB" w:eastAsia="en-GB"/>
    </w:rPr>
  </w:style>
  <w:style w:type="paragraph" w:styleId="BodyText">
    <w:name w:val="Body Text"/>
    <w:basedOn w:val="Normal"/>
    <w:link w:val="BodyTextChar"/>
    <w:semiHidden/>
    <w:unhideWhenUsed/>
    <w:rsid w:val="00C24FFB"/>
    <w:pPr>
      <w:spacing w:after="120"/>
    </w:pPr>
  </w:style>
  <w:style w:type="character" w:customStyle="1" w:styleId="BodyTextChar">
    <w:name w:val="Body Text Char"/>
    <w:basedOn w:val="DefaultParagraphFont"/>
    <w:link w:val="BodyText"/>
    <w:semiHidden/>
    <w:rsid w:val="00C24FFB"/>
    <w:rPr>
      <w:rFonts w:ascii="Times New Roman" w:hAnsi="Times New Roman"/>
      <w:lang w:val="en-GB" w:eastAsia="en-US"/>
    </w:rPr>
  </w:style>
  <w:style w:type="paragraph" w:styleId="Revision">
    <w:name w:val="Revision"/>
    <w:hidden/>
    <w:uiPriority w:val="99"/>
    <w:semiHidden/>
    <w:rsid w:val="004A509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C33CF6"/>
    <w:rPr>
      <w:rFonts w:ascii="Arial" w:hAnsi="Arial"/>
      <w:b/>
      <w:noProof/>
      <w:sz w:val="18"/>
      <w:lang w:val="en-GB" w:eastAsia="en-US"/>
    </w:rPr>
  </w:style>
  <w:style w:type="paragraph" w:customStyle="1" w:styleId="3GPPHeader">
    <w:name w:val="3GPP_Header"/>
    <w:basedOn w:val="Normal"/>
    <w:rsid w:val="00C33CF6"/>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 w:id="206078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B09EC-865D-477B-87F8-6F3E86EC3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802A8-D692-48D1-B017-47541BC47A6F}">
  <ds:schemaRefs>
    <ds:schemaRef ds:uri="http://www.w3.org/XML/1998/namespace"/>
    <ds:schemaRef ds:uri="http://purl.org/dc/elements/1.1/"/>
    <ds:schemaRef ds:uri="db33437f-65a5-48c5-b537-19efd290f967"/>
    <ds:schemaRef ds:uri="http://purl.org/dc/dcmitype/"/>
    <ds:schemaRef ds:uri="6f846979-0e6f-42ff-8b87-e1893efeda99"/>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4.xml><?xml version="1.0" encoding="utf-8"?>
<ds:datastoreItem xmlns:ds="http://schemas.openxmlformats.org/officeDocument/2006/customXml" ds:itemID="{B608CF13-5938-4B01-9ECF-6E2F281F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509</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2020-02-14T15:59:00Z</dcterms:created>
  <dcterms:modified xsi:type="dcterms:W3CDTF">2020-02-14T15:59:00Z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