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0A4D" w:rsidRDefault="00EC0A4D" w:rsidP="00EC0A4D">
      <w:pPr>
        <w:pStyle w:val="CRCoverPage"/>
        <w:tabs>
          <w:tab w:val="right" w:pos="9639"/>
        </w:tabs>
        <w:spacing w:after="0"/>
        <w:rPr>
          <w:b/>
          <w:i/>
          <w:noProof/>
          <w:sz w:val="28"/>
        </w:rPr>
      </w:pPr>
      <w:r>
        <w:rPr>
          <w:b/>
          <w:noProof/>
          <w:sz w:val="24"/>
        </w:rPr>
        <w:t>3GPP TSG-RAN4 Meeting #9</w:t>
      </w:r>
      <w:r w:rsidR="001A0A8D">
        <w:rPr>
          <w:b/>
          <w:noProof/>
          <w:sz w:val="24"/>
          <w:lang w:eastAsia="zh-CN"/>
        </w:rPr>
        <w:t>4-e</w:t>
      </w:r>
      <w:r>
        <w:rPr>
          <w:b/>
          <w:i/>
          <w:noProof/>
          <w:sz w:val="28"/>
        </w:rPr>
        <w:tab/>
      </w:r>
      <w:r w:rsidR="00A10F62">
        <w:rPr>
          <w:b/>
          <w:i/>
          <w:noProof/>
          <w:sz w:val="28"/>
        </w:rPr>
        <w:t>R4-2001618</w:t>
      </w:r>
    </w:p>
    <w:p w:rsidR="001E41F3" w:rsidRPr="001A0A8D" w:rsidRDefault="001A0A8D" w:rsidP="00EC0A4D">
      <w:pPr>
        <w:pStyle w:val="CRCoverPage"/>
        <w:outlineLvl w:val="0"/>
        <w:rPr>
          <w:b/>
          <w:noProof/>
          <w:sz w:val="24"/>
        </w:rPr>
      </w:pPr>
      <w:r>
        <w:rPr>
          <w:b/>
          <w:noProof/>
          <w:sz w:val="24"/>
          <w:lang w:eastAsia="zh-CN"/>
        </w:rPr>
        <w:t>Online</w:t>
      </w:r>
      <w:r w:rsidR="00EC0A4D">
        <w:rPr>
          <w:b/>
          <w:noProof/>
          <w:sz w:val="24"/>
        </w:rPr>
        <w:t>,</w:t>
      </w:r>
      <w:r w:rsidR="00EC0A4D">
        <w:rPr>
          <w:b/>
          <w:noProof/>
          <w:sz w:val="24"/>
          <w:lang w:eastAsia="zh-CN"/>
        </w:rPr>
        <w:t xml:space="preserve"> </w:t>
      </w:r>
      <w:r w:rsidRPr="001A0A8D">
        <w:rPr>
          <w:b/>
          <w:noProof/>
          <w:sz w:val="24"/>
          <w:lang w:eastAsia="zh-CN"/>
        </w:rPr>
        <w:t>24</w:t>
      </w:r>
      <w:r w:rsidRPr="001A0A8D">
        <w:rPr>
          <w:b/>
          <w:noProof/>
          <w:sz w:val="24"/>
          <w:vertAlign w:val="superscript"/>
          <w:lang w:eastAsia="zh-CN"/>
        </w:rPr>
        <w:t>th</w:t>
      </w:r>
      <w:r>
        <w:rPr>
          <w:b/>
          <w:noProof/>
          <w:sz w:val="24"/>
          <w:lang w:eastAsia="zh-CN"/>
        </w:rPr>
        <w:t xml:space="preserve"> </w:t>
      </w:r>
      <w:r w:rsidRPr="001A0A8D">
        <w:rPr>
          <w:b/>
          <w:noProof/>
          <w:sz w:val="24"/>
          <w:lang w:eastAsia="zh-CN"/>
        </w:rPr>
        <w:t>February – 6</w:t>
      </w:r>
      <w:r w:rsidRPr="001A0A8D">
        <w:rPr>
          <w:b/>
          <w:noProof/>
          <w:sz w:val="24"/>
          <w:vertAlign w:val="superscript"/>
          <w:lang w:eastAsia="zh-CN"/>
        </w:rPr>
        <w:t>th</w:t>
      </w:r>
      <w:r w:rsidRPr="001A0A8D">
        <w:rPr>
          <w:b/>
          <w:noProof/>
          <w:sz w:val="24"/>
          <w:lang w:eastAsia="zh-CN"/>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2419F" w:rsidP="00547111">
            <w:pPr>
              <w:pStyle w:val="CRCoverPage"/>
              <w:spacing w:after="0"/>
              <w:rPr>
                <w:noProof/>
              </w:rPr>
            </w:pPr>
            <w:r>
              <w:rPr>
                <w:noProof/>
              </w:rPr>
              <w:t>054</w:t>
            </w:r>
            <w:r w:rsidR="00A10F62">
              <w:rPr>
                <w:noProof/>
              </w:rPr>
              <w:t>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A0A8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10F62">
            <w:pPr>
              <w:pStyle w:val="CRCoverPage"/>
              <w:spacing w:after="0"/>
              <w:jc w:val="center"/>
              <w:rPr>
                <w:noProof/>
                <w:sz w:val="28"/>
              </w:rPr>
            </w:pPr>
            <w:r>
              <w:rPr>
                <w:b/>
                <w:noProof/>
                <w:sz w:val="28"/>
              </w:rPr>
              <w:t>16.2</w:t>
            </w:r>
            <w:r w:rsidR="001A0A8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A0A8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A0A8D">
            <w:pPr>
              <w:pStyle w:val="CRCoverPage"/>
              <w:spacing w:after="0"/>
              <w:ind w:left="100"/>
              <w:rPr>
                <w:noProof/>
              </w:rPr>
            </w:pPr>
            <w:r w:rsidRPr="001A0A8D">
              <w:t>CR on cell reselection test cases for FR2 SA</w:t>
            </w:r>
            <w:r w:rsidR="00F2419F">
              <w:t xml:space="preserve"> R1</w:t>
            </w:r>
            <w:r w:rsidR="00A10F62">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1A0A8D">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1A0A8D">
            <w:pPr>
              <w:pStyle w:val="CRCoverPage"/>
              <w:spacing w:after="0"/>
              <w:ind w:left="100"/>
              <w:rPr>
                <w:noProof/>
              </w:rPr>
            </w:pPr>
            <w:r w:rsidRPr="009549F3">
              <w:rPr>
                <w:rFonts w:hint="eastAsia"/>
                <w:noProof/>
                <w:lang w:eastAsia="zh-CN"/>
              </w:rPr>
              <w:t>NR_newRAT</w:t>
            </w:r>
            <w:r>
              <w:rPr>
                <w:noProof/>
                <w:lang w:eastAsia="zh-CN"/>
              </w:rPr>
              <w:t>-</w:t>
            </w:r>
            <w:r w:rsidR="001A0A8D">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0A8D" w:rsidP="00683512">
            <w:pPr>
              <w:pStyle w:val="CRCoverPage"/>
              <w:spacing w:after="0"/>
              <w:ind w:left="100"/>
              <w:rPr>
                <w:noProof/>
              </w:rPr>
            </w:pPr>
            <w:r>
              <w:rPr>
                <w:noProof/>
              </w:rPr>
              <w:t>2020-02-12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10F62"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A10F62">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A0A8D" w:rsidRDefault="001A0A8D" w:rsidP="001A0A8D">
            <w:pPr>
              <w:pStyle w:val="CRCoverPage"/>
              <w:spacing w:after="0"/>
              <w:ind w:left="100"/>
              <w:rPr>
                <w:noProof/>
                <w:lang w:eastAsia="zh-CN"/>
              </w:rPr>
            </w:pPr>
            <w:r>
              <w:rPr>
                <w:noProof/>
              </w:rPr>
              <w:t>In current intra-frequency cell reselection test case for FR2, the RSRP difference between the two cells is 3dB, while in the core requirements in section 4.2.2.3 the ranking margin is 4.5dB. However, if the difference is set to 4.5dB, the Es/Iot of the weaker cell would be below -4dB, which is the side condition of cell reselection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A0A8D" w:rsidP="00683512">
            <w:pPr>
              <w:pStyle w:val="CRCoverPage"/>
              <w:spacing w:after="0"/>
              <w:ind w:left="100"/>
              <w:rPr>
                <w:noProof/>
              </w:rPr>
            </w:pPr>
            <w:r>
              <w:rPr>
                <w:noProof/>
              </w:rPr>
              <w:t>To solve the problem, the test setup is updated so that there is no inter-cell interference between the two cells on the SSB symbols</w:t>
            </w:r>
            <w:r w:rsidR="00683512">
              <w:rPr>
                <w:noProof/>
              </w:rPr>
              <w:t>.</w:t>
            </w:r>
            <w:r>
              <w:rPr>
                <w:noProof/>
              </w:rPr>
              <w:t xml:space="preserve"> This is achieved by</w:t>
            </w:r>
          </w:p>
          <w:p w:rsidR="001A0A8D" w:rsidRDefault="001A0A8D" w:rsidP="001A0A8D">
            <w:pPr>
              <w:pStyle w:val="CRCoverPage"/>
              <w:numPr>
                <w:ilvl w:val="0"/>
                <w:numId w:val="2"/>
              </w:numPr>
              <w:spacing w:after="0"/>
              <w:rPr>
                <w:noProof/>
              </w:rPr>
            </w:pPr>
            <w:r>
              <w:rPr>
                <w:noProof/>
              </w:rPr>
              <w:t xml:space="preserve">Using two different SSB indices for the two cells, and </w:t>
            </w:r>
          </w:p>
          <w:p w:rsidR="001A0A8D" w:rsidRDefault="001A0A8D" w:rsidP="001A0A8D">
            <w:pPr>
              <w:pStyle w:val="CRCoverPage"/>
              <w:numPr>
                <w:ilvl w:val="0"/>
                <w:numId w:val="2"/>
              </w:numPr>
              <w:spacing w:after="0"/>
              <w:rPr>
                <w:noProof/>
              </w:rPr>
            </w:pPr>
            <w:r>
              <w:rPr>
                <w:noProof/>
                <w:lang w:eastAsia="zh-CN"/>
              </w:rPr>
              <w:t>R</w:t>
            </w:r>
            <w:r>
              <w:rPr>
                <w:rFonts w:hint="eastAsia"/>
                <w:noProof/>
                <w:lang w:eastAsia="zh-CN"/>
              </w:rPr>
              <w:t xml:space="preserve">emoving </w:t>
            </w:r>
            <w:r>
              <w:rPr>
                <w:noProof/>
                <w:lang w:eastAsia="zh-CN"/>
              </w:rPr>
              <w:t>the OCNG on the SSB symbols</w:t>
            </w:r>
          </w:p>
          <w:p w:rsidR="001A0A8D" w:rsidRPr="00683512" w:rsidRDefault="001A0A8D" w:rsidP="001A0A8D">
            <w:pPr>
              <w:pStyle w:val="CRCoverPage"/>
              <w:spacing w:after="0"/>
              <w:ind w:left="100"/>
              <w:rPr>
                <w:noProof/>
              </w:rPr>
            </w:pPr>
            <w:r>
              <w:rPr>
                <w:noProof/>
                <w:lang w:eastAsia="zh-CN"/>
              </w:rPr>
              <w:t xml:space="preserve">The RSRP, Es/Noc, Es/Iot and Io are also updated accordingly.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A0A8D">
            <w:pPr>
              <w:pStyle w:val="CRCoverPage"/>
              <w:spacing w:after="0"/>
              <w:ind w:left="100"/>
              <w:rPr>
                <w:noProof/>
              </w:rPr>
            </w:pPr>
            <w:r>
              <w:rPr>
                <w:noProof/>
              </w:rPr>
              <w:t>A correct UE cannot pass the test because the ranking margin in the test is smaller than the one allowed in the core requirement.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0A8D">
            <w:pPr>
              <w:pStyle w:val="CRCoverPage"/>
              <w:spacing w:after="0"/>
              <w:ind w:left="100"/>
              <w:rPr>
                <w:noProof/>
              </w:rPr>
            </w:pPr>
            <w:r>
              <w:rPr>
                <w:noProof/>
              </w:rPr>
              <w:t>A.7.1.1.1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A0A8D">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A0A8D" w:rsidP="001A0A8D">
            <w:pPr>
              <w:pStyle w:val="CRCoverPage"/>
              <w:spacing w:after="0"/>
              <w:ind w:left="99"/>
              <w:rPr>
                <w:noProof/>
              </w:rPr>
            </w:pPr>
            <w:r>
              <w:rPr>
                <w:noProof/>
              </w:rPr>
              <w:t>TS 38.533</w:t>
            </w:r>
            <w:r w:rsidR="00145D43">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1A0A8D" w:rsidRPr="00A62BB0" w:rsidRDefault="001A0A8D" w:rsidP="001A0A8D">
      <w:pPr>
        <w:keepNext/>
        <w:keepLines/>
        <w:spacing w:before="120"/>
        <w:ind w:left="1418" w:hanging="1418"/>
        <w:outlineLvl w:val="3"/>
        <w:rPr>
          <w:rFonts w:ascii="Arial" w:hAnsi="Arial"/>
          <w:sz w:val="24"/>
          <w:lang w:eastAsia="zh-CN"/>
        </w:rPr>
      </w:pPr>
      <w:bookmarkStart w:id="3" w:name="_Toc535476654"/>
      <w:r w:rsidRPr="00A62BB0">
        <w:rPr>
          <w:rFonts w:ascii="Arial" w:hAnsi="Arial"/>
          <w:sz w:val="24"/>
          <w:lang w:eastAsia="zh-CN"/>
        </w:rPr>
        <w:t>A.7.1.1.1</w:t>
      </w:r>
      <w:r w:rsidRPr="00A62BB0">
        <w:rPr>
          <w:rFonts w:ascii="Arial" w:hAnsi="Arial"/>
          <w:sz w:val="24"/>
          <w:lang w:eastAsia="zh-CN"/>
        </w:rPr>
        <w:tab/>
        <w:t>Cell reselection to FR2 intra-frequency NR case</w:t>
      </w:r>
      <w:bookmarkEnd w:id="3"/>
    </w:p>
    <w:p w:rsidR="001A0A8D" w:rsidRPr="00A62BB0" w:rsidRDefault="001A0A8D" w:rsidP="001A0A8D">
      <w:pPr>
        <w:keepNext/>
        <w:keepLines/>
        <w:spacing w:before="120"/>
        <w:ind w:left="1701" w:hanging="1701"/>
        <w:outlineLvl w:val="4"/>
        <w:rPr>
          <w:rFonts w:ascii="Arial" w:hAnsi="Arial"/>
          <w:sz w:val="22"/>
          <w:lang w:eastAsia="zh-CN"/>
        </w:rPr>
      </w:pPr>
      <w:bookmarkStart w:id="4" w:name="_Toc535476655"/>
      <w:r w:rsidRPr="00A62BB0">
        <w:rPr>
          <w:rFonts w:ascii="Arial" w:hAnsi="Arial"/>
          <w:sz w:val="22"/>
          <w:lang w:eastAsia="zh-CN"/>
        </w:rPr>
        <w:t>A.7.1.1.1.1</w:t>
      </w:r>
      <w:r w:rsidRPr="00A62BB0">
        <w:rPr>
          <w:rFonts w:ascii="Arial" w:hAnsi="Arial"/>
          <w:sz w:val="22"/>
          <w:lang w:eastAsia="zh-CN"/>
        </w:rPr>
        <w:tab/>
        <w:t>Test Purpose and Environment</w:t>
      </w:r>
      <w:bookmarkEnd w:id="4"/>
    </w:p>
    <w:p w:rsidR="001A0A8D" w:rsidRPr="00A62BB0" w:rsidRDefault="001A0A8D" w:rsidP="001A0A8D">
      <w:pPr>
        <w:rPr>
          <w:rFonts w:cs="v4.2.0"/>
        </w:rPr>
      </w:pPr>
      <w:r w:rsidRPr="00A62BB0">
        <w:rPr>
          <w:rFonts w:cs="v4.2.0"/>
        </w:rPr>
        <w:t>This test is to verify the requirement for the intra frequency NR cell reselection requirements specified in clause 4.2.2.3.</w:t>
      </w:r>
    </w:p>
    <w:p w:rsidR="001A0A8D" w:rsidRPr="00A62BB0" w:rsidRDefault="001A0A8D" w:rsidP="001A0A8D">
      <w:pPr>
        <w:keepNext/>
        <w:keepLines/>
        <w:spacing w:before="120"/>
        <w:ind w:left="1701" w:hanging="1701"/>
        <w:outlineLvl w:val="4"/>
        <w:rPr>
          <w:rFonts w:ascii="Arial" w:hAnsi="Arial"/>
          <w:sz w:val="22"/>
          <w:lang w:eastAsia="zh-CN"/>
        </w:rPr>
      </w:pPr>
      <w:bookmarkStart w:id="5" w:name="_Toc535476656"/>
      <w:r w:rsidRPr="00A62BB0">
        <w:rPr>
          <w:rFonts w:ascii="Arial" w:hAnsi="Arial"/>
          <w:sz w:val="22"/>
          <w:lang w:eastAsia="zh-CN"/>
        </w:rPr>
        <w:t>A.7.1.1.1.2</w:t>
      </w:r>
      <w:r w:rsidRPr="00A62BB0">
        <w:rPr>
          <w:rFonts w:ascii="Arial" w:hAnsi="Arial"/>
          <w:sz w:val="22"/>
          <w:lang w:eastAsia="zh-CN"/>
        </w:rPr>
        <w:tab/>
        <w:t>Test Parameters</w:t>
      </w:r>
      <w:bookmarkEnd w:id="5"/>
    </w:p>
    <w:p w:rsidR="001A0A8D" w:rsidRPr="00A62BB0" w:rsidRDefault="001A0A8D" w:rsidP="001A0A8D">
      <w:pPr>
        <w:rPr>
          <w:rFonts w:cs="v4.2.0"/>
        </w:rPr>
      </w:pPr>
      <w:r w:rsidRPr="00A62BB0">
        <w:rPr>
          <w:rFonts w:cs="v4.2.0"/>
        </w:rPr>
        <w:t xml:space="preserve">The test scenario comprises of 1 NR carrier and 2 cells as given in tables A.7.1.1.1.2-1, A.7.1.1.1.2-2 and A.7.1.1.1.2-3. The test consists of </w:t>
      </w:r>
      <w:r w:rsidRPr="00A62BB0">
        <w:rPr>
          <w:rFonts w:cs="v4.2.0"/>
          <w:lang w:eastAsia="zh-CN"/>
        </w:rPr>
        <w:t>three</w:t>
      </w:r>
      <w:r w:rsidRPr="00A62BB0">
        <w:rPr>
          <w:rFonts w:cs="v4.2.0"/>
        </w:rPr>
        <w:t xml:space="preserve"> successive time periods, with time duration of T1</w:t>
      </w:r>
      <w:r w:rsidRPr="00A62BB0">
        <w:rPr>
          <w:rFonts w:cs="v4.2.0"/>
          <w:lang w:eastAsia="zh-CN"/>
        </w:rPr>
        <w:t>, T2,</w:t>
      </w:r>
      <w:r w:rsidRPr="00A62BB0">
        <w:rPr>
          <w:rFonts w:cs="v4.2.0"/>
        </w:rPr>
        <w:t xml:space="preserve"> and T</w:t>
      </w:r>
      <w:r w:rsidRPr="00A62BB0">
        <w:rPr>
          <w:rFonts w:cs="v4.2.0"/>
          <w:lang w:eastAsia="zh-CN"/>
        </w:rPr>
        <w:t>3</w:t>
      </w:r>
      <w:r w:rsidRPr="00A62BB0">
        <w:rPr>
          <w:rFonts w:cs="v4.2.0"/>
        </w:rPr>
        <w:t xml:space="preserve"> respectively. </w:t>
      </w:r>
      <w:r w:rsidRPr="00A62BB0">
        <w:rPr>
          <w:rFonts w:cs="v4.2.0"/>
          <w:lang w:eastAsia="zh-CN"/>
        </w:rPr>
        <w:t>Only</w:t>
      </w:r>
      <w:r w:rsidRPr="00A62BB0">
        <w:t xml:space="preserve"> cell 1</w:t>
      </w:r>
      <w:r w:rsidRPr="00A62BB0">
        <w:rPr>
          <w:lang w:eastAsia="zh-CN"/>
        </w:rPr>
        <w:t xml:space="preserve"> is</w:t>
      </w:r>
      <w:r w:rsidRPr="00A62BB0">
        <w:rPr>
          <w:rFonts w:cs="v4.2.0"/>
        </w:rPr>
        <w:t xml:space="preserve"> already identified by the UE prior to the start of the test. Cell 1 and cell 2 belong to different tracking areas. Furthermore, UE has not registered with network for the tracking area containing cell 2</w:t>
      </w:r>
      <w:r w:rsidRPr="00A62BB0">
        <w:t>.</w:t>
      </w:r>
    </w:p>
    <w:p w:rsidR="001A0A8D" w:rsidRPr="00A62BB0" w:rsidRDefault="001A0A8D" w:rsidP="001A0A8D">
      <w:pPr>
        <w:keepNext/>
        <w:keepLines/>
        <w:spacing w:before="60"/>
        <w:jc w:val="center"/>
        <w:rPr>
          <w:rFonts w:ascii="Arial" w:hAnsi="Arial"/>
          <w:b/>
        </w:rPr>
      </w:pPr>
      <w:r w:rsidRPr="00A62BB0">
        <w:rPr>
          <w:rFonts w:ascii="Arial" w:hAnsi="Arial"/>
          <w:b/>
        </w:rPr>
        <w:t>Table A.7.1.1.1.2-1: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1A0A8D" w:rsidRPr="00A62BB0" w:rsidTr="00EF5B2A">
        <w:tc>
          <w:tcPr>
            <w:tcW w:w="2376" w:type="dxa"/>
            <w:shd w:val="clear" w:color="auto" w:fill="auto"/>
          </w:tcPr>
          <w:p w:rsidR="001A0A8D" w:rsidRPr="00A62BB0" w:rsidRDefault="001A0A8D" w:rsidP="00EF5B2A">
            <w:pPr>
              <w:keepNext/>
              <w:keepLines/>
              <w:spacing w:after="0"/>
              <w:jc w:val="center"/>
              <w:rPr>
                <w:rFonts w:ascii="Arial" w:hAnsi="Arial"/>
                <w:b/>
                <w:sz w:val="18"/>
              </w:rPr>
            </w:pPr>
            <w:r w:rsidRPr="00A62BB0">
              <w:rPr>
                <w:rFonts w:ascii="Arial" w:hAnsi="Arial"/>
                <w:b/>
                <w:sz w:val="18"/>
              </w:rPr>
              <w:t>Configuration</w:t>
            </w:r>
          </w:p>
        </w:tc>
        <w:tc>
          <w:tcPr>
            <w:tcW w:w="7230" w:type="dxa"/>
            <w:shd w:val="clear" w:color="auto" w:fill="auto"/>
          </w:tcPr>
          <w:p w:rsidR="001A0A8D" w:rsidRPr="00A62BB0" w:rsidRDefault="001A0A8D" w:rsidP="00EF5B2A">
            <w:pPr>
              <w:keepNext/>
              <w:keepLines/>
              <w:spacing w:after="0"/>
              <w:jc w:val="center"/>
              <w:rPr>
                <w:rFonts w:ascii="Arial" w:hAnsi="Arial"/>
                <w:b/>
                <w:sz w:val="18"/>
              </w:rPr>
            </w:pPr>
            <w:r w:rsidRPr="00A62BB0">
              <w:rPr>
                <w:rFonts w:ascii="Arial" w:hAnsi="Arial"/>
                <w:b/>
                <w:sz w:val="18"/>
              </w:rPr>
              <w:t>Description</w:t>
            </w:r>
          </w:p>
        </w:tc>
      </w:tr>
      <w:tr w:rsidR="001A0A8D" w:rsidRPr="00A62BB0" w:rsidTr="00EF5B2A">
        <w:tc>
          <w:tcPr>
            <w:tcW w:w="2376" w:type="dxa"/>
            <w:shd w:val="clear" w:color="auto" w:fill="auto"/>
          </w:tcPr>
          <w:p w:rsidR="001A0A8D" w:rsidRPr="00A62BB0" w:rsidRDefault="001A0A8D" w:rsidP="00EF5B2A">
            <w:pPr>
              <w:keepNext/>
              <w:keepLines/>
              <w:spacing w:after="0"/>
              <w:rPr>
                <w:rFonts w:ascii="Arial" w:hAnsi="Arial"/>
                <w:sz w:val="18"/>
                <w:lang w:eastAsia="zh-CN"/>
              </w:rPr>
            </w:pPr>
            <w:r w:rsidRPr="00A62BB0">
              <w:rPr>
                <w:rFonts w:ascii="Arial" w:hAnsi="Arial"/>
                <w:sz w:val="18"/>
                <w:lang w:eastAsia="zh-CN"/>
              </w:rPr>
              <w:t>1</w:t>
            </w:r>
          </w:p>
        </w:tc>
        <w:tc>
          <w:tcPr>
            <w:tcW w:w="7230" w:type="dxa"/>
            <w:shd w:val="clear" w:color="auto" w:fill="auto"/>
          </w:tcPr>
          <w:p w:rsidR="001A0A8D" w:rsidRPr="00A62BB0" w:rsidRDefault="001A0A8D" w:rsidP="00EF5B2A">
            <w:pPr>
              <w:keepNext/>
              <w:keepLines/>
              <w:spacing w:after="0"/>
              <w:rPr>
                <w:rFonts w:ascii="Arial" w:eastAsia="Malgun Gothic" w:hAnsi="Arial"/>
                <w:sz w:val="18"/>
              </w:rPr>
            </w:pPr>
            <w:r w:rsidRPr="00A62BB0">
              <w:rPr>
                <w:rFonts w:ascii="Arial" w:eastAsia="Malgun Gothic" w:hAnsi="Arial"/>
                <w:sz w:val="18"/>
              </w:rPr>
              <w:t>120 kHz SSB SCS, 100 MHz bandwidth, TDD duplex mode</w:t>
            </w:r>
          </w:p>
        </w:tc>
      </w:tr>
      <w:tr w:rsidR="001A0A8D" w:rsidRPr="00A62BB0" w:rsidTr="00EF5B2A">
        <w:tc>
          <w:tcPr>
            <w:tcW w:w="2376" w:type="dxa"/>
            <w:shd w:val="clear" w:color="auto" w:fill="auto"/>
          </w:tcPr>
          <w:p w:rsidR="001A0A8D" w:rsidRPr="00A62BB0" w:rsidRDefault="001A0A8D" w:rsidP="00EF5B2A">
            <w:pPr>
              <w:keepNext/>
              <w:keepLines/>
              <w:spacing w:after="0"/>
              <w:rPr>
                <w:rFonts w:ascii="Arial" w:eastAsia="Malgun Gothic" w:hAnsi="Arial"/>
                <w:sz w:val="18"/>
              </w:rPr>
            </w:pPr>
            <w:r w:rsidRPr="00A62BB0">
              <w:rPr>
                <w:rFonts w:ascii="Arial" w:eastAsia="Malgun Gothic" w:hAnsi="Arial"/>
                <w:sz w:val="18"/>
              </w:rPr>
              <w:t>2</w:t>
            </w:r>
          </w:p>
        </w:tc>
        <w:tc>
          <w:tcPr>
            <w:tcW w:w="7230" w:type="dxa"/>
            <w:shd w:val="clear" w:color="auto" w:fill="auto"/>
          </w:tcPr>
          <w:p w:rsidR="001A0A8D" w:rsidRPr="00A62BB0" w:rsidRDefault="001A0A8D" w:rsidP="00EF5B2A">
            <w:pPr>
              <w:keepNext/>
              <w:keepLines/>
              <w:spacing w:after="0"/>
              <w:rPr>
                <w:rFonts w:ascii="Arial" w:eastAsia="Malgun Gothic" w:hAnsi="Arial"/>
                <w:sz w:val="18"/>
              </w:rPr>
            </w:pPr>
            <w:r w:rsidRPr="00A62BB0">
              <w:rPr>
                <w:rFonts w:ascii="Arial" w:eastAsia="Malgun Gothic" w:hAnsi="Arial"/>
                <w:sz w:val="18"/>
              </w:rPr>
              <w:t>240 kHz SSB SCS, 100 MHz bandwidth, TDD duplex mode</w:t>
            </w:r>
          </w:p>
        </w:tc>
      </w:tr>
      <w:tr w:rsidR="001A0A8D" w:rsidRPr="00A62BB0" w:rsidTr="00EF5B2A">
        <w:tc>
          <w:tcPr>
            <w:tcW w:w="9606" w:type="dxa"/>
            <w:gridSpan w:val="2"/>
            <w:shd w:val="clear" w:color="auto" w:fill="auto"/>
          </w:tcPr>
          <w:p w:rsidR="001A0A8D" w:rsidRPr="00A62BB0" w:rsidRDefault="001A0A8D" w:rsidP="00EF5B2A">
            <w:pPr>
              <w:keepNext/>
              <w:keepLines/>
              <w:spacing w:after="0"/>
              <w:ind w:left="851" w:hanging="851"/>
              <w:rPr>
                <w:rFonts w:ascii="Arial" w:hAnsi="Arial"/>
                <w:sz w:val="18"/>
              </w:rPr>
            </w:pPr>
            <w:r w:rsidRPr="00A62BB0">
              <w:rPr>
                <w:rFonts w:ascii="Arial" w:hAnsi="Arial"/>
                <w:sz w:val="18"/>
                <w:lang w:eastAsia="zh-CN"/>
              </w:rPr>
              <w:t>Note:</w:t>
            </w:r>
            <w:r w:rsidRPr="00A62BB0">
              <w:rPr>
                <w:rFonts w:ascii="Arial" w:hAnsi="Arial"/>
                <w:sz w:val="18"/>
                <w:lang w:eastAsia="zh-CN"/>
              </w:rPr>
              <w:tab/>
            </w:r>
            <w:r w:rsidRPr="00A62BB0">
              <w:rPr>
                <w:rFonts w:ascii="Arial" w:hAnsi="Arial"/>
                <w:sz w:val="18"/>
              </w:rPr>
              <w:t>The UE is only required to be tested in one of the supported test configurations.</w:t>
            </w:r>
          </w:p>
        </w:tc>
      </w:tr>
    </w:tbl>
    <w:p w:rsidR="001A0A8D" w:rsidRPr="00A62BB0" w:rsidRDefault="001A0A8D" w:rsidP="001A0A8D"/>
    <w:p w:rsidR="001A0A8D" w:rsidRPr="00A62BB0" w:rsidRDefault="001A0A8D" w:rsidP="001A0A8D">
      <w:pPr>
        <w:keepNext/>
        <w:keepLines/>
        <w:spacing w:before="60"/>
        <w:jc w:val="center"/>
        <w:rPr>
          <w:rFonts w:ascii="Arial" w:hAnsi="Arial"/>
          <w:b/>
        </w:rPr>
      </w:pPr>
      <w:r w:rsidRPr="00A62BB0">
        <w:rPr>
          <w:rFonts w:ascii="Arial" w:hAnsi="Arial" w:cs="v4.2.0"/>
          <w:b/>
        </w:rPr>
        <w:t>Table A.7.1.1.1.2-2: General test parameters for intra frequency NR cell re-selection test case</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8"/>
        <w:gridCol w:w="1794"/>
        <w:gridCol w:w="708"/>
        <w:gridCol w:w="1418"/>
        <w:gridCol w:w="1134"/>
        <w:gridCol w:w="3544"/>
      </w:tblGrid>
      <w:tr w:rsidR="001A0A8D" w:rsidRPr="00A62BB0" w:rsidTr="00EF5B2A">
        <w:trPr>
          <w:cantSplit/>
        </w:trPr>
        <w:tc>
          <w:tcPr>
            <w:tcW w:w="2802" w:type="dxa"/>
            <w:gridSpan w:val="2"/>
          </w:tcPr>
          <w:p w:rsidR="001A0A8D" w:rsidRPr="00A62BB0" w:rsidRDefault="001A0A8D" w:rsidP="00EF5B2A">
            <w:pPr>
              <w:keepNext/>
              <w:keepLines/>
              <w:spacing w:after="0"/>
              <w:jc w:val="center"/>
              <w:rPr>
                <w:rFonts w:ascii="Arial" w:hAnsi="Arial" w:cs="Arial"/>
                <w:b/>
                <w:sz w:val="18"/>
              </w:rPr>
            </w:pPr>
            <w:r w:rsidRPr="00A62BB0">
              <w:rPr>
                <w:rFonts w:ascii="Arial" w:hAnsi="Arial" w:cs="Arial"/>
                <w:b/>
                <w:sz w:val="18"/>
              </w:rPr>
              <w:t>Parameter</w:t>
            </w:r>
          </w:p>
        </w:tc>
        <w:tc>
          <w:tcPr>
            <w:tcW w:w="708" w:type="dxa"/>
          </w:tcPr>
          <w:p w:rsidR="001A0A8D" w:rsidRPr="00A62BB0" w:rsidRDefault="001A0A8D" w:rsidP="00EF5B2A">
            <w:pPr>
              <w:keepNext/>
              <w:keepLines/>
              <w:spacing w:after="0"/>
              <w:jc w:val="center"/>
              <w:rPr>
                <w:rFonts w:ascii="Arial" w:hAnsi="Arial" w:cs="Arial"/>
                <w:b/>
                <w:sz w:val="18"/>
              </w:rPr>
            </w:pPr>
            <w:r w:rsidRPr="00A62BB0">
              <w:rPr>
                <w:rFonts w:ascii="Arial" w:hAnsi="Arial" w:cs="Arial"/>
                <w:b/>
                <w:sz w:val="18"/>
              </w:rPr>
              <w:t>Unit</w:t>
            </w:r>
          </w:p>
        </w:tc>
        <w:tc>
          <w:tcPr>
            <w:tcW w:w="1418" w:type="dxa"/>
          </w:tcPr>
          <w:p w:rsidR="001A0A8D" w:rsidRPr="00A62BB0" w:rsidRDefault="001A0A8D" w:rsidP="00EF5B2A">
            <w:pPr>
              <w:keepNext/>
              <w:keepLines/>
              <w:spacing w:after="0"/>
              <w:jc w:val="center"/>
              <w:rPr>
                <w:rFonts w:ascii="Arial" w:hAnsi="Arial" w:cs="Arial"/>
                <w:b/>
                <w:sz w:val="18"/>
                <w:lang w:eastAsia="zh-CN"/>
              </w:rPr>
            </w:pPr>
            <w:r w:rsidRPr="00A62BB0">
              <w:rPr>
                <w:rFonts w:ascii="Arial" w:hAnsi="Arial" w:cs="Arial"/>
                <w:b/>
                <w:sz w:val="18"/>
                <w:lang w:eastAsia="zh-CN"/>
              </w:rPr>
              <w:t>Test configuration</w:t>
            </w:r>
          </w:p>
        </w:tc>
        <w:tc>
          <w:tcPr>
            <w:tcW w:w="1134" w:type="dxa"/>
          </w:tcPr>
          <w:p w:rsidR="001A0A8D" w:rsidRPr="00A62BB0" w:rsidRDefault="001A0A8D" w:rsidP="00EF5B2A">
            <w:pPr>
              <w:keepNext/>
              <w:keepLines/>
              <w:spacing w:after="0"/>
              <w:jc w:val="center"/>
              <w:rPr>
                <w:rFonts w:ascii="Arial" w:hAnsi="Arial" w:cs="Arial"/>
                <w:b/>
                <w:sz w:val="18"/>
              </w:rPr>
            </w:pPr>
            <w:r w:rsidRPr="00A62BB0">
              <w:rPr>
                <w:rFonts w:ascii="Arial" w:hAnsi="Arial" w:cs="Arial"/>
                <w:b/>
                <w:sz w:val="18"/>
              </w:rPr>
              <w:t>Value</w:t>
            </w:r>
          </w:p>
        </w:tc>
        <w:tc>
          <w:tcPr>
            <w:tcW w:w="3544" w:type="dxa"/>
          </w:tcPr>
          <w:p w:rsidR="001A0A8D" w:rsidRPr="00A62BB0" w:rsidRDefault="001A0A8D" w:rsidP="00EF5B2A">
            <w:pPr>
              <w:keepNext/>
              <w:keepLines/>
              <w:spacing w:after="0"/>
              <w:jc w:val="center"/>
              <w:rPr>
                <w:rFonts w:ascii="Arial" w:hAnsi="Arial" w:cs="Arial"/>
                <w:b/>
                <w:sz w:val="18"/>
              </w:rPr>
            </w:pPr>
            <w:r w:rsidRPr="00A62BB0">
              <w:rPr>
                <w:rFonts w:ascii="Arial" w:hAnsi="Arial" w:cs="Arial"/>
                <w:b/>
                <w:sz w:val="18"/>
              </w:rPr>
              <w:t>Comment</w:t>
            </w:r>
          </w:p>
        </w:tc>
      </w:tr>
      <w:tr w:rsidR="001A0A8D" w:rsidRPr="00A62BB0" w:rsidTr="00EF5B2A">
        <w:trPr>
          <w:cantSplit/>
        </w:trPr>
        <w:tc>
          <w:tcPr>
            <w:tcW w:w="1008" w:type="dxa"/>
            <w:vMerge w:val="restart"/>
          </w:tcPr>
          <w:p w:rsidR="001A0A8D" w:rsidRPr="00A62BB0" w:rsidRDefault="001A0A8D" w:rsidP="00EF5B2A">
            <w:pPr>
              <w:keepNext/>
              <w:keepLines/>
              <w:spacing w:after="0"/>
              <w:rPr>
                <w:rFonts w:ascii="Arial" w:hAnsi="Arial" w:cs="Arial"/>
                <w:sz w:val="18"/>
              </w:rPr>
            </w:pPr>
            <w:r w:rsidRPr="00A62BB0">
              <w:rPr>
                <w:rFonts w:ascii="Arial" w:hAnsi="Arial" w:cs="Arial"/>
                <w:sz w:val="18"/>
              </w:rPr>
              <w:t>Initial condition</w:t>
            </w:r>
          </w:p>
        </w:tc>
        <w:tc>
          <w:tcPr>
            <w:tcW w:w="1794" w:type="dxa"/>
          </w:tcPr>
          <w:p w:rsidR="001A0A8D" w:rsidRPr="00A62BB0" w:rsidRDefault="001A0A8D" w:rsidP="00EF5B2A">
            <w:pPr>
              <w:keepNext/>
              <w:keepLines/>
              <w:spacing w:after="0"/>
              <w:rPr>
                <w:rFonts w:ascii="Arial" w:hAnsi="Arial" w:cs="Arial"/>
                <w:sz w:val="18"/>
              </w:rPr>
            </w:pPr>
            <w:r w:rsidRPr="00A62BB0">
              <w:rPr>
                <w:rFonts w:ascii="Arial" w:hAnsi="Arial" w:cs="Arial"/>
                <w:sz w:val="18"/>
              </w:rPr>
              <w:t>Active cell</w:t>
            </w:r>
          </w:p>
        </w:tc>
        <w:tc>
          <w:tcPr>
            <w:tcW w:w="708" w:type="dxa"/>
          </w:tcPr>
          <w:p w:rsidR="001A0A8D" w:rsidRPr="00A62BB0" w:rsidRDefault="001A0A8D" w:rsidP="00EF5B2A">
            <w:pPr>
              <w:keepNext/>
              <w:keepLines/>
              <w:spacing w:after="0"/>
              <w:jc w:val="center"/>
              <w:rPr>
                <w:rFonts w:ascii="Arial" w:hAnsi="Arial" w:cs="Arial"/>
                <w:sz w:val="18"/>
              </w:rPr>
            </w:pPr>
          </w:p>
        </w:tc>
        <w:tc>
          <w:tcPr>
            <w:tcW w:w="1418" w:type="dxa"/>
          </w:tcPr>
          <w:p w:rsidR="001A0A8D" w:rsidRPr="00A62BB0" w:rsidRDefault="001A0A8D" w:rsidP="00EF5B2A">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Cell1</w:t>
            </w:r>
          </w:p>
        </w:tc>
        <w:tc>
          <w:tcPr>
            <w:tcW w:w="3544" w:type="dxa"/>
          </w:tcPr>
          <w:p w:rsidR="001A0A8D" w:rsidRPr="00A62BB0" w:rsidRDefault="001A0A8D" w:rsidP="00EF5B2A">
            <w:pPr>
              <w:keepNext/>
              <w:keepLines/>
              <w:spacing w:after="0"/>
              <w:jc w:val="center"/>
              <w:rPr>
                <w:rFonts w:ascii="Arial" w:hAnsi="Arial" w:cs="Arial"/>
                <w:sz w:val="18"/>
              </w:rPr>
            </w:pPr>
          </w:p>
        </w:tc>
      </w:tr>
      <w:tr w:rsidR="001A0A8D" w:rsidRPr="00A62BB0" w:rsidTr="00EF5B2A">
        <w:trPr>
          <w:cantSplit/>
          <w:trHeight w:val="463"/>
        </w:trPr>
        <w:tc>
          <w:tcPr>
            <w:tcW w:w="1008" w:type="dxa"/>
            <w:vMerge/>
          </w:tcPr>
          <w:p w:rsidR="001A0A8D" w:rsidRPr="00A62BB0" w:rsidRDefault="001A0A8D" w:rsidP="00EF5B2A">
            <w:pPr>
              <w:keepNext/>
              <w:keepLines/>
              <w:spacing w:after="0"/>
              <w:rPr>
                <w:rFonts w:ascii="Arial" w:hAnsi="Arial" w:cs="Arial"/>
                <w:sz w:val="18"/>
              </w:rPr>
            </w:pPr>
          </w:p>
        </w:tc>
        <w:tc>
          <w:tcPr>
            <w:tcW w:w="1794" w:type="dxa"/>
          </w:tcPr>
          <w:p w:rsidR="001A0A8D" w:rsidRPr="00A62BB0" w:rsidRDefault="001A0A8D" w:rsidP="00EF5B2A">
            <w:pPr>
              <w:keepNext/>
              <w:keepLines/>
              <w:spacing w:after="0"/>
              <w:rPr>
                <w:rFonts w:ascii="Arial" w:hAnsi="Arial" w:cs="Arial"/>
                <w:sz w:val="18"/>
              </w:rPr>
            </w:pPr>
            <w:r w:rsidRPr="00A62BB0">
              <w:rPr>
                <w:rFonts w:ascii="Arial" w:hAnsi="Arial" w:cs="Arial"/>
                <w:sz w:val="18"/>
              </w:rPr>
              <w:t>Neighbour cells</w:t>
            </w:r>
          </w:p>
        </w:tc>
        <w:tc>
          <w:tcPr>
            <w:tcW w:w="708" w:type="dxa"/>
          </w:tcPr>
          <w:p w:rsidR="001A0A8D" w:rsidRPr="00A62BB0" w:rsidRDefault="001A0A8D" w:rsidP="00EF5B2A">
            <w:pPr>
              <w:keepNext/>
              <w:keepLines/>
              <w:spacing w:after="0"/>
              <w:jc w:val="center"/>
              <w:rPr>
                <w:rFonts w:ascii="Arial" w:hAnsi="Arial" w:cs="Arial"/>
                <w:sz w:val="18"/>
              </w:rPr>
            </w:pPr>
          </w:p>
        </w:tc>
        <w:tc>
          <w:tcPr>
            <w:tcW w:w="141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 xml:space="preserve">Cell2 </w:t>
            </w:r>
          </w:p>
        </w:tc>
        <w:tc>
          <w:tcPr>
            <w:tcW w:w="3544" w:type="dxa"/>
            <w:tcBorders>
              <w:bottom w:val="single" w:sz="4" w:space="0" w:color="auto"/>
            </w:tcBorders>
          </w:tcPr>
          <w:p w:rsidR="001A0A8D" w:rsidRPr="00A62BB0" w:rsidRDefault="001A0A8D" w:rsidP="00EF5B2A">
            <w:pPr>
              <w:keepNext/>
              <w:keepLines/>
              <w:spacing w:after="0"/>
              <w:jc w:val="center"/>
              <w:rPr>
                <w:rFonts w:ascii="Arial" w:hAnsi="Arial" w:cs="Arial"/>
                <w:sz w:val="18"/>
              </w:rPr>
            </w:pPr>
          </w:p>
        </w:tc>
      </w:tr>
      <w:tr w:rsidR="001A0A8D" w:rsidRPr="00A62BB0" w:rsidTr="00EF5B2A">
        <w:trPr>
          <w:cantSplit/>
          <w:trHeight w:val="237"/>
        </w:trPr>
        <w:tc>
          <w:tcPr>
            <w:tcW w:w="1008" w:type="dxa"/>
            <w:vMerge w:val="restart"/>
          </w:tcPr>
          <w:p w:rsidR="001A0A8D" w:rsidRPr="00A62BB0" w:rsidRDefault="001A0A8D" w:rsidP="00EF5B2A">
            <w:pPr>
              <w:keepNext/>
              <w:keepLines/>
              <w:spacing w:after="0"/>
              <w:rPr>
                <w:rFonts w:ascii="Arial" w:hAnsi="Arial" w:cs="Arial"/>
                <w:sz w:val="18"/>
              </w:rPr>
            </w:pPr>
            <w:r w:rsidRPr="00A62BB0">
              <w:rPr>
                <w:rFonts w:ascii="Arial" w:hAnsi="Arial" w:cs="Arial"/>
                <w:sz w:val="18"/>
              </w:rPr>
              <w:t>T2 end condition</w:t>
            </w:r>
          </w:p>
        </w:tc>
        <w:tc>
          <w:tcPr>
            <w:tcW w:w="1794" w:type="dxa"/>
          </w:tcPr>
          <w:p w:rsidR="001A0A8D" w:rsidRPr="00A62BB0" w:rsidRDefault="001A0A8D" w:rsidP="00EF5B2A">
            <w:pPr>
              <w:keepNext/>
              <w:keepLines/>
              <w:spacing w:after="0"/>
              <w:rPr>
                <w:rFonts w:ascii="Arial" w:hAnsi="Arial" w:cs="Arial"/>
                <w:sz w:val="18"/>
              </w:rPr>
            </w:pPr>
            <w:r w:rsidRPr="00A62BB0">
              <w:rPr>
                <w:rFonts w:ascii="Arial" w:hAnsi="Arial" w:cs="Arial"/>
                <w:sz w:val="18"/>
              </w:rPr>
              <w:t>Active cell</w:t>
            </w:r>
          </w:p>
        </w:tc>
        <w:tc>
          <w:tcPr>
            <w:tcW w:w="708" w:type="dxa"/>
          </w:tcPr>
          <w:p w:rsidR="001A0A8D" w:rsidRPr="00A62BB0" w:rsidRDefault="001A0A8D" w:rsidP="00EF5B2A">
            <w:pPr>
              <w:keepNext/>
              <w:keepLines/>
              <w:spacing w:after="0"/>
              <w:jc w:val="center"/>
              <w:rPr>
                <w:rFonts w:ascii="Arial" w:hAnsi="Arial" w:cs="Arial"/>
                <w:sz w:val="18"/>
              </w:rPr>
            </w:pPr>
          </w:p>
        </w:tc>
        <w:tc>
          <w:tcPr>
            <w:tcW w:w="141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2</w:t>
            </w:r>
          </w:p>
        </w:tc>
        <w:tc>
          <w:tcPr>
            <w:tcW w:w="3544" w:type="dxa"/>
            <w:tcBorders>
              <w:bottom w:val="single" w:sz="4" w:space="0" w:color="auto"/>
            </w:tcBorders>
          </w:tcPr>
          <w:p w:rsidR="001A0A8D" w:rsidRPr="00A62BB0" w:rsidRDefault="001A0A8D" w:rsidP="00EF5B2A">
            <w:pPr>
              <w:keepNext/>
              <w:keepLines/>
              <w:spacing w:after="0"/>
              <w:jc w:val="center"/>
              <w:rPr>
                <w:rFonts w:ascii="Arial" w:hAnsi="Arial" w:cs="Arial"/>
                <w:sz w:val="18"/>
              </w:rPr>
            </w:pPr>
          </w:p>
        </w:tc>
      </w:tr>
      <w:tr w:rsidR="001A0A8D" w:rsidRPr="00A62BB0" w:rsidTr="00EF5B2A">
        <w:trPr>
          <w:cantSplit/>
          <w:trHeight w:val="283"/>
        </w:trPr>
        <w:tc>
          <w:tcPr>
            <w:tcW w:w="1008" w:type="dxa"/>
            <w:vMerge/>
          </w:tcPr>
          <w:p w:rsidR="001A0A8D" w:rsidRPr="00A62BB0" w:rsidRDefault="001A0A8D" w:rsidP="00EF5B2A">
            <w:pPr>
              <w:keepNext/>
              <w:keepLines/>
              <w:spacing w:after="0"/>
              <w:rPr>
                <w:rFonts w:ascii="Arial" w:hAnsi="Arial" w:cs="Arial"/>
                <w:sz w:val="18"/>
              </w:rPr>
            </w:pPr>
          </w:p>
        </w:tc>
        <w:tc>
          <w:tcPr>
            <w:tcW w:w="1794" w:type="dxa"/>
          </w:tcPr>
          <w:p w:rsidR="001A0A8D" w:rsidRPr="00A62BB0" w:rsidRDefault="001A0A8D" w:rsidP="00EF5B2A">
            <w:pPr>
              <w:keepNext/>
              <w:keepLines/>
              <w:spacing w:after="0"/>
              <w:rPr>
                <w:rFonts w:ascii="Arial" w:hAnsi="Arial" w:cs="Arial"/>
                <w:sz w:val="18"/>
              </w:rPr>
            </w:pPr>
            <w:r w:rsidRPr="00A62BB0">
              <w:rPr>
                <w:rFonts w:ascii="Arial" w:hAnsi="Arial" w:cs="Arial"/>
                <w:sz w:val="18"/>
              </w:rPr>
              <w:t>Neighbour cells</w:t>
            </w:r>
          </w:p>
        </w:tc>
        <w:tc>
          <w:tcPr>
            <w:tcW w:w="708" w:type="dxa"/>
          </w:tcPr>
          <w:p w:rsidR="001A0A8D" w:rsidRPr="00A62BB0" w:rsidRDefault="001A0A8D" w:rsidP="00EF5B2A">
            <w:pPr>
              <w:keepNext/>
              <w:keepLines/>
              <w:spacing w:after="0"/>
              <w:jc w:val="center"/>
              <w:rPr>
                <w:rFonts w:ascii="Arial" w:hAnsi="Arial" w:cs="Arial"/>
                <w:sz w:val="18"/>
              </w:rPr>
            </w:pPr>
          </w:p>
        </w:tc>
        <w:tc>
          <w:tcPr>
            <w:tcW w:w="141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Cell</w:t>
            </w:r>
            <w:r w:rsidRPr="00A62BB0">
              <w:rPr>
                <w:rFonts w:ascii="Arial" w:hAnsi="Arial" w:cs="Arial"/>
                <w:sz w:val="18"/>
                <w:lang w:eastAsia="zh-CN"/>
              </w:rPr>
              <w:t>1</w:t>
            </w:r>
          </w:p>
        </w:tc>
        <w:tc>
          <w:tcPr>
            <w:tcW w:w="3544" w:type="dxa"/>
            <w:tcBorders>
              <w:bottom w:val="single" w:sz="4" w:space="0" w:color="auto"/>
            </w:tcBorders>
          </w:tcPr>
          <w:p w:rsidR="001A0A8D" w:rsidRPr="00A62BB0" w:rsidRDefault="001A0A8D" w:rsidP="00EF5B2A">
            <w:pPr>
              <w:keepNext/>
              <w:keepLines/>
              <w:spacing w:after="0"/>
              <w:jc w:val="center"/>
              <w:rPr>
                <w:rFonts w:ascii="Arial" w:hAnsi="Arial" w:cs="Arial"/>
                <w:sz w:val="18"/>
              </w:rPr>
            </w:pPr>
          </w:p>
        </w:tc>
      </w:tr>
      <w:tr w:rsidR="001A0A8D" w:rsidRPr="00A62BB0" w:rsidTr="00EF5B2A">
        <w:trPr>
          <w:cantSplit/>
        </w:trPr>
        <w:tc>
          <w:tcPr>
            <w:tcW w:w="1008" w:type="dxa"/>
          </w:tcPr>
          <w:p w:rsidR="001A0A8D" w:rsidRPr="00A62BB0" w:rsidRDefault="001A0A8D" w:rsidP="00EF5B2A">
            <w:pPr>
              <w:keepNext/>
              <w:keepLines/>
              <w:spacing w:after="0"/>
              <w:rPr>
                <w:rFonts w:ascii="Arial" w:hAnsi="Arial" w:cs="Arial"/>
                <w:sz w:val="18"/>
              </w:rPr>
            </w:pPr>
            <w:r w:rsidRPr="00A62BB0">
              <w:rPr>
                <w:rFonts w:ascii="Arial" w:hAnsi="Arial" w:cs="Arial"/>
                <w:sz w:val="18"/>
              </w:rPr>
              <w:t>Final condition</w:t>
            </w:r>
          </w:p>
        </w:tc>
        <w:tc>
          <w:tcPr>
            <w:tcW w:w="1794" w:type="dxa"/>
          </w:tcPr>
          <w:p w:rsidR="001A0A8D" w:rsidRPr="00A62BB0" w:rsidRDefault="001A0A8D" w:rsidP="00EF5B2A">
            <w:pPr>
              <w:keepNext/>
              <w:keepLines/>
              <w:spacing w:after="0"/>
              <w:rPr>
                <w:rFonts w:ascii="Arial" w:hAnsi="Arial" w:cs="Arial"/>
                <w:sz w:val="18"/>
              </w:rPr>
            </w:pPr>
            <w:r w:rsidRPr="00A62BB0">
              <w:rPr>
                <w:rFonts w:ascii="Arial" w:hAnsi="Arial" w:cs="Arial"/>
                <w:sz w:val="18"/>
              </w:rPr>
              <w:t xml:space="preserve">Visited cell </w:t>
            </w:r>
          </w:p>
        </w:tc>
        <w:tc>
          <w:tcPr>
            <w:tcW w:w="708" w:type="dxa"/>
          </w:tcPr>
          <w:p w:rsidR="001A0A8D" w:rsidRPr="00A62BB0" w:rsidRDefault="001A0A8D" w:rsidP="00EF5B2A">
            <w:pPr>
              <w:keepNext/>
              <w:keepLines/>
              <w:spacing w:after="0"/>
              <w:jc w:val="center"/>
              <w:rPr>
                <w:rFonts w:ascii="Arial" w:hAnsi="Arial" w:cs="Arial"/>
                <w:sz w:val="18"/>
              </w:rPr>
            </w:pPr>
          </w:p>
        </w:tc>
        <w:tc>
          <w:tcPr>
            <w:tcW w:w="141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Cell1</w:t>
            </w:r>
          </w:p>
        </w:tc>
        <w:tc>
          <w:tcPr>
            <w:tcW w:w="3544" w:type="dxa"/>
          </w:tcPr>
          <w:p w:rsidR="001A0A8D" w:rsidRPr="00A62BB0" w:rsidRDefault="001A0A8D" w:rsidP="00EF5B2A">
            <w:pPr>
              <w:keepNext/>
              <w:keepLines/>
              <w:spacing w:after="0"/>
              <w:jc w:val="center"/>
              <w:rPr>
                <w:rFonts w:ascii="Arial" w:hAnsi="Arial" w:cs="Arial"/>
                <w:sz w:val="18"/>
              </w:rPr>
            </w:pP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lang w:val="it-IT"/>
              </w:rPr>
            </w:pPr>
            <w:r w:rsidRPr="00A62BB0">
              <w:rPr>
                <w:rFonts w:ascii="Arial" w:hAnsi="Arial" w:cs="v4.2.0"/>
                <w:bCs/>
                <w:sz w:val="18"/>
                <w:lang w:val="it-IT"/>
              </w:rPr>
              <w:t>RF Channel Number</w:t>
            </w:r>
          </w:p>
        </w:tc>
        <w:tc>
          <w:tcPr>
            <w:tcW w:w="708" w:type="dxa"/>
          </w:tcPr>
          <w:p w:rsidR="001A0A8D" w:rsidRPr="00A62BB0" w:rsidRDefault="001A0A8D" w:rsidP="00EF5B2A">
            <w:pPr>
              <w:keepNext/>
              <w:keepLines/>
              <w:spacing w:after="0"/>
              <w:jc w:val="center"/>
              <w:rPr>
                <w:rFonts w:ascii="Arial" w:hAnsi="Arial" w:cs="Arial"/>
                <w:sz w:val="18"/>
                <w:lang w:val="it-IT"/>
              </w:rPr>
            </w:pPr>
          </w:p>
        </w:tc>
        <w:tc>
          <w:tcPr>
            <w:tcW w:w="1418" w:type="dxa"/>
          </w:tcPr>
          <w:p w:rsidR="001A0A8D" w:rsidRPr="00A62BB0" w:rsidRDefault="001A0A8D" w:rsidP="00EF5B2A">
            <w:pPr>
              <w:keepNext/>
              <w:keepLines/>
              <w:spacing w:after="0"/>
              <w:jc w:val="center"/>
              <w:rPr>
                <w:rFonts w:ascii="Arial" w:hAnsi="Arial" w:cs="v4.2.0"/>
                <w:bCs/>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v4.2.0"/>
                <w:bCs/>
                <w:sz w:val="18"/>
              </w:rPr>
              <w:t>1</w:t>
            </w:r>
          </w:p>
        </w:tc>
        <w:tc>
          <w:tcPr>
            <w:tcW w:w="3544" w:type="dxa"/>
          </w:tcPr>
          <w:p w:rsidR="001A0A8D" w:rsidRPr="00A62BB0" w:rsidRDefault="001A0A8D" w:rsidP="00EF5B2A">
            <w:pPr>
              <w:keepNext/>
              <w:keepLines/>
              <w:spacing w:after="0"/>
              <w:jc w:val="center"/>
              <w:rPr>
                <w:rFonts w:ascii="Arial" w:hAnsi="Arial" w:cs="Arial"/>
                <w:sz w:val="18"/>
              </w:rPr>
            </w:pP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rPr>
            </w:pPr>
            <w:r w:rsidRPr="00A62BB0">
              <w:rPr>
                <w:rFonts w:ascii="Arial" w:hAnsi="Arial" w:cs="Arial"/>
                <w:sz w:val="18"/>
              </w:rPr>
              <w:t>Time offset between cells</w:t>
            </w:r>
          </w:p>
        </w:tc>
        <w:tc>
          <w:tcPr>
            <w:tcW w:w="708" w:type="dxa"/>
          </w:tcPr>
          <w:p w:rsidR="001A0A8D" w:rsidRPr="00A62BB0" w:rsidRDefault="001A0A8D" w:rsidP="00EF5B2A">
            <w:pPr>
              <w:keepNext/>
              <w:keepLines/>
              <w:spacing w:after="0"/>
              <w:jc w:val="center"/>
              <w:rPr>
                <w:rFonts w:ascii="Arial" w:hAnsi="Arial" w:cs="Arial"/>
                <w:sz w:val="18"/>
              </w:rPr>
            </w:pPr>
          </w:p>
        </w:tc>
        <w:tc>
          <w:tcPr>
            <w:tcW w:w="1418" w:type="dxa"/>
          </w:tcPr>
          <w:p w:rsidR="001A0A8D" w:rsidRPr="00A62BB0" w:rsidRDefault="001A0A8D" w:rsidP="00EF5B2A">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v4.2.0"/>
                <w:sz w:val="18"/>
              </w:rPr>
              <w:t xml:space="preserve">3 </w:t>
            </w:r>
            <w:r w:rsidRPr="00A62BB0">
              <w:rPr>
                <w:rFonts w:ascii="Arial" w:hAnsi="Arial" w:cs="v4.2.0"/>
                <w:sz w:val="18"/>
              </w:rPr>
              <w:sym w:font="Symbol" w:char="F06D"/>
            </w:r>
            <w:r w:rsidRPr="00A62BB0">
              <w:rPr>
                <w:rFonts w:ascii="Arial" w:hAnsi="Arial" w:cs="v4.2.0"/>
                <w:sz w:val="18"/>
              </w:rPr>
              <w:t>s</w:t>
            </w:r>
          </w:p>
        </w:tc>
        <w:tc>
          <w:tcPr>
            <w:tcW w:w="3544" w:type="dxa"/>
          </w:tcPr>
          <w:p w:rsidR="001A0A8D" w:rsidRPr="00A62BB0" w:rsidRDefault="001A0A8D" w:rsidP="00EF5B2A">
            <w:pPr>
              <w:keepNext/>
              <w:keepLines/>
              <w:spacing w:after="0"/>
              <w:jc w:val="center"/>
              <w:rPr>
                <w:rFonts w:ascii="Arial" w:hAnsi="Arial" w:cs="Arial"/>
                <w:sz w:val="18"/>
              </w:rPr>
            </w:pPr>
            <w:r w:rsidRPr="00A62BB0">
              <w:rPr>
                <w:rFonts w:ascii="Arial" w:hAnsi="Arial" w:cs="v4.2.0"/>
                <w:sz w:val="18"/>
              </w:rPr>
              <w:t>Synchronous cells</w:t>
            </w: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rPr>
            </w:pPr>
            <w:r w:rsidRPr="00A62BB0">
              <w:rPr>
                <w:rFonts w:ascii="Arial" w:hAnsi="Arial" w:cs="Arial"/>
                <w:sz w:val="18"/>
              </w:rPr>
              <w:t>Access Barring Information</w:t>
            </w:r>
          </w:p>
        </w:tc>
        <w:tc>
          <w:tcPr>
            <w:tcW w:w="708" w:type="dxa"/>
          </w:tcPr>
          <w:p w:rsidR="001A0A8D" w:rsidRPr="00A62BB0" w:rsidRDefault="001A0A8D" w:rsidP="00EF5B2A">
            <w:pPr>
              <w:keepNext/>
              <w:keepLines/>
              <w:spacing w:after="0"/>
              <w:jc w:val="center"/>
              <w:rPr>
                <w:rFonts w:ascii="Arial" w:hAnsi="Arial" w:cs="Arial"/>
                <w:sz w:val="18"/>
              </w:rPr>
            </w:pPr>
            <w:r w:rsidRPr="00A62BB0">
              <w:rPr>
                <w:rFonts w:ascii="Arial" w:hAnsi="Arial" w:cs="v4.2.0"/>
                <w:sz w:val="18"/>
              </w:rPr>
              <w:t>-</w:t>
            </w:r>
          </w:p>
        </w:tc>
        <w:tc>
          <w:tcPr>
            <w:tcW w:w="1418" w:type="dxa"/>
          </w:tcPr>
          <w:p w:rsidR="001A0A8D" w:rsidRPr="00A62BB0" w:rsidRDefault="001A0A8D" w:rsidP="00EF5B2A">
            <w:pPr>
              <w:keepNext/>
              <w:keepLines/>
              <w:spacing w:after="0"/>
              <w:jc w:val="center"/>
              <w:rPr>
                <w:rFonts w:ascii="Arial" w:hAnsi="Arial" w:cs="v4.2.0"/>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v4.2.0"/>
                <w:sz w:val="18"/>
              </w:rPr>
              <w:t>Not Sent</w:t>
            </w:r>
          </w:p>
        </w:tc>
        <w:tc>
          <w:tcPr>
            <w:tcW w:w="3544" w:type="dxa"/>
          </w:tcPr>
          <w:p w:rsidR="001A0A8D" w:rsidRPr="00A62BB0" w:rsidRDefault="001A0A8D" w:rsidP="00EF5B2A">
            <w:pPr>
              <w:keepNext/>
              <w:keepLines/>
              <w:spacing w:after="0"/>
              <w:jc w:val="center"/>
              <w:rPr>
                <w:rFonts w:ascii="Arial" w:hAnsi="Arial" w:cs="Arial"/>
                <w:sz w:val="18"/>
              </w:rPr>
            </w:pPr>
            <w:r w:rsidRPr="00A62BB0">
              <w:rPr>
                <w:rFonts w:ascii="Arial" w:hAnsi="Arial" w:cs="v4.2.0"/>
                <w:sz w:val="18"/>
              </w:rPr>
              <w:t>No additional delays in random access procedure.</w:t>
            </w:r>
          </w:p>
        </w:tc>
      </w:tr>
      <w:tr w:rsidR="001A0A8D" w:rsidRPr="00A62BB0" w:rsidDel="001A0A8D" w:rsidTr="00EF5B2A">
        <w:trPr>
          <w:cantSplit/>
          <w:trHeight w:val="424"/>
          <w:del w:id="6" w:author="Huawei" w:date="2020-02-12T21:00:00Z"/>
        </w:trPr>
        <w:tc>
          <w:tcPr>
            <w:tcW w:w="2802" w:type="dxa"/>
            <w:gridSpan w:val="2"/>
          </w:tcPr>
          <w:p w:rsidR="001A0A8D" w:rsidRPr="00A62BB0" w:rsidDel="001A0A8D" w:rsidRDefault="001A0A8D" w:rsidP="00EF5B2A">
            <w:pPr>
              <w:keepNext/>
              <w:keepLines/>
              <w:spacing w:after="0"/>
              <w:rPr>
                <w:del w:id="7" w:author="Huawei" w:date="2020-02-12T21:00:00Z"/>
                <w:rFonts w:ascii="Arial" w:hAnsi="Arial" w:cs="Arial"/>
                <w:sz w:val="18"/>
                <w:lang w:eastAsia="zh-CN"/>
              </w:rPr>
            </w:pPr>
            <w:del w:id="8" w:author="Huawei" w:date="2020-02-12T21:00:00Z">
              <w:r w:rsidRPr="00A62BB0" w:rsidDel="001A0A8D">
                <w:rPr>
                  <w:rFonts w:ascii="Arial" w:hAnsi="Arial" w:cs="Arial"/>
                  <w:sz w:val="18"/>
                  <w:lang w:eastAsia="zh-CN"/>
                </w:rPr>
                <w:delText>SSB configuration</w:delText>
              </w:r>
            </w:del>
          </w:p>
        </w:tc>
        <w:tc>
          <w:tcPr>
            <w:tcW w:w="708" w:type="dxa"/>
          </w:tcPr>
          <w:p w:rsidR="001A0A8D" w:rsidRPr="00A62BB0" w:rsidDel="001A0A8D" w:rsidRDefault="001A0A8D" w:rsidP="00EF5B2A">
            <w:pPr>
              <w:keepNext/>
              <w:keepLines/>
              <w:spacing w:after="0"/>
              <w:jc w:val="center"/>
              <w:rPr>
                <w:del w:id="9" w:author="Huawei" w:date="2020-02-12T21:00:00Z"/>
                <w:rFonts w:ascii="Arial" w:hAnsi="Arial" w:cs="v4.2.0"/>
                <w:sz w:val="18"/>
              </w:rPr>
            </w:pPr>
          </w:p>
        </w:tc>
        <w:tc>
          <w:tcPr>
            <w:tcW w:w="6096" w:type="dxa"/>
            <w:gridSpan w:val="3"/>
          </w:tcPr>
          <w:p w:rsidR="001A0A8D" w:rsidRPr="00A62BB0" w:rsidDel="001A0A8D" w:rsidRDefault="001A0A8D" w:rsidP="00EF5B2A">
            <w:pPr>
              <w:keepNext/>
              <w:keepLines/>
              <w:spacing w:after="0"/>
              <w:jc w:val="center"/>
              <w:rPr>
                <w:del w:id="10" w:author="Huawei" w:date="2020-02-12T21:00:00Z"/>
                <w:rFonts w:ascii="Arial" w:hAnsi="Arial" w:cs="v4.2.0"/>
                <w:sz w:val="18"/>
                <w:lang w:eastAsia="zh-CN"/>
              </w:rPr>
            </w:pPr>
            <w:del w:id="11" w:author="Huawei" w:date="2020-02-12T21:00:00Z">
              <w:r w:rsidRPr="00A62BB0" w:rsidDel="001A0A8D">
                <w:rPr>
                  <w:rFonts w:ascii="Arial" w:hAnsi="Arial" w:cs="v4.2.0"/>
                  <w:sz w:val="18"/>
                  <w:lang w:eastAsia="zh-CN"/>
                </w:rPr>
                <w:delText>1</w:delText>
              </w:r>
            </w:del>
          </w:p>
          <w:p w:rsidR="001A0A8D" w:rsidRPr="00A62BB0" w:rsidDel="001A0A8D" w:rsidRDefault="001A0A8D" w:rsidP="00EF5B2A">
            <w:pPr>
              <w:keepNext/>
              <w:keepLines/>
              <w:spacing w:after="0"/>
              <w:jc w:val="center"/>
              <w:rPr>
                <w:del w:id="12" w:author="Huawei" w:date="2020-02-12T21:00:00Z"/>
                <w:rFonts w:ascii="Arial" w:hAnsi="Arial" w:cs="v4.2.0"/>
                <w:sz w:val="18"/>
              </w:rPr>
            </w:pPr>
            <w:del w:id="13" w:author="Huawei" w:date="2020-02-12T21:00:00Z">
              <w:r w:rsidRPr="00A62BB0" w:rsidDel="001A0A8D">
                <w:rPr>
                  <w:rFonts w:ascii="Arial" w:hAnsi="Arial" w:cs="v4.2.0"/>
                  <w:bCs/>
                  <w:sz w:val="18"/>
                  <w:lang w:eastAsia="zh-CN"/>
                </w:rPr>
                <w:delText>SSB.1 FR2</w:delText>
              </w:r>
            </w:del>
          </w:p>
          <w:p w:rsidR="001A0A8D" w:rsidRPr="00A62BB0" w:rsidDel="001A0A8D" w:rsidRDefault="001A0A8D" w:rsidP="00EF5B2A">
            <w:pPr>
              <w:keepNext/>
              <w:keepLines/>
              <w:spacing w:after="0"/>
              <w:jc w:val="center"/>
              <w:rPr>
                <w:del w:id="14" w:author="Huawei" w:date="2020-02-12T21:00:00Z"/>
                <w:rFonts w:ascii="Arial" w:hAnsi="Arial" w:cs="v4.2.0"/>
                <w:sz w:val="18"/>
                <w:lang w:eastAsia="zh-CN"/>
              </w:rPr>
            </w:pPr>
            <w:del w:id="15" w:author="Huawei" w:date="2020-02-12T21:00:00Z">
              <w:r w:rsidRPr="00A62BB0" w:rsidDel="001A0A8D">
                <w:rPr>
                  <w:rFonts w:ascii="Arial" w:hAnsi="Arial" w:cs="v4.2.0"/>
                  <w:sz w:val="18"/>
                  <w:lang w:eastAsia="zh-CN"/>
                </w:rPr>
                <w:delText>2</w:delText>
              </w:r>
            </w:del>
          </w:p>
          <w:p w:rsidR="001A0A8D" w:rsidRPr="00A62BB0" w:rsidDel="001A0A8D" w:rsidRDefault="001A0A8D" w:rsidP="00EF5B2A">
            <w:pPr>
              <w:keepNext/>
              <w:keepLines/>
              <w:spacing w:after="0"/>
              <w:jc w:val="center"/>
              <w:rPr>
                <w:del w:id="16" w:author="Huawei" w:date="2020-02-12T21:00:00Z"/>
                <w:rFonts w:ascii="Arial" w:hAnsi="Arial" w:cs="v4.2.0"/>
                <w:sz w:val="18"/>
              </w:rPr>
            </w:pPr>
            <w:del w:id="17" w:author="Huawei" w:date="2020-02-12T21:00:00Z">
              <w:r w:rsidRPr="00A62BB0" w:rsidDel="001A0A8D">
                <w:rPr>
                  <w:rFonts w:ascii="Arial" w:hAnsi="Arial" w:cs="v4.2.0"/>
                  <w:bCs/>
                  <w:sz w:val="18"/>
                  <w:lang w:eastAsia="zh-CN"/>
                </w:rPr>
                <w:delText>SSB.2 FR2</w:delText>
              </w:r>
            </w:del>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v4.2.0"/>
                <w:sz w:val="18"/>
                <w:lang w:val="it-IT" w:eastAsia="zh-CN"/>
              </w:rPr>
            </w:pPr>
            <w:r w:rsidRPr="00A62BB0">
              <w:rPr>
                <w:rFonts w:ascii="Arial" w:hAnsi="Arial" w:cs="v4.2.0"/>
                <w:sz w:val="18"/>
                <w:lang w:val="it-IT" w:eastAsia="zh-CN"/>
              </w:rPr>
              <w:t>SMTC configuration</w:t>
            </w:r>
          </w:p>
        </w:tc>
        <w:tc>
          <w:tcPr>
            <w:tcW w:w="708" w:type="dxa"/>
          </w:tcPr>
          <w:p w:rsidR="001A0A8D" w:rsidRPr="00A62BB0" w:rsidRDefault="001A0A8D" w:rsidP="00EF5B2A">
            <w:pPr>
              <w:keepNext/>
              <w:keepLines/>
              <w:spacing w:after="0"/>
              <w:jc w:val="center"/>
              <w:rPr>
                <w:rFonts w:ascii="Arial" w:hAnsi="Arial" w:cs="Arial"/>
                <w:sz w:val="18"/>
                <w:lang w:val="it-IT" w:eastAsia="zh-CN"/>
              </w:rPr>
            </w:pPr>
          </w:p>
        </w:tc>
        <w:tc>
          <w:tcPr>
            <w:tcW w:w="1418" w:type="dxa"/>
          </w:tcPr>
          <w:p w:rsidR="001A0A8D" w:rsidRPr="00A62BB0" w:rsidRDefault="001A0A8D" w:rsidP="00EF5B2A">
            <w:pPr>
              <w:keepNext/>
              <w:keepLines/>
              <w:spacing w:after="0"/>
              <w:jc w:val="center"/>
              <w:rPr>
                <w:rFonts w:ascii="Arial" w:hAnsi="Arial" w:cs="v4.2.0"/>
                <w:bCs/>
                <w:sz w:val="18"/>
                <w:lang w:eastAsia="zh-CN"/>
              </w:rPr>
            </w:pPr>
            <w:r w:rsidRPr="00A62BB0">
              <w:rPr>
                <w:rFonts w:ascii="Arial" w:hAnsi="Arial" w:cs="v4.2.0"/>
                <w:bCs/>
                <w:sz w:val="18"/>
                <w:lang w:eastAsia="zh-CN"/>
              </w:rPr>
              <w:t>1, 2</w:t>
            </w:r>
          </w:p>
        </w:tc>
        <w:tc>
          <w:tcPr>
            <w:tcW w:w="1134" w:type="dxa"/>
          </w:tcPr>
          <w:p w:rsidR="001A0A8D" w:rsidRPr="00A62BB0" w:rsidRDefault="001A0A8D" w:rsidP="00EF5B2A">
            <w:pPr>
              <w:keepNext/>
              <w:keepLines/>
              <w:spacing w:after="0"/>
              <w:jc w:val="center"/>
              <w:rPr>
                <w:rFonts w:ascii="Arial" w:hAnsi="Arial" w:cs="v4.2.0"/>
                <w:bCs/>
                <w:sz w:val="18"/>
                <w:lang w:eastAsia="zh-CN"/>
              </w:rPr>
            </w:pPr>
            <w:r w:rsidRPr="00A62BB0">
              <w:rPr>
                <w:rFonts w:ascii="Arial" w:hAnsi="Arial" w:cs="v4.2.0"/>
                <w:bCs/>
                <w:sz w:val="18"/>
                <w:lang w:eastAsia="zh-CN"/>
              </w:rPr>
              <w:t>SMTC pattern 1</w:t>
            </w:r>
          </w:p>
        </w:tc>
        <w:tc>
          <w:tcPr>
            <w:tcW w:w="3544" w:type="dxa"/>
          </w:tcPr>
          <w:p w:rsidR="001A0A8D" w:rsidRPr="00A62BB0" w:rsidRDefault="001A0A8D" w:rsidP="00EF5B2A">
            <w:pPr>
              <w:keepNext/>
              <w:keepLines/>
              <w:spacing w:after="0"/>
              <w:jc w:val="center"/>
              <w:rPr>
                <w:rFonts w:ascii="Arial" w:hAnsi="Arial" w:cs="v4.2.0"/>
                <w:bCs/>
                <w:sz w:val="18"/>
                <w:lang w:eastAsia="zh-CN"/>
              </w:rPr>
            </w:pP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rPr>
            </w:pPr>
            <w:r w:rsidRPr="00A62BB0">
              <w:rPr>
                <w:rFonts w:ascii="Arial" w:hAnsi="Arial" w:cs="Arial"/>
                <w:sz w:val="18"/>
              </w:rPr>
              <w:t>DRX cycle length</w:t>
            </w:r>
          </w:p>
        </w:tc>
        <w:tc>
          <w:tcPr>
            <w:tcW w:w="70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s</w:t>
            </w:r>
          </w:p>
        </w:tc>
        <w:tc>
          <w:tcPr>
            <w:tcW w:w="141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1.28</w:t>
            </w:r>
          </w:p>
        </w:tc>
        <w:tc>
          <w:tcPr>
            <w:tcW w:w="354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The value shall be used for all cells in the test.</w:t>
            </w: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lang w:eastAsia="zh-CN"/>
              </w:rPr>
            </w:pPr>
            <w:r w:rsidRPr="00A62BB0">
              <w:rPr>
                <w:rFonts w:ascii="Arial" w:hAnsi="Arial" w:cs="Arial"/>
                <w:sz w:val="18"/>
                <w:lang w:eastAsia="zh-CN"/>
              </w:rPr>
              <w:t>PRACH configuration index</w:t>
            </w:r>
          </w:p>
        </w:tc>
        <w:tc>
          <w:tcPr>
            <w:tcW w:w="708" w:type="dxa"/>
          </w:tcPr>
          <w:p w:rsidR="001A0A8D" w:rsidRPr="00A62BB0" w:rsidRDefault="001A0A8D" w:rsidP="00EF5B2A">
            <w:pPr>
              <w:keepNext/>
              <w:keepLines/>
              <w:spacing w:after="0"/>
              <w:jc w:val="center"/>
              <w:rPr>
                <w:rFonts w:ascii="Arial" w:hAnsi="Arial" w:cs="Arial"/>
                <w:sz w:val="18"/>
              </w:rPr>
            </w:pPr>
          </w:p>
        </w:tc>
        <w:tc>
          <w:tcPr>
            <w:tcW w:w="1418" w:type="dxa"/>
          </w:tcPr>
          <w:p w:rsidR="001A0A8D" w:rsidRPr="00A62BB0" w:rsidRDefault="001A0A8D" w:rsidP="00EF5B2A">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lang w:eastAsia="zh-CN"/>
              </w:rPr>
            </w:pPr>
            <w:r>
              <w:rPr>
                <w:rFonts w:ascii="Arial" w:hAnsi="Arial" w:cs="Arial"/>
                <w:sz w:val="18"/>
                <w:lang w:eastAsia="zh-CN"/>
              </w:rPr>
              <w:t>190</w:t>
            </w:r>
          </w:p>
        </w:tc>
        <w:tc>
          <w:tcPr>
            <w:tcW w:w="3544" w:type="dxa"/>
          </w:tcPr>
          <w:p w:rsidR="001A0A8D" w:rsidRPr="00A62BB0" w:rsidRDefault="001A0A8D" w:rsidP="00EF5B2A">
            <w:pPr>
              <w:keepNext/>
              <w:keepLines/>
              <w:spacing w:after="0"/>
              <w:jc w:val="center"/>
              <w:rPr>
                <w:rFonts w:ascii="Arial" w:hAnsi="Arial" w:cs="Arial"/>
                <w:sz w:val="18"/>
                <w:lang w:eastAsia="zh-CN"/>
              </w:rPr>
            </w:pPr>
            <w:r w:rsidRPr="00A62BB0">
              <w:rPr>
                <w:rFonts w:ascii="Arial" w:hAnsi="Arial" w:cs="Arial"/>
                <w:sz w:val="18"/>
                <w:lang w:eastAsia="zh-CN"/>
              </w:rPr>
              <w:t>The detailed configuration is specified in TS 38.211 clause 6.3.3.2</w:t>
            </w: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lang w:eastAsia="zh-CN"/>
              </w:rPr>
            </w:pPr>
            <w:proofErr w:type="spellStart"/>
            <w:r w:rsidRPr="00A62BB0">
              <w:rPr>
                <w:rFonts w:ascii="Arial" w:hAnsi="Arial" w:cs="Arial"/>
                <w:sz w:val="18"/>
                <w:lang w:eastAsia="zh-CN"/>
              </w:rPr>
              <w:t>rangeToBestCell</w:t>
            </w:r>
            <w:proofErr w:type="spellEnd"/>
          </w:p>
        </w:tc>
        <w:tc>
          <w:tcPr>
            <w:tcW w:w="708" w:type="dxa"/>
          </w:tcPr>
          <w:p w:rsidR="001A0A8D" w:rsidRPr="00A62BB0" w:rsidRDefault="001A0A8D" w:rsidP="00EF5B2A">
            <w:pPr>
              <w:keepNext/>
              <w:keepLines/>
              <w:spacing w:after="0"/>
              <w:jc w:val="center"/>
              <w:rPr>
                <w:rFonts w:ascii="Arial" w:hAnsi="Arial" w:cs="Arial"/>
                <w:sz w:val="18"/>
                <w:lang w:eastAsia="zh-CN"/>
              </w:rPr>
            </w:pPr>
          </w:p>
        </w:tc>
        <w:tc>
          <w:tcPr>
            <w:tcW w:w="1418" w:type="dxa"/>
          </w:tcPr>
          <w:p w:rsidR="001A0A8D" w:rsidRPr="00A62BB0" w:rsidRDefault="001A0A8D" w:rsidP="00EF5B2A">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lang w:eastAsia="zh-CN"/>
              </w:rPr>
            </w:pPr>
            <w:r w:rsidRPr="00A62BB0">
              <w:rPr>
                <w:rFonts w:ascii="Arial" w:hAnsi="Arial" w:cs="Arial"/>
                <w:sz w:val="18"/>
                <w:lang w:eastAsia="zh-CN"/>
              </w:rPr>
              <w:t>Not configured</w:t>
            </w:r>
          </w:p>
        </w:tc>
        <w:tc>
          <w:tcPr>
            <w:tcW w:w="3544" w:type="dxa"/>
          </w:tcPr>
          <w:p w:rsidR="001A0A8D" w:rsidRPr="00A62BB0" w:rsidRDefault="001A0A8D" w:rsidP="00EF5B2A">
            <w:pPr>
              <w:keepNext/>
              <w:keepLines/>
              <w:spacing w:after="0"/>
              <w:jc w:val="center"/>
              <w:rPr>
                <w:rFonts w:ascii="Arial" w:hAnsi="Arial" w:cs="Arial"/>
                <w:sz w:val="18"/>
              </w:rPr>
            </w:pP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rPr>
            </w:pPr>
            <w:r w:rsidRPr="00A62BB0">
              <w:rPr>
                <w:rFonts w:ascii="Arial" w:hAnsi="Arial" w:cs="Arial"/>
                <w:sz w:val="18"/>
                <w:lang w:eastAsia="zh-CN"/>
              </w:rPr>
              <w:t>T1</w:t>
            </w:r>
          </w:p>
        </w:tc>
        <w:tc>
          <w:tcPr>
            <w:tcW w:w="70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s</w:t>
            </w:r>
          </w:p>
        </w:tc>
        <w:tc>
          <w:tcPr>
            <w:tcW w:w="1418" w:type="dxa"/>
          </w:tcPr>
          <w:p w:rsidR="001A0A8D" w:rsidRPr="00A62BB0" w:rsidRDefault="001A0A8D" w:rsidP="00EF5B2A">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&gt;7</w:t>
            </w:r>
          </w:p>
        </w:tc>
        <w:tc>
          <w:tcPr>
            <w:tcW w:w="354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During T1, Cell 2 shall be powered off, and during the off time the physical cell identity shall be changed, The intention is to ensure that Cell 2 has not been detected by the UE prior to the start of period T2</w:t>
            </w: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2</w:t>
            </w:r>
          </w:p>
        </w:tc>
        <w:tc>
          <w:tcPr>
            <w:tcW w:w="70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s</w:t>
            </w:r>
          </w:p>
        </w:tc>
        <w:tc>
          <w:tcPr>
            <w:tcW w:w="1418" w:type="dxa"/>
          </w:tcPr>
          <w:p w:rsidR="001A0A8D" w:rsidRPr="00A62BB0" w:rsidRDefault="001A0A8D" w:rsidP="00EF5B2A">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135</w:t>
            </w:r>
          </w:p>
        </w:tc>
        <w:tc>
          <w:tcPr>
            <w:tcW w:w="354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2</w:t>
            </w:r>
            <w:r w:rsidRPr="00A62BB0">
              <w:rPr>
                <w:rFonts w:ascii="Arial" w:hAnsi="Arial" w:cs="Arial"/>
                <w:sz w:val="18"/>
              </w:rPr>
              <w:t xml:space="preserve"> needs to be defined so that cell re-selection reaction time is taken into account.</w:t>
            </w:r>
          </w:p>
        </w:tc>
      </w:tr>
      <w:tr w:rsidR="001A0A8D" w:rsidRPr="00A62BB0" w:rsidTr="00EF5B2A">
        <w:trPr>
          <w:cantSplit/>
        </w:trPr>
        <w:tc>
          <w:tcPr>
            <w:tcW w:w="2802" w:type="dxa"/>
            <w:gridSpan w:val="2"/>
          </w:tcPr>
          <w:p w:rsidR="001A0A8D" w:rsidRPr="00A62BB0" w:rsidRDefault="001A0A8D" w:rsidP="00EF5B2A">
            <w:pPr>
              <w:keepNext/>
              <w:keepLines/>
              <w:spacing w:after="0"/>
              <w:rPr>
                <w:rFonts w:ascii="Arial" w:hAnsi="Arial" w:cs="Arial"/>
                <w:sz w:val="18"/>
              </w:rPr>
            </w:pPr>
            <w:r w:rsidRPr="00A62BB0">
              <w:rPr>
                <w:rFonts w:ascii="Arial" w:hAnsi="Arial" w:cs="Arial"/>
                <w:sz w:val="18"/>
              </w:rPr>
              <w:t>T</w:t>
            </w:r>
            <w:r w:rsidRPr="00A62BB0">
              <w:rPr>
                <w:rFonts w:ascii="Arial" w:hAnsi="Arial" w:cs="Arial"/>
                <w:sz w:val="18"/>
                <w:lang w:eastAsia="zh-CN"/>
              </w:rPr>
              <w:t>3</w:t>
            </w:r>
          </w:p>
        </w:tc>
        <w:tc>
          <w:tcPr>
            <w:tcW w:w="70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s</w:t>
            </w:r>
          </w:p>
        </w:tc>
        <w:tc>
          <w:tcPr>
            <w:tcW w:w="1418"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lang w:eastAsia="zh-CN"/>
              </w:rPr>
              <w:t>1, 2</w:t>
            </w:r>
          </w:p>
        </w:tc>
        <w:tc>
          <w:tcPr>
            <w:tcW w:w="113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35</w:t>
            </w:r>
          </w:p>
        </w:tc>
        <w:tc>
          <w:tcPr>
            <w:tcW w:w="3544" w:type="dxa"/>
          </w:tcPr>
          <w:p w:rsidR="001A0A8D" w:rsidRPr="00A62BB0" w:rsidRDefault="001A0A8D" w:rsidP="00EF5B2A">
            <w:pPr>
              <w:keepNext/>
              <w:keepLines/>
              <w:spacing w:after="0"/>
              <w:jc w:val="center"/>
              <w:rPr>
                <w:rFonts w:ascii="Arial" w:hAnsi="Arial" w:cs="Arial"/>
                <w:sz w:val="18"/>
              </w:rPr>
            </w:pPr>
            <w:r w:rsidRPr="00A62BB0">
              <w:rPr>
                <w:rFonts w:ascii="Arial" w:hAnsi="Arial" w:cs="Arial"/>
                <w:sz w:val="18"/>
              </w:rPr>
              <w:t>T</w:t>
            </w:r>
            <w:r w:rsidRPr="00A62BB0">
              <w:rPr>
                <w:rFonts w:ascii="Arial" w:hAnsi="Arial" w:cs="Arial"/>
                <w:sz w:val="18"/>
                <w:lang w:eastAsia="zh-CN"/>
              </w:rPr>
              <w:t>3</w:t>
            </w:r>
            <w:r w:rsidRPr="00A62BB0">
              <w:rPr>
                <w:rFonts w:ascii="Arial" w:hAnsi="Arial" w:cs="Arial"/>
                <w:sz w:val="18"/>
              </w:rPr>
              <w:t xml:space="preserve"> needs to be defined so that cell re-selection reaction time is taken into account.</w:t>
            </w:r>
          </w:p>
        </w:tc>
      </w:tr>
    </w:tbl>
    <w:p w:rsidR="001A0A8D" w:rsidRPr="00A62BB0" w:rsidRDefault="001A0A8D" w:rsidP="001A0A8D"/>
    <w:p w:rsidR="001A0A8D" w:rsidRPr="00A62BB0" w:rsidRDefault="001A0A8D" w:rsidP="001A0A8D">
      <w:pPr>
        <w:keepNext/>
        <w:keepLines/>
        <w:spacing w:before="60"/>
        <w:jc w:val="center"/>
        <w:rPr>
          <w:rFonts w:ascii="Arial" w:hAnsi="Arial"/>
          <w:b/>
        </w:rPr>
      </w:pPr>
      <w:r w:rsidRPr="00A62BB0">
        <w:rPr>
          <w:rFonts w:ascii="Arial" w:hAnsi="Arial"/>
          <w:b/>
        </w:rPr>
        <w:lastRenderedPageBreak/>
        <w:t>Table A.7.1.1.1.2-3: Cell specific test parameters for intra frequency NR cell re-selection test case in AWGN</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1"/>
        <w:gridCol w:w="1794"/>
        <w:gridCol w:w="1418"/>
        <w:gridCol w:w="992"/>
        <w:gridCol w:w="851"/>
        <w:gridCol w:w="899"/>
        <w:gridCol w:w="802"/>
        <w:gridCol w:w="850"/>
        <w:gridCol w:w="767"/>
      </w:tblGrid>
      <w:tr w:rsidR="001A0A8D" w:rsidRPr="00A62BB0" w:rsidTr="00EF5B2A">
        <w:trPr>
          <w:cantSplit/>
          <w:jc w:val="center"/>
        </w:trPr>
        <w:tc>
          <w:tcPr>
            <w:tcW w:w="1951" w:type="dxa"/>
            <w:vMerge w:val="restart"/>
            <w:tcBorders>
              <w:top w:val="single" w:sz="4" w:space="0" w:color="auto"/>
              <w:left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Parameter</w:t>
            </w:r>
          </w:p>
        </w:tc>
        <w:tc>
          <w:tcPr>
            <w:tcW w:w="1794" w:type="dxa"/>
            <w:vMerge w:val="restart"/>
            <w:tcBorders>
              <w:top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Unit</w:t>
            </w:r>
          </w:p>
        </w:tc>
        <w:tc>
          <w:tcPr>
            <w:tcW w:w="1418" w:type="dxa"/>
            <w:vMerge w:val="restart"/>
            <w:tcBorders>
              <w:top w:val="single" w:sz="4" w:space="0" w:color="auto"/>
            </w:tcBorders>
          </w:tcPr>
          <w:p w:rsidR="001A0A8D" w:rsidRPr="00A62BB0" w:rsidRDefault="001A0A8D" w:rsidP="00EF5B2A">
            <w:pPr>
              <w:keepNext/>
              <w:keepLines/>
              <w:spacing w:after="0"/>
              <w:jc w:val="center"/>
              <w:rPr>
                <w:rFonts w:ascii="Arial" w:hAnsi="Arial" w:cs="v4.2.0"/>
                <w:b/>
                <w:sz w:val="18"/>
                <w:lang w:eastAsia="zh-CN"/>
              </w:rPr>
            </w:pPr>
            <w:r w:rsidRPr="00A62BB0">
              <w:rPr>
                <w:rFonts w:ascii="Arial" w:hAnsi="Arial" w:cs="v4.2.0"/>
                <w:b/>
                <w:sz w:val="18"/>
                <w:lang w:eastAsia="zh-CN"/>
              </w:rPr>
              <w:t>Test configuration</w:t>
            </w:r>
          </w:p>
        </w:tc>
        <w:tc>
          <w:tcPr>
            <w:tcW w:w="2742" w:type="dxa"/>
            <w:gridSpan w:val="3"/>
            <w:tcBorders>
              <w:top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Cell 1</w:t>
            </w:r>
          </w:p>
        </w:tc>
        <w:tc>
          <w:tcPr>
            <w:tcW w:w="2419" w:type="dxa"/>
            <w:gridSpan w:val="3"/>
            <w:tcBorders>
              <w:top w:val="single" w:sz="4" w:space="0" w:color="auto"/>
              <w:right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Cell 2</w:t>
            </w:r>
          </w:p>
        </w:tc>
      </w:tr>
      <w:tr w:rsidR="001A0A8D" w:rsidRPr="00A62BB0" w:rsidTr="00EF5B2A">
        <w:trPr>
          <w:cantSplit/>
          <w:jc w:val="center"/>
        </w:trPr>
        <w:tc>
          <w:tcPr>
            <w:tcW w:w="1951" w:type="dxa"/>
            <w:vMerge/>
            <w:tcBorders>
              <w:left w:val="single" w:sz="4" w:space="0" w:color="auto"/>
              <w:bottom w:val="single" w:sz="4" w:space="0" w:color="auto"/>
            </w:tcBorders>
          </w:tcPr>
          <w:p w:rsidR="001A0A8D" w:rsidRPr="00A62BB0" w:rsidRDefault="001A0A8D" w:rsidP="00EF5B2A">
            <w:pPr>
              <w:keepNext/>
              <w:keepLines/>
              <w:spacing w:after="0"/>
              <w:jc w:val="center"/>
              <w:rPr>
                <w:rFonts w:ascii="Arial" w:hAnsi="Arial" w:cs="Arial"/>
                <w:b/>
                <w:sz w:val="18"/>
              </w:rPr>
            </w:pPr>
          </w:p>
        </w:tc>
        <w:tc>
          <w:tcPr>
            <w:tcW w:w="1794" w:type="dxa"/>
            <w:vMerge/>
            <w:tcBorders>
              <w:bottom w:val="single" w:sz="4" w:space="0" w:color="auto"/>
            </w:tcBorders>
          </w:tcPr>
          <w:p w:rsidR="001A0A8D" w:rsidRPr="00A62BB0" w:rsidRDefault="001A0A8D" w:rsidP="00EF5B2A">
            <w:pPr>
              <w:keepNext/>
              <w:keepLines/>
              <w:spacing w:after="0"/>
              <w:jc w:val="center"/>
              <w:rPr>
                <w:rFonts w:ascii="Arial" w:hAnsi="Arial" w:cs="Arial"/>
                <w:b/>
                <w:sz w:val="18"/>
              </w:rPr>
            </w:pPr>
          </w:p>
        </w:tc>
        <w:tc>
          <w:tcPr>
            <w:tcW w:w="1418" w:type="dxa"/>
            <w:vMerge/>
            <w:tcBorders>
              <w:bottom w:val="single" w:sz="4" w:space="0" w:color="auto"/>
            </w:tcBorders>
          </w:tcPr>
          <w:p w:rsidR="001A0A8D" w:rsidRPr="00A62BB0" w:rsidRDefault="001A0A8D" w:rsidP="00EF5B2A">
            <w:pPr>
              <w:keepNext/>
              <w:keepLines/>
              <w:spacing w:after="0"/>
              <w:jc w:val="center"/>
              <w:rPr>
                <w:rFonts w:ascii="Arial" w:hAnsi="Arial" w:cs="v4.2.0"/>
                <w:b/>
                <w:sz w:val="18"/>
              </w:rPr>
            </w:pPr>
          </w:p>
        </w:tc>
        <w:tc>
          <w:tcPr>
            <w:tcW w:w="992" w:type="dxa"/>
            <w:tcBorders>
              <w:bottom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T1</w:t>
            </w:r>
          </w:p>
        </w:tc>
        <w:tc>
          <w:tcPr>
            <w:tcW w:w="851" w:type="dxa"/>
            <w:tcBorders>
              <w:bottom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T2</w:t>
            </w:r>
          </w:p>
        </w:tc>
        <w:tc>
          <w:tcPr>
            <w:tcW w:w="899" w:type="dxa"/>
            <w:tcBorders>
              <w:bottom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T3</w:t>
            </w:r>
          </w:p>
        </w:tc>
        <w:tc>
          <w:tcPr>
            <w:tcW w:w="802" w:type="dxa"/>
            <w:tcBorders>
              <w:bottom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T1</w:t>
            </w:r>
          </w:p>
        </w:tc>
        <w:tc>
          <w:tcPr>
            <w:tcW w:w="850" w:type="dxa"/>
            <w:tcBorders>
              <w:bottom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T2</w:t>
            </w:r>
          </w:p>
        </w:tc>
        <w:tc>
          <w:tcPr>
            <w:tcW w:w="767" w:type="dxa"/>
            <w:tcBorders>
              <w:bottom w:val="single" w:sz="4" w:space="0" w:color="auto"/>
            </w:tcBorders>
          </w:tcPr>
          <w:p w:rsidR="001A0A8D" w:rsidRPr="00A62BB0" w:rsidRDefault="001A0A8D" w:rsidP="00EF5B2A">
            <w:pPr>
              <w:keepNext/>
              <w:keepLines/>
              <w:spacing w:after="0"/>
              <w:jc w:val="center"/>
              <w:rPr>
                <w:rFonts w:ascii="Arial" w:hAnsi="Arial" w:cs="Arial"/>
                <w:b/>
                <w:sz w:val="18"/>
              </w:rPr>
            </w:pPr>
            <w:r w:rsidRPr="00A62BB0">
              <w:rPr>
                <w:rFonts w:ascii="Arial" w:hAnsi="Arial" w:cs="v4.2.0"/>
                <w:b/>
                <w:sz w:val="18"/>
              </w:rPr>
              <w:t>T3</w:t>
            </w:r>
          </w:p>
        </w:tc>
      </w:tr>
      <w:tr w:rsidR="001A0A8D" w:rsidRPr="00A62BB0" w:rsidTr="00EF5B2A">
        <w:trPr>
          <w:cantSplit/>
          <w:jc w:val="center"/>
        </w:trPr>
        <w:tc>
          <w:tcPr>
            <w:tcW w:w="1951" w:type="dxa"/>
            <w:tcBorders>
              <w:left w:val="single" w:sz="4" w:space="0" w:color="auto"/>
            </w:tcBorders>
          </w:tcPr>
          <w:p w:rsidR="001A0A8D" w:rsidRPr="00A62BB0" w:rsidRDefault="001A0A8D" w:rsidP="00EF5B2A">
            <w:pPr>
              <w:keepNext/>
              <w:keepLines/>
              <w:spacing w:after="0"/>
              <w:rPr>
                <w:rFonts w:ascii="Arial" w:hAnsi="Arial" w:cs="Arial"/>
                <w:sz w:val="18"/>
                <w:lang w:eastAsia="zh-CN"/>
              </w:rPr>
            </w:pPr>
            <w:r w:rsidRPr="00A62BB0">
              <w:rPr>
                <w:rFonts w:ascii="Arial" w:hAnsi="Arial" w:cs="Arial"/>
                <w:sz w:val="18"/>
                <w:lang w:eastAsia="zh-CN"/>
              </w:rPr>
              <w:t>TDD configuration</w:t>
            </w:r>
          </w:p>
        </w:tc>
        <w:tc>
          <w:tcPr>
            <w:tcW w:w="1794" w:type="dxa"/>
          </w:tcPr>
          <w:p w:rsidR="001A0A8D" w:rsidRPr="00A62BB0" w:rsidRDefault="001A0A8D" w:rsidP="00EF5B2A">
            <w:pPr>
              <w:keepNext/>
              <w:keepLines/>
              <w:spacing w:after="0"/>
              <w:jc w:val="center"/>
              <w:rPr>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sz w:val="18"/>
                <w:lang w:val="en-US" w:eastAsia="ja-JP"/>
              </w:rPr>
              <w:t>TDDConf.3.1</w:t>
            </w:r>
          </w:p>
        </w:tc>
        <w:tc>
          <w:tcPr>
            <w:tcW w:w="2419"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sz w:val="18"/>
                <w:lang w:val="en-US" w:eastAsia="ja-JP"/>
              </w:rPr>
              <w:t>TDDConf.3.1</w:t>
            </w:r>
          </w:p>
        </w:tc>
      </w:tr>
      <w:tr w:rsidR="001A0A8D" w:rsidRPr="00A62BB0" w:rsidTr="00EF5B2A">
        <w:trPr>
          <w:cantSplit/>
          <w:jc w:val="center"/>
        </w:trPr>
        <w:tc>
          <w:tcPr>
            <w:tcW w:w="1951" w:type="dxa"/>
            <w:vMerge w:val="restart"/>
            <w:tcBorders>
              <w:left w:val="single" w:sz="4" w:space="0" w:color="auto"/>
            </w:tcBorders>
          </w:tcPr>
          <w:p w:rsidR="001A0A8D" w:rsidRPr="00A62BB0" w:rsidRDefault="001A0A8D" w:rsidP="00EF5B2A">
            <w:pPr>
              <w:keepNext/>
              <w:keepLines/>
              <w:spacing w:after="0"/>
              <w:rPr>
                <w:rFonts w:ascii="Arial" w:hAnsi="Arial" w:cs="Arial"/>
                <w:sz w:val="18"/>
                <w:lang w:eastAsia="zh-CN"/>
              </w:rPr>
            </w:pPr>
            <w:r w:rsidRPr="00A62BB0">
              <w:rPr>
                <w:rFonts w:ascii="Arial" w:hAnsi="Arial" w:cs="Arial"/>
                <w:sz w:val="18"/>
                <w:lang w:eastAsia="zh-CN"/>
              </w:rPr>
              <w:t>PDSCH RMC configuration</w:t>
            </w:r>
          </w:p>
        </w:tc>
        <w:tc>
          <w:tcPr>
            <w:tcW w:w="1794" w:type="dxa"/>
            <w:vMerge w:val="restart"/>
          </w:tcPr>
          <w:p w:rsidR="001A0A8D" w:rsidRPr="00A62BB0" w:rsidRDefault="001A0A8D" w:rsidP="00EF5B2A">
            <w:pPr>
              <w:keepNext/>
              <w:keepLines/>
              <w:spacing w:after="0"/>
              <w:jc w:val="center"/>
              <w:rPr>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vMerge w:val="restart"/>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N/A</w:t>
            </w:r>
          </w:p>
        </w:tc>
      </w:tr>
      <w:tr w:rsidR="001A0A8D" w:rsidRPr="00A62BB0" w:rsidTr="00EF5B2A">
        <w:trPr>
          <w:cantSplit/>
          <w:jc w:val="center"/>
        </w:trPr>
        <w:tc>
          <w:tcPr>
            <w:tcW w:w="1951" w:type="dxa"/>
            <w:vMerge/>
            <w:tcBorders>
              <w:left w:val="single" w:sz="4" w:space="0" w:color="auto"/>
            </w:tcBorders>
          </w:tcPr>
          <w:p w:rsidR="001A0A8D" w:rsidRPr="00A62BB0" w:rsidRDefault="001A0A8D" w:rsidP="00EF5B2A">
            <w:pPr>
              <w:keepNext/>
              <w:keepLines/>
              <w:spacing w:after="0"/>
              <w:rPr>
                <w:rFonts w:ascii="Arial" w:hAnsi="Arial" w:cs="Arial"/>
                <w:sz w:val="18"/>
                <w:lang w:eastAsia="zh-CN"/>
              </w:rPr>
            </w:pPr>
          </w:p>
        </w:tc>
        <w:tc>
          <w:tcPr>
            <w:tcW w:w="1794" w:type="dxa"/>
            <w:vMerge/>
          </w:tcPr>
          <w:p w:rsidR="001A0A8D" w:rsidRPr="00A62BB0" w:rsidRDefault="001A0A8D" w:rsidP="00EF5B2A">
            <w:pPr>
              <w:keepNext/>
              <w:keepLines/>
              <w:spacing w:after="0"/>
              <w:jc w:val="center"/>
              <w:rPr>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SR.3.1 TDD</w:t>
            </w:r>
          </w:p>
        </w:tc>
        <w:tc>
          <w:tcPr>
            <w:tcW w:w="2419" w:type="dxa"/>
            <w:gridSpan w:val="3"/>
            <w:vMerge/>
          </w:tcPr>
          <w:p w:rsidR="001A0A8D" w:rsidRPr="00A62BB0" w:rsidRDefault="001A0A8D" w:rsidP="00EF5B2A">
            <w:pPr>
              <w:keepNext/>
              <w:keepLines/>
              <w:spacing w:after="0"/>
              <w:jc w:val="center"/>
              <w:rPr>
                <w:rFonts w:ascii="Arial" w:hAnsi="Arial" w:cs="v4.2.0"/>
                <w:sz w:val="18"/>
                <w:lang w:eastAsia="zh-CN"/>
              </w:rPr>
            </w:pPr>
          </w:p>
        </w:tc>
      </w:tr>
      <w:tr w:rsidR="001A0A8D" w:rsidRPr="00A62BB0" w:rsidTr="00EF5B2A">
        <w:trPr>
          <w:cantSplit/>
          <w:jc w:val="center"/>
        </w:trPr>
        <w:tc>
          <w:tcPr>
            <w:tcW w:w="1951" w:type="dxa"/>
            <w:vMerge w:val="restart"/>
            <w:tcBorders>
              <w:left w:val="single" w:sz="4" w:space="0" w:color="auto"/>
            </w:tcBorders>
          </w:tcPr>
          <w:p w:rsidR="001A0A8D" w:rsidRPr="00A62BB0" w:rsidRDefault="001A0A8D" w:rsidP="00EF5B2A">
            <w:pPr>
              <w:keepNext/>
              <w:keepLines/>
              <w:spacing w:after="0"/>
              <w:rPr>
                <w:rFonts w:ascii="Arial" w:hAnsi="Arial" w:cs="Arial"/>
                <w:sz w:val="18"/>
                <w:lang w:eastAsia="zh-CN"/>
              </w:rPr>
            </w:pPr>
            <w:r w:rsidRPr="00A62BB0">
              <w:rPr>
                <w:rFonts w:ascii="Arial" w:hAnsi="Arial" w:cs="Arial"/>
                <w:sz w:val="18"/>
                <w:lang w:eastAsia="zh-CN"/>
              </w:rPr>
              <w:t xml:space="preserve">RMSI CORESET RMC configuration </w:t>
            </w:r>
          </w:p>
        </w:tc>
        <w:tc>
          <w:tcPr>
            <w:tcW w:w="1794" w:type="dxa"/>
            <w:vMerge w:val="restart"/>
          </w:tcPr>
          <w:p w:rsidR="001A0A8D" w:rsidRPr="00A62BB0" w:rsidRDefault="001A0A8D" w:rsidP="00EF5B2A">
            <w:pPr>
              <w:keepNext/>
              <w:keepLines/>
              <w:spacing w:after="0"/>
              <w:jc w:val="center"/>
              <w:rPr>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1A0A8D" w:rsidRPr="00A62BB0" w:rsidTr="00EF5B2A">
        <w:trPr>
          <w:cantSplit/>
          <w:jc w:val="center"/>
        </w:trPr>
        <w:tc>
          <w:tcPr>
            <w:tcW w:w="1951" w:type="dxa"/>
            <w:vMerge/>
            <w:tcBorders>
              <w:left w:val="single" w:sz="4" w:space="0" w:color="auto"/>
            </w:tcBorders>
          </w:tcPr>
          <w:p w:rsidR="001A0A8D" w:rsidRPr="00A62BB0" w:rsidRDefault="001A0A8D" w:rsidP="00EF5B2A">
            <w:pPr>
              <w:keepNext/>
              <w:keepLines/>
              <w:spacing w:after="0"/>
              <w:rPr>
                <w:rFonts w:ascii="Arial" w:hAnsi="Arial" w:cs="Arial"/>
                <w:sz w:val="18"/>
                <w:lang w:eastAsia="zh-CN"/>
              </w:rPr>
            </w:pPr>
          </w:p>
        </w:tc>
        <w:tc>
          <w:tcPr>
            <w:tcW w:w="1794" w:type="dxa"/>
            <w:vMerge/>
          </w:tcPr>
          <w:p w:rsidR="001A0A8D" w:rsidRPr="00A62BB0" w:rsidRDefault="001A0A8D" w:rsidP="00EF5B2A">
            <w:pPr>
              <w:keepNext/>
              <w:keepLines/>
              <w:spacing w:after="0"/>
              <w:jc w:val="center"/>
              <w:rPr>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CR.3.1 TDD</w:t>
            </w:r>
          </w:p>
        </w:tc>
        <w:tc>
          <w:tcPr>
            <w:tcW w:w="2419"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CR.3.1 TDD</w:t>
            </w:r>
          </w:p>
        </w:tc>
      </w:tr>
      <w:tr w:rsidR="001A0A8D" w:rsidRPr="00A62BB0" w:rsidTr="00EF5B2A">
        <w:trPr>
          <w:cantSplit/>
          <w:jc w:val="center"/>
        </w:trPr>
        <w:tc>
          <w:tcPr>
            <w:tcW w:w="1951" w:type="dxa"/>
            <w:vMerge w:val="restart"/>
            <w:tcBorders>
              <w:left w:val="single" w:sz="4" w:space="0" w:color="auto"/>
            </w:tcBorders>
          </w:tcPr>
          <w:p w:rsidR="001A0A8D" w:rsidRPr="00A62BB0" w:rsidRDefault="001A0A8D" w:rsidP="00EF5B2A">
            <w:pPr>
              <w:keepNext/>
              <w:keepLines/>
              <w:spacing w:after="0"/>
              <w:rPr>
                <w:rFonts w:ascii="Arial" w:hAnsi="Arial" w:cs="Arial"/>
                <w:sz w:val="18"/>
                <w:lang w:eastAsia="zh-CN"/>
              </w:rPr>
            </w:pPr>
            <w:r w:rsidRPr="00A62BB0">
              <w:rPr>
                <w:rFonts w:ascii="Arial" w:hAnsi="Arial" w:cs="Arial"/>
                <w:sz w:val="18"/>
                <w:lang w:eastAsia="zh-CN"/>
              </w:rPr>
              <w:t xml:space="preserve">Dedicated CORESET RMC configuration </w:t>
            </w:r>
          </w:p>
        </w:tc>
        <w:tc>
          <w:tcPr>
            <w:tcW w:w="1794" w:type="dxa"/>
            <w:vMerge w:val="restart"/>
          </w:tcPr>
          <w:p w:rsidR="001A0A8D" w:rsidRPr="00A62BB0" w:rsidRDefault="001A0A8D" w:rsidP="00EF5B2A">
            <w:pPr>
              <w:keepNext/>
              <w:keepLines/>
              <w:spacing w:after="0"/>
              <w:jc w:val="center"/>
              <w:rPr>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1</w:t>
            </w:r>
          </w:p>
        </w:tc>
        <w:tc>
          <w:tcPr>
            <w:tcW w:w="2742"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1A0A8D" w:rsidRPr="00A62BB0" w:rsidTr="00EF5B2A">
        <w:trPr>
          <w:cantSplit/>
          <w:jc w:val="center"/>
        </w:trPr>
        <w:tc>
          <w:tcPr>
            <w:tcW w:w="1951" w:type="dxa"/>
            <w:vMerge/>
            <w:tcBorders>
              <w:left w:val="single" w:sz="4" w:space="0" w:color="auto"/>
            </w:tcBorders>
          </w:tcPr>
          <w:p w:rsidR="001A0A8D" w:rsidRPr="00A62BB0" w:rsidRDefault="001A0A8D" w:rsidP="00EF5B2A">
            <w:pPr>
              <w:keepNext/>
              <w:keepLines/>
              <w:spacing w:after="0"/>
              <w:rPr>
                <w:rFonts w:ascii="Arial" w:hAnsi="Arial" w:cs="Arial"/>
                <w:sz w:val="18"/>
                <w:lang w:eastAsia="zh-CN"/>
              </w:rPr>
            </w:pPr>
          </w:p>
        </w:tc>
        <w:tc>
          <w:tcPr>
            <w:tcW w:w="1794" w:type="dxa"/>
            <w:vMerge/>
          </w:tcPr>
          <w:p w:rsidR="001A0A8D" w:rsidRPr="00A62BB0" w:rsidRDefault="001A0A8D" w:rsidP="00EF5B2A">
            <w:pPr>
              <w:keepNext/>
              <w:keepLines/>
              <w:spacing w:after="0"/>
              <w:jc w:val="center"/>
              <w:rPr>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2</w:t>
            </w:r>
          </w:p>
        </w:tc>
        <w:tc>
          <w:tcPr>
            <w:tcW w:w="2742"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CCR.3.1 TDD</w:t>
            </w:r>
          </w:p>
        </w:tc>
        <w:tc>
          <w:tcPr>
            <w:tcW w:w="2419" w:type="dxa"/>
            <w:gridSpan w:val="3"/>
            <w:tcBorders>
              <w:bottom w:val="single" w:sz="4" w:space="0" w:color="auto"/>
            </w:tcBorders>
          </w:tcPr>
          <w:p w:rsidR="001A0A8D" w:rsidRPr="00A62BB0" w:rsidRDefault="001A0A8D" w:rsidP="00EF5B2A">
            <w:pPr>
              <w:keepNext/>
              <w:keepLines/>
              <w:spacing w:after="0"/>
              <w:jc w:val="center"/>
              <w:rPr>
                <w:rFonts w:ascii="Arial" w:hAnsi="Arial" w:cs="v4.2.0"/>
                <w:sz w:val="18"/>
                <w:lang w:eastAsia="zh-CN"/>
              </w:rPr>
            </w:pPr>
            <w:r w:rsidRPr="00A62BB0">
              <w:rPr>
                <w:rFonts w:ascii="Arial" w:hAnsi="Arial" w:cs="v4.2.0"/>
                <w:sz w:val="18"/>
                <w:lang w:eastAsia="zh-CN"/>
              </w:rPr>
              <w:t>CCR.3.1 TDD</w:t>
            </w:r>
          </w:p>
        </w:tc>
      </w:tr>
      <w:tr w:rsidR="001A0A8D" w:rsidRPr="00A62BB0" w:rsidTr="00EF5B2A">
        <w:trPr>
          <w:cantSplit/>
          <w:jc w:val="center"/>
          <w:ins w:id="18" w:author="Huawei" w:date="2020-02-12T21:01:00Z"/>
        </w:trPr>
        <w:tc>
          <w:tcPr>
            <w:tcW w:w="1951" w:type="dxa"/>
            <w:vMerge w:val="restart"/>
            <w:tcBorders>
              <w:left w:val="single" w:sz="4" w:space="0" w:color="auto"/>
            </w:tcBorders>
          </w:tcPr>
          <w:p w:rsidR="001A0A8D" w:rsidRPr="00A62BB0" w:rsidRDefault="001A0A8D" w:rsidP="001A0A8D">
            <w:pPr>
              <w:keepNext/>
              <w:keepLines/>
              <w:spacing w:after="0"/>
              <w:rPr>
                <w:ins w:id="19" w:author="Huawei" w:date="2020-02-12T21:01:00Z"/>
                <w:rFonts w:ascii="Arial" w:hAnsi="Arial" w:cs="Arial"/>
                <w:sz w:val="18"/>
                <w:lang w:eastAsia="zh-CN"/>
              </w:rPr>
            </w:pPr>
            <w:ins w:id="20" w:author="Huawei" w:date="2020-02-12T21:01:00Z">
              <w:r>
                <w:rPr>
                  <w:rFonts w:ascii="Arial" w:hAnsi="Arial" w:cs="Arial" w:hint="eastAsia"/>
                  <w:sz w:val="18"/>
                  <w:lang w:eastAsia="zh-CN"/>
                </w:rPr>
                <w:t xml:space="preserve">SSB </w:t>
              </w:r>
              <w:r>
                <w:rPr>
                  <w:rFonts w:ascii="Arial" w:hAnsi="Arial" w:cs="Arial"/>
                  <w:sz w:val="18"/>
                  <w:lang w:eastAsia="zh-CN"/>
                </w:rPr>
                <w:t>c</w:t>
              </w:r>
              <w:r>
                <w:rPr>
                  <w:rFonts w:ascii="Arial" w:hAnsi="Arial" w:cs="Arial" w:hint="eastAsia"/>
                  <w:sz w:val="18"/>
                  <w:lang w:eastAsia="zh-CN"/>
                </w:rPr>
                <w:t>onfiguration</w:t>
              </w:r>
            </w:ins>
          </w:p>
        </w:tc>
        <w:tc>
          <w:tcPr>
            <w:tcW w:w="1794" w:type="dxa"/>
          </w:tcPr>
          <w:p w:rsidR="001A0A8D" w:rsidRPr="00A62BB0" w:rsidRDefault="001A0A8D" w:rsidP="00EF5B2A">
            <w:pPr>
              <w:keepNext/>
              <w:keepLines/>
              <w:spacing w:after="0"/>
              <w:jc w:val="center"/>
              <w:rPr>
                <w:ins w:id="21" w:author="Huawei" w:date="2020-02-12T21:01:00Z"/>
                <w:rFonts w:ascii="Arial" w:hAnsi="Arial" w:cs="Arial"/>
                <w:sz w:val="18"/>
              </w:rPr>
            </w:pPr>
          </w:p>
        </w:tc>
        <w:tc>
          <w:tcPr>
            <w:tcW w:w="1418" w:type="dxa"/>
            <w:tcBorders>
              <w:bottom w:val="single" w:sz="4" w:space="0" w:color="auto"/>
            </w:tcBorders>
          </w:tcPr>
          <w:p w:rsidR="001A0A8D" w:rsidRPr="00A62BB0" w:rsidRDefault="001A0A8D" w:rsidP="00EF5B2A">
            <w:pPr>
              <w:keepNext/>
              <w:keepLines/>
              <w:spacing w:after="0"/>
              <w:jc w:val="center"/>
              <w:rPr>
                <w:ins w:id="22" w:author="Huawei" w:date="2020-02-12T21:01:00Z"/>
                <w:rFonts w:ascii="Arial" w:hAnsi="Arial" w:cs="v4.2.0"/>
                <w:sz w:val="18"/>
                <w:lang w:eastAsia="zh-CN"/>
              </w:rPr>
            </w:pPr>
            <w:ins w:id="23" w:author="Huawei" w:date="2020-02-12T21:01:00Z">
              <w:r>
                <w:rPr>
                  <w:rFonts w:ascii="Arial" w:hAnsi="Arial" w:cs="v4.2.0" w:hint="eastAsia"/>
                  <w:sz w:val="18"/>
                  <w:lang w:eastAsia="zh-CN"/>
                </w:rPr>
                <w:t>1</w:t>
              </w:r>
            </w:ins>
          </w:p>
        </w:tc>
        <w:tc>
          <w:tcPr>
            <w:tcW w:w="2742" w:type="dxa"/>
            <w:gridSpan w:val="3"/>
            <w:tcBorders>
              <w:bottom w:val="single" w:sz="4" w:space="0" w:color="auto"/>
            </w:tcBorders>
          </w:tcPr>
          <w:p w:rsidR="001A0A8D" w:rsidRPr="00A62BB0" w:rsidRDefault="001A0A8D" w:rsidP="00EF5B2A">
            <w:pPr>
              <w:keepNext/>
              <w:keepLines/>
              <w:spacing w:after="0"/>
              <w:jc w:val="center"/>
              <w:rPr>
                <w:ins w:id="24" w:author="Huawei" w:date="2020-02-12T21:01:00Z"/>
                <w:rFonts w:ascii="Arial" w:hAnsi="Arial" w:cs="v4.2.0"/>
                <w:sz w:val="18"/>
                <w:lang w:eastAsia="zh-CN"/>
              </w:rPr>
            </w:pPr>
            <w:ins w:id="25" w:author="Huawei" w:date="2020-02-12T21:02:00Z">
              <w:r w:rsidRPr="001A0A8D">
                <w:rPr>
                  <w:rFonts w:ascii="Arial" w:hAnsi="Arial" w:cs="v4.2.0"/>
                  <w:sz w:val="18"/>
                  <w:lang w:eastAsia="zh-CN"/>
                </w:rPr>
                <w:t>SSB.3 FR2</w:t>
              </w:r>
            </w:ins>
          </w:p>
        </w:tc>
        <w:tc>
          <w:tcPr>
            <w:tcW w:w="2419" w:type="dxa"/>
            <w:gridSpan w:val="3"/>
            <w:tcBorders>
              <w:bottom w:val="single" w:sz="4" w:space="0" w:color="auto"/>
            </w:tcBorders>
          </w:tcPr>
          <w:p w:rsidR="001A0A8D" w:rsidRPr="00A62BB0" w:rsidRDefault="001A0A8D" w:rsidP="001A0A8D">
            <w:pPr>
              <w:keepNext/>
              <w:keepLines/>
              <w:spacing w:after="0"/>
              <w:jc w:val="center"/>
              <w:rPr>
                <w:ins w:id="26" w:author="Huawei" w:date="2020-02-12T21:01:00Z"/>
                <w:rFonts w:ascii="Arial" w:hAnsi="Arial" w:cs="v4.2.0"/>
                <w:sz w:val="18"/>
                <w:lang w:eastAsia="zh-CN"/>
              </w:rPr>
            </w:pPr>
            <w:ins w:id="27" w:author="Huawei" w:date="2020-02-12T21:02:00Z">
              <w:r w:rsidRPr="001A0A8D">
                <w:rPr>
                  <w:rFonts w:ascii="Arial" w:hAnsi="Arial" w:cs="v4.2.0"/>
                  <w:sz w:val="18"/>
                  <w:lang w:eastAsia="zh-CN"/>
                </w:rPr>
                <w:t>SSB.</w:t>
              </w:r>
              <w:r>
                <w:rPr>
                  <w:rFonts w:ascii="Arial" w:hAnsi="Arial" w:cs="v4.2.0"/>
                  <w:sz w:val="18"/>
                  <w:lang w:eastAsia="zh-CN"/>
                </w:rPr>
                <w:t>7</w:t>
              </w:r>
              <w:r w:rsidRPr="001A0A8D">
                <w:rPr>
                  <w:rFonts w:ascii="Arial" w:hAnsi="Arial" w:cs="v4.2.0"/>
                  <w:sz w:val="18"/>
                  <w:lang w:eastAsia="zh-CN"/>
                </w:rPr>
                <w:t xml:space="preserve"> FR2</w:t>
              </w:r>
            </w:ins>
          </w:p>
        </w:tc>
      </w:tr>
      <w:tr w:rsidR="00E568A6" w:rsidRPr="00A62BB0" w:rsidTr="00EF5B2A">
        <w:trPr>
          <w:cantSplit/>
          <w:jc w:val="center"/>
          <w:ins w:id="28" w:author="Huawei" w:date="2020-02-12T21:01:00Z"/>
        </w:trPr>
        <w:tc>
          <w:tcPr>
            <w:tcW w:w="1951" w:type="dxa"/>
            <w:vMerge/>
            <w:tcBorders>
              <w:left w:val="single" w:sz="4" w:space="0" w:color="auto"/>
            </w:tcBorders>
          </w:tcPr>
          <w:p w:rsidR="00E568A6" w:rsidRPr="00A62BB0" w:rsidRDefault="00E568A6" w:rsidP="00E568A6">
            <w:pPr>
              <w:keepNext/>
              <w:keepLines/>
              <w:spacing w:after="0"/>
              <w:rPr>
                <w:ins w:id="29" w:author="Huawei" w:date="2020-02-12T21:01:00Z"/>
                <w:rFonts w:ascii="Arial" w:hAnsi="Arial" w:cs="Arial"/>
                <w:sz w:val="18"/>
                <w:lang w:eastAsia="zh-CN"/>
              </w:rPr>
            </w:pPr>
          </w:p>
        </w:tc>
        <w:tc>
          <w:tcPr>
            <w:tcW w:w="1794" w:type="dxa"/>
          </w:tcPr>
          <w:p w:rsidR="00E568A6" w:rsidRPr="00A62BB0" w:rsidRDefault="00E568A6" w:rsidP="00E568A6">
            <w:pPr>
              <w:keepNext/>
              <w:keepLines/>
              <w:spacing w:after="0"/>
              <w:jc w:val="center"/>
              <w:rPr>
                <w:ins w:id="30" w:author="Huawei" w:date="2020-02-12T21:01:00Z"/>
                <w:rFonts w:ascii="Arial" w:hAnsi="Arial" w:cs="Arial"/>
                <w:sz w:val="18"/>
              </w:rPr>
            </w:pPr>
          </w:p>
        </w:tc>
        <w:tc>
          <w:tcPr>
            <w:tcW w:w="1418" w:type="dxa"/>
            <w:tcBorders>
              <w:bottom w:val="single" w:sz="4" w:space="0" w:color="auto"/>
            </w:tcBorders>
          </w:tcPr>
          <w:p w:rsidR="00E568A6" w:rsidRPr="00A62BB0" w:rsidRDefault="00E568A6" w:rsidP="00E568A6">
            <w:pPr>
              <w:keepNext/>
              <w:keepLines/>
              <w:spacing w:after="0"/>
              <w:jc w:val="center"/>
              <w:rPr>
                <w:ins w:id="31" w:author="Huawei" w:date="2020-02-12T21:01:00Z"/>
                <w:rFonts w:ascii="Arial" w:hAnsi="Arial" w:cs="v4.2.0"/>
                <w:sz w:val="18"/>
                <w:lang w:eastAsia="zh-CN"/>
              </w:rPr>
            </w:pPr>
            <w:ins w:id="32" w:author="Huawei" w:date="2020-02-12T21:01:00Z">
              <w:r>
                <w:rPr>
                  <w:rFonts w:ascii="Arial" w:hAnsi="Arial" w:cs="v4.2.0" w:hint="eastAsia"/>
                  <w:sz w:val="18"/>
                  <w:lang w:eastAsia="zh-CN"/>
                </w:rPr>
                <w:t>2</w:t>
              </w:r>
            </w:ins>
          </w:p>
        </w:tc>
        <w:tc>
          <w:tcPr>
            <w:tcW w:w="2742" w:type="dxa"/>
            <w:gridSpan w:val="3"/>
            <w:tcBorders>
              <w:bottom w:val="single" w:sz="4" w:space="0" w:color="auto"/>
            </w:tcBorders>
          </w:tcPr>
          <w:p w:rsidR="00E568A6" w:rsidRPr="00A62BB0" w:rsidRDefault="00E568A6" w:rsidP="00E568A6">
            <w:pPr>
              <w:keepNext/>
              <w:keepLines/>
              <w:spacing w:after="0"/>
              <w:jc w:val="center"/>
              <w:rPr>
                <w:ins w:id="33" w:author="Huawei" w:date="2020-02-12T21:01:00Z"/>
                <w:rFonts w:ascii="Arial" w:hAnsi="Arial" w:cs="v4.2.0"/>
                <w:sz w:val="18"/>
                <w:lang w:eastAsia="zh-CN"/>
              </w:rPr>
            </w:pPr>
            <w:ins w:id="34" w:author="Huawei" w:date="2020-02-12T21:07:00Z">
              <w:r w:rsidRPr="001A0A8D">
                <w:rPr>
                  <w:rFonts w:ascii="Arial" w:hAnsi="Arial" w:cs="v4.2.0"/>
                  <w:sz w:val="18"/>
                  <w:lang w:eastAsia="zh-CN"/>
                </w:rPr>
                <w:t>SSB.</w:t>
              </w:r>
              <w:r>
                <w:rPr>
                  <w:rFonts w:ascii="Arial" w:hAnsi="Arial" w:cs="v4.2.0"/>
                  <w:sz w:val="18"/>
                  <w:lang w:eastAsia="zh-CN"/>
                </w:rPr>
                <w:t>4</w:t>
              </w:r>
              <w:r w:rsidRPr="001A0A8D">
                <w:rPr>
                  <w:rFonts w:ascii="Arial" w:hAnsi="Arial" w:cs="v4.2.0"/>
                  <w:sz w:val="18"/>
                  <w:lang w:eastAsia="zh-CN"/>
                </w:rPr>
                <w:t xml:space="preserve"> FR2</w:t>
              </w:r>
            </w:ins>
          </w:p>
        </w:tc>
        <w:tc>
          <w:tcPr>
            <w:tcW w:w="2419" w:type="dxa"/>
            <w:gridSpan w:val="3"/>
            <w:tcBorders>
              <w:bottom w:val="single" w:sz="4" w:space="0" w:color="auto"/>
            </w:tcBorders>
          </w:tcPr>
          <w:p w:rsidR="00E568A6" w:rsidRPr="00A62BB0" w:rsidRDefault="00E568A6" w:rsidP="00E568A6">
            <w:pPr>
              <w:keepNext/>
              <w:keepLines/>
              <w:spacing w:after="0"/>
              <w:jc w:val="center"/>
              <w:rPr>
                <w:ins w:id="35" w:author="Huawei" w:date="2020-02-12T21:01:00Z"/>
                <w:rFonts w:ascii="Arial" w:hAnsi="Arial" w:cs="v4.2.0"/>
                <w:sz w:val="18"/>
                <w:lang w:eastAsia="zh-CN"/>
              </w:rPr>
            </w:pPr>
            <w:ins w:id="36" w:author="Huawei" w:date="2020-02-12T21:07:00Z">
              <w:r w:rsidRPr="001A0A8D">
                <w:rPr>
                  <w:rFonts w:ascii="Arial" w:hAnsi="Arial" w:cs="v4.2.0"/>
                  <w:sz w:val="18"/>
                  <w:lang w:eastAsia="zh-CN"/>
                </w:rPr>
                <w:t>SSB.</w:t>
              </w:r>
              <w:r>
                <w:rPr>
                  <w:rFonts w:ascii="Arial" w:hAnsi="Arial" w:cs="v4.2.0"/>
                  <w:sz w:val="18"/>
                  <w:lang w:eastAsia="zh-CN"/>
                </w:rPr>
                <w:t>8</w:t>
              </w:r>
              <w:r w:rsidRPr="001A0A8D">
                <w:rPr>
                  <w:rFonts w:ascii="Arial" w:hAnsi="Arial" w:cs="v4.2.0"/>
                  <w:sz w:val="18"/>
                  <w:lang w:eastAsia="zh-CN"/>
                </w:rPr>
                <w:t xml:space="preserve"> FR2</w:t>
              </w:r>
            </w:ins>
          </w:p>
        </w:tc>
      </w:tr>
      <w:tr w:rsidR="00E568A6" w:rsidRPr="00A62BB0" w:rsidTr="00EF5B2A">
        <w:trPr>
          <w:cantSplit/>
          <w:jc w:val="center"/>
        </w:trPr>
        <w:tc>
          <w:tcPr>
            <w:tcW w:w="1951" w:type="dxa"/>
            <w:tcBorders>
              <w:left w:val="single" w:sz="4" w:space="0" w:color="auto"/>
              <w:bottom w:val="single" w:sz="4" w:space="0" w:color="auto"/>
            </w:tcBorders>
          </w:tcPr>
          <w:p w:rsidR="00E568A6" w:rsidRPr="00A62BB0" w:rsidRDefault="00E568A6" w:rsidP="00E568A6">
            <w:pPr>
              <w:keepNext/>
              <w:keepLines/>
              <w:spacing w:after="0"/>
              <w:rPr>
                <w:rFonts w:ascii="Arial" w:hAnsi="Arial" w:cs="Arial"/>
                <w:sz w:val="18"/>
              </w:rPr>
            </w:pPr>
            <w:r w:rsidRPr="00A62BB0">
              <w:rPr>
                <w:rFonts w:ascii="Arial" w:hAnsi="Arial" w:cs="Arial"/>
                <w:sz w:val="18"/>
              </w:rPr>
              <w:t>OCNG Pattern</w:t>
            </w:r>
          </w:p>
        </w:tc>
        <w:tc>
          <w:tcPr>
            <w:tcW w:w="1794" w:type="dxa"/>
            <w:tcBorders>
              <w:bottom w:val="single" w:sz="4" w:space="0" w:color="auto"/>
            </w:tcBorders>
          </w:tcPr>
          <w:p w:rsidR="00E568A6" w:rsidRPr="00A62BB0" w:rsidRDefault="00E568A6" w:rsidP="00E568A6">
            <w:pPr>
              <w:keepNext/>
              <w:keepLines/>
              <w:spacing w:after="0"/>
              <w:jc w:val="center"/>
              <w:rPr>
                <w:rFonts w:ascii="Arial" w:hAnsi="Arial" w:cs="Arial"/>
                <w:sz w:val="18"/>
              </w:rPr>
            </w:pPr>
          </w:p>
        </w:tc>
        <w:tc>
          <w:tcPr>
            <w:tcW w:w="1418" w:type="dxa"/>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E568A6" w:rsidRPr="00A62BB0" w:rsidRDefault="00E568A6" w:rsidP="00E568A6">
            <w:pPr>
              <w:keepNext/>
              <w:keepLines/>
              <w:spacing w:after="0"/>
              <w:jc w:val="center"/>
              <w:rPr>
                <w:rFonts w:ascii="Arial" w:hAnsi="Arial" w:cs="v4.2.0"/>
                <w:sz w:val="18"/>
              </w:rPr>
            </w:pPr>
            <w:r w:rsidRPr="00A62BB0">
              <w:rPr>
                <w:rFonts w:ascii="Arial" w:hAnsi="Arial" w:cs="Arial"/>
                <w:sz w:val="18"/>
              </w:rPr>
              <w:t>OP.</w:t>
            </w:r>
            <w:ins w:id="37" w:author="Huawei" w:date="2020-02-12T21:08:00Z">
              <w:r>
                <w:rPr>
                  <w:rFonts w:ascii="Arial" w:hAnsi="Arial" w:cs="Arial"/>
                  <w:sz w:val="18"/>
                </w:rPr>
                <w:t>4</w:t>
              </w:r>
            </w:ins>
            <w:del w:id="38" w:author="Huawei" w:date="2020-02-12T21:08:00Z">
              <w:r w:rsidRPr="00A62BB0" w:rsidDel="00E568A6">
                <w:rPr>
                  <w:rFonts w:ascii="Arial" w:hAnsi="Arial" w:cs="Arial"/>
                  <w:sz w:val="18"/>
                </w:rPr>
                <w:delText>1 defined in A.3.2.1</w:delText>
              </w:r>
            </w:del>
          </w:p>
        </w:tc>
        <w:tc>
          <w:tcPr>
            <w:tcW w:w="2419" w:type="dxa"/>
            <w:gridSpan w:val="3"/>
            <w:tcBorders>
              <w:bottom w:val="single" w:sz="4" w:space="0" w:color="auto"/>
            </w:tcBorders>
          </w:tcPr>
          <w:p w:rsidR="00E568A6" w:rsidRPr="00A62BB0" w:rsidRDefault="00E568A6" w:rsidP="00E568A6">
            <w:pPr>
              <w:keepNext/>
              <w:keepLines/>
              <w:spacing w:after="0"/>
              <w:jc w:val="center"/>
              <w:rPr>
                <w:rFonts w:ascii="Arial" w:hAnsi="Arial" w:cs="v4.2.0"/>
                <w:sz w:val="18"/>
              </w:rPr>
            </w:pPr>
            <w:r w:rsidRPr="00A62BB0">
              <w:rPr>
                <w:rFonts w:ascii="Arial" w:hAnsi="Arial" w:cs="Arial"/>
                <w:sz w:val="18"/>
              </w:rPr>
              <w:t>OP.</w:t>
            </w:r>
            <w:ins w:id="39" w:author="Huawei" w:date="2020-02-12T21:08:00Z">
              <w:r>
                <w:rPr>
                  <w:rFonts w:ascii="Arial" w:hAnsi="Arial" w:cs="Arial"/>
                  <w:sz w:val="18"/>
                </w:rPr>
                <w:t>4</w:t>
              </w:r>
            </w:ins>
            <w:del w:id="40" w:author="Huawei" w:date="2020-02-12T21:08:00Z">
              <w:r w:rsidRPr="00A62BB0" w:rsidDel="00E568A6">
                <w:rPr>
                  <w:rFonts w:ascii="Arial" w:hAnsi="Arial" w:cs="Arial"/>
                  <w:sz w:val="18"/>
                </w:rPr>
                <w:delText>1 defined in A.3.2.1</w:delText>
              </w:r>
            </w:del>
          </w:p>
        </w:tc>
      </w:tr>
      <w:tr w:rsidR="00E568A6" w:rsidRPr="00A62BB0" w:rsidTr="00EF5B2A">
        <w:trPr>
          <w:cantSplit/>
          <w:jc w:val="center"/>
        </w:trPr>
        <w:tc>
          <w:tcPr>
            <w:tcW w:w="1951" w:type="dxa"/>
            <w:tcBorders>
              <w:left w:val="single" w:sz="4" w:space="0" w:color="auto"/>
              <w:bottom w:val="single" w:sz="4" w:space="0" w:color="auto"/>
            </w:tcBorders>
          </w:tcPr>
          <w:p w:rsidR="00E568A6" w:rsidRPr="00A62BB0" w:rsidRDefault="00E568A6" w:rsidP="00E568A6">
            <w:pPr>
              <w:keepNext/>
              <w:keepLines/>
              <w:spacing w:after="0"/>
              <w:rPr>
                <w:rFonts w:ascii="Arial" w:hAnsi="Arial" w:cs="Arial"/>
                <w:sz w:val="18"/>
                <w:lang w:eastAsia="zh-CN"/>
              </w:rPr>
            </w:pPr>
            <w:r w:rsidRPr="00A62BB0">
              <w:rPr>
                <w:rFonts w:ascii="Arial" w:hAnsi="Arial" w:cs="Arial"/>
                <w:sz w:val="18"/>
                <w:lang w:eastAsia="zh-CN"/>
              </w:rPr>
              <w:t>Initial DL BWP configuration</w:t>
            </w:r>
          </w:p>
        </w:tc>
        <w:tc>
          <w:tcPr>
            <w:tcW w:w="1794" w:type="dxa"/>
            <w:tcBorders>
              <w:bottom w:val="single" w:sz="4" w:space="0" w:color="auto"/>
            </w:tcBorders>
          </w:tcPr>
          <w:p w:rsidR="00E568A6" w:rsidRPr="00A62BB0" w:rsidRDefault="00E568A6" w:rsidP="00E568A6">
            <w:pPr>
              <w:keepNext/>
              <w:keepLines/>
              <w:spacing w:after="0"/>
              <w:jc w:val="center"/>
              <w:rPr>
                <w:rFonts w:ascii="Arial" w:hAnsi="Arial" w:cs="Arial"/>
                <w:sz w:val="18"/>
              </w:rPr>
            </w:pPr>
          </w:p>
        </w:tc>
        <w:tc>
          <w:tcPr>
            <w:tcW w:w="1418" w:type="dxa"/>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DLBWP.0.1</w:t>
            </w:r>
          </w:p>
        </w:tc>
        <w:tc>
          <w:tcPr>
            <w:tcW w:w="2419" w:type="dxa"/>
            <w:gridSpan w:val="3"/>
            <w:tcBorders>
              <w:bottom w:val="single" w:sz="4" w:space="0" w:color="auto"/>
            </w:tcBorders>
          </w:tcPr>
          <w:p w:rsidR="00E568A6" w:rsidRPr="00A62BB0" w:rsidRDefault="00E568A6" w:rsidP="00E568A6">
            <w:pPr>
              <w:keepNext/>
              <w:keepLines/>
              <w:spacing w:after="0"/>
              <w:jc w:val="center"/>
              <w:rPr>
                <w:rFonts w:ascii="Arial" w:hAnsi="Arial" w:cs="Arial"/>
                <w:sz w:val="18"/>
              </w:rPr>
            </w:pPr>
            <w:r w:rsidRPr="00A62BB0">
              <w:rPr>
                <w:rFonts w:ascii="Arial" w:hAnsi="Arial" w:cs="Arial"/>
                <w:sz w:val="18"/>
                <w:lang w:eastAsia="zh-CN"/>
              </w:rPr>
              <w:t>DLBWP.0.1</w:t>
            </w:r>
          </w:p>
        </w:tc>
      </w:tr>
      <w:tr w:rsidR="00E568A6" w:rsidRPr="00A62BB0" w:rsidTr="00EF5B2A">
        <w:trPr>
          <w:cantSplit/>
          <w:jc w:val="center"/>
        </w:trPr>
        <w:tc>
          <w:tcPr>
            <w:tcW w:w="1951" w:type="dxa"/>
            <w:tcBorders>
              <w:left w:val="single" w:sz="4" w:space="0" w:color="auto"/>
              <w:bottom w:val="single" w:sz="4" w:space="0" w:color="auto"/>
            </w:tcBorders>
          </w:tcPr>
          <w:p w:rsidR="00E568A6" w:rsidRPr="00A62BB0" w:rsidRDefault="00E568A6" w:rsidP="00E568A6">
            <w:pPr>
              <w:keepNext/>
              <w:keepLines/>
              <w:spacing w:after="0"/>
              <w:rPr>
                <w:rFonts w:ascii="Arial" w:hAnsi="Arial" w:cs="Arial"/>
                <w:sz w:val="18"/>
                <w:lang w:eastAsia="zh-CN"/>
              </w:rPr>
            </w:pPr>
            <w:r w:rsidRPr="00A62BB0">
              <w:rPr>
                <w:rFonts w:ascii="Arial" w:hAnsi="Arial" w:cs="Arial"/>
                <w:sz w:val="18"/>
                <w:lang w:eastAsia="zh-CN"/>
              </w:rPr>
              <w:t>Initial UL BWP configuration</w:t>
            </w:r>
          </w:p>
        </w:tc>
        <w:tc>
          <w:tcPr>
            <w:tcW w:w="1794" w:type="dxa"/>
            <w:tcBorders>
              <w:bottom w:val="single" w:sz="4" w:space="0" w:color="auto"/>
            </w:tcBorders>
          </w:tcPr>
          <w:p w:rsidR="00E568A6" w:rsidRPr="00A62BB0" w:rsidRDefault="00E568A6" w:rsidP="00E568A6">
            <w:pPr>
              <w:keepNext/>
              <w:keepLines/>
              <w:spacing w:after="0"/>
              <w:jc w:val="center"/>
              <w:rPr>
                <w:rFonts w:ascii="Arial" w:hAnsi="Arial" w:cs="Arial"/>
                <w:sz w:val="18"/>
              </w:rPr>
            </w:pPr>
          </w:p>
        </w:tc>
        <w:tc>
          <w:tcPr>
            <w:tcW w:w="1418" w:type="dxa"/>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ULBWP.0.1</w:t>
            </w:r>
          </w:p>
        </w:tc>
        <w:tc>
          <w:tcPr>
            <w:tcW w:w="2419" w:type="dxa"/>
            <w:gridSpan w:val="3"/>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ULBWP.0.1</w:t>
            </w:r>
          </w:p>
        </w:tc>
      </w:tr>
      <w:tr w:rsidR="00E568A6" w:rsidRPr="00A62BB0" w:rsidTr="00EF5B2A">
        <w:trPr>
          <w:cantSplit/>
          <w:jc w:val="center"/>
        </w:trPr>
        <w:tc>
          <w:tcPr>
            <w:tcW w:w="1951" w:type="dxa"/>
            <w:tcBorders>
              <w:left w:val="single" w:sz="4" w:space="0" w:color="auto"/>
              <w:bottom w:val="single" w:sz="4" w:space="0" w:color="auto"/>
            </w:tcBorders>
          </w:tcPr>
          <w:p w:rsidR="00E568A6" w:rsidRPr="00A62BB0" w:rsidRDefault="00E568A6" w:rsidP="00E568A6">
            <w:pPr>
              <w:keepNext/>
              <w:keepLines/>
              <w:spacing w:after="0"/>
              <w:rPr>
                <w:rFonts w:ascii="Arial" w:hAnsi="Arial" w:cs="Arial"/>
                <w:sz w:val="18"/>
                <w:lang w:eastAsia="zh-CN"/>
              </w:rPr>
            </w:pPr>
            <w:r w:rsidRPr="00A62BB0">
              <w:rPr>
                <w:rFonts w:ascii="Arial" w:hAnsi="Arial" w:cs="Arial"/>
                <w:sz w:val="18"/>
                <w:lang w:eastAsia="zh-CN"/>
              </w:rPr>
              <w:t>RLM-RS</w:t>
            </w:r>
          </w:p>
        </w:tc>
        <w:tc>
          <w:tcPr>
            <w:tcW w:w="1794" w:type="dxa"/>
            <w:tcBorders>
              <w:bottom w:val="single" w:sz="4" w:space="0" w:color="auto"/>
            </w:tcBorders>
          </w:tcPr>
          <w:p w:rsidR="00E568A6" w:rsidRPr="00A62BB0" w:rsidRDefault="00E568A6" w:rsidP="00E568A6">
            <w:pPr>
              <w:keepNext/>
              <w:keepLines/>
              <w:spacing w:after="0"/>
              <w:jc w:val="center"/>
              <w:rPr>
                <w:rFonts w:ascii="Arial" w:hAnsi="Arial" w:cs="Arial"/>
                <w:sz w:val="18"/>
              </w:rPr>
            </w:pPr>
          </w:p>
        </w:tc>
        <w:tc>
          <w:tcPr>
            <w:tcW w:w="1418" w:type="dxa"/>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SSB</w:t>
            </w:r>
          </w:p>
        </w:tc>
        <w:tc>
          <w:tcPr>
            <w:tcW w:w="2419" w:type="dxa"/>
            <w:gridSpan w:val="3"/>
            <w:tcBorders>
              <w:bottom w:val="single" w:sz="4" w:space="0" w:color="auto"/>
            </w:tcBorders>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SSB</w:t>
            </w:r>
          </w:p>
        </w:tc>
      </w:tr>
      <w:tr w:rsidR="00E568A6" w:rsidRPr="00A62BB0" w:rsidTr="00EF5B2A">
        <w:trPr>
          <w:cantSplit/>
          <w:jc w:val="center"/>
        </w:trPr>
        <w:tc>
          <w:tcPr>
            <w:tcW w:w="1951" w:type="dxa"/>
            <w:vMerge w:val="restart"/>
          </w:tcPr>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Qrxlevmin</w:t>
            </w:r>
            <w:proofErr w:type="spellEnd"/>
          </w:p>
        </w:tc>
        <w:tc>
          <w:tcPr>
            <w:tcW w:w="1794" w:type="dxa"/>
            <w:vMerge w:val="restart"/>
          </w:tcPr>
          <w:p w:rsidR="00E568A6" w:rsidRPr="00A62BB0" w:rsidRDefault="00E568A6" w:rsidP="00E568A6">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E568A6" w:rsidRPr="00A62BB0" w:rsidRDefault="00E568A6" w:rsidP="00E568A6">
            <w:pPr>
              <w:keepNext/>
              <w:keepLines/>
              <w:spacing w:after="0"/>
              <w:jc w:val="center"/>
              <w:rPr>
                <w:rFonts w:ascii="Arial" w:hAnsi="Arial" w:cs="v4.2.0"/>
                <w:sz w:val="18"/>
              </w:rPr>
            </w:pPr>
            <w:r w:rsidRPr="00A62BB0">
              <w:rPr>
                <w:rFonts w:ascii="Arial" w:hAnsi="Arial" w:cs="Arial"/>
                <w:sz w:val="18"/>
                <w:lang w:eastAsia="zh-CN"/>
              </w:rPr>
              <w:t>1</w:t>
            </w:r>
          </w:p>
        </w:tc>
        <w:tc>
          <w:tcPr>
            <w:tcW w:w="2742" w:type="dxa"/>
            <w:gridSpan w:val="3"/>
            <w:vAlign w:val="center"/>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lang w:eastAsia="zh-CN"/>
              </w:rPr>
              <w:t>-140</w:t>
            </w:r>
          </w:p>
        </w:tc>
        <w:tc>
          <w:tcPr>
            <w:tcW w:w="2419" w:type="dxa"/>
            <w:gridSpan w:val="3"/>
            <w:vAlign w:val="center"/>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lang w:eastAsia="zh-CN"/>
              </w:rPr>
              <w:t>-140</w:t>
            </w:r>
          </w:p>
        </w:tc>
      </w:tr>
      <w:tr w:rsidR="00E568A6" w:rsidRPr="00A62BB0" w:rsidTr="00EF5B2A">
        <w:trPr>
          <w:cantSplit/>
          <w:jc w:val="center"/>
        </w:trPr>
        <w:tc>
          <w:tcPr>
            <w:tcW w:w="1951" w:type="dxa"/>
            <w:vMerge/>
          </w:tcPr>
          <w:p w:rsidR="00E568A6" w:rsidRPr="00A62BB0" w:rsidRDefault="00E568A6" w:rsidP="00E568A6">
            <w:pPr>
              <w:keepNext/>
              <w:keepLines/>
              <w:spacing w:after="0"/>
              <w:rPr>
                <w:rFonts w:ascii="Arial" w:hAnsi="Arial" w:cs="Arial"/>
                <w:sz w:val="18"/>
              </w:rPr>
            </w:pPr>
          </w:p>
        </w:tc>
        <w:tc>
          <w:tcPr>
            <w:tcW w:w="1794" w:type="dxa"/>
            <w:vMerge/>
          </w:tcPr>
          <w:p w:rsidR="00E568A6" w:rsidRPr="00A62BB0" w:rsidRDefault="00E568A6" w:rsidP="00E568A6">
            <w:pPr>
              <w:keepNext/>
              <w:keepLines/>
              <w:spacing w:after="0"/>
              <w:jc w:val="center"/>
              <w:rPr>
                <w:rFonts w:ascii="Arial" w:hAnsi="Arial" w:cs="v4.2.0"/>
                <w:sz w:val="18"/>
              </w:rPr>
            </w:pPr>
          </w:p>
        </w:tc>
        <w:tc>
          <w:tcPr>
            <w:tcW w:w="1418" w:type="dxa"/>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2</w:t>
            </w:r>
          </w:p>
        </w:tc>
        <w:tc>
          <w:tcPr>
            <w:tcW w:w="2742" w:type="dxa"/>
            <w:gridSpan w:val="3"/>
            <w:vAlign w:val="center"/>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-137</w:t>
            </w:r>
          </w:p>
        </w:tc>
        <w:tc>
          <w:tcPr>
            <w:tcW w:w="2419" w:type="dxa"/>
            <w:gridSpan w:val="3"/>
            <w:vAlign w:val="center"/>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-137</w:t>
            </w:r>
          </w:p>
        </w:tc>
      </w:tr>
      <w:tr w:rsidR="00E568A6" w:rsidRPr="00A62BB0" w:rsidTr="00EF5B2A">
        <w:trPr>
          <w:cantSplit/>
          <w:jc w:val="center"/>
        </w:trPr>
        <w:tc>
          <w:tcPr>
            <w:tcW w:w="1951" w:type="dxa"/>
          </w:tcPr>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Pcompensation</w:t>
            </w:r>
            <w:proofErr w:type="spellEnd"/>
          </w:p>
        </w:tc>
        <w:tc>
          <w:tcPr>
            <w:tcW w:w="1794"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dB</w:t>
            </w:r>
          </w:p>
        </w:tc>
        <w:tc>
          <w:tcPr>
            <w:tcW w:w="1418" w:type="dxa"/>
          </w:tcPr>
          <w:p w:rsidR="00E568A6" w:rsidRPr="00A62BB0" w:rsidRDefault="00E568A6" w:rsidP="00E568A6">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r>
      <w:tr w:rsidR="00E568A6" w:rsidRPr="00A62BB0" w:rsidTr="00EF5B2A">
        <w:trPr>
          <w:cantSplit/>
          <w:jc w:val="center"/>
        </w:trPr>
        <w:tc>
          <w:tcPr>
            <w:tcW w:w="1951" w:type="dxa"/>
          </w:tcPr>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Qhyst</w:t>
            </w:r>
            <w:r w:rsidRPr="00A62BB0">
              <w:rPr>
                <w:rFonts w:ascii="Arial" w:hAnsi="Arial" w:cs="Arial"/>
                <w:sz w:val="18"/>
                <w:vertAlign w:val="subscript"/>
              </w:rPr>
              <w:t>s</w:t>
            </w:r>
            <w:proofErr w:type="spellEnd"/>
          </w:p>
        </w:tc>
        <w:tc>
          <w:tcPr>
            <w:tcW w:w="1794"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dB</w:t>
            </w:r>
          </w:p>
        </w:tc>
        <w:tc>
          <w:tcPr>
            <w:tcW w:w="1418" w:type="dxa"/>
          </w:tcPr>
          <w:p w:rsidR="00E568A6" w:rsidRPr="00A62BB0" w:rsidRDefault="00E568A6" w:rsidP="00E568A6">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r>
      <w:tr w:rsidR="00E568A6" w:rsidRPr="00A62BB0" w:rsidTr="00EF5B2A">
        <w:trPr>
          <w:cantSplit/>
          <w:jc w:val="center"/>
        </w:trPr>
        <w:tc>
          <w:tcPr>
            <w:tcW w:w="1951" w:type="dxa"/>
          </w:tcPr>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Qoffset</w:t>
            </w:r>
            <w:r w:rsidRPr="00A62BB0">
              <w:rPr>
                <w:rFonts w:ascii="Arial" w:hAnsi="Arial" w:cs="Arial"/>
                <w:sz w:val="18"/>
                <w:vertAlign w:val="subscript"/>
              </w:rPr>
              <w:t>s</w:t>
            </w:r>
            <w:proofErr w:type="spellEnd"/>
            <w:r w:rsidRPr="00A62BB0">
              <w:rPr>
                <w:rFonts w:ascii="Arial" w:hAnsi="Arial" w:cs="Arial"/>
                <w:sz w:val="18"/>
                <w:vertAlign w:val="subscript"/>
              </w:rPr>
              <w:t>, n</w:t>
            </w:r>
          </w:p>
        </w:tc>
        <w:tc>
          <w:tcPr>
            <w:tcW w:w="1794"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dB</w:t>
            </w:r>
          </w:p>
        </w:tc>
        <w:tc>
          <w:tcPr>
            <w:tcW w:w="1418" w:type="dxa"/>
          </w:tcPr>
          <w:p w:rsidR="00E568A6" w:rsidRPr="00A62BB0" w:rsidRDefault="00E568A6" w:rsidP="00E568A6">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2419"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r>
      <w:tr w:rsidR="00E568A6" w:rsidRPr="00A62BB0" w:rsidTr="00EF5B2A">
        <w:trPr>
          <w:cantSplit/>
          <w:trHeight w:val="494"/>
          <w:jc w:val="center"/>
        </w:trPr>
        <w:tc>
          <w:tcPr>
            <w:tcW w:w="1951" w:type="dxa"/>
          </w:tcPr>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Cell_selection_and</w:t>
            </w:r>
            <w:proofErr w:type="spellEnd"/>
            <w:r w:rsidRPr="00A62BB0">
              <w:rPr>
                <w:rFonts w:ascii="Arial" w:hAnsi="Arial" w:cs="Arial"/>
                <w:sz w:val="18"/>
              </w:rPr>
              <w:t>_</w:t>
            </w:r>
          </w:p>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reselection_quality_measurement</w:t>
            </w:r>
            <w:proofErr w:type="spellEnd"/>
          </w:p>
        </w:tc>
        <w:tc>
          <w:tcPr>
            <w:tcW w:w="1794" w:type="dxa"/>
          </w:tcPr>
          <w:p w:rsidR="00E568A6" w:rsidRPr="00A62BB0" w:rsidRDefault="00E568A6" w:rsidP="00E568A6">
            <w:pPr>
              <w:keepNext/>
              <w:keepLines/>
              <w:spacing w:after="0"/>
              <w:jc w:val="center"/>
              <w:rPr>
                <w:rFonts w:ascii="Arial" w:hAnsi="Arial" w:cs="Arial"/>
                <w:sz w:val="18"/>
              </w:rPr>
            </w:pPr>
          </w:p>
        </w:tc>
        <w:tc>
          <w:tcPr>
            <w:tcW w:w="1418" w:type="dxa"/>
          </w:tcPr>
          <w:p w:rsidR="00E568A6" w:rsidRPr="00A62BB0" w:rsidRDefault="00E568A6" w:rsidP="00E568A6">
            <w:pPr>
              <w:keepNext/>
              <w:keepLines/>
              <w:spacing w:after="0"/>
              <w:jc w:val="center"/>
              <w:rPr>
                <w:rFonts w:ascii="Arial" w:hAnsi="Arial" w:cs="v4.2.0"/>
                <w:sz w:val="18"/>
              </w:rPr>
            </w:pPr>
            <w:r w:rsidRPr="00A62BB0">
              <w:rPr>
                <w:rFonts w:ascii="Arial" w:hAnsi="Arial" w:cs="Arial"/>
                <w:sz w:val="18"/>
                <w:lang w:eastAsia="zh-CN"/>
              </w:rPr>
              <w:t>1, 2</w:t>
            </w:r>
          </w:p>
        </w:tc>
        <w:tc>
          <w:tcPr>
            <w:tcW w:w="2742" w:type="dxa"/>
            <w:gridSpan w:val="3"/>
            <w:vAlign w:val="center"/>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SS-RSRP</w:t>
            </w:r>
          </w:p>
        </w:tc>
        <w:tc>
          <w:tcPr>
            <w:tcW w:w="2419" w:type="dxa"/>
            <w:gridSpan w:val="3"/>
            <w:vAlign w:val="center"/>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SS-RSRP</w:t>
            </w:r>
          </w:p>
        </w:tc>
      </w:tr>
      <w:tr w:rsidR="00E568A6" w:rsidRPr="00A62BB0" w:rsidTr="00EF5B2A">
        <w:trPr>
          <w:cantSplit/>
          <w:trHeight w:val="494"/>
          <w:jc w:val="center"/>
        </w:trPr>
        <w:tc>
          <w:tcPr>
            <w:tcW w:w="1951" w:type="dxa"/>
          </w:tcPr>
          <w:p w:rsidR="00E568A6" w:rsidRPr="00A62BB0" w:rsidRDefault="00E568A6" w:rsidP="00E568A6">
            <w:pPr>
              <w:keepNext/>
              <w:keepLines/>
              <w:spacing w:after="0"/>
              <w:rPr>
                <w:rFonts w:ascii="Arial" w:hAnsi="Arial" w:cs="Arial"/>
                <w:sz w:val="18"/>
                <w:lang w:eastAsia="zh-CN"/>
              </w:rPr>
            </w:pPr>
            <w:proofErr w:type="spellStart"/>
            <w:r w:rsidRPr="00A62BB0">
              <w:rPr>
                <w:rFonts w:ascii="Arial" w:hAnsi="Arial" w:cs="Arial"/>
                <w:sz w:val="18"/>
                <w:lang w:eastAsia="zh-CN"/>
              </w:rPr>
              <w:t>AoA</w:t>
            </w:r>
            <w:proofErr w:type="spellEnd"/>
            <w:r w:rsidRPr="00A62BB0">
              <w:rPr>
                <w:rFonts w:ascii="Arial" w:hAnsi="Arial" w:cs="Arial"/>
                <w:sz w:val="18"/>
                <w:lang w:eastAsia="zh-CN"/>
              </w:rPr>
              <w:t xml:space="preserve"> setup</w:t>
            </w:r>
          </w:p>
        </w:tc>
        <w:tc>
          <w:tcPr>
            <w:tcW w:w="1794" w:type="dxa"/>
          </w:tcPr>
          <w:p w:rsidR="00E568A6" w:rsidRPr="00A62BB0" w:rsidRDefault="00E568A6" w:rsidP="00E568A6">
            <w:pPr>
              <w:keepNext/>
              <w:keepLines/>
              <w:spacing w:after="0"/>
              <w:jc w:val="center"/>
              <w:rPr>
                <w:rFonts w:ascii="Arial" w:hAnsi="Arial" w:cs="Arial"/>
                <w:sz w:val="18"/>
              </w:rPr>
            </w:pPr>
          </w:p>
        </w:tc>
        <w:tc>
          <w:tcPr>
            <w:tcW w:w="1418" w:type="dxa"/>
          </w:tcPr>
          <w:p w:rsidR="00E568A6" w:rsidRPr="00A62BB0" w:rsidRDefault="00E568A6" w:rsidP="00E568A6">
            <w:pPr>
              <w:keepNext/>
              <w:keepLines/>
              <w:spacing w:after="0"/>
              <w:jc w:val="center"/>
              <w:rPr>
                <w:rFonts w:ascii="Arial" w:hAnsi="Arial" w:cs="Arial"/>
                <w:sz w:val="18"/>
                <w:lang w:eastAsia="zh-CN"/>
              </w:rPr>
            </w:pPr>
            <w:r w:rsidRPr="00A62BB0">
              <w:rPr>
                <w:rFonts w:ascii="Arial" w:hAnsi="Arial" w:cs="Arial"/>
                <w:sz w:val="18"/>
                <w:lang w:eastAsia="zh-CN"/>
              </w:rPr>
              <w:t>1, 2</w:t>
            </w:r>
          </w:p>
        </w:tc>
        <w:tc>
          <w:tcPr>
            <w:tcW w:w="2742" w:type="dxa"/>
            <w:gridSpan w:val="3"/>
            <w:vAlign w:val="center"/>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c>
          <w:tcPr>
            <w:tcW w:w="2419" w:type="dxa"/>
            <w:gridSpan w:val="3"/>
            <w:vAlign w:val="center"/>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Setup 1 defined in A.3.15.1</w:t>
            </w:r>
          </w:p>
        </w:tc>
      </w:tr>
      <w:tr w:rsidR="00E568A6" w:rsidRPr="00A62BB0" w:rsidTr="00EF5B2A">
        <w:trPr>
          <w:cantSplit/>
          <w:trHeight w:val="141"/>
          <w:jc w:val="center"/>
        </w:trPr>
        <w:tc>
          <w:tcPr>
            <w:tcW w:w="1951" w:type="dxa"/>
            <w:vMerge w:val="restart"/>
          </w:tcPr>
          <w:p w:rsidR="00E568A6" w:rsidRPr="00A62BB0" w:rsidRDefault="00E568A6" w:rsidP="00E568A6">
            <w:pPr>
              <w:keepNext/>
              <w:keepLines/>
              <w:spacing w:after="0"/>
              <w:rPr>
                <w:rFonts w:ascii="Arial" w:hAnsi="Arial" w:cs="Arial"/>
                <w:sz w:val="18"/>
              </w:rPr>
            </w:pPr>
            <w:r w:rsidRPr="00A62BB0">
              <w:rPr>
                <w:rFonts w:ascii="Arial" w:hAnsi="Arial" w:cs="Arial"/>
                <w:position w:val="-12"/>
                <w:sz w:val="18"/>
              </w:rPr>
              <w:object w:dxaOrig="6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pt;height:14.65pt" o:ole="" fillcolor="window">
                  <v:imagedata r:id="rId13" o:title=""/>
                </v:shape>
                <o:OLEObject Type="Embed" ProgID="Equation.3" ShapeID="_x0000_i1025" DrawAspect="Content" ObjectID="_1645120367" r:id="rId14"/>
              </w:object>
            </w:r>
          </w:p>
        </w:tc>
        <w:tc>
          <w:tcPr>
            <w:tcW w:w="1794" w:type="dxa"/>
            <w:vMerge w:val="restart"/>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dB</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E568A6" w:rsidRPr="00A62BB0" w:rsidDel="004B51DC" w:rsidRDefault="00E568A6" w:rsidP="00E568A6">
            <w:pPr>
              <w:keepNext/>
              <w:keepLines/>
              <w:spacing w:after="0"/>
              <w:jc w:val="center"/>
              <w:rPr>
                <w:rFonts w:ascii="Arial" w:hAnsi="Arial" w:cs="Arial"/>
                <w:sz w:val="18"/>
                <w:lang w:eastAsia="zh-CN"/>
              </w:rPr>
            </w:pPr>
            <w:r>
              <w:rPr>
                <w:rFonts w:ascii="Arial" w:hAnsi="Arial" w:cs="Arial"/>
                <w:sz w:val="18"/>
                <w:lang w:eastAsia="zh-CN"/>
              </w:rPr>
              <w:t>8</w:t>
            </w:r>
          </w:p>
        </w:tc>
        <w:tc>
          <w:tcPr>
            <w:tcW w:w="851" w:type="dxa"/>
            <w:vMerge w:val="restart"/>
          </w:tcPr>
          <w:p w:rsidR="00E568A6" w:rsidRPr="00A62BB0" w:rsidDel="004B51DC" w:rsidRDefault="00E568A6" w:rsidP="00E568A6">
            <w:pPr>
              <w:keepNext/>
              <w:keepLines/>
              <w:spacing w:after="0"/>
              <w:jc w:val="center"/>
              <w:rPr>
                <w:rFonts w:ascii="Arial" w:hAnsi="Arial" w:cs="Arial"/>
                <w:sz w:val="18"/>
              </w:rPr>
            </w:pPr>
            <w:r>
              <w:rPr>
                <w:rFonts w:ascii="Arial" w:hAnsi="Arial" w:cs="Arial" w:hint="eastAsia"/>
                <w:sz w:val="18"/>
                <w:lang w:eastAsia="zh-CN"/>
              </w:rPr>
              <w:t>-</w:t>
            </w:r>
            <w:r>
              <w:rPr>
                <w:rFonts w:ascii="Arial" w:hAnsi="Arial" w:cs="Arial"/>
                <w:sz w:val="18"/>
                <w:lang w:eastAsia="zh-CN"/>
              </w:rPr>
              <w:t>3</w:t>
            </w:r>
            <w:del w:id="41" w:author="Huawei" w:date="2020-02-12T21:14:00Z">
              <w:r w:rsidDel="00E568A6">
                <w:rPr>
                  <w:rFonts w:ascii="Arial" w:hAnsi="Arial" w:cs="Arial"/>
                  <w:sz w:val="18"/>
                  <w:lang w:eastAsia="zh-CN"/>
                </w:rPr>
                <w:delText>.64</w:delText>
              </w:r>
            </w:del>
          </w:p>
        </w:tc>
        <w:tc>
          <w:tcPr>
            <w:tcW w:w="899" w:type="dxa"/>
            <w:vMerge w:val="restart"/>
          </w:tcPr>
          <w:p w:rsidR="00E568A6" w:rsidRPr="00A62BB0" w:rsidDel="004B51DC" w:rsidRDefault="00E568A6" w:rsidP="00EF5B2A">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w:t>
            </w:r>
            <w:ins w:id="42" w:author="Huawei" w:date="2020-02-12T21:20:00Z">
              <w:r w:rsidR="00EF5B2A">
                <w:rPr>
                  <w:rFonts w:ascii="Arial" w:hAnsi="Arial" w:cs="Arial"/>
                  <w:sz w:val="18"/>
                  <w:lang w:eastAsia="zh-CN"/>
                </w:rPr>
                <w:t>5</w:t>
              </w:r>
            </w:ins>
            <w:del w:id="43" w:author="Huawei" w:date="2020-02-12T21:20:00Z">
              <w:r w:rsidDel="00EF5B2A">
                <w:rPr>
                  <w:rFonts w:ascii="Arial" w:hAnsi="Arial" w:cs="Arial"/>
                  <w:sz w:val="18"/>
                  <w:lang w:eastAsia="zh-CN"/>
                </w:rPr>
                <w:delText>81</w:delText>
              </w:r>
            </w:del>
          </w:p>
        </w:tc>
        <w:tc>
          <w:tcPr>
            <w:tcW w:w="802" w:type="dxa"/>
            <w:vMerge w:val="restart"/>
          </w:tcPr>
          <w:p w:rsidR="00E568A6" w:rsidRPr="00A62BB0" w:rsidDel="00B36E6D" w:rsidRDefault="00E568A6" w:rsidP="00E568A6">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E568A6" w:rsidRPr="00A62BB0" w:rsidDel="004B51DC" w:rsidRDefault="00E568A6" w:rsidP="00E568A6">
            <w:pPr>
              <w:keepNext/>
              <w:keepLines/>
              <w:spacing w:after="0"/>
              <w:jc w:val="center"/>
              <w:rPr>
                <w:rFonts w:ascii="Arial" w:hAnsi="Arial" w:cs="Arial"/>
                <w:sz w:val="18"/>
                <w:lang w:eastAsia="zh-CN"/>
              </w:rPr>
            </w:pPr>
            <w:r>
              <w:rPr>
                <w:rFonts w:ascii="Arial" w:hAnsi="Arial" w:cs="Arial" w:hint="eastAsia"/>
                <w:sz w:val="18"/>
                <w:lang w:eastAsia="zh-CN"/>
              </w:rPr>
              <w:t>1</w:t>
            </w:r>
            <w:r>
              <w:rPr>
                <w:rFonts w:ascii="Arial" w:hAnsi="Arial" w:cs="Arial"/>
                <w:sz w:val="18"/>
                <w:lang w:eastAsia="zh-CN"/>
              </w:rPr>
              <w:t>.</w:t>
            </w:r>
            <w:ins w:id="44" w:author="Huawei" w:date="2020-02-12T21:17:00Z">
              <w:r>
                <w:rPr>
                  <w:rFonts w:ascii="Arial" w:hAnsi="Arial" w:cs="Arial"/>
                  <w:sz w:val="18"/>
                  <w:lang w:eastAsia="zh-CN"/>
                </w:rPr>
                <w:t>5</w:t>
              </w:r>
            </w:ins>
            <w:del w:id="45" w:author="Huawei" w:date="2020-02-12T21:17:00Z">
              <w:r w:rsidDel="00E568A6">
                <w:rPr>
                  <w:rFonts w:ascii="Arial" w:hAnsi="Arial" w:cs="Arial"/>
                  <w:sz w:val="18"/>
                  <w:lang w:eastAsia="zh-CN"/>
                </w:rPr>
                <w:delText>81</w:delText>
              </w:r>
            </w:del>
          </w:p>
        </w:tc>
        <w:tc>
          <w:tcPr>
            <w:tcW w:w="767" w:type="dxa"/>
            <w:vMerge w:val="restart"/>
          </w:tcPr>
          <w:p w:rsidR="00E568A6" w:rsidRPr="00A62BB0" w:rsidDel="004B51DC" w:rsidRDefault="00E568A6" w:rsidP="00E568A6">
            <w:pPr>
              <w:keepNext/>
              <w:keepLines/>
              <w:spacing w:after="0"/>
              <w:jc w:val="center"/>
              <w:rPr>
                <w:rFonts w:ascii="Arial" w:hAnsi="Arial" w:cs="Arial"/>
                <w:sz w:val="18"/>
              </w:rPr>
            </w:pPr>
            <w:r>
              <w:rPr>
                <w:rFonts w:ascii="Arial" w:hAnsi="Arial" w:cs="Arial" w:hint="eastAsia"/>
                <w:sz w:val="18"/>
                <w:lang w:eastAsia="zh-CN"/>
              </w:rPr>
              <w:t>-</w:t>
            </w:r>
            <w:r>
              <w:rPr>
                <w:rFonts w:ascii="Arial" w:hAnsi="Arial" w:cs="Arial"/>
                <w:sz w:val="18"/>
                <w:lang w:eastAsia="zh-CN"/>
              </w:rPr>
              <w:t>3</w:t>
            </w:r>
            <w:del w:id="46" w:author="Huawei" w:date="2020-02-12T21:18:00Z">
              <w:r w:rsidDel="00E568A6">
                <w:rPr>
                  <w:rFonts w:ascii="Arial" w:hAnsi="Arial" w:cs="Arial"/>
                  <w:sz w:val="18"/>
                  <w:lang w:eastAsia="zh-CN"/>
                </w:rPr>
                <w:delText>.64</w:delText>
              </w:r>
            </w:del>
          </w:p>
        </w:tc>
      </w:tr>
      <w:tr w:rsidR="00E568A6" w:rsidRPr="00A62BB0" w:rsidTr="00EF5B2A">
        <w:trPr>
          <w:cantSplit/>
          <w:trHeight w:val="141"/>
          <w:jc w:val="center"/>
        </w:trPr>
        <w:tc>
          <w:tcPr>
            <w:tcW w:w="1951" w:type="dxa"/>
            <w:vMerge/>
          </w:tcPr>
          <w:p w:rsidR="00E568A6" w:rsidRPr="00A62BB0" w:rsidRDefault="00E568A6" w:rsidP="00E568A6">
            <w:pPr>
              <w:keepNext/>
              <w:keepLines/>
              <w:spacing w:after="0"/>
              <w:rPr>
                <w:rFonts w:ascii="Arial" w:hAnsi="Arial" w:cs="Arial"/>
                <w:sz w:val="18"/>
              </w:rPr>
            </w:pPr>
          </w:p>
        </w:tc>
        <w:tc>
          <w:tcPr>
            <w:tcW w:w="1794" w:type="dxa"/>
            <w:vMerge/>
          </w:tcPr>
          <w:p w:rsidR="00E568A6" w:rsidRPr="00A62BB0" w:rsidRDefault="00E568A6" w:rsidP="00E568A6">
            <w:pPr>
              <w:keepNext/>
              <w:keepLines/>
              <w:spacing w:after="0"/>
              <w:jc w:val="center"/>
              <w:rPr>
                <w:rFonts w:ascii="Arial" w:hAnsi="Arial" w:cs="v4.2.0"/>
                <w:sz w:val="18"/>
              </w:rPr>
            </w:pP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E568A6" w:rsidRPr="00A62BB0" w:rsidRDefault="00E568A6" w:rsidP="00E568A6">
            <w:pPr>
              <w:keepNext/>
              <w:keepLines/>
              <w:spacing w:after="0"/>
              <w:jc w:val="center"/>
              <w:rPr>
                <w:rFonts w:ascii="Arial" w:hAnsi="Arial" w:cs="v4.2.0"/>
                <w:sz w:val="18"/>
              </w:rPr>
            </w:pPr>
          </w:p>
        </w:tc>
        <w:tc>
          <w:tcPr>
            <w:tcW w:w="851" w:type="dxa"/>
            <w:vMerge/>
          </w:tcPr>
          <w:p w:rsidR="00E568A6" w:rsidRPr="00A62BB0" w:rsidRDefault="00E568A6" w:rsidP="00E568A6">
            <w:pPr>
              <w:keepNext/>
              <w:keepLines/>
              <w:spacing w:after="0"/>
              <w:jc w:val="center"/>
              <w:rPr>
                <w:rFonts w:ascii="Arial" w:hAnsi="Arial" w:cs="v4.2.0"/>
                <w:sz w:val="18"/>
              </w:rPr>
            </w:pPr>
          </w:p>
        </w:tc>
        <w:tc>
          <w:tcPr>
            <w:tcW w:w="899" w:type="dxa"/>
            <w:vMerge/>
          </w:tcPr>
          <w:p w:rsidR="00E568A6" w:rsidRPr="00A62BB0" w:rsidRDefault="00E568A6" w:rsidP="00E568A6">
            <w:pPr>
              <w:keepNext/>
              <w:keepLines/>
              <w:spacing w:after="0"/>
              <w:jc w:val="center"/>
              <w:rPr>
                <w:rFonts w:ascii="Arial" w:hAnsi="Arial" w:cs="v4.2.0"/>
                <w:sz w:val="18"/>
              </w:rPr>
            </w:pPr>
          </w:p>
        </w:tc>
        <w:tc>
          <w:tcPr>
            <w:tcW w:w="802" w:type="dxa"/>
            <w:vMerge/>
          </w:tcPr>
          <w:p w:rsidR="00E568A6" w:rsidRPr="00A62BB0" w:rsidRDefault="00E568A6" w:rsidP="00E568A6">
            <w:pPr>
              <w:keepNext/>
              <w:keepLines/>
              <w:spacing w:after="0"/>
              <w:jc w:val="center"/>
              <w:rPr>
                <w:rFonts w:ascii="Arial" w:hAnsi="Arial" w:cs="v4.2.0"/>
                <w:sz w:val="18"/>
              </w:rPr>
            </w:pPr>
          </w:p>
        </w:tc>
        <w:tc>
          <w:tcPr>
            <w:tcW w:w="850" w:type="dxa"/>
            <w:vMerge/>
          </w:tcPr>
          <w:p w:rsidR="00E568A6" w:rsidRPr="00A62BB0" w:rsidRDefault="00E568A6" w:rsidP="00E568A6">
            <w:pPr>
              <w:keepNext/>
              <w:keepLines/>
              <w:spacing w:after="0"/>
              <w:jc w:val="center"/>
              <w:rPr>
                <w:rFonts w:ascii="Arial" w:hAnsi="Arial" w:cs="v4.2.0"/>
                <w:sz w:val="18"/>
              </w:rPr>
            </w:pPr>
          </w:p>
        </w:tc>
        <w:tc>
          <w:tcPr>
            <w:tcW w:w="767" w:type="dxa"/>
            <w:vMerge/>
          </w:tcPr>
          <w:p w:rsidR="00E568A6" w:rsidRPr="00A62BB0" w:rsidRDefault="00E568A6" w:rsidP="00E568A6">
            <w:pPr>
              <w:keepNext/>
              <w:keepLines/>
              <w:spacing w:after="0"/>
              <w:jc w:val="center"/>
              <w:rPr>
                <w:rFonts w:ascii="Arial" w:hAnsi="Arial" w:cs="v4.2.0"/>
                <w:sz w:val="18"/>
              </w:rPr>
            </w:pPr>
          </w:p>
        </w:tc>
      </w:tr>
      <w:tr w:rsidR="00E568A6" w:rsidRPr="00A62BB0" w:rsidTr="00EF5B2A">
        <w:trPr>
          <w:cantSplit/>
          <w:jc w:val="center"/>
        </w:trPr>
        <w:tc>
          <w:tcPr>
            <w:tcW w:w="1951" w:type="dxa"/>
            <w:vMerge w:val="restart"/>
          </w:tcPr>
          <w:p w:rsidR="00E568A6" w:rsidRPr="00A62BB0" w:rsidRDefault="00E568A6" w:rsidP="00E568A6">
            <w:pPr>
              <w:keepNext/>
              <w:keepLines/>
              <w:spacing w:after="0"/>
              <w:rPr>
                <w:rFonts w:ascii="Arial" w:hAnsi="Arial" w:cs="Arial"/>
                <w:sz w:val="18"/>
              </w:rPr>
            </w:pPr>
            <w:r w:rsidRPr="00A62BB0">
              <w:rPr>
                <w:rFonts w:ascii="Arial" w:hAnsi="Arial" w:cs="Arial"/>
                <w:position w:val="-12"/>
                <w:sz w:val="18"/>
              </w:rPr>
              <w:object w:dxaOrig="400" w:dyaOrig="360">
                <v:shape id="_x0000_i1026" type="#_x0000_t75" style="width:21.05pt;height:21.05pt" o:ole="" fillcolor="window">
                  <v:imagedata r:id="rId15" o:title=""/>
                </v:shape>
                <o:OLEObject Type="Embed" ProgID="Equation.3" ShapeID="_x0000_i1026" DrawAspect="Content" ObjectID="_1645120368" r:id="rId16"/>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E568A6" w:rsidRPr="00A62BB0" w:rsidRDefault="00E568A6" w:rsidP="00E568A6">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tcPr>
          <w:p w:rsidR="00E568A6" w:rsidRPr="00A62BB0" w:rsidRDefault="00E568A6" w:rsidP="00E568A6">
            <w:pPr>
              <w:keepNext/>
              <w:keepLines/>
              <w:spacing w:after="0"/>
              <w:jc w:val="center"/>
              <w:rPr>
                <w:rFonts w:ascii="Arial" w:hAnsi="Arial" w:cs="Arial"/>
                <w:sz w:val="18"/>
              </w:rPr>
            </w:pPr>
            <w:r>
              <w:rPr>
                <w:rFonts w:ascii="Arial" w:hAnsi="Arial" w:cs="Arial"/>
                <w:sz w:val="18"/>
                <w:lang w:eastAsia="zh-CN"/>
              </w:rPr>
              <w:t>-93</w:t>
            </w:r>
          </w:p>
        </w:tc>
      </w:tr>
      <w:tr w:rsidR="00E568A6" w:rsidRPr="00A62BB0" w:rsidTr="00EF5B2A">
        <w:trPr>
          <w:cantSplit/>
          <w:jc w:val="center"/>
        </w:trPr>
        <w:tc>
          <w:tcPr>
            <w:tcW w:w="1951" w:type="dxa"/>
            <w:vMerge/>
          </w:tcPr>
          <w:p w:rsidR="00E568A6" w:rsidRPr="00A62BB0" w:rsidRDefault="00E568A6" w:rsidP="00E568A6">
            <w:pPr>
              <w:keepNext/>
              <w:keepLines/>
              <w:spacing w:after="0"/>
              <w:rPr>
                <w:rFonts w:ascii="Arial" w:hAnsi="Arial" w:cs="Arial"/>
                <w:sz w:val="18"/>
              </w:rPr>
            </w:pPr>
          </w:p>
        </w:tc>
        <w:tc>
          <w:tcPr>
            <w:tcW w:w="1794" w:type="dxa"/>
            <w:vMerge/>
          </w:tcPr>
          <w:p w:rsidR="00E568A6" w:rsidRPr="00A62BB0" w:rsidRDefault="00E568A6" w:rsidP="00E568A6">
            <w:pPr>
              <w:keepNext/>
              <w:keepLines/>
              <w:spacing w:after="0"/>
              <w:jc w:val="center"/>
              <w:rPr>
                <w:rFonts w:ascii="Arial" w:hAnsi="Arial" w:cs="v4.2.0"/>
                <w:sz w:val="18"/>
              </w:rPr>
            </w:pP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tcPr>
          <w:p w:rsidR="00E568A6" w:rsidRPr="00A62BB0" w:rsidRDefault="00E568A6" w:rsidP="00E568A6">
            <w:pPr>
              <w:keepNext/>
              <w:keepLines/>
              <w:spacing w:after="0"/>
              <w:jc w:val="center"/>
              <w:rPr>
                <w:rFonts w:ascii="Arial" w:hAnsi="Arial" w:cs="v4.2.0"/>
                <w:sz w:val="18"/>
                <w:lang w:eastAsia="zh-CN"/>
              </w:rPr>
            </w:pPr>
            <w:r>
              <w:rPr>
                <w:rFonts w:ascii="Arial" w:hAnsi="Arial" w:cs="Arial"/>
                <w:sz w:val="18"/>
                <w:lang w:eastAsia="zh-CN"/>
              </w:rPr>
              <w:t>-90</w:t>
            </w:r>
          </w:p>
        </w:tc>
      </w:tr>
      <w:tr w:rsidR="00E568A6" w:rsidRPr="00A62BB0" w:rsidTr="00EF5B2A">
        <w:trPr>
          <w:cantSplit/>
          <w:jc w:val="center"/>
        </w:trPr>
        <w:tc>
          <w:tcPr>
            <w:tcW w:w="1951" w:type="dxa"/>
            <w:vMerge w:val="restart"/>
          </w:tcPr>
          <w:p w:rsidR="00E568A6" w:rsidRPr="00A62BB0" w:rsidRDefault="00E568A6" w:rsidP="00E568A6">
            <w:pPr>
              <w:keepNext/>
              <w:keepLines/>
              <w:spacing w:after="0"/>
              <w:rPr>
                <w:rFonts w:ascii="Arial" w:hAnsi="Arial" w:cs="Arial"/>
                <w:sz w:val="18"/>
              </w:rPr>
            </w:pPr>
            <w:r w:rsidRPr="00A62BB0">
              <w:rPr>
                <w:rFonts w:ascii="Arial" w:hAnsi="Arial" w:cs="Arial"/>
                <w:position w:val="-12"/>
                <w:sz w:val="18"/>
              </w:rPr>
              <w:object w:dxaOrig="400" w:dyaOrig="360">
                <v:shape id="_x0000_i1027" type="#_x0000_t75" style="width:21.05pt;height:21.05pt" o:ole="" fillcolor="window">
                  <v:imagedata r:id="rId15" o:title=""/>
                </v:shape>
                <o:OLEObject Type="Embed" ProgID="Equation.3" ShapeID="_x0000_i1027" DrawAspect="Content" ObjectID="_1645120369" r:id="rId17"/>
              </w:object>
            </w:r>
            <w:r w:rsidRPr="00A62BB0">
              <w:rPr>
                <w:rFonts w:ascii="Arial" w:hAnsi="Arial" w:cs="Arial"/>
                <w:sz w:val="18"/>
              </w:rPr>
              <w:t xml:space="preserve"> </w:t>
            </w:r>
            <w:r w:rsidRPr="00A62BB0">
              <w:rPr>
                <w:rFonts w:ascii="Arial" w:hAnsi="Arial" w:cs="Arial"/>
                <w:sz w:val="18"/>
                <w:vertAlign w:val="superscript"/>
              </w:rPr>
              <w:t>Note2</w:t>
            </w:r>
          </w:p>
        </w:tc>
        <w:tc>
          <w:tcPr>
            <w:tcW w:w="1794" w:type="dxa"/>
            <w:vMerge w:val="restart"/>
          </w:tcPr>
          <w:p w:rsidR="00E568A6" w:rsidRPr="00A62BB0" w:rsidRDefault="00E568A6" w:rsidP="00E568A6">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/15 kHz</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w:t>
            </w:r>
          </w:p>
        </w:tc>
        <w:tc>
          <w:tcPr>
            <w:tcW w:w="5161" w:type="dxa"/>
            <w:gridSpan w:val="6"/>
            <w:vMerge w:val="restart"/>
          </w:tcPr>
          <w:p w:rsidR="00E568A6" w:rsidRPr="00A62BB0" w:rsidRDefault="00E568A6" w:rsidP="00E568A6">
            <w:pPr>
              <w:keepNext/>
              <w:keepLines/>
              <w:spacing w:after="0"/>
              <w:jc w:val="center"/>
              <w:rPr>
                <w:rFonts w:ascii="Arial" w:hAnsi="Arial" w:cs="Arial"/>
                <w:sz w:val="18"/>
              </w:rPr>
            </w:pPr>
            <w:r>
              <w:rPr>
                <w:rFonts w:ascii="Arial" w:hAnsi="Arial" w:cs="Arial"/>
                <w:sz w:val="18"/>
                <w:lang w:eastAsia="zh-CN"/>
              </w:rPr>
              <w:t>-102</w:t>
            </w:r>
          </w:p>
        </w:tc>
      </w:tr>
      <w:tr w:rsidR="00E568A6" w:rsidRPr="00A62BB0" w:rsidTr="00EF5B2A">
        <w:trPr>
          <w:cantSplit/>
          <w:jc w:val="center"/>
        </w:trPr>
        <w:tc>
          <w:tcPr>
            <w:tcW w:w="1951" w:type="dxa"/>
            <w:vMerge/>
          </w:tcPr>
          <w:p w:rsidR="00E568A6" w:rsidRPr="00A62BB0" w:rsidRDefault="00E568A6" w:rsidP="00E568A6">
            <w:pPr>
              <w:keepNext/>
              <w:keepLines/>
              <w:spacing w:after="0"/>
              <w:rPr>
                <w:rFonts w:ascii="Arial" w:hAnsi="Arial" w:cs="Arial"/>
                <w:sz w:val="18"/>
              </w:rPr>
            </w:pPr>
          </w:p>
        </w:tc>
        <w:tc>
          <w:tcPr>
            <w:tcW w:w="1794" w:type="dxa"/>
            <w:vMerge/>
          </w:tcPr>
          <w:p w:rsidR="00E568A6" w:rsidRPr="00A62BB0" w:rsidRDefault="00E568A6" w:rsidP="00E568A6">
            <w:pPr>
              <w:keepNext/>
              <w:keepLines/>
              <w:spacing w:after="0"/>
              <w:jc w:val="center"/>
              <w:rPr>
                <w:rFonts w:ascii="Arial" w:hAnsi="Arial" w:cs="v4.2.0"/>
                <w:sz w:val="18"/>
              </w:rPr>
            </w:pP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2</w:t>
            </w:r>
          </w:p>
        </w:tc>
        <w:tc>
          <w:tcPr>
            <w:tcW w:w="5161" w:type="dxa"/>
            <w:gridSpan w:val="6"/>
            <w:vMerge/>
          </w:tcPr>
          <w:p w:rsidR="00E568A6" w:rsidRPr="00A62BB0" w:rsidRDefault="00E568A6" w:rsidP="00E568A6">
            <w:pPr>
              <w:keepNext/>
              <w:keepLines/>
              <w:spacing w:after="0"/>
              <w:jc w:val="center"/>
              <w:rPr>
                <w:rFonts w:ascii="Arial" w:hAnsi="Arial" w:cs="v4.2.0"/>
                <w:sz w:val="18"/>
              </w:rPr>
            </w:pPr>
          </w:p>
        </w:tc>
      </w:tr>
      <w:tr w:rsidR="00E568A6" w:rsidRPr="00A62BB0" w:rsidTr="00EF5B2A">
        <w:trPr>
          <w:cantSplit/>
          <w:jc w:val="center"/>
        </w:trPr>
        <w:tc>
          <w:tcPr>
            <w:tcW w:w="1951" w:type="dxa"/>
            <w:vMerge w:val="restart"/>
          </w:tcPr>
          <w:p w:rsidR="00E568A6" w:rsidRPr="00A62BB0" w:rsidRDefault="00E568A6" w:rsidP="00E568A6">
            <w:pPr>
              <w:keepNext/>
              <w:keepLines/>
              <w:spacing w:after="0"/>
              <w:rPr>
                <w:rFonts w:ascii="Arial" w:hAnsi="Arial" w:cs="Arial"/>
                <w:sz w:val="18"/>
              </w:rPr>
            </w:pPr>
            <w:r w:rsidRPr="00A62BB0">
              <w:rPr>
                <w:rFonts w:ascii="Arial" w:hAnsi="Arial" w:cs="Arial"/>
                <w:position w:val="-12"/>
                <w:sz w:val="18"/>
              </w:rPr>
              <w:object w:dxaOrig="800" w:dyaOrig="380">
                <v:shape id="_x0000_i1028" type="#_x0000_t75" style="width:43.6pt;height:14.65pt" o:ole="" fillcolor="window">
                  <v:imagedata r:id="rId18" o:title=""/>
                </v:shape>
                <o:OLEObject Type="Embed" ProgID="Equation.3" ShapeID="_x0000_i1028" DrawAspect="Content" ObjectID="_1645120370" r:id="rId19"/>
              </w:object>
            </w:r>
          </w:p>
        </w:tc>
        <w:tc>
          <w:tcPr>
            <w:tcW w:w="1794" w:type="dxa"/>
            <w:vMerge w:val="restart"/>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dB</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vMerge w:val="restart"/>
          </w:tcPr>
          <w:p w:rsidR="00E568A6" w:rsidRPr="00A62BB0" w:rsidRDefault="00E568A6" w:rsidP="00E568A6">
            <w:pPr>
              <w:keepNext/>
              <w:keepLines/>
              <w:spacing w:after="0"/>
              <w:jc w:val="center"/>
              <w:rPr>
                <w:rFonts w:ascii="Arial" w:hAnsi="Arial" w:cs="Arial"/>
                <w:sz w:val="18"/>
              </w:rPr>
            </w:pPr>
            <w:r>
              <w:rPr>
                <w:rFonts w:ascii="Arial" w:hAnsi="Arial" w:cs="v4.2.0"/>
                <w:sz w:val="18"/>
              </w:rPr>
              <w:t>8</w:t>
            </w:r>
          </w:p>
        </w:tc>
        <w:tc>
          <w:tcPr>
            <w:tcW w:w="851" w:type="dxa"/>
            <w:vMerge w:val="restart"/>
          </w:tcPr>
          <w:p w:rsidR="00E568A6" w:rsidRPr="00A62BB0" w:rsidRDefault="00E568A6" w:rsidP="00E568A6">
            <w:pPr>
              <w:keepNext/>
              <w:keepLines/>
              <w:spacing w:after="0"/>
              <w:jc w:val="center"/>
              <w:rPr>
                <w:rFonts w:ascii="Arial" w:hAnsi="Arial" w:cs="Arial"/>
                <w:sz w:val="18"/>
              </w:rPr>
            </w:pPr>
            <w:del w:id="47" w:author="Huawei" w:date="2020-02-12T21:14:00Z">
              <w:r w:rsidDel="00E568A6">
                <w:rPr>
                  <w:rFonts w:ascii="Arial" w:hAnsi="Arial" w:cs="Arial"/>
                  <w:sz w:val="18"/>
                  <w:lang w:eastAsia="zh-CN"/>
                </w:rPr>
                <w:delText>5</w:delText>
              </w:r>
            </w:del>
            <w:ins w:id="48" w:author="Huawei" w:date="2020-02-12T21:14:00Z">
              <w:r>
                <w:rPr>
                  <w:rFonts w:ascii="Arial" w:hAnsi="Arial" w:cs="Arial"/>
                  <w:sz w:val="18"/>
                  <w:lang w:eastAsia="zh-CN"/>
                </w:rPr>
                <w:t>-3</w:t>
              </w:r>
            </w:ins>
          </w:p>
        </w:tc>
        <w:tc>
          <w:tcPr>
            <w:tcW w:w="899" w:type="dxa"/>
            <w:vMerge w:val="restart"/>
          </w:tcPr>
          <w:p w:rsidR="00E568A6" w:rsidRPr="00A62BB0" w:rsidRDefault="00E568A6" w:rsidP="00E568A6">
            <w:pPr>
              <w:keepNext/>
              <w:keepLines/>
              <w:spacing w:after="0"/>
              <w:jc w:val="center"/>
              <w:rPr>
                <w:rFonts w:ascii="Arial" w:hAnsi="Arial" w:cs="Arial"/>
                <w:sz w:val="18"/>
              </w:rPr>
            </w:pPr>
            <w:del w:id="49" w:author="Huawei" w:date="2020-02-12T21:20:00Z">
              <w:r w:rsidDel="00EF5B2A">
                <w:rPr>
                  <w:rFonts w:ascii="Arial" w:hAnsi="Arial" w:cs="Arial" w:hint="eastAsia"/>
                  <w:sz w:val="18"/>
                  <w:lang w:eastAsia="zh-CN"/>
                </w:rPr>
                <w:delText>8</w:delText>
              </w:r>
            </w:del>
            <w:ins w:id="50" w:author="Huawei" w:date="2020-02-12T21:20:00Z">
              <w:r w:rsidR="00EF5B2A">
                <w:rPr>
                  <w:rFonts w:ascii="Arial" w:hAnsi="Arial" w:cs="Arial"/>
                  <w:sz w:val="18"/>
                  <w:lang w:eastAsia="zh-CN"/>
                </w:rPr>
                <w:t>1.5</w:t>
              </w:r>
            </w:ins>
          </w:p>
        </w:tc>
        <w:tc>
          <w:tcPr>
            <w:tcW w:w="802" w:type="dxa"/>
            <w:vMerge w:val="restart"/>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-infinity</w:t>
            </w:r>
          </w:p>
        </w:tc>
        <w:tc>
          <w:tcPr>
            <w:tcW w:w="850" w:type="dxa"/>
            <w:vMerge w:val="restart"/>
          </w:tcPr>
          <w:p w:rsidR="00E568A6" w:rsidRPr="00A62BB0" w:rsidRDefault="00E568A6" w:rsidP="00E568A6">
            <w:pPr>
              <w:keepNext/>
              <w:keepLines/>
              <w:spacing w:after="0"/>
              <w:jc w:val="center"/>
              <w:rPr>
                <w:rFonts w:ascii="Arial" w:hAnsi="Arial" w:cs="Arial"/>
                <w:sz w:val="18"/>
              </w:rPr>
            </w:pPr>
            <w:del w:id="51" w:author="Huawei" w:date="2020-02-12T21:17:00Z">
              <w:r w:rsidDel="00E568A6">
                <w:rPr>
                  <w:rFonts w:ascii="Arial" w:hAnsi="Arial" w:cs="Arial" w:hint="eastAsia"/>
                  <w:sz w:val="18"/>
                  <w:lang w:eastAsia="zh-CN"/>
                </w:rPr>
                <w:delText>8</w:delText>
              </w:r>
            </w:del>
            <w:ins w:id="52" w:author="Huawei" w:date="2020-02-12T21:17:00Z">
              <w:r>
                <w:rPr>
                  <w:rFonts w:ascii="Arial" w:hAnsi="Arial" w:cs="Arial"/>
                  <w:sz w:val="18"/>
                  <w:lang w:eastAsia="zh-CN"/>
                </w:rPr>
                <w:t>1.5</w:t>
              </w:r>
            </w:ins>
          </w:p>
        </w:tc>
        <w:tc>
          <w:tcPr>
            <w:tcW w:w="767" w:type="dxa"/>
            <w:vMerge w:val="restart"/>
          </w:tcPr>
          <w:p w:rsidR="00E568A6" w:rsidRPr="00A62BB0" w:rsidRDefault="00E568A6" w:rsidP="00E568A6">
            <w:pPr>
              <w:keepNext/>
              <w:keepLines/>
              <w:spacing w:after="0"/>
              <w:jc w:val="center"/>
              <w:rPr>
                <w:rFonts w:ascii="Arial" w:hAnsi="Arial" w:cs="Arial"/>
                <w:sz w:val="18"/>
              </w:rPr>
            </w:pPr>
            <w:del w:id="53" w:author="Huawei" w:date="2020-02-12T21:18:00Z">
              <w:r w:rsidDel="00E568A6">
                <w:rPr>
                  <w:rFonts w:ascii="Arial" w:hAnsi="Arial" w:cs="Arial"/>
                  <w:sz w:val="18"/>
                  <w:lang w:eastAsia="zh-CN"/>
                </w:rPr>
                <w:delText>5</w:delText>
              </w:r>
            </w:del>
            <w:ins w:id="54" w:author="Huawei" w:date="2020-02-12T21:18:00Z">
              <w:r>
                <w:rPr>
                  <w:rFonts w:ascii="Arial" w:hAnsi="Arial" w:cs="Arial"/>
                  <w:sz w:val="18"/>
                  <w:lang w:eastAsia="zh-CN"/>
                </w:rPr>
                <w:t>-3</w:t>
              </w:r>
            </w:ins>
          </w:p>
        </w:tc>
      </w:tr>
      <w:tr w:rsidR="00E568A6" w:rsidRPr="00A62BB0" w:rsidTr="00EF5B2A">
        <w:trPr>
          <w:cantSplit/>
          <w:jc w:val="center"/>
        </w:trPr>
        <w:tc>
          <w:tcPr>
            <w:tcW w:w="1951" w:type="dxa"/>
            <w:vMerge/>
          </w:tcPr>
          <w:p w:rsidR="00E568A6" w:rsidRPr="00A62BB0" w:rsidRDefault="00E568A6" w:rsidP="00E568A6">
            <w:pPr>
              <w:keepNext/>
              <w:keepLines/>
              <w:spacing w:after="0"/>
              <w:rPr>
                <w:rFonts w:ascii="Arial" w:hAnsi="Arial" w:cs="Arial"/>
                <w:sz w:val="18"/>
              </w:rPr>
            </w:pPr>
          </w:p>
        </w:tc>
        <w:tc>
          <w:tcPr>
            <w:tcW w:w="1794" w:type="dxa"/>
            <w:vMerge/>
          </w:tcPr>
          <w:p w:rsidR="00E568A6" w:rsidRPr="00A62BB0" w:rsidRDefault="00E568A6" w:rsidP="00E568A6">
            <w:pPr>
              <w:keepNext/>
              <w:keepLines/>
              <w:spacing w:after="0"/>
              <w:jc w:val="center"/>
              <w:rPr>
                <w:rFonts w:ascii="Arial" w:hAnsi="Arial" w:cs="v4.2.0"/>
                <w:sz w:val="18"/>
              </w:rPr>
            </w:pP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vMerge/>
          </w:tcPr>
          <w:p w:rsidR="00E568A6" w:rsidRPr="00A62BB0" w:rsidRDefault="00E568A6" w:rsidP="00E568A6">
            <w:pPr>
              <w:keepNext/>
              <w:keepLines/>
              <w:spacing w:after="0"/>
              <w:jc w:val="center"/>
              <w:rPr>
                <w:rFonts w:ascii="Arial" w:hAnsi="Arial" w:cs="v4.2.0"/>
                <w:sz w:val="18"/>
              </w:rPr>
            </w:pPr>
          </w:p>
        </w:tc>
        <w:tc>
          <w:tcPr>
            <w:tcW w:w="851" w:type="dxa"/>
            <w:vMerge/>
          </w:tcPr>
          <w:p w:rsidR="00E568A6" w:rsidRPr="00A62BB0" w:rsidRDefault="00E568A6" w:rsidP="00E568A6">
            <w:pPr>
              <w:keepNext/>
              <w:keepLines/>
              <w:spacing w:after="0"/>
              <w:jc w:val="center"/>
              <w:rPr>
                <w:rFonts w:ascii="Arial" w:hAnsi="Arial" w:cs="v4.2.0"/>
                <w:sz w:val="18"/>
              </w:rPr>
            </w:pPr>
          </w:p>
        </w:tc>
        <w:tc>
          <w:tcPr>
            <w:tcW w:w="899" w:type="dxa"/>
            <w:vMerge/>
          </w:tcPr>
          <w:p w:rsidR="00E568A6" w:rsidRPr="00A62BB0" w:rsidRDefault="00E568A6" w:rsidP="00E568A6">
            <w:pPr>
              <w:keepNext/>
              <w:keepLines/>
              <w:spacing w:after="0"/>
              <w:jc w:val="center"/>
              <w:rPr>
                <w:rFonts w:ascii="Arial" w:hAnsi="Arial" w:cs="v4.2.0"/>
                <w:sz w:val="18"/>
              </w:rPr>
            </w:pPr>
          </w:p>
        </w:tc>
        <w:tc>
          <w:tcPr>
            <w:tcW w:w="802" w:type="dxa"/>
            <w:vMerge/>
          </w:tcPr>
          <w:p w:rsidR="00E568A6" w:rsidRPr="00A62BB0" w:rsidRDefault="00E568A6" w:rsidP="00E568A6">
            <w:pPr>
              <w:keepNext/>
              <w:keepLines/>
              <w:spacing w:after="0"/>
              <w:jc w:val="center"/>
              <w:rPr>
                <w:rFonts w:ascii="Arial" w:hAnsi="Arial" w:cs="v4.2.0"/>
                <w:sz w:val="18"/>
              </w:rPr>
            </w:pPr>
          </w:p>
        </w:tc>
        <w:tc>
          <w:tcPr>
            <w:tcW w:w="850" w:type="dxa"/>
            <w:vMerge/>
          </w:tcPr>
          <w:p w:rsidR="00E568A6" w:rsidRPr="00A62BB0" w:rsidRDefault="00E568A6" w:rsidP="00E568A6">
            <w:pPr>
              <w:keepNext/>
              <w:keepLines/>
              <w:spacing w:after="0"/>
              <w:jc w:val="center"/>
              <w:rPr>
                <w:rFonts w:ascii="Arial" w:hAnsi="Arial" w:cs="v4.2.0"/>
                <w:sz w:val="18"/>
              </w:rPr>
            </w:pPr>
          </w:p>
        </w:tc>
        <w:tc>
          <w:tcPr>
            <w:tcW w:w="767" w:type="dxa"/>
            <w:vMerge/>
          </w:tcPr>
          <w:p w:rsidR="00E568A6" w:rsidRPr="00A62BB0" w:rsidRDefault="00E568A6" w:rsidP="00E568A6">
            <w:pPr>
              <w:keepNext/>
              <w:keepLines/>
              <w:spacing w:after="0"/>
              <w:jc w:val="center"/>
              <w:rPr>
                <w:rFonts w:ascii="Arial" w:hAnsi="Arial" w:cs="v4.2.0"/>
                <w:sz w:val="18"/>
              </w:rPr>
            </w:pPr>
          </w:p>
        </w:tc>
      </w:tr>
      <w:tr w:rsidR="00E568A6" w:rsidRPr="00A62BB0" w:rsidTr="00EF5B2A">
        <w:trPr>
          <w:cantSplit/>
          <w:jc w:val="center"/>
        </w:trPr>
        <w:tc>
          <w:tcPr>
            <w:tcW w:w="1951" w:type="dxa"/>
            <w:vMerge w:val="restart"/>
          </w:tcPr>
          <w:p w:rsidR="00E568A6" w:rsidRPr="00A62BB0" w:rsidRDefault="00E568A6" w:rsidP="00E568A6">
            <w:pPr>
              <w:keepNext/>
              <w:keepLines/>
              <w:spacing w:after="0"/>
              <w:rPr>
                <w:rFonts w:ascii="Arial" w:hAnsi="Arial" w:cs="Arial"/>
                <w:sz w:val="18"/>
              </w:rPr>
            </w:pPr>
            <w:r w:rsidRPr="00A62BB0">
              <w:rPr>
                <w:rFonts w:ascii="Arial" w:hAnsi="Arial" w:cs="Arial"/>
                <w:sz w:val="18"/>
              </w:rPr>
              <w:t xml:space="preserve">SS-RSRP </w:t>
            </w:r>
            <w:r w:rsidRPr="00A62BB0">
              <w:rPr>
                <w:rFonts w:ascii="Arial" w:hAnsi="Arial" w:cs="Arial"/>
                <w:sz w:val="18"/>
                <w:vertAlign w:val="superscript"/>
              </w:rPr>
              <w:t>Note3</w:t>
            </w:r>
          </w:p>
        </w:tc>
        <w:tc>
          <w:tcPr>
            <w:tcW w:w="1794" w:type="dxa"/>
            <w:vMerge w:val="restart"/>
          </w:tcPr>
          <w:p w:rsidR="00E568A6" w:rsidRPr="00A62BB0" w:rsidRDefault="00E568A6" w:rsidP="00E568A6">
            <w:pPr>
              <w:keepNext/>
              <w:keepLines/>
              <w:spacing w:after="0"/>
              <w:jc w:val="center"/>
              <w:rPr>
                <w:rFonts w:ascii="Arial" w:hAnsi="Arial" w:cs="Arial"/>
                <w:sz w:val="18"/>
              </w:rPr>
            </w:pPr>
            <w:proofErr w:type="spellStart"/>
            <w:r w:rsidRPr="00A62BB0">
              <w:rPr>
                <w:rFonts w:ascii="Arial" w:hAnsi="Arial" w:cs="v4.2.0"/>
                <w:sz w:val="18"/>
              </w:rPr>
              <w:t>dBm</w:t>
            </w:r>
            <w:proofErr w:type="spellEnd"/>
            <w:r w:rsidRPr="00A62BB0">
              <w:rPr>
                <w:rFonts w:ascii="Arial" w:hAnsi="Arial" w:cs="v4.2.0"/>
                <w:sz w:val="18"/>
              </w:rPr>
              <w:t>/SCS</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E568A6" w:rsidRPr="00A62BB0" w:rsidRDefault="00E568A6" w:rsidP="00E568A6">
            <w:pPr>
              <w:keepNext/>
              <w:keepLines/>
              <w:spacing w:after="0"/>
              <w:jc w:val="center"/>
              <w:rPr>
                <w:rFonts w:ascii="Arial" w:hAnsi="Arial" w:cs="Arial"/>
                <w:sz w:val="18"/>
              </w:rPr>
            </w:pPr>
            <w:r>
              <w:rPr>
                <w:rFonts w:ascii="Arial" w:hAnsi="Arial" w:cs="Arial"/>
                <w:sz w:val="18"/>
                <w:lang w:eastAsia="zh-CN"/>
              </w:rPr>
              <w:t>-85</w:t>
            </w:r>
          </w:p>
        </w:tc>
        <w:tc>
          <w:tcPr>
            <w:tcW w:w="851" w:type="dxa"/>
          </w:tcPr>
          <w:p w:rsidR="00E568A6" w:rsidRPr="00A62BB0" w:rsidRDefault="00E568A6" w:rsidP="00EF5B2A">
            <w:pPr>
              <w:keepNext/>
              <w:keepLines/>
              <w:spacing w:after="0"/>
              <w:jc w:val="center"/>
              <w:rPr>
                <w:rFonts w:ascii="Arial" w:hAnsi="Arial" w:cs="Arial"/>
                <w:sz w:val="18"/>
              </w:rPr>
            </w:pPr>
            <w:r>
              <w:rPr>
                <w:rFonts w:ascii="Arial" w:hAnsi="Arial" w:cs="Arial" w:hint="eastAsia"/>
                <w:sz w:val="18"/>
                <w:lang w:eastAsia="zh-CN"/>
              </w:rPr>
              <w:t>-</w:t>
            </w:r>
            <w:del w:id="55" w:author="Huawei" w:date="2020-02-12T21:23:00Z">
              <w:r w:rsidDel="00EF5B2A">
                <w:rPr>
                  <w:rFonts w:ascii="Arial" w:hAnsi="Arial" w:cs="Arial"/>
                  <w:sz w:val="18"/>
                  <w:lang w:eastAsia="zh-CN"/>
                </w:rPr>
                <w:delText>88</w:delText>
              </w:r>
            </w:del>
            <w:ins w:id="56" w:author="Huawei" w:date="2020-02-12T21:23:00Z">
              <w:r w:rsidR="00EF5B2A">
                <w:rPr>
                  <w:rFonts w:ascii="Arial" w:hAnsi="Arial" w:cs="Arial"/>
                  <w:sz w:val="18"/>
                  <w:lang w:eastAsia="zh-CN"/>
                </w:rPr>
                <w:t>96</w:t>
              </w:r>
            </w:ins>
          </w:p>
        </w:tc>
        <w:tc>
          <w:tcPr>
            <w:tcW w:w="899" w:type="dxa"/>
          </w:tcPr>
          <w:p w:rsidR="00E568A6" w:rsidRPr="00A62BB0" w:rsidRDefault="00E568A6" w:rsidP="00C43B7B">
            <w:pPr>
              <w:keepNext/>
              <w:keepLines/>
              <w:spacing w:after="0"/>
              <w:jc w:val="center"/>
              <w:rPr>
                <w:rFonts w:ascii="Arial" w:hAnsi="Arial" w:cs="Arial"/>
                <w:sz w:val="18"/>
              </w:rPr>
            </w:pPr>
            <w:r>
              <w:rPr>
                <w:rFonts w:ascii="Arial" w:hAnsi="Arial" w:cs="Arial" w:hint="eastAsia"/>
                <w:sz w:val="18"/>
                <w:lang w:eastAsia="zh-CN"/>
              </w:rPr>
              <w:t>-</w:t>
            </w:r>
            <w:del w:id="57" w:author="Huawei" w:date="2020-02-12T21:23:00Z">
              <w:r w:rsidDel="00EF5B2A">
                <w:rPr>
                  <w:rFonts w:ascii="Arial" w:hAnsi="Arial" w:cs="Arial"/>
                  <w:sz w:val="18"/>
                  <w:lang w:eastAsia="zh-CN"/>
                </w:rPr>
                <w:delText>85</w:delText>
              </w:r>
            </w:del>
            <w:ins w:id="58" w:author="Huawei" w:date="2020-02-12T21:23:00Z">
              <w:r w:rsidR="00EF5B2A">
                <w:rPr>
                  <w:rFonts w:ascii="Arial" w:hAnsi="Arial" w:cs="Arial"/>
                  <w:sz w:val="18"/>
                  <w:lang w:eastAsia="zh-CN"/>
                </w:rPr>
                <w:t>91.5</w:t>
              </w:r>
            </w:ins>
          </w:p>
        </w:tc>
        <w:tc>
          <w:tcPr>
            <w:tcW w:w="802"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E568A6" w:rsidRPr="00A62BB0" w:rsidRDefault="00E568A6" w:rsidP="00EF5B2A">
            <w:pPr>
              <w:keepNext/>
              <w:keepLines/>
              <w:spacing w:after="0"/>
              <w:jc w:val="center"/>
              <w:rPr>
                <w:rFonts w:ascii="Arial" w:hAnsi="Arial" w:cs="Arial"/>
                <w:sz w:val="18"/>
              </w:rPr>
            </w:pPr>
            <w:r>
              <w:rPr>
                <w:rFonts w:ascii="Arial" w:hAnsi="Arial" w:cs="Arial" w:hint="eastAsia"/>
                <w:sz w:val="18"/>
                <w:lang w:eastAsia="zh-CN"/>
              </w:rPr>
              <w:t>-</w:t>
            </w:r>
            <w:del w:id="59" w:author="Huawei" w:date="2020-02-12T21:23:00Z">
              <w:r w:rsidDel="00EF5B2A">
                <w:rPr>
                  <w:rFonts w:ascii="Arial" w:hAnsi="Arial" w:cs="Arial"/>
                  <w:sz w:val="18"/>
                  <w:lang w:eastAsia="zh-CN"/>
                </w:rPr>
                <w:delText>85</w:delText>
              </w:r>
            </w:del>
            <w:ins w:id="60" w:author="Huawei" w:date="2020-02-12T21:23:00Z">
              <w:r w:rsidR="00EF5B2A">
                <w:rPr>
                  <w:rFonts w:ascii="Arial" w:hAnsi="Arial" w:cs="Arial"/>
                  <w:sz w:val="18"/>
                  <w:lang w:eastAsia="zh-CN"/>
                </w:rPr>
                <w:t>91.5</w:t>
              </w:r>
            </w:ins>
          </w:p>
        </w:tc>
        <w:tc>
          <w:tcPr>
            <w:tcW w:w="767" w:type="dxa"/>
          </w:tcPr>
          <w:p w:rsidR="00E568A6" w:rsidRPr="00A62BB0" w:rsidRDefault="00E568A6" w:rsidP="00C43B7B">
            <w:pPr>
              <w:keepNext/>
              <w:keepLines/>
              <w:spacing w:after="0"/>
              <w:jc w:val="center"/>
              <w:rPr>
                <w:rFonts w:ascii="Arial" w:hAnsi="Arial" w:cs="Arial"/>
                <w:sz w:val="18"/>
              </w:rPr>
            </w:pPr>
            <w:r>
              <w:rPr>
                <w:rFonts w:ascii="Arial" w:hAnsi="Arial" w:cs="Arial" w:hint="eastAsia"/>
                <w:sz w:val="18"/>
                <w:lang w:eastAsia="zh-CN"/>
              </w:rPr>
              <w:t>-</w:t>
            </w:r>
            <w:del w:id="61" w:author="Huawei" w:date="2020-02-12T21:23:00Z">
              <w:r w:rsidDel="00EF5B2A">
                <w:rPr>
                  <w:rFonts w:ascii="Arial" w:hAnsi="Arial" w:cs="Arial"/>
                  <w:sz w:val="18"/>
                  <w:lang w:eastAsia="zh-CN"/>
                </w:rPr>
                <w:delText>88</w:delText>
              </w:r>
            </w:del>
            <w:ins w:id="62" w:author="Huawei" w:date="2020-02-12T21:23:00Z">
              <w:r w:rsidR="00EF5B2A">
                <w:rPr>
                  <w:rFonts w:ascii="Arial" w:hAnsi="Arial" w:cs="Arial"/>
                  <w:sz w:val="18"/>
                  <w:lang w:eastAsia="zh-CN"/>
                </w:rPr>
                <w:t>96</w:t>
              </w:r>
            </w:ins>
          </w:p>
        </w:tc>
      </w:tr>
      <w:tr w:rsidR="00E568A6" w:rsidRPr="00A62BB0" w:rsidTr="00EF5B2A">
        <w:trPr>
          <w:cantSplit/>
          <w:jc w:val="center"/>
        </w:trPr>
        <w:tc>
          <w:tcPr>
            <w:tcW w:w="1951" w:type="dxa"/>
            <w:vMerge/>
          </w:tcPr>
          <w:p w:rsidR="00E568A6" w:rsidRPr="00A62BB0" w:rsidRDefault="00E568A6" w:rsidP="00E568A6">
            <w:pPr>
              <w:keepNext/>
              <w:keepLines/>
              <w:spacing w:after="0"/>
              <w:rPr>
                <w:rFonts w:ascii="Arial" w:hAnsi="Arial" w:cs="Arial"/>
                <w:sz w:val="18"/>
              </w:rPr>
            </w:pPr>
          </w:p>
        </w:tc>
        <w:tc>
          <w:tcPr>
            <w:tcW w:w="1794" w:type="dxa"/>
            <w:vMerge/>
          </w:tcPr>
          <w:p w:rsidR="00E568A6" w:rsidRPr="00A62BB0" w:rsidRDefault="00E568A6" w:rsidP="00E568A6">
            <w:pPr>
              <w:keepNext/>
              <w:keepLines/>
              <w:spacing w:after="0"/>
              <w:jc w:val="center"/>
              <w:rPr>
                <w:rFonts w:ascii="Arial" w:hAnsi="Arial" w:cs="v4.2.0"/>
                <w:sz w:val="18"/>
              </w:rPr>
            </w:pP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E568A6" w:rsidRPr="00A62BB0" w:rsidRDefault="00E568A6" w:rsidP="00E568A6">
            <w:pPr>
              <w:keepNext/>
              <w:keepLines/>
              <w:spacing w:after="0"/>
              <w:jc w:val="center"/>
              <w:rPr>
                <w:rFonts w:ascii="Arial" w:hAnsi="Arial" w:cs="v4.2.0"/>
                <w:sz w:val="18"/>
              </w:rPr>
            </w:pPr>
            <w:r>
              <w:rPr>
                <w:rFonts w:ascii="Arial" w:hAnsi="Arial" w:cs="Arial"/>
                <w:sz w:val="18"/>
                <w:lang w:eastAsia="zh-CN"/>
              </w:rPr>
              <w:t>-82</w:t>
            </w:r>
          </w:p>
        </w:tc>
        <w:tc>
          <w:tcPr>
            <w:tcW w:w="851" w:type="dxa"/>
          </w:tcPr>
          <w:p w:rsidR="00E568A6" w:rsidRPr="00A62BB0" w:rsidRDefault="00E568A6" w:rsidP="00EF5B2A">
            <w:pPr>
              <w:keepNext/>
              <w:keepLines/>
              <w:spacing w:after="0"/>
              <w:jc w:val="center"/>
              <w:rPr>
                <w:rFonts w:ascii="Arial" w:hAnsi="Arial" w:cs="v4.2.0"/>
                <w:sz w:val="18"/>
              </w:rPr>
            </w:pPr>
            <w:r>
              <w:rPr>
                <w:rFonts w:ascii="Arial" w:hAnsi="Arial" w:cs="v4.2.0" w:hint="eastAsia"/>
                <w:sz w:val="18"/>
                <w:lang w:eastAsia="zh-CN"/>
              </w:rPr>
              <w:t>-</w:t>
            </w:r>
            <w:del w:id="63" w:author="Huawei" w:date="2020-02-12T21:24:00Z">
              <w:r w:rsidDel="00EF5B2A">
                <w:rPr>
                  <w:rFonts w:ascii="Arial" w:hAnsi="Arial" w:cs="v4.2.0"/>
                  <w:sz w:val="18"/>
                  <w:lang w:eastAsia="zh-CN"/>
                </w:rPr>
                <w:delText>85</w:delText>
              </w:r>
            </w:del>
            <w:ins w:id="64" w:author="Huawei" w:date="2020-02-12T21:24:00Z">
              <w:r w:rsidR="00EF5B2A">
                <w:rPr>
                  <w:rFonts w:ascii="Arial" w:hAnsi="Arial" w:cs="v4.2.0"/>
                  <w:sz w:val="18"/>
                  <w:lang w:eastAsia="zh-CN"/>
                </w:rPr>
                <w:t>93</w:t>
              </w:r>
            </w:ins>
          </w:p>
        </w:tc>
        <w:tc>
          <w:tcPr>
            <w:tcW w:w="899" w:type="dxa"/>
          </w:tcPr>
          <w:p w:rsidR="00E568A6" w:rsidRPr="00A62BB0" w:rsidRDefault="00E568A6" w:rsidP="00C43B7B">
            <w:pPr>
              <w:keepNext/>
              <w:keepLines/>
              <w:spacing w:after="0"/>
              <w:jc w:val="center"/>
              <w:rPr>
                <w:rFonts w:ascii="Arial" w:hAnsi="Arial" w:cs="v4.2.0"/>
                <w:sz w:val="18"/>
              </w:rPr>
            </w:pPr>
            <w:r>
              <w:rPr>
                <w:rFonts w:ascii="Arial" w:hAnsi="Arial" w:cs="v4.2.0" w:hint="eastAsia"/>
                <w:sz w:val="18"/>
                <w:lang w:eastAsia="zh-CN"/>
              </w:rPr>
              <w:t>-</w:t>
            </w:r>
            <w:del w:id="65" w:author="Huawei" w:date="2020-02-12T21:24:00Z">
              <w:r w:rsidDel="00EF5B2A">
                <w:rPr>
                  <w:rFonts w:ascii="Arial" w:hAnsi="Arial" w:cs="v4.2.0"/>
                  <w:sz w:val="18"/>
                  <w:lang w:eastAsia="zh-CN"/>
                </w:rPr>
                <w:delText>82</w:delText>
              </w:r>
            </w:del>
            <w:ins w:id="66" w:author="Huawei" w:date="2020-02-12T21:24:00Z">
              <w:r w:rsidR="00EF5B2A">
                <w:rPr>
                  <w:rFonts w:ascii="Arial" w:hAnsi="Arial" w:cs="v4.2.0"/>
                  <w:sz w:val="18"/>
                  <w:lang w:eastAsia="zh-CN"/>
                </w:rPr>
                <w:t>88.5</w:t>
              </w:r>
            </w:ins>
          </w:p>
        </w:tc>
        <w:tc>
          <w:tcPr>
            <w:tcW w:w="802" w:type="dxa"/>
          </w:tcPr>
          <w:p w:rsidR="00E568A6" w:rsidRPr="00A62BB0" w:rsidRDefault="00E568A6" w:rsidP="00E568A6">
            <w:pPr>
              <w:keepNext/>
              <w:keepLines/>
              <w:spacing w:after="0"/>
              <w:jc w:val="center"/>
              <w:rPr>
                <w:rFonts w:ascii="Arial" w:hAnsi="Arial" w:cs="v4.2.0"/>
                <w:sz w:val="18"/>
              </w:rPr>
            </w:pPr>
            <w:r w:rsidRPr="00A62BB0">
              <w:rPr>
                <w:rFonts w:ascii="Arial" w:hAnsi="Arial" w:cs="v4.2.0"/>
                <w:sz w:val="18"/>
              </w:rPr>
              <w:t>-infinity</w:t>
            </w:r>
            <w:r w:rsidRPr="00A62BB0" w:rsidDel="00ED572E">
              <w:rPr>
                <w:rFonts w:ascii="Arial" w:hAnsi="Arial" w:cs="v4.2.0"/>
                <w:sz w:val="18"/>
              </w:rPr>
              <w:t xml:space="preserve"> </w:t>
            </w:r>
          </w:p>
        </w:tc>
        <w:tc>
          <w:tcPr>
            <w:tcW w:w="850" w:type="dxa"/>
          </w:tcPr>
          <w:p w:rsidR="00E568A6" w:rsidRPr="00A62BB0" w:rsidRDefault="00E568A6" w:rsidP="00EF5B2A">
            <w:pPr>
              <w:keepNext/>
              <w:keepLines/>
              <w:spacing w:after="0"/>
              <w:jc w:val="center"/>
              <w:rPr>
                <w:rFonts w:ascii="Arial" w:hAnsi="Arial" w:cs="v4.2.0"/>
                <w:sz w:val="18"/>
              </w:rPr>
            </w:pPr>
            <w:r>
              <w:rPr>
                <w:rFonts w:ascii="Arial" w:hAnsi="Arial" w:cs="v4.2.0" w:hint="eastAsia"/>
                <w:sz w:val="18"/>
                <w:lang w:eastAsia="zh-CN"/>
              </w:rPr>
              <w:t>-</w:t>
            </w:r>
            <w:del w:id="67" w:author="Huawei" w:date="2020-02-12T21:24:00Z">
              <w:r w:rsidDel="00EF5B2A">
                <w:rPr>
                  <w:rFonts w:ascii="Arial" w:hAnsi="Arial" w:cs="v4.2.0"/>
                  <w:sz w:val="18"/>
                  <w:lang w:eastAsia="zh-CN"/>
                </w:rPr>
                <w:delText>82</w:delText>
              </w:r>
            </w:del>
            <w:ins w:id="68" w:author="Huawei" w:date="2020-02-12T21:24:00Z">
              <w:r w:rsidR="00EF5B2A">
                <w:rPr>
                  <w:rFonts w:ascii="Arial" w:hAnsi="Arial" w:cs="v4.2.0"/>
                  <w:sz w:val="18"/>
                  <w:lang w:eastAsia="zh-CN"/>
                </w:rPr>
                <w:t>88.5</w:t>
              </w:r>
            </w:ins>
          </w:p>
        </w:tc>
        <w:tc>
          <w:tcPr>
            <w:tcW w:w="767" w:type="dxa"/>
          </w:tcPr>
          <w:p w:rsidR="00E568A6" w:rsidRPr="00A62BB0" w:rsidRDefault="00E568A6" w:rsidP="00C43B7B">
            <w:pPr>
              <w:keepNext/>
              <w:keepLines/>
              <w:spacing w:after="0"/>
              <w:jc w:val="center"/>
              <w:rPr>
                <w:rFonts w:ascii="Arial" w:hAnsi="Arial" w:cs="v4.2.0"/>
                <w:sz w:val="18"/>
              </w:rPr>
            </w:pPr>
            <w:r>
              <w:rPr>
                <w:rFonts w:ascii="Arial" w:hAnsi="Arial" w:cs="v4.2.0" w:hint="eastAsia"/>
                <w:sz w:val="18"/>
                <w:lang w:eastAsia="zh-CN"/>
              </w:rPr>
              <w:t>-</w:t>
            </w:r>
            <w:del w:id="69" w:author="Huawei" w:date="2020-02-12T21:24:00Z">
              <w:r w:rsidDel="00EF5B2A">
                <w:rPr>
                  <w:rFonts w:ascii="Arial" w:hAnsi="Arial" w:cs="v4.2.0"/>
                  <w:sz w:val="18"/>
                  <w:lang w:eastAsia="zh-CN"/>
                </w:rPr>
                <w:delText>85</w:delText>
              </w:r>
            </w:del>
            <w:ins w:id="70" w:author="Huawei" w:date="2020-02-12T21:24:00Z">
              <w:r w:rsidR="00EF5B2A">
                <w:rPr>
                  <w:rFonts w:ascii="Arial" w:hAnsi="Arial" w:cs="v4.2.0"/>
                  <w:sz w:val="18"/>
                  <w:lang w:eastAsia="zh-CN"/>
                </w:rPr>
                <w:t>93</w:t>
              </w:r>
            </w:ins>
          </w:p>
        </w:tc>
      </w:tr>
      <w:tr w:rsidR="00E568A6" w:rsidRPr="00A62BB0" w:rsidTr="00EF5B2A">
        <w:trPr>
          <w:cantSplit/>
          <w:jc w:val="center"/>
        </w:trPr>
        <w:tc>
          <w:tcPr>
            <w:tcW w:w="1951" w:type="dxa"/>
            <w:vMerge w:val="restart"/>
          </w:tcPr>
          <w:p w:rsidR="00E568A6" w:rsidRPr="00A62BB0" w:rsidRDefault="00E568A6" w:rsidP="00C43B7B">
            <w:pPr>
              <w:keepNext/>
              <w:keepLines/>
              <w:spacing w:after="0"/>
              <w:rPr>
                <w:rFonts w:ascii="Arial" w:hAnsi="Arial" w:cs="Arial"/>
                <w:sz w:val="18"/>
              </w:rPr>
            </w:pPr>
            <w:r w:rsidRPr="00A62BB0">
              <w:rPr>
                <w:rFonts w:ascii="Arial" w:hAnsi="Arial" w:cs="Arial"/>
                <w:sz w:val="18"/>
              </w:rPr>
              <w:t>Io</w:t>
            </w:r>
            <w:ins w:id="71" w:author="Huawei" w:date="2020-02-12T21:34:00Z">
              <w:r w:rsidR="00C43B7B">
                <w:rPr>
                  <w:rFonts w:ascii="Arial" w:hAnsi="Arial" w:cs="Arial"/>
                  <w:sz w:val="18"/>
                </w:rPr>
                <w:t xml:space="preserve"> on SSB symbols</w:t>
              </w:r>
            </w:ins>
            <w:ins w:id="72" w:author="Huawei" w:date="2020-02-12T21:36:00Z">
              <w:r w:rsidR="00C43B7B">
                <w:rPr>
                  <w:rFonts w:ascii="Arial" w:hAnsi="Arial" w:cs="Arial"/>
                  <w:sz w:val="18"/>
                </w:rPr>
                <w:t xml:space="preserve"> of each cell</w:t>
              </w:r>
            </w:ins>
          </w:p>
        </w:tc>
        <w:tc>
          <w:tcPr>
            <w:tcW w:w="1794" w:type="dxa"/>
            <w:vMerge w:val="restart"/>
          </w:tcPr>
          <w:p w:rsidR="00E568A6" w:rsidRPr="00A62BB0" w:rsidRDefault="00E568A6" w:rsidP="00E568A6">
            <w:pPr>
              <w:keepNext/>
              <w:keepLines/>
              <w:spacing w:after="0"/>
              <w:jc w:val="center"/>
              <w:rPr>
                <w:rFonts w:ascii="Arial" w:hAnsi="Arial" w:cs="Arial"/>
                <w:sz w:val="18"/>
              </w:rPr>
            </w:pPr>
            <w:proofErr w:type="spellStart"/>
            <w:r w:rsidRPr="00A62BB0">
              <w:rPr>
                <w:rFonts w:ascii="Arial" w:hAnsi="Arial" w:cs="v4.2.0"/>
                <w:sz w:val="18"/>
                <w:lang w:eastAsia="zh-CN"/>
              </w:rPr>
              <w:t>dBm</w:t>
            </w:r>
            <w:proofErr w:type="spellEnd"/>
            <w:r w:rsidRPr="00A62BB0">
              <w:rPr>
                <w:rFonts w:ascii="Arial" w:hAnsi="Arial" w:cs="v4.2.0"/>
                <w:sz w:val="18"/>
                <w:lang w:eastAsia="zh-CN"/>
              </w:rPr>
              <w:t>/95.04 MHz</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w:t>
            </w:r>
          </w:p>
        </w:tc>
        <w:tc>
          <w:tcPr>
            <w:tcW w:w="992" w:type="dxa"/>
          </w:tcPr>
          <w:p w:rsidR="00E568A6" w:rsidRPr="00A62BB0" w:rsidRDefault="00E568A6" w:rsidP="00EF5B2A">
            <w:pPr>
              <w:keepNext/>
              <w:keepLines/>
              <w:spacing w:after="0"/>
              <w:jc w:val="center"/>
              <w:rPr>
                <w:rFonts w:ascii="Arial" w:hAnsi="Arial" w:cs="Arial"/>
                <w:sz w:val="18"/>
                <w:lang w:eastAsia="zh-CN"/>
              </w:rPr>
            </w:pPr>
            <w:r>
              <w:rPr>
                <w:rFonts w:ascii="Arial" w:hAnsi="Arial" w:cs="Arial"/>
                <w:sz w:val="18"/>
                <w:lang w:eastAsia="zh-CN"/>
              </w:rPr>
              <w:t>-</w:t>
            </w:r>
            <w:del w:id="73" w:author="Huawei" w:date="2020-02-12T21:28:00Z">
              <w:r w:rsidDel="00EF5B2A">
                <w:rPr>
                  <w:rFonts w:ascii="Arial" w:hAnsi="Arial" w:cs="Arial"/>
                  <w:sz w:val="18"/>
                  <w:lang w:eastAsia="zh-CN"/>
                </w:rPr>
                <w:delText>55</w:delText>
              </w:r>
            </w:del>
            <w:ins w:id="74" w:author="Huawei" w:date="2020-02-12T21:28:00Z">
              <w:r w:rsidR="00EF5B2A">
                <w:rPr>
                  <w:rFonts w:ascii="Arial" w:hAnsi="Arial" w:cs="Arial"/>
                  <w:sz w:val="18"/>
                  <w:lang w:eastAsia="zh-CN"/>
                </w:rPr>
                <w:t>59</w:t>
              </w:r>
            </w:ins>
            <w:r>
              <w:rPr>
                <w:rFonts w:ascii="Arial" w:hAnsi="Arial" w:cs="Arial"/>
                <w:sz w:val="18"/>
                <w:lang w:eastAsia="zh-CN"/>
              </w:rPr>
              <w:t>.37</w:t>
            </w:r>
          </w:p>
        </w:tc>
        <w:tc>
          <w:tcPr>
            <w:tcW w:w="851" w:type="dxa"/>
          </w:tcPr>
          <w:p w:rsidR="00E568A6" w:rsidRPr="00A62BB0" w:rsidRDefault="00E568A6" w:rsidP="00C43B7B">
            <w:pPr>
              <w:keepNext/>
              <w:keepLines/>
              <w:spacing w:after="0"/>
              <w:jc w:val="center"/>
              <w:rPr>
                <w:rFonts w:ascii="Arial" w:hAnsi="Arial" w:cs="Arial"/>
                <w:sz w:val="18"/>
                <w:lang w:eastAsia="zh-CN"/>
              </w:rPr>
            </w:pPr>
            <w:r>
              <w:rPr>
                <w:rFonts w:ascii="Arial" w:hAnsi="Arial" w:cs="Arial" w:hint="eastAsia"/>
                <w:sz w:val="18"/>
                <w:lang w:eastAsia="zh-CN"/>
              </w:rPr>
              <w:t>-</w:t>
            </w:r>
            <w:del w:id="75" w:author="Huawei" w:date="2020-02-12T21:29:00Z">
              <w:r w:rsidDel="00C43B7B">
                <w:rPr>
                  <w:rFonts w:ascii="Arial" w:hAnsi="Arial" w:cs="Arial"/>
                  <w:sz w:val="18"/>
                  <w:lang w:eastAsia="zh-CN"/>
                </w:rPr>
                <w:delText>53.81</w:delText>
              </w:r>
            </w:del>
            <w:ins w:id="76" w:author="Huawei" w:date="2020-02-12T21:29:00Z">
              <w:r w:rsidR="00C43B7B">
                <w:rPr>
                  <w:rFonts w:ascii="Arial" w:hAnsi="Arial" w:cs="Arial"/>
                  <w:sz w:val="18"/>
                  <w:lang w:eastAsia="zh-CN"/>
                </w:rPr>
                <w:t>63.40</w:t>
              </w:r>
            </w:ins>
          </w:p>
        </w:tc>
        <w:tc>
          <w:tcPr>
            <w:tcW w:w="899" w:type="dxa"/>
          </w:tcPr>
          <w:p w:rsidR="00E568A6" w:rsidRPr="00A62BB0" w:rsidRDefault="00E568A6" w:rsidP="00C43B7B">
            <w:pPr>
              <w:keepNext/>
              <w:keepLines/>
              <w:spacing w:after="0"/>
              <w:jc w:val="center"/>
              <w:rPr>
                <w:rFonts w:ascii="Arial" w:hAnsi="Arial" w:cs="Arial"/>
                <w:sz w:val="18"/>
                <w:lang w:eastAsia="zh-CN"/>
              </w:rPr>
            </w:pPr>
            <w:r>
              <w:rPr>
                <w:rFonts w:ascii="Arial" w:hAnsi="Arial" w:cs="Arial" w:hint="eastAsia"/>
                <w:sz w:val="18"/>
                <w:lang w:eastAsia="zh-CN"/>
              </w:rPr>
              <w:t>-</w:t>
            </w:r>
            <w:del w:id="77" w:author="Huawei" w:date="2020-02-12T21:30:00Z">
              <w:r w:rsidDel="00C43B7B">
                <w:rPr>
                  <w:rFonts w:ascii="Arial" w:hAnsi="Arial" w:cs="Arial"/>
                  <w:sz w:val="18"/>
                  <w:lang w:eastAsia="zh-CN"/>
                </w:rPr>
                <w:delText>53.81</w:delText>
              </w:r>
            </w:del>
            <w:ins w:id="78" w:author="Huawei" w:date="2020-02-12T21:30:00Z">
              <w:r w:rsidR="00C43B7B">
                <w:rPr>
                  <w:rFonts w:ascii="Arial" w:hAnsi="Arial" w:cs="Arial"/>
                  <w:sz w:val="18"/>
                  <w:lang w:eastAsia="zh-CN"/>
                </w:rPr>
                <w:t>62.47</w:t>
              </w:r>
            </w:ins>
          </w:p>
        </w:tc>
        <w:tc>
          <w:tcPr>
            <w:tcW w:w="802" w:type="dxa"/>
          </w:tcPr>
          <w:p w:rsidR="00E568A6" w:rsidRPr="00A62BB0" w:rsidRDefault="00E568A6" w:rsidP="00C43B7B">
            <w:pPr>
              <w:keepNext/>
              <w:keepLines/>
              <w:spacing w:after="0"/>
              <w:jc w:val="center"/>
              <w:rPr>
                <w:rFonts w:ascii="Arial" w:hAnsi="Arial" w:cs="Arial"/>
                <w:sz w:val="18"/>
              </w:rPr>
            </w:pPr>
            <w:r>
              <w:rPr>
                <w:rFonts w:ascii="Arial" w:hAnsi="Arial" w:cs="Arial"/>
                <w:sz w:val="18"/>
                <w:lang w:eastAsia="zh-CN"/>
              </w:rPr>
              <w:t>-</w:t>
            </w:r>
            <w:del w:id="79" w:author="Huawei" w:date="2020-02-12T21:31:00Z">
              <w:r w:rsidDel="00C43B7B">
                <w:rPr>
                  <w:rFonts w:ascii="Arial" w:hAnsi="Arial" w:cs="Arial"/>
                  <w:sz w:val="18"/>
                  <w:lang w:eastAsia="zh-CN"/>
                </w:rPr>
                <w:delText>55.37</w:delText>
              </w:r>
            </w:del>
            <w:ins w:id="80" w:author="Huawei" w:date="2020-02-12T21:31:00Z">
              <w:r w:rsidR="00C43B7B">
                <w:rPr>
                  <w:rFonts w:ascii="Arial" w:hAnsi="Arial" w:cs="Arial"/>
                  <w:sz w:val="18"/>
                  <w:lang w:eastAsia="zh-CN"/>
                </w:rPr>
                <w:t>64.01</w:t>
              </w:r>
            </w:ins>
          </w:p>
        </w:tc>
        <w:tc>
          <w:tcPr>
            <w:tcW w:w="850" w:type="dxa"/>
          </w:tcPr>
          <w:p w:rsidR="00E568A6" w:rsidRPr="00A62BB0" w:rsidRDefault="00E568A6">
            <w:pPr>
              <w:keepNext/>
              <w:keepLines/>
              <w:spacing w:after="0"/>
              <w:jc w:val="center"/>
              <w:rPr>
                <w:rFonts w:ascii="Arial" w:hAnsi="Arial" w:cs="Arial"/>
                <w:sz w:val="18"/>
                <w:lang w:eastAsia="zh-CN"/>
              </w:rPr>
            </w:pPr>
            <w:r>
              <w:rPr>
                <w:rFonts w:ascii="Arial" w:hAnsi="Arial" w:cs="Arial" w:hint="eastAsia"/>
                <w:sz w:val="18"/>
                <w:lang w:eastAsia="zh-CN"/>
              </w:rPr>
              <w:t>-</w:t>
            </w:r>
            <w:del w:id="81" w:author="Huawei" w:date="2020-02-12T21:31:00Z">
              <w:r w:rsidDel="00C43B7B">
                <w:rPr>
                  <w:rFonts w:ascii="Arial" w:hAnsi="Arial" w:cs="Arial"/>
                  <w:sz w:val="18"/>
                  <w:lang w:eastAsia="zh-CN"/>
                </w:rPr>
                <w:delText>53.81</w:delText>
              </w:r>
            </w:del>
            <w:ins w:id="82" w:author="Huawei" w:date="2020-02-12T21:31:00Z">
              <w:r w:rsidR="00C43B7B">
                <w:rPr>
                  <w:rFonts w:ascii="Arial" w:hAnsi="Arial" w:cs="Arial"/>
                  <w:sz w:val="18"/>
                  <w:lang w:eastAsia="zh-CN"/>
                </w:rPr>
                <w:t>62.47</w:t>
              </w:r>
            </w:ins>
          </w:p>
        </w:tc>
        <w:tc>
          <w:tcPr>
            <w:tcW w:w="767" w:type="dxa"/>
          </w:tcPr>
          <w:p w:rsidR="00E568A6" w:rsidRPr="00A62BB0" w:rsidRDefault="00E568A6">
            <w:pPr>
              <w:keepNext/>
              <w:keepLines/>
              <w:spacing w:after="0"/>
              <w:jc w:val="center"/>
              <w:rPr>
                <w:rFonts w:ascii="Arial" w:hAnsi="Arial" w:cs="Arial"/>
                <w:sz w:val="18"/>
                <w:lang w:eastAsia="zh-CN"/>
              </w:rPr>
            </w:pPr>
            <w:r>
              <w:rPr>
                <w:rFonts w:ascii="Arial" w:hAnsi="Arial" w:cs="Arial" w:hint="eastAsia"/>
                <w:sz w:val="18"/>
                <w:lang w:eastAsia="zh-CN"/>
              </w:rPr>
              <w:t>-</w:t>
            </w:r>
            <w:del w:id="83" w:author="Huawei" w:date="2020-02-12T21:31:00Z">
              <w:r w:rsidDel="00C43B7B">
                <w:rPr>
                  <w:rFonts w:ascii="Arial" w:hAnsi="Arial" w:cs="Arial"/>
                  <w:sz w:val="18"/>
                  <w:lang w:eastAsia="zh-CN"/>
                </w:rPr>
                <w:delText>53.81</w:delText>
              </w:r>
            </w:del>
            <w:ins w:id="84" w:author="Huawei" w:date="2020-02-12T21:31:00Z">
              <w:r w:rsidR="00C43B7B">
                <w:rPr>
                  <w:rFonts w:ascii="Arial" w:hAnsi="Arial" w:cs="Arial"/>
                  <w:sz w:val="18"/>
                  <w:lang w:eastAsia="zh-CN"/>
                </w:rPr>
                <w:t>6</w:t>
              </w:r>
            </w:ins>
            <w:ins w:id="85" w:author="Huawei" w:date="2020-02-12T21:36:00Z">
              <w:r w:rsidR="00C43B7B">
                <w:rPr>
                  <w:rFonts w:ascii="Arial" w:hAnsi="Arial" w:cs="Arial"/>
                  <w:sz w:val="18"/>
                  <w:lang w:eastAsia="zh-CN"/>
                </w:rPr>
                <w:t>3.40</w:t>
              </w:r>
            </w:ins>
          </w:p>
        </w:tc>
      </w:tr>
      <w:tr w:rsidR="00E568A6" w:rsidRPr="00A62BB0" w:rsidTr="00EF5B2A">
        <w:trPr>
          <w:cantSplit/>
          <w:jc w:val="center"/>
        </w:trPr>
        <w:tc>
          <w:tcPr>
            <w:tcW w:w="1951" w:type="dxa"/>
            <w:vMerge/>
          </w:tcPr>
          <w:p w:rsidR="00E568A6" w:rsidRPr="00A62BB0" w:rsidRDefault="00E568A6" w:rsidP="00E568A6">
            <w:pPr>
              <w:keepNext/>
              <w:keepLines/>
              <w:spacing w:after="0"/>
              <w:rPr>
                <w:rFonts w:ascii="Arial" w:hAnsi="Arial" w:cs="Arial"/>
                <w:sz w:val="18"/>
              </w:rPr>
            </w:pPr>
          </w:p>
        </w:tc>
        <w:tc>
          <w:tcPr>
            <w:tcW w:w="1794" w:type="dxa"/>
            <w:vMerge/>
          </w:tcPr>
          <w:p w:rsidR="00E568A6" w:rsidRPr="00A62BB0" w:rsidRDefault="00E568A6" w:rsidP="00E568A6">
            <w:pPr>
              <w:keepNext/>
              <w:keepLines/>
              <w:spacing w:after="0"/>
              <w:jc w:val="center"/>
              <w:rPr>
                <w:rFonts w:ascii="Arial" w:hAnsi="Arial" w:cs="v4.2.0"/>
                <w:sz w:val="18"/>
              </w:rPr>
            </w:pP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2</w:t>
            </w:r>
          </w:p>
        </w:tc>
        <w:tc>
          <w:tcPr>
            <w:tcW w:w="992" w:type="dxa"/>
          </w:tcPr>
          <w:p w:rsidR="00E568A6" w:rsidRPr="00A62BB0" w:rsidRDefault="00E568A6" w:rsidP="00C43B7B">
            <w:pPr>
              <w:keepNext/>
              <w:keepLines/>
              <w:spacing w:after="0"/>
              <w:jc w:val="center"/>
              <w:rPr>
                <w:rFonts w:ascii="Arial" w:hAnsi="Arial" w:cs="v4.2.0"/>
                <w:sz w:val="18"/>
              </w:rPr>
            </w:pPr>
            <w:r>
              <w:rPr>
                <w:rFonts w:ascii="Arial" w:hAnsi="Arial" w:cs="Arial"/>
                <w:sz w:val="18"/>
                <w:lang w:eastAsia="zh-CN"/>
              </w:rPr>
              <w:t>-</w:t>
            </w:r>
            <w:del w:id="86" w:author="Huawei" w:date="2020-02-12T21:37:00Z">
              <w:r w:rsidDel="00C43B7B">
                <w:rPr>
                  <w:rFonts w:ascii="Arial" w:hAnsi="Arial" w:cs="Arial"/>
                  <w:sz w:val="18"/>
                  <w:lang w:eastAsia="zh-CN"/>
                </w:rPr>
                <w:delText>52.37</w:delText>
              </w:r>
            </w:del>
            <w:ins w:id="87" w:author="Huawei" w:date="2020-02-12T21:37:00Z">
              <w:r w:rsidR="00C43B7B">
                <w:rPr>
                  <w:rFonts w:ascii="Arial" w:hAnsi="Arial" w:cs="Arial"/>
                  <w:sz w:val="18"/>
                  <w:lang w:eastAsia="zh-CN"/>
                </w:rPr>
                <w:t>57.18</w:t>
              </w:r>
            </w:ins>
          </w:p>
        </w:tc>
        <w:tc>
          <w:tcPr>
            <w:tcW w:w="851" w:type="dxa"/>
          </w:tcPr>
          <w:p w:rsidR="00E568A6" w:rsidRPr="00A62BB0" w:rsidRDefault="00E568A6">
            <w:pPr>
              <w:keepNext/>
              <w:keepLines/>
              <w:spacing w:after="0"/>
              <w:jc w:val="center"/>
              <w:rPr>
                <w:rFonts w:ascii="Arial" w:hAnsi="Arial" w:cs="v4.2.0"/>
                <w:sz w:val="18"/>
              </w:rPr>
            </w:pPr>
            <w:r>
              <w:rPr>
                <w:rFonts w:ascii="Arial" w:hAnsi="Arial" w:cs="v4.2.0" w:hint="eastAsia"/>
                <w:sz w:val="18"/>
                <w:lang w:eastAsia="zh-CN"/>
              </w:rPr>
              <w:t>-</w:t>
            </w:r>
            <w:del w:id="88" w:author="Huawei" w:date="2020-02-12T21:38:00Z">
              <w:r w:rsidDel="00C43B7B">
                <w:rPr>
                  <w:rFonts w:ascii="Arial" w:hAnsi="Arial" w:cs="v4.2.0"/>
                  <w:sz w:val="18"/>
                  <w:lang w:eastAsia="zh-CN"/>
                </w:rPr>
                <w:delText>50.81</w:delText>
              </w:r>
            </w:del>
            <w:ins w:id="89" w:author="Huawei" w:date="2020-02-12T21:38:00Z">
              <w:r w:rsidR="00C43B7B">
                <w:rPr>
                  <w:rFonts w:ascii="Arial" w:hAnsi="Arial" w:cs="v4.2.0"/>
                  <w:sz w:val="18"/>
                  <w:lang w:eastAsia="zh-CN"/>
                </w:rPr>
                <w:t>62.86</w:t>
              </w:r>
            </w:ins>
          </w:p>
        </w:tc>
        <w:tc>
          <w:tcPr>
            <w:tcW w:w="899" w:type="dxa"/>
          </w:tcPr>
          <w:p w:rsidR="00E568A6" w:rsidRPr="00A62BB0" w:rsidRDefault="00E568A6">
            <w:pPr>
              <w:keepNext/>
              <w:keepLines/>
              <w:spacing w:after="0"/>
              <w:jc w:val="center"/>
              <w:rPr>
                <w:rFonts w:ascii="Arial" w:hAnsi="Arial" w:cs="v4.2.0"/>
                <w:sz w:val="18"/>
              </w:rPr>
            </w:pPr>
            <w:r>
              <w:rPr>
                <w:rFonts w:ascii="Arial" w:hAnsi="Arial" w:cs="v4.2.0" w:hint="eastAsia"/>
                <w:sz w:val="18"/>
                <w:lang w:eastAsia="zh-CN"/>
              </w:rPr>
              <w:t>-</w:t>
            </w:r>
            <w:del w:id="90" w:author="Huawei" w:date="2020-02-12T21:38:00Z">
              <w:r w:rsidDel="00C43B7B">
                <w:rPr>
                  <w:rFonts w:ascii="Arial" w:hAnsi="Arial" w:cs="v4.2.0"/>
                  <w:sz w:val="18"/>
                  <w:lang w:eastAsia="zh-CN"/>
                </w:rPr>
                <w:delText>50.81</w:delText>
              </w:r>
            </w:del>
            <w:ins w:id="91" w:author="Huawei" w:date="2020-02-12T21:38:00Z">
              <w:r w:rsidR="00C43B7B">
                <w:rPr>
                  <w:rFonts w:ascii="Arial" w:hAnsi="Arial" w:cs="v4.2.0"/>
                  <w:sz w:val="18"/>
                  <w:lang w:eastAsia="zh-CN"/>
                </w:rPr>
                <w:t>61.67</w:t>
              </w:r>
            </w:ins>
          </w:p>
        </w:tc>
        <w:tc>
          <w:tcPr>
            <w:tcW w:w="802" w:type="dxa"/>
          </w:tcPr>
          <w:p w:rsidR="00E568A6" w:rsidRPr="00A62BB0" w:rsidRDefault="00E568A6">
            <w:pPr>
              <w:keepNext/>
              <w:keepLines/>
              <w:spacing w:after="0"/>
              <w:jc w:val="center"/>
              <w:rPr>
                <w:rFonts w:ascii="Arial" w:hAnsi="Arial" w:cs="v4.2.0"/>
                <w:sz w:val="18"/>
              </w:rPr>
            </w:pPr>
            <w:r>
              <w:rPr>
                <w:rFonts w:ascii="Arial" w:hAnsi="Arial" w:cs="Arial"/>
                <w:sz w:val="18"/>
                <w:lang w:eastAsia="zh-CN"/>
              </w:rPr>
              <w:t>-</w:t>
            </w:r>
            <w:del w:id="92" w:author="Huawei" w:date="2020-02-12T21:37:00Z">
              <w:r w:rsidDel="00C43B7B">
                <w:rPr>
                  <w:rFonts w:ascii="Arial" w:hAnsi="Arial" w:cs="Arial"/>
                  <w:sz w:val="18"/>
                  <w:lang w:eastAsia="zh-CN"/>
                </w:rPr>
                <w:delText>52.37</w:delText>
              </w:r>
            </w:del>
            <w:ins w:id="93" w:author="Huawei" w:date="2020-02-12T21:37:00Z">
              <w:r w:rsidR="00C43B7B">
                <w:rPr>
                  <w:rFonts w:ascii="Arial" w:hAnsi="Arial" w:cs="Arial"/>
                  <w:sz w:val="18"/>
                  <w:lang w:eastAsia="zh-CN"/>
                </w:rPr>
                <w:t>64.01</w:t>
              </w:r>
            </w:ins>
          </w:p>
        </w:tc>
        <w:tc>
          <w:tcPr>
            <w:tcW w:w="850" w:type="dxa"/>
          </w:tcPr>
          <w:p w:rsidR="00E568A6" w:rsidRPr="00A62BB0" w:rsidRDefault="00E568A6">
            <w:pPr>
              <w:keepNext/>
              <w:keepLines/>
              <w:spacing w:after="0"/>
              <w:jc w:val="center"/>
              <w:rPr>
                <w:rFonts w:ascii="Arial" w:hAnsi="Arial" w:cs="v4.2.0"/>
                <w:sz w:val="18"/>
              </w:rPr>
            </w:pPr>
            <w:r>
              <w:rPr>
                <w:rFonts w:ascii="Arial" w:hAnsi="Arial" w:cs="v4.2.0" w:hint="eastAsia"/>
                <w:sz w:val="18"/>
                <w:lang w:eastAsia="zh-CN"/>
              </w:rPr>
              <w:t>-</w:t>
            </w:r>
            <w:del w:id="94" w:author="Huawei" w:date="2020-02-12T21:38:00Z">
              <w:r w:rsidDel="00C43B7B">
                <w:rPr>
                  <w:rFonts w:ascii="Arial" w:hAnsi="Arial" w:cs="v4.2.0"/>
                  <w:sz w:val="18"/>
                  <w:lang w:eastAsia="zh-CN"/>
                </w:rPr>
                <w:delText>50.81</w:delText>
              </w:r>
            </w:del>
            <w:ins w:id="95" w:author="Huawei" w:date="2020-02-12T21:38:00Z">
              <w:r w:rsidR="00C43B7B">
                <w:rPr>
                  <w:rFonts w:ascii="Arial" w:hAnsi="Arial" w:cs="v4.2.0"/>
                  <w:sz w:val="18"/>
                  <w:lang w:eastAsia="zh-CN"/>
                </w:rPr>
                <w:t>61.67</w:t>
              </w:r>
            </w:ins>
          </w:p>
        </w:tc>
        <w:tc>
          <w:tcPr>
            <w:tcW w:w="767" w:type="dxa"/>
          </w:tcPr>
          <w:p w:rsidR="00E568A6" w:rsidRPr="00A62BB0" w:rsidRDefault="00E568A6">
            <w:pPr>
              <w:keepNext/>
              <w:keepLines/>
              <w:spacing w:after="0"/>
              <w:jc w:val="center"/>
              <w:rPr>
                <w:rFonts w:ascii="Arial" w:hAnsi="Arial" w:cs="v4.2.0"/>
                <w:sz w:val="18"/>
              </w:rPr>
            </w:pPr>
            <w:r>
              <w:rPr>
                <w:rFonts w:ascii="Arial" w:hAnsi="Arial" w:cs="v4.2.0" w:hint="eastAsia"/>
                <w:sz w:val="18"/>
                <w:lang w:eastAsia="zh-CN"/>
              </w:rPr>
              <w:t>-</w:t>
            </w:r>
            <w:del w:id="96" w:author="Huawei" w:date="2020-02-12T21:38:00Z">
              <w:r w:rsidDel="00C43B7B">
                <w:rPr>
                  <w:rFonts w:ascii="Arial" w:hAnsi="Arial" w:cs="v4.2.0"/>
                  <w:sz w:val="18"/>
                  <w:lang w:eastAsia="zh-CN"/>
                </w:rPr>
                <w:delText>50.81</w:delText>
              </w:r>
            </w:del>
            <w:ins w:id="97" w:author="Huawei" w:date="2020-02-12T21:38:00Z">
              <w:r w:rsidR="00C43B7B">
                <w:rPr>
                  <w:rFonts w:ascii="Arial" w:hAnsi="Arial" w:cs="v4.2.0"/>
                  <w:sz w:val="18"/>
                  <w:lang w:eastAsia="zh-CN"/>
                </w:rPr>
                <w:t>62.86</w:t>
              </w:r>
            </w:ins>
          </w:p>
        </w:tc>
      </w:tr>
      <w:tr w:rsidR="00E568A6" w:rsidRPr="00A62BB0" w:rsidTr="00EF5B2A">
        <w:trPr>
          <w:cantSplit/>
          <w:jc w:val="center"/>
        </w:trPr>
        <w:tc>
          <w:tcPr>
            <w:tcW w:w="1951" w:type="dxa"/>
          </w:tcPr>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Treselection</w:t>
            </w:r>
            <w:proofErr w:type="spellEnd"/>
          </w:p>
        </w:tc>
        <w:tc>
          <w:tcPr>
            <w:tcW w:w="1794"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s</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992"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851"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899"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802"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850"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c>
          <w:tcPr>
            <w:tcW w:w="767"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0</w:t>
            </w:r>
          </w:p>
        </w:tc>
      </w:tr>
      <w:tr w:rsidR="00E568A6" w:rsidRPr="00A62BB0" w:rsidTr="00EF5B2A">
        <w:trPr>
          <w:cantSplit/>
          <w:jc w:val="center"/>
        </w:trPr>
        <w:tc>
          <w:tcPr>
            <w:tcW w:w="1951" w:type="dxa"/>
          </w:tcPr>
          <w:p w:rsidR="00E568A6" w:rsidRPr="00A62BB0" w:rsidRDefault="00E568A6" w:rsidP="00E568A6">
            <w:pPr>
              <w:keepNext/>
              <w:keepLines/>
              <w:spacing w:after="0"/>
              <w:rPr>
                <w:rFonts w:ascii="Arial" w:hAnsi="Arial" w:cs="Arial"/>
                <w:sz w:val="18"/>
              </w:rPr>
            </w:pPr>
            <w:proofErr w:type="spellStart"/>
            <w:r w:rsidRPr="00A62BB0">
              <w:rPr>
                <w:rFonts w:ascii="Arial" w:hAnsi="Arial" w:cs="Arial"/>
                <w:sz w:val="18"/>
              </w:rPr>
              <w:t>SintrasearchP</w:t>
            </w:r>
            <w:proofErr w:type="spellEnd"/>
          </w:p>
        </w:tc>
        <w:tc>
          <w:tcPr>
            <w:tcW w:w="1794" w:type="dxa"/>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dB</w:t>
            </w: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2742"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50</w:t>
            </w:r>
          </w:p>
        </w:tc>
        <w:tc>
          <w:tcPr>
            <w:tcW w:w="2419" w:type="dxa"/>
            <w:gridSpan w:val="3"/>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50</w:t>
            </w:r>
          </w:p>
        </w:tc>
      </w:tr>
      <w:tr w:rsidR="00E568A6" w:rsidRPr="00A62BB0" w:rsidTr="00EF5B2A">
        <w:trPr>
          <w:cantSplit/>
          <w:jc w:val="center"/>
        </w:trPr>
        <w:tc>
          <w:tcPr>
            <w:tcW w:w="1951" w:type="dxa"/>
          </w:tcPr>
          <w:p w:rsidR="00E568A6" w:rsidRPr="00A62BB0" w:rsidRDefault="00E568A6" w:rsidP="00E568A6">
            <w:pPr>
              <w:keepNext/>
              <w:keepLines/>
              <w:spacing w:after="0"/>
              <w:rPr>
                <w:rFonts w:ascii="Arial" w:hAnsi="Arial" w:cs="Arial"/>
                <w:sz w:val="18"/>
              </w:rPr>
            </w:pPr>
            <w:r w:rsidRPr="00A62BB0">
              <w:rPr>
                <w:rFonts w:ascii="Arial" w:hAnsi="Arial" w:cs="Arial"/>
                <w:sz w:val="18"/>
              </w:rPr>
              <w:t xml:space="preserve">Propagation Condition </w:t>
            </w:r>
          </w:p>
        </w:tc>
        <w:tc>
          <w:tcPr>
            <w:tcW w:w="1794" w:type="dxa"/>
          </w:tcPr>
          <w:p w:rsidR="00E568A6" w:rsidRPr="00A62BB0" w:rsidRDefault="00E568A6" w:rsidP="00E568A6">
            <w:pPr>
              <w:keepNext/>
              <w:keepLines/>
              <w:spacing w:after="0"/>
              <w:jc w:val="center"/>
              <w:rPr>
                <w:rFonts w:ascii="Arial" w:hAnsi="Arial" w:cs="Arial"/>
                <w:sz w:val="18"/>
              </w:rPr>
            </w:pPr>
          </w:p>
        </w:tc>
        <w:tc>
          <w:tcPr>
            <w:tcW w:w="1418" w:type="dxa"/>
          </w:tcPr>
          <w:p w:rsidR="00E568A6" w:rsidRPr="00A62BB0" w:rsidRDefault="00E568A6" w:rsidP="00E568A6">
            <w:pPr>
              <w:keepNext/>
              <w:keepLines/>
              <w:spacing w:after="0"/>
              <w:jc w:val="center"/>
              <w:rPr>
                <w:rFonts w:ascii="Arial" w:hAnsi="Arial" w:cs="v4.2.0"/>
                <w:sz w:val="18"/>
                <w:lang w:eastAsia="zh-CN"/>
              </w:rPr>
            </w:pPr>
            <w:r w:rsidRPr="00A62BB0">
              <w:rPr>
                <w:rFonts w:ascii="Arial" w:hAnsi="Arial" w:cs="v4.2.0"/>
                <w:sz w:val="18"/>
                <w:lang w:eastAsia="zh-CN"/>
              </w:rPr>
              <w:t>1, 2</w:t>
            </w:r>
          </w:p>
        </w:tc>
        <w:tc>
          <w:tcPr>
            <w:tcW w:w="5161" w:type="dxa"/>
            <w:gridSpan w:val="6"/>
          </w:tcPr>
          <w:p w:rsidR="00E568A6" w:rsidRPr="00A62BB0" w:rsidRDefault="00E568A6" w:rsidP="00E568A6">
            <w:pPr>
              <w:keepNext/>
              <w:keepLines/>
              <w:spacing w:after="0"/>
              <w:jc w:val="center"/>
              <w:rPr>
                <w:rFonts w:ascii="Arial" w:hAnsi="Arial" w:cs="Arial"/>
                <w:sz w:val="18"/>
              </w:rPr>
            </w:pPr>
            <w:r w:rsidRPr="00A62BB0">
              <w:rPr>
                <w:rFonts w:ascii="Arial" w:hAnsi="Arial" w:cs="v4.2.0"/>
                <w:sz w:val="18"/>
              </w:rPr>
              <w:t>AWGN</w:t>
            </w:r>
          </w:p>
        </w:tc>
      </w:tr>
      <w:tr w:rsidR="00E568A6" w:rsidRPr="00A62BB0" w:rsidTr="00EF5B2A">
        <w:trPr>
          <w:cantSplit/>
          <w:jc w:val="center"/>
        </w:trPr>
        <w:tc>
          <w:tcPr>
            <w:tcW w:w="10324" w:type="dxa"/>
            <w:gridSpan w:val="9"/>
          </w:tcPr>
          <w:p w:rsidR="00E568A6" w:rsidRPr="00A62BB0" w:rsidRDefault="00E568A6" w:rsidP="00E568A6">
            <w:pPr>
              <w:keepNext/>
              <w:keepLines/>
              <w:spacing w:after="0"/>
              <w:ind w:left="851" w:hanging="851"/>
              <w:rPr>
                <w:rFonts w:ascii="Arial" w:hAnsi="Arial" w:cs="Arial"/>
                <w:sz w:val="18"/>
              </w:rPr>
            </w:pPr>
            <w:r w:rsidRPr="00A62BB0">
              <w:rPr>
                <w:rFonts w:ascii="Arial" w:hAnsi="Arial" w:cs="Arial"/>
                <w:sz w:val="18"/>
              </w:rPr>
              <w:t>Note 1:</w:t>
            </w:r>
            <w:r w:rsidRPr="00A62BB0">
              <w:rPr>
                <w:rFonts w:ascii="Arial" w:hAnsi="Arial" w:cs="Arial"/>
                <w:sz w:val="18"/>
              </w:rPr>
              <w:tab/>
              <w:t xml:space="preserve">OCNG shall be used such that both cells are fully allocated and a constant total transmitted power spectral </w:t>
            </w:r>
            <w:r w:rsidRPr="00A62BB0">
              <w:rPr>
                <w:rFonts w:ascii="Arial" w:hAnsi="Arial" w:cs="v4.2.0"/>
                <w:sz w:val="18"/>
              </w:rPr>
              <w:t>density</w:t>
            </w:r>
            <w:r w:rsidRPr="00A62BB0">
              <w:rPr>
                <w:rFonts w:ascii="Arial" w:hAnsi="Arial" w:cs="Arial"/>
                <w:sz w:val="18"/>
              </w:rPr>
              <w:t xml:space="preserve"> is achieved for all OFDM symbols.</w:t>
            </w:r>
          </w:p>
          <w:p w:rsidR="00E568A6" w:rsidRPr="00A62BB0" w:rsidRDefault="00E568A6" w:rsidP="00E568A6">
            <w:pPr>
              <w:keepNext/>
              <w:keepLines/>
              <w:spacing w:after="0"/>
              <w:ind w:left="851" w:hanging="851"/>
              <w:rPr>
                <w:rFonts w:ascii="Arial" w:hAnsi="Arial" w:cs="Arial"/>
                <w:sz w:val="18"/>
              </w:rPr>
            </w:pPr>
            <w:r w:rsidRPr="00A62BB0">
              <w:rPr>
                <w:rFonts w:ascii="Arial" w:hAnsi="Arial" w:cs="Arial"/>
                <w:sz w:val="18"/>
              </w:rPr>
              <w:t>Note 2:</w:t>
            </w:r>
            <w:r w:rsidRPr="00A62BB0">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A62BB0">
              <w:rPr>
                <w:rFonts w:ascii="Arial" w:hAnsi="Arial" w:cs="Arial"/>
                <w:sz w:val="18"/>
              </w:rPr>
              <w:object w:dxaOrig="400" w:dyaOrig="360">
                <v:shape id="_x0000_i1029" type="#_x0000_t75" style="width:21.05pt;height:21.05pt" o:ole="" fillcolor="window">
                  <v:imagedata r:id="rId15" o:title=""/>
                </v:shape>
                <o:OLEObject Type="Embed" ProgID="Equation.3" ShapeID="_x0000_i1029" DrawAspect="Content" ObjectID="_1645120371" r:id="rId20"/>
              </w:object>
            </w:r>
            <w:r w:rsidRPr="00A62BB0">
              <w:rPr>
                <w:rFonts w:ascii="Arial" w:hAnsi="Arial" w:cs="Arial"/>
                <w:sz w:val="18"/>
              </w:rPr>
              <w:t xml:space="preserve"> to be fulfilled.</w:t>
            </w:r>
          </w:p>
          <w:p w:rsidR="00E568A6" w:rsidRPr="00A62BB0" w:rsidRDefault="00E568A6" w:rsidP="00E568A6">
            <w:pPr>
              <w:keepNext/>
              <w:keepLines/>
              <w:spacing w:after="0"/>
              <w:ind w:left="851" w:hanging="851"/>
              <w:rPr>
                <w:rFonts w:ascii="Arial" w:hAnsi="Arial" w:cs="v4.2.0"/>
                <w:sz w:val="18"/>
              </w:rPr>
            </w:pPr>
            <w:r w:rsidRPr="00A62BB0">
              <w:rPr>
                <w:rFonts w:ascii="Arial" w:hAnsi="Arial" w:cs="Arial"/>
                <w:sz w:val="18"/>
              </w:rPr>
              <w:t>Note 3:</w:t>
            </w:r>
            <w:r w:rsidRPr="00A62BB0">
              <w:rPr>
                <w:rFonts w:ascii="Arial" w:hAnsi="Arial" w:cs="Arial"/>
                <w:sz w:val="18"/>
              </w:rPr>
              <w:tab/>
              <w:t>SS-RSRP levels have been derived from other parameters for information purposes. They are not settable parameters themselves.</w:t>
            </w:r>
          </w:p>
        </w:tc>
      </w:tr>
    </w:tbl>
    <w:p w:rsidR="001A0A8D" w:rsidRPr="00A62BB0" w:rsidRDefault="001A0A8D" w:rsidP="001A0A8D">
      <w:pPr>
        <w:rPr>
          <w:lang w:eastAsia="zh-CN"/>
        </w:rPr>
      </w:pPr>
    </w:p>
    <w:p w:rsidR="001A0A8D" w:rsidRPr="00A62BB0" w:rsidRDefault="001A0A8D" w:rsidP="001A0A8D">
      <w:pPr>
        <w:keepNext/>
        <w:keepLines/>
        <w:spacing w:before="120"/>
        <w:ind w:left="1701" w:hanging="1701"/>
        <w:outlineLvl w:val="4"/>
        <w:rPr>
          <w:rFonts w:ascii="Arial" w:hAnsi="Arial"/>
          <w:sz w:val="22"/>
          <w:lang w:eastAsia="zh-CN"/>
        </w:rPr>
      </w:pPr>
      <w:bookmarkStart w:id="98" w:name="_Toc535476657"/>
      <w:r w:rsidRPr="00A62BB0">
        <w:rPr>
          <w:rFonts w:ascii="Arial" w:hAnsi="Arial"/>
          <w:sz w:val="22"/>
          <w:lang w:eastAsia="zh-CN"/>
        </w:rPr>
        <w:t>A.7.1.1.1.3</w:t>
      </w:r>
      <w:r w:rsidRPr="00A62BB0">
        <w:rPr>
          <w:rFonts w:ascii="Arial" w:hAnsi="Arial"/>
          <w:sz w:val="22"/>
          <w:lang w:eastAsia="zh-CN"/>
        </w:rPr>
        <w:tab/>
        <w:t>Test Requirements</w:t>
      </w:r>
      <w:bookmarkEnd w:id="98"/>
    </w:p>
    <w:p w:rsidR="001A0A8D" w:rsidRPr="00A62BB0" w:rsidRDefault="001A0A8D" w:rsidP="001A0A8D">
      <w:pPr>
        <w:rPr>
          <w:rFonts w:cs="v4.2.0"/>
        </w:rPr>
      </w:pPr>
      <w:r w:rsidRPr="00A62BB0">
        <w:rPr>
          <w:rFonts w:cs="v4.2.0"/>
        </w:rPr>
        <w:t xml:space="preserve">The cell reselection delay to a newly detectable cell is defined as the time from the beginning of time period T2, to the moment when the UE camps on Cell 2,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Tracking Area Update procedure on Cell 2.</w:t>
      </w:r>
    </w:p>
    <w:p w:rsidR="001A0A8D" w:rsidRPr="00A62BB0" w:rsidRDefault="001A0A8D" w:rsidP="001A0A8D">
      <w:pPr>
        <w:rPr>
          <w:rFonts w:cs="v4.2.0"/>
        </w:rPr>
      </w:pPr>
      <w:r w:rsidRPr="00A62BB0">
        <w:rPr>
          <w:rFonts w:cs="v4.2.0"/>
        </w:rPr>
        <w:t xml:space="preserve">The cell re-selection delay to a newly detectable cell shall be less than </w:t>
      </w:r>
      <w:r w:rsidRPr="00A62BB0">
        <w:t>130</w:t>
      </w:r>
      <w:r w:rsidRPr="00A62BB0">
        <w:rPr>
          <w:rFonts w:cs="v4.2.0"/>
        </w:rPr>
        <w:t xml:space="preserve"> s.</w:t>
      </w:r>
    </w:p>
    <w:p w:rsidR="001A0A8D" w:rsidRPr="00A62BB0" w:rsidRDefault="001A0A8D" w:rsidP="001A0A8D">
      <w:pPr>
        <w:rPr>
          <w:rFonts w:cs="v4.2.0"/>
        </w:rPr>
      </w:pPr>
      <w:r w:rsidRPr="00A62BB0">
        <w:rPr>
          <w:rFonts w:cs="v4.2.0"/>
        </w:rPr>
        <w:lastRenderedPageBreak/>
        <w:t>The cell reselection delay</w:t>
      </w:r>
      <w:r w:rsidRPr="00A62BB0">
        <w:rPr>
          <w:rFonts w:cs="v4.2.0"/>
          <w:lang w:eastAsia="zh-CN"/>
        </w:rPr>
        <w:t xml:space="preserve"> to an already detected cell</w:t>
      </w:r>
      <w:r w:rsidRPr="00A62BB0">
        <w:rPr>
          <w:rFonts w:cs="v4.2.0"/>
        </w:rPr>
        <w:t xml:space="preserve"> is defined as the time from the beginning of time period T</w:t>
      </w:r>
      <w:r w:rsidRPr="00A62BB0">
        <w:rPr>
          <w:rFonts w:cs="v4.2.0"/>
          <w:lang w:eastAsia="zh-CN"/>
        </w:rPr>
        <w:t>3</w:t>
      </w:r>
      <w:r w:rsidRPr="00A62BB0">
        <w:rPr>
          <w:rFonts w:cs="v4.2.0"/>
        </w:rPr>
        <w:t xml:space="preserve">, to the moment when the UE camps on cell </w:t>
      </w:r>
      <w:r w:rsidRPr="00A62BB0">
        <w:rPr>
          <w:rFonts w:cs="v4.2.0"/>
          <w:lang w:eastAsia="zh-CN"/>
        </w:rPr>
        <w:t>1</w:t>
      </w:r>
      <w:r w:rsidRPr="00A62BB0">
        <w:rPr>
          <w:rFonts w:cs="v4.2.0"/>
        </w:rPr>
        <w:t xml:space="preserve">, and starts to send preambles on the PRACH for sending the </w:t>
      </w:r>
      <w:proofErr w:type="spellStart"/>
      <w:r w:rsidRPr="00A62BB0">
        <w:rPr>
          <w:rFonts w:cs="v4.2.0" w:hint="eastAsia"/>
          <w:i/>
          <w:lang w:eastAsia="zh-CN"/>
        </w:rPr>
        <w:t>RRCSetupRequest</w:t>
      </w:r>
      <w:proofErr w:type="spellEnd"/>
      <w:r w:rsidRPr="00A62BB0">
        <w:rPr>
          <w:rFonts w:cs="v4.2.0"/>
        </w:rPr>
        <w:t xml:space="preserve"> message to perform a Tracking Area Update procedure on cell </w:t>
      </w:r>
      <w:r w:rsidRPr="00A62BB0">
        <w:rPr>
          <w:rFonts w:cs="v4.2.0"/>
          <w:lang w:eastAsia="zh-CN"/>
        </w:rPr>
        <w:t>1</w:t>
      </w:r>
      <w:r w:rsidRPr="00A62BB0">
        <w:rPr>
          <w:rFonts w:cs="v4.2.0"/>
        </w:rPr>
        <w:t>.</w:t>
      </w:r>
    </w:p>
    <w:p w:rsidR="001A0A8D" w:rsidRPr="00A62BB0" w:rsidRDefault="001A0A8D" w:rsidP="001A0A8D">
      <w:pPr>
        <w:rPr>
          <w:rFonts w:cs="v4.2.0"/>
        </w:rPr>
      </w:pPr>
      <w:r w:rsidRPr="00A62BB0">
        <w:rPr>
          <w:rFonts w:cs="v4.2.0"/>
        </w:rPr>
        <w:t xml:space="preserve">The cell re-selection delay to an already detected cell shall be less than </w:t>
      </w:r>
      <w:r w:rsidRPr="00A62BB0">
        <w:t>27</w:t>
      </w:r>
      <w:r w:rsidRPr="00A62BB0">
        <w:rPr>
          <w:rFonts w:cs="v4.2.0"/>
        </w:rPr>
        <w:t xml:space="preserve"> s.</w:t>
      </w:r>
    </w:p>
    <w:p w:rsidR="001A0A8D" w:rsidRPr="00A62BB0" w:rsidRDefault="001A0A8D" w:rsidP="001A0A8D">
      <w:pPr>
        <w:rPr>
          <w:rFonts w:cs="v4.2.0"/>
        </w:rPr>
      </w:pPr>
      <w:r w:rsidRPr="00A62BB0">
        <w:rPr>
          <w:rFonts w:cs="v4.2.0"/>
        </w:rPr>
        <w:t>The rate of correct cell reselections observed during repeated tests shall be at least 90%.</w:t>
      </w:r>
    </w:p>
    <w:p w:rsidR="001A0A8D" w:rsidRPr="00A62BB0" w:rsidRDefault="001A0A8D" w:rsidP="001A0A8D">
      <w:pPr>
        <w:keepLines/>
        <w:ind w:left="1135" w:hanging="851"/>
      </w:pPr>
      <w:r w:rsidRPr="00A62BB0">
        <w:rPr>
          <w:rFonts w:cs="v4.2.0"/>
        </w:rPr>
        <w:t>NOTE:</w:t>
      </w:r>
      <w:r w:rsidRPr="00A62BB0">
        <w:rPr>
          <w:rFonts w:cs="v4.2.0"/>
        </w:rPr>
        <w:tab/>
        <w:t xml:space="preserve">The cell re-selection delay to a newly detectable cell can be expressed as: </w:t>
      </w:r>
      <w:proofErr w:type="spellStart"/>
      <w:r w:rsidRPr="00A62BB0">
        <w:rPr>
          <w:rFonts w:cs="v4.2.0"/>
        </w:rPr>
        <w:t>T</w:t>
      </w:r>
      <w:r w:rsidRPr="00A62BB0">
        <w:rPr>
          <w:rFonts w:cs="v4.2.0"/>
          <w:vertAlign w:val="subscript"/>
        </w:rPr>
        <w:t>detect</w:t>
      </w:r>
      <w:proofErr w:type="spellEnd"/>
      <w:r w:rsidRPr="00A62BB0">
        <w:rPr>
          <w:rFonts w:cs="v4.2.0"/>
          <w:vertAlign w:val="subscript"/>
          <w:lang w:eastAsia="zh-CN"/>
        </w:rPr>
        <w:t xml:space="preserve">, </w:t>
      </w:r>
      <w:proofErr w:type="spellStart"/>
      <w:r w:rsidRPr="00A62BB0">
        <w:rPr>
          <w:rFonts w:cs="v4.2.0"/>
          <w:vertAlign w:val="subscript"/>
        </w:rPr>
        <w:t>NR</w:t>
      </w:r>
      <w:r w:rsidRPr="00A62BB0">
        <w:rPr>
          <w:rFonts w:cs="v4.2.0"/>
          <w:vertAlign w:val="subscript"/>
          <w:lang w:eastAsia="zh-CN"/>
        </w:rPr>
        <w:t>_</w:t>
      </w:r>
      <w:r w:rsidRPr="00A62BB0">
        <w:rPr>
          <w:rFonts w:cs="v4.2.0"/>
          <w:vertAlign w:val="subscript"/>
        </w:rPr>
        <w:t>Intra</w:t>
      </w:r>
      <w:proofErr w:type="spellEnd"/>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 xml:space="preserve">, and to an already detected cell can be expressed as: </w:t>
      </w: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rPr>
          <w:rFonts w:cs="v4.2.0"/>
        </w:rPr>
        <w:t xml:space="preserve"> + T</w:t>
      </w:r>
      <w:r w:rsidRPr="00A62BB0">
        <w:rPr>
          <w:rFonts w:cs="v4.2.0"/>
          <w:vertAlign w:val="subscript"/>
        </w:rPr>
        <w:t>SI</w:t>
      </w:r>
      <w:r w:rsidRPr="00A62BB0">
        <w:rPr>
          <w:rFonts w:cs="v4.2.0"/>
          <w:vertAlign w:val="subscript"/>
          <w:lang w:eastAsia="zh-CN"/>
        </w:rPr>
        <w:t>-NR</w:t>
      </w:r>
      <w:r w:rsidRPr="00A62BB0">
        <w:rPr>
          <w:rFonts w:cs="v4.2.0"/>
        </w:rPr>
        <w:t>,</w:t>
      </w:r>
    </w:p>
    <w:p w:rsidR="001A0A8D" w:rsidRPr="00A62BB0" w:rsidRDefault="001A0A8D" w:rsidP="001A0A8D">
      <w:r w:rsidRPr="00A62BB0">
        <w:t>Where:</w:t>
      </w:r>
    </w:p>
    <w:p w:rsidR="001A0A8D" w:rsidRPr="00A62BB0" w:rsidRDefault="001A0A8D" w:rsidP="001A0A8D">
      <w:pPr>
        <w:keepLines/>
        <w:ind w:left="1985" w:hanging="1701"/>
        <w:rPr>
          <w:rFonts w:cs="v4.2.0"/>
        </w:rPr>
      </w:pPr>
      <w:proofErr w:type="spellStart"/>
      <w:r w:rsidRPr="00A62BB0">
        <w:rPr>
          <w:rFonts w:cs="v4.2.0"/>
        </w:rPr>
        <w:t>T</w:t>
      </w:r>
      <w:r w:rsidRPr="00A62BB0">
        <w:rPr>
          <w:rFonts w:cs="v4.2.0"/>
          <w:vertAlign w:val="subscript"/>
        </w:rPr>
        <w:t>detect</w:t>
      </w:r>
      <w:proofErr w:type="spellEnd"/>
      <w:r w:rsidRPr="00A62BB0">
        <w:rPr>
          <w:rFonts w:cs="v4.2.0"/>
          <w:vertAlign w:val="subscript"/>
          <w:lang w:eastAsia="zh-CN"/>
        </w:rPr>
        <w:t>,</w:t>
      </w:r>
      <w:r w:rsidRPr="00A62BB0">
        <w:rPr>
          <w:rFonts w:cs="v4.2.0"/>
          <w:vertAlign w:val="subscript"/>
        </w:rPr>
        <w:t xml:space="preserve"> </w:t>
      </w:r>
      <w:proofErr w:type="spellStart"/>
      <w:r w:rsidRPr="00A62BB0">
        <w:rPr>
          <w:rFonts w:cs="v4.2.0"/>
          <w:vertAlign w:val="subscript"/>
        </w:rPr>
        <w:t>NR</w:t>
      </w:r>
      <w:r w:rsidRPr="00A62BB0">
        <w:rPr>
          <w:rFonts w:cs="v4.2.0"/>
          <w:vertAlign w:val="subscript"/>
          <w:lang w:eastAsia="zh-CN"/>
        </w:rPr>
        <w:t>_</w:t>
      </w:r>
      <w:r w:rsidRPr="00A62BB0">
        <w:rPr>
          <w:rFonts w:cs="v4.2.0"/>
          <w:vertAlign w:val="subscript"/>
        </w:rPr>
        <w:t>Intra</w:t>
      </w:r>
      <w:proofErr w:type="spellEnd"/>
      <w:r w:rsidRPr="00A62BB0">
        <w:rPr>
          <w:rFonts w:cs="v4.2.0"/>
          <w:vertAlign w:val="subscript"/>
        </w:rPr>
        <w:tab/>
      </w:r>
      <w:r w:rsidRPr="00A62BB0">
        <w:rPr>
          <w:rFonts w:cs="v4.2.0"/>
        </w:rPr>
        <w:t xml:space="preserve">See Table </w:t>
      </w:r>
      <w:r w:rsidRPr="00A62BB0">
        <w:t>4.2.2.3-1 in clause 4.2.2.3</w:t>
      </w:r>
    </w:p>
    <w:p w:rsidR="001A0A8D" w:rsidRPr="00A62BB0" w:rsidRDefault="001A0A8D" w:rsidP="001A0A8D">
      <w:pPr>
        <w:keepLines/>
        <w:ind w:left="1985" w:hanging="1701"/>
      </w:pPr>
      <w:proofErr w:type="spellStart"/>
      <w:r w:rsidRPr="00A62BB0">
        <w:rPr>
          <w:rFonts w:cs="v4.2.0"/>
        </w:rPr>
        <w:t>T</w:t>
      </w:r>
      <w:r w:rsidRPr="00A62BB0">
        <w:rPr>
          <w:rFonts w:cs="v4.2.0"/>
          <w:vertAlign w:val="subscript"/>
        </w:rPr>
        <w:t>evaluate</w:t>
      </w:r>
      <w:proofErr w:type="spellEnd"/>
      <w:r w:rsidRPr="00A62BB0">
        <w:rPr>
          <w:rFonts w:cs="v4.2.0"/>
          <w:vertAlign w:val="subscript"/>
          <w:lang w:eastAsia="zh-CN"/>
        </w:rPr>
        <w:t>, NR_</w:t>
      </w:r>
      <w:r w:rsidRPr="00A62BB0" w:rsidDel="005B0227">
        <w:rPr>
          <w:rFonts w:cs="v4.2.0"/>
          <w:vertAlign w:val="subscript"/>
        </w:rPr>
        <w:t xml:space="preserve"> </w:t>
      </w:r>
      <w:r w:rsidRPr="00A62BB0">
        <w:rPr>
          <w:rFonts w:cs="v4.2.0"/>
          <w:vertAlign w:val="subscript"/>
        </w:rPr>
        <w:t>intra</w:t>
      </w:r>
      <w:r w:rsidRPr="00A62BB0">
        <w:tab/>
        <w:t>See Table 4.2.2.3-1 in clause 4.2.2.3</w:t>
      </w:r>
    </w:p>
    <w:p w:rsidR="001A0A8D" w:rsidRPr="00A62BB0" w:rsidRDefault="001A0A8D" w:rsidP="001A0A8D">
      <w:pPr>
        <w:keepLines/>
        <w:ind w:left="1702" w:hanging="1418"/>
        <w:rPr>
          <w:rFonts w:cs="v4.2.0"/>
        </w:rPr>
      </w:pPr>
      <w:r w:rsidRPr="00A62BB0">
        <w:t>T</w:t>
      </w:r>
      <w:r w:rsidRPr="00A62BB0">
        <w:rPr>
          <w:vertAlign w:val="subscript"/>
        </w:rPr>
        <w:t>SI</w:t>
      </w:r>
      <w:r w:rsidRPr="00A62BB0">
        <w:rPr>
          <w:rFonts w:cs="v4.2.0"/>
          <w:vertAlign w:val="subscript"/>
          <w:lang w:eastAsia="zh-CN"/>
        </w:rPr>
        <w:t>-NR</w:t>
      </w:r>
      <w:r w:rsidRPr="00A62BB0">
        <w:tab/>
        <w:t xml:space="preserve">Maximum repetition period of relevant system info blocks that needs to be received by the UE to camp on a cell; 1280 </w:t>
      </w:r>
      <w:proofErr w:type="spellStart"/>
      <w:r w:rsidRPr="00A62BB0">
        <w:t>ms</w:t>
      </w:r>
      <w:proofErr w:type="spellEnd"/>
      <w:r w:rsidRPr="00A62BB0">
        <w:t xml:space="preserve"> is assumed in this test case.</w:t>
      </w:r>
    </w:p>
    <w:p w:rsidR="001A0A8D" w:rsidRPr="00A62BB0" w:rsidRDefault="001A0A8D" w:rsidP="001A0A8D">
      <w:r w:rsidRPr="00A62BB0">
        <w:t xml:space="preserve">This gives a total of 129.28 s, allow 130 s for </w:t>
      </w:r>
      <w:r w:rsidRPr="00A62BB0">
        <w:rPr>
          <w:rFonts w:cs="v4.2.0"/>
        </w:rPr>
        <w:t>the cell re-selection delay to a newly detectable cell</w:t>
      </w:r>
      <w:r w:rsidRPr="00A62BB0">
        <w:t xml:space="preserve"> and 26.88 s for </w:t>
      </w:r>
      <w:r w:rsidRPr="00A62BB0">
        <w:rPr>
          <w:rFonts w:cs="v4.2.0"/>
        </w:rPr>
        <w:t>the cell re-selection delay</w:t>
      </w:r>
      <w:r w:rsidRPr="00A62BB0">
        <w:t xml:space="preserve"> </w:t>
      </w:r>
      <w:r w:rsidRPr="00A62BB0">
        <w:rPr>
          <w:rFonts w:cs="v4.2.0"/>
        </w:rPr>
        <w:t>to an already detected cell</w:t>
      </w:r>
      <w:r w:rsidRPr="00A62BB0">
        <w:t xml:space="preserve"> in the test case, which we allow 27 s.</w:t>
      </w:r>
    </w:p>
    <w:p w:rsidR="001A0A8D" w:rsidRPr="001A0A8D" w:rsidRDefault="001A0A8D" w:rsidP="001A0A8D">
      <w:pPr>
        <w:rPr>
          <w:rFonts w:eastAsia="宋体"/>
          <w:noProof/>
          <w:lang w:eastAsia="zh-CN"/>
        </w:rPr>
      </w:pPr>
    </w:p>
    <w:p w:rsidR="0052478D" w:rsidRP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sectPr w:rsidR="0052478D" w:rsidRPr="0052478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44E1" w:rsidRDefault="007D44E1">
      <w:r>
        <w:separator/>
      </w:r>
    </w:p>
  </w:endnote>
  <w:endnote w:type="continuationSeparator" w:id="0">
    <w:p w:rsidR="007D44E1" w:rsidRDefault="007D44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44E1" w:rsidRDefault="007D44E1">
      <w:r>
        <w:separator/>
      </w:r>
    </w:p>
  </w:footnote>
  <w:footnote w:type="continuationSeparator" w:id="0">
    <w:p w:rsidR="007D44E1" w:rsidRDefault="007D44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5B2A" w:rsidRDefault="00EF5B2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62DB5"/>
    <w:multiLevelType w:val="hybridMultilevel"/>
    <w:tmpl w:val="EFC880A6"/>
    <w:lvl w:ilvl="0" w:tplc="92927256">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71E"/>
    <w:rsid w:val="00022E4A"/>
    <w:rsid w:val="00053F7F"/>
    <w:rsid w:val="000A6394"/>
    <w:rsid w:val="000B7FED"/>
    <w:rsid w:val="000C038A"/>
    <w:rsid w:val="000C6598"/>
    <w:rsid w:val="00145D43"/>
    <w:rsid w:val="00192C46"/>
    <w:rsid w:val="001A08B3"/>
    <w:rsid w:val="001A0A8D"/>
    <w:rsid w:val="001A7B60"/>
    <w:rsid w:val="001B52F0"/>
    <w:rsid w:val="001B7A65"/>
    <w:rsid w:val="001C45C6"/>
    <w:rsid w:val="001E41F3"/>
    <w:rsid w:val="0026004D"/>
    <w:rsid w:val="002640DD"/>
    <w:rsid w:val="00275D12"/>
    <w:rsid w:val="00284FEB"/>
    <w:rsid w:val="002860C4"/>
    <w:rsid w:val="002B5741"/>
    <w:rsid w:val="00305409"/>
    <w:rsid w:val="003609EF"/>
    <w:rsid w:val="0036231A"/>
    <w:rsid w:val="00374DD4"/>
    <w:rsid w:val="003A03DA"/>
    <w:rsid w:val="003A267C"/>
    <w:rsid w:val="003E1A36"/>
    <w:rsid w:val="003F2963"/>
    <w:rsid w:val="00410371"/>
    <w:rsid w:val="004242F1"/>
    <w:rsid w:val="00482950"/>
    <w:rsid w:val="004B75B7"/>
    <w:rsid w:val="004C1728"/>
    <w:rsid w:val="0051580D"/>
    <w:rsid w:val="0052478D"/>
    <w:rsid w:val="00547111"/>
    <w:rsid w:val="00547754"/>
    <w:rsid w:val="00592D74"/>
    <w:rsid w:val="005E2C44"/>
    <w:rsid w:val="005E361D"/>
    <w:rsid w:val="00621188"/>
    <w:rsid w:val="006257ED"/>
    <w:rsid w:val="00683512"/>
    <w:rsid w:val="00695808"/>
    <w:rsid w:val="006B46FB"/>
    <w:rsid w:val="006E21FB"/>
    <w:rsid w:val="00714AD1"/>
    <w:rsid w:val="007648A2"/>
    <w:rsid w:val="00792342"/>
    <w:rsid w:val="007977A8"/>
    <w:rsid w:val="007B512A"/>
    <w:rsid w:val="007C1BB7"/>
    <w:rsid w:val="007C2097"/>
    <w:rsid w:val="007D44E1"/>
    <w:rsid w:val="007D6A07"/>
    <w:rsid w:val="007F7259"/>
    <w:rsid w:val="008040A8"/>
    <w:rsid w:val="008279FA"/>
    <w:rsid w:val="008626E7"/>
    <w:rsid w:val="00870EE7"/>
    <w:rsid w:val="00880881"/>
    <w:rsid w:val="008863B9"/>
    <w:rsid w:val="008A45A6"/>
    <w:rsid w:val="008C3035"/>
    <w:rsid w:val="008D6432"/>
    <w:rsid w:val="008F686C"/>
    <w:rsid w:val="009148DE"/>
    <w:rsid w:val="00941E30"/>
    <w:rsid w:val="009777D9"/>
    <w:rsid w:val="00991B88"/>
    <w:rsid w:val="009A5753"/>
    <w:rsid w:val="009A579D"/>
    <w:rsid w:val="009E3297"/>
    <w:rsid w:val="009F734F"/>
    <w:rsid w:val="00A10F62"/>
    <w:rsid w:val="00A246B6"/>
    <w:rsid w:val="00A47E70"/>
    <w:rsid w:val="00A50CF0"/>
    <w:rsid w:val="00A610C8"/>
    <w:rsid w:val="00A7671C"/>
    <w:rsid w:val="00AA2CBC"/>
    <w:rsid w:val="00AC5820"/>
    <w:rsid w:val="00AD1CD8"/>
    <w:rsid w:val="00B258BB"/>
    <w:rsid w:val="00B67B97"/>
    <w:rsid w:val="00B82C30"/>
    <w:rsid w:val="00B968C8"/>
    <w:rsid w:val="00BA3EC5"/>
    <w:rsid w:val="00BA51D9"/>
    <w:rsid w:val="00BB5DFC"/>
    <w:rsid w:val="00BD279D"/>
    <w:rsid w:val="00BD6BB8"/>
    <w:rsid w:val="00C43B7B"/>
    <w:rsid w:val="00C66BA2"/>
    <w:rsid w:val="00C95985"/>
    <w:rsid w:val="00CC5026"/>
    <w:rsid w:val="00CC68D0"/>
    <w:rsid w:val="00CF12A5"/>
    <w:rsid w:val="00D03F9A"/>
    <w:rsid w:val="00D06D51"/>
    <w:rsid w:val="00D24991"/>
    <w:rsid w:val="00D50255"/>
    <w:rsid w:val="00D66520"/>
    <w:rsid w:val="00DE34CF"/>
    <w:rsid w:val="00E0324E"/>
    <w:rsid w:val="00E13F3D"/>
    <w:rsid w:val="00E32D54"/>
    <w:rsid w:val="00E34898"/>
    <w:rsid w:val="00E568A6"/>
    <w:rsid w:val="00EB09B7"/>
    <w:rsid w:val="00EB3E51"/>
    <w:rsid w:val="00EC0A4D"/>
    <w:rsid w:val="00EE7D7C"/>
    <w:rsid w:val="00EF5B2A"/>
    <w:rsid w:val="00F2419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paragraph" w:styleId="af1">
    <w:name w:val="List Paragraph"/>
    <w:basedOn w:val="a"/>
    <w:uiPriority w:val="34"/>
    <w:qFormat/>
    <w:rsid w:val="005E361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2054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4326F-A7F1-49ED-BF18-7825EBFC9A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96</TotalTime>
  <Pages>4</Pages>
  <Words>1252</Words>
  <Characters>7143</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cp:revision>
  <cp:lastPrinted>1899-12-31T23:00:00Z</cp:lastPrinted>
  <dcterms:created xsi:type="dcterms:W3CDTF">2018-11-05T09:14:00Z</dcterms:created>
  <dcterms:modified xsi:type="dcterms:W3CDTF">2020-03-07T13:05:00Z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(3)r4y1uNXmsgBrHZjLg0b90qPS/6BOlneDO/SVvgbqMpWP+OfoYuNINAwVQ1qKPlgtS0b08+Qo
gUfMM7dNLNTDr0xp0iQ18QHBJMROhEp5S0MGy7zbiCwrMzvDgi7eIwRUbKwuvNexiUCVjq6d
2Zi6tq3tdIjSwkYqAYPe743RVZPxG/U35WlajC6ANFamHABueTCpcF4tj/kTxgvp3kC6i29r
Y1xFdmDSGyenCrbH36</vt:lpwstr>
  </property>
  <property fmtid="{D5CDD505-2E9C-101B-9397-08002B2CF9AE}" pid="22" name="_2015_ms_pID_7253431">
    <vt:lpwstr>JIdHqKDDTRZIOKQs7XDv/Ua5UhJQdvaQf4MVqRvM6e4iqz2A+M5XHC
7tcVDV25aXBk5FUzh+BXYpo3JGg1tfV2gHwSrihI3EpOd0OTvWoy3mgFtJu+YvhOmOcdCDAf
wFcTcnxSEJEEPeTxJnEAyAncRKlaE8314eQC5uB7zjeYwKB1FhPnzlAq8CH1PApczt88liaA
Q48R/aCc4SvJzm/9RTp8WaMp87I6audSYmZl</vt:lpwstr>
  </property>
  <property fmtid="{D5CDD505-2E9C-101B-9397-08002B2CF9AE}" pid="23" name="_2015_ms_pID_7253432">
    <vt:lpwstr>ccns7Q5K9GGROOvSiz/75RE=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1583539029</vt:lpwstr>
  </property>
</Properties>
</file>