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w:t>
      </w:r>
      <w:r w:rsidR="0036227A">
        <w:rPr>
          <w:b/>
          <w:noProof/>
          <w:sz w:val="24"/>
        </w:rPr>
        <w:t>4</w:t>
      </w:r>
      <w:r w:rsidR="00F40E86">
        <w:rPr>
          <w:b/>
          <w:noProof/>
          <w:sz w:val="24"/>
        </w:rPr>
        <w:fldChar w:fldCharType="end"/>
      </w:r>
      <w:r w:rsidR="0036227A">
        <w:rPr>
          <w:b/>
          <w:noProof/>
          <w:sz w:val="24"/>
        </w:rPr>
        <w:t xml:space="preserve"> Meeting #94</w:t>
      </w:r>
      <w:r w:rsidR="00377574">
        <w:rPr>
          <w:b/>
          <w:noProof/>
          <w:sz w:val="24"/>
        </w:rPr>
        <w:t>-e</w:t>
      </w:r>
      <w:r>
        <w:rPr>
          <w:b/>
          <w:i/>
          <w:noProof/>
          <w:sz w:val="28"/>
        </w:rPr>
        <w:tab/>
      </w:r>
      <w:r w:rsidR="0025359B">
        <w:rPr>
          <w:b/>
          <w:i/>
          <w:noProof/>
          <w:sz w:val="28"/>
        </w:rPr>
        <w:fldChar w:fldCharType="begin"/>
      </w:r>
      <w:r w:rsidR="0025359B">
        <w:rPr>
          <w:b/>
          <w:i/>
          <w:noProof/>
          <w:sz w:val="28"/>
        </w:rPr>
        <w:instrText xml:space="preserve"> DOCPROPERTY  Tdoc#  \* MERGEFORMAT </w:instrText>
      </w:r>
      <w:r w:rsidR="0025359B">
        <w:rPr>
          <w:b/>
          <w:i/>
          <w:noProof/>
          <w:sz w:val="28"/>
        </w:rPr>
        <w:fldChar w:fldCharType="separate"/>
      </w:r>
      <w:r w:rsidR="0036227A">
        <w:rPr>
          <w:b/>
          <w:i/>
          <w:noProof/>
          <w:sz w:val="28"/>
        </w:rPr>
        <w:t>R4</w:t>
      </w:r>
      <w:r w:rsidR="00F40E86">
        <w:rPr>
          <w:b/>
          <w:i/>
          <w:noProof/>
          <w:sz w:val="28"/>
        </w:rPr>
        <w:t>-</w:t>
      </w:r>
      <w:r w:rsidR="00377574">
        <w:rPr>
          <w:b/>
          <w:i/>
          <w:noProof/>
          <w:sz w:val="28"/>
        </w:rPr>
        <w:t>20</w:t>
      </w:r>
      <w:r w:rsidR="00DF04BE">
        <w:rPr>
          <w:b/>
          <w:i/>
          <w:noProof/>
          <w:sz w:val="28"/>
        </w:rPr>
        <w:t>0159</w:t>
      </w:r>
      <w:r w:rsidR="00261446">
        <w:rPr>
          <w:b/>
          <w:i/>
          <w:noProof/>
          <w:sz w:val="28"/>
        </w:rPr>
        <w:t>5</w:t>
      </w:r>
      <w:r w:rsidR="0025359B">
        <w:rPr>
          <w:b/>
          <w:i/>
          <w:noProof/>
          <w:sz w:val="28"/>
        </w:rPr>
        <w:fldChar w:fldCharType="end"/>
      </w:r>
    </w:p>
    <w:p w:rsidR="00377574" w:rsidRDefault="00377574" w:rsidP="00377574">
      <w:pPr>
        <w:pStyle w:val="CRCoverPage"/>
        <w:outlineLvl w:val="0"/>
        <w:rPr>
          <w:b/>
          <w:noProof/>
          <w:sz w:val="24"/>
        </w:rPr>
      </w:pPr>
      <w:r>
        <w:rPr>
          <w:b/>
          <w:noProof/>
          <w:sz w:val="24"/>
        </w:rPr>
        <w:t xml:space="preserve">Online,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24th</w:t>
      </w:r>
      <w:r w:rsidRPr="00BA51D9">
        <w:rPr>
          <w:b/>
          <w:noProof/>
          <w:sz w:val="24"/>
        </w:rPr>
        <w:t xml:space="preserve"> </w:t>
      </w:r>
      <w:r>
        <w:rPr>
          <w:b/>
          <w:noProof/>
          <w:sz w:val="24"/>
        </w:rPr>
        <w:fldChar w:fldCharType="end"/>
      </w:r>
      <w:r>
        <w:rPr>
          <w:b/>
          <w:noProof/>
          <w:sz w:val="24"/>
        </w:rPr>
        <w:t>February – 6th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36227A">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38.</w:t>
            </w:r>
            <w:r w:rsidR="0036227A">
              <w:rPr>
                <w:b/>
                <w:noProof/>
                <w:sz w:val="28"/>
              </w:rPr>
              <w:t>133</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DF04BE" w:rsidP="00DF04BE">
            <w:pPr>
              <w:pStyle w:val="CRCoverPage"/>
              <w:spacing w:after="0"/>
              <w:jc w:val="center"/>
              <w:rPr>
                <w:noProof/>
                <w:lang w:eastAsia="zh-CN"/>
              </w:rPr>
            </w:pPr>
            <w:r w:rsidRPr="00DF04BE">
              <w:rPr>
                <w:b/>
                <w:noProof/>
                <w:sz w:val="28"/>
              </w:rPr>
              <w:t>052</w:t>
            </w:r>
            <w:r w:rsidR="00261446">
              <w:rPr>
                <w:b/>
                <w:noProof/>
                <w:sz w:val="28"/>
              </w:rPr>
              <w:t>2</w:t>
            </w:r>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F40E86" w:rsidP="00E13F3D">
            <w:pPr>
              <w:pStyle w:val="CRCoverPage"/>
              <w:spacing w:after="0"/>
              <w:jc w:val="center"/>
              <w:rPr>
                <w:b/>
                <w:noProof/>
                <w:lang w:eastAsia="zh-CN"/>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Pr="009A429F">
              <w:rPr>
                <w:b/>
                <w:noProof/>
                <w:sz w:val="28"/>
              </w:rPr>
              <w:t>-</w:t>
            </w:r>
            <w:r w:rsidRPr="009A429F">
              <w:rPr>
                <w:b/>
                <w:noProof/>
                <w:sz w:val="28"/>
              </w:rPr>
              <w:fldChar w:fldCharType="end"/>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36227A">
            <w:pPr>
              <w:pStyle w:val="CRCoverPage"/>
              <w:spacing w:after="0"/>
              <w:jc w:val="center"/>
              <w:rPr>
                <w:noProof/>
                <w:sz w:val="28"/>
              </w:rPr>
            </w:pPr>
            <w:r>
              <w:rPr>
                <w:b/>
                <w:noProof/>
                <w:sz w:val="28"/>
              </w:rPr>
              <w:t>1</w:t>
            </w:r>
            <w:r w:rsidR="00261446">
              <w:rPr>
                <w:b/>
                <w:noProof/>
                <w:sz w:val="28"/>
              </w:rPr>
              <w:t>6</w:t>
            </w:r>
            <w:r w:rsidR="00F40E86">
              <w:rPr>
                <w:b/>
                <w:noProof/>
                <w:sz w:val="28"/>
              </w:rPr>
              <w:t>.</w:t>
            </w:r>
            <w:r w:rsidR="00261446">
              <w:rPr>
                <w:b/>
                <w:noProof/>
                <w:sz w:val="28"/>
              </w:rPr>
              <w:t>2</w:t>
            </w:r>
            <w:r w:rsidR="00F40E86">
              <w:rPr>
                <w:b/>
                <w:noProof/>
                <w:sz w:val="28"/>
              </w:rPr>
              <w:t>.</w:t>
            </w:r>
            <w:r w:rsidR="0036227A">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0" w:name="_Hlt497126619"/>
              <w:r w:rsidRPr="00A76385">
                <w:rPr>
                  <w:rStyle w:val="aa"/>
                  <w:rFonts w:cs="Arial"/>
                  <w:b/>
                  <w:i/>
                  <w:noProof/>
                  <w:color w:val="FF0000"/>
                </w:rPr>
                <w:t>L</w:t>
              </w:r>
              <w:bookmarkEnd w:id="0"/>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bookmarkStart w:id="1" w:name="_GoBack"/>
        <w:bookmarkEnd w:id="1"/>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caps/>
                <w:noProof/>
              </w:rPr>
            </w:pP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F25D98" w:rsidP="001E41F3">
            <w:pPr>
              <w:pStyle w:val="CRCoverPage"/>
              <w:spacing w:after="0"/>
              <w:jc w:val="center"/>
              <w:rPr>
                <w:b/>
                <w:caps/>
                <w:noProof/>
              </w:rPr>
            </w:pP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D7723F">
            <w:pPr>
              <w:pStyle w:val="CRCoverPage"/>
              <w:spacing w:after="0"/>
              <w:ind w:left="100"/>
              <w:rPr>
                <w:noProof/>
                <w:lang w:eastAsia="zh-CN"/>
              </w:rPr>
            </w:pPr>
            <w:r w:rsidRPr="00D7723F">
              <w:rPr>
                <w:noProof/>
                <w:lang w:eastAsia="zh-CN"/>
              </w:rPr>
              <w:t>Correction to FR1 SA inter-RAT measurement TCs</w:t>
            </w:r>
            <w:r w:rsidR="00261446">
              <w:rPr>
                <w:noProof/>
                <w:lang w:eastAsia="zh-CN"/>
              </w:rPr>
              <w:t>_r16</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r w:rsidR="00290BFC">
              <w:rPr>
                <w:noProof/>
              </w:rPr>
              <w:t>, Anritsu</w:t>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36227A">
              <w:t>4</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F40E86" w:rsidP="002109C3">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NR_</w:t>
            </w:r>
            <w:r w:rsidR="0036227A">
              <w:rPr>
                <w:noProof/>
              </w:rPr>
              <w:t>newRAT-</w:t>
            </w:r>
            <w:r w:rsidR="002109C3">
              <w:rPr>
                <w:noProof/>
              </w:rPr>
              <w:t>Perf</w:t>
            </w:r>
            <w:r w:rsidRPr="009A429F">
              <w:rPr>
                <w:noProof/>
              </w:rPr>
              <w:fldChar w:fldCharType="end"/>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E845EB">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E845EB">
              <w:rPr>
                <w:noProof/>
              </w:rPr>
              <w:t>20-02</w:t>
            </w:r>
            <w:r w:rsidRPr="009A429F">
              <w:rPr>
                <w:noProof/>
              </w:rPr>
              <w:t>-</w:t>
            </w:r>
            <w:r w:rsidRPr="009A429F">
              <w:rPr>
                <w:noProof/>
              </w:rPr>
              <w:fldChar w:fldCharType="end"/>
            </w:r>
            <w:r w:rsidR="0036227A">
              <w:rPr>
                <w:noProof/>
              </w:rPr>
              <w:t>15</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261446" w:rsidP="00D24991">
            <w:pPr>
              <w:pStyle w:val="CRCoverPage"/>
              <w:spacing w:after="0"/>
              <w:ind w:left="100" w:right="-609"/>
              <w:rPr>
                <w:b/>
                <w:noProof/>
              </w:rPr>
            </w:pPr>
            <w:r>
              <w:rPr>
                <w:b/>
                <w:noProof/>
              </w:rPr>
              <w:t>A</w:t>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26144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261446">
              <w:rPr>
                <w:noProof/>
              </w:rPr>
              <w:t>6</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2" w:name="OLE_LINK1"/>
            <w:r w:rsidR="0051580D" w:rsidRPr="00A76385">
              <w:rPr>
                <w:i/>
                <w:noProof/>
                <w:sz w:val="18"/>
              </w:rPr>
              <w:t>Rel-13</w:t>
            </w:r>
            <w:r w:rsidR="0051580D" w:rsidRPr="00A76385">
              <w:rPr>
                <w:i/>
                <w:noProof/>
                <w:sz w:val="18"/>
              </w:rPr>
              <w:tab/>
              <w:t>(Release 13)</w:t>
            </w:r>
            <w:bookmarkEnd w:id="2"/>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61446">
            <w:pPr>
              <w:pStyle w:val="CRCoverPage"/>
              <w:spacing w:after="0"/>
              <w:ind w:left="100"/>
              <w:rPr>
                <w:b/>
                <w:noProof/>
                <w:lang w:eastAsia="zh-CN"/>
              </w:rPr>
            </w:pPr>
            <w:r>
              <w:rPr>
                <w:b/>
                <w:noProof/>
                <w:lang w:eastAsia="zh-CN"/>
              </w:rPr>
              <w:t>Cat.A CR</w:t>
            </w:r>
            <w:r w:rsidR="00290BFC" w:rsidRPr="00A85F74">
              <w:rPr>
                <w:b/>
                <w:noProof/>
                <w:lang w:eastAsia="zh-CN"/>
              </w:rPr>
              <w:t xml:space="preserve"> of R4-</w:t>
            </w:r>
            <w:r>
              <w:rPr>
                <w:b/>
                <w:noProof/>
                <w:lang w:eastAsia="zh-CN"/>
              </w:rPr>
              <w:t>2001594</w:t>
            </w:r>
          </w:p>
          <w:p w:rsidR="00A85F74" w:rsidRPr="00A85F74" w:rsidRDefault="00A85F74">
            <w:pPr>
              <w:pStyle w:val="CRCoverPage"/>
              <w:spacing w:after="0"/>
              <w:ind w:left="100"/>
              <w:rPr>
                <w:b/>
                <w:noProof/>
                <w:lang w:eastAsia="zh-CN"/>
              </w:rPr>
            </w:pPr>
          </w:p>
          <w:p w:rsidR="00290BFC" w:rsidRDefault="00290BFC" w:rsidP="00290BFC">
            <w:pPr>
              <w:pStyle w:val="CRCoverPage"/>
              <w:numPr>
                <w:ilvl w:val="0"/>
                <w:numId w:val="1"/>
              </w:numPr>
              <w:spacing w:after="0"/>
              <w:rPr>
                <w:noProof/>
                <w:lang w:eastAsia="zh-CN"/>
              </w:rPr>
            </w:pPr>
            <w:r>
              <w:rPr>
                <w:noProof/>
                <w:lang w:eastAsia="zh-CN"/>
              </w:rPr>
              <w:t>There exists editorial mistakes in test parameters for inter-RAT E-UTRA measurement test cases.</w:t>
            </w:r>
          </w:p>
          <w:p w:rsidR="00290BFC" w:rsidRDefault="00290BFC" w:rsidP="00290BFC">
            <w:pPr>
              <w:pStyle w:val="CRCoverPage"/>
              <w:spacing w:after="0"/>
              <w:ind w:left="460"/>
              <w:rPr>
                <w:noProof/>
                <w:lang w:eastAsia="zh-CN"/>
              </w:rPr>
            </w:pPr>
          </w:p>
          <w:p w:rsidR="00290BFC" w:rsidRDefault="00290BFC" w:rsidP="00290BFC">
            <w:pPr>
              <w:pStyle w:val="CRCoverPage"/>
              <w:numPr>
                <w:ilvl w:val="0"/>
                <w:numId w:val="1"/>
              </w:numPr>
              <w:spacing w:after="0"/>
              <w:rPr>
                <w:noProof/>
                <w:lang w:eastAsia="zh-CN"/>
              </w:rPr>
            </w:pPr>
            <w:r>
              <w:rPr>
                <w:noProof/>
                <w:lang w:eastAsia="zh-CN"/>
              </w:rPr>
              <w:t>In TC 6.6.3.1 and 6.6.3.2, power level of NR PCell is 8dB higher than b2-threshold1 in T1 and 8dB lower than b2-threshold1 in T2 to leave enough margin for intra-frequency measurement accuracy under normal condition and Io of -</w:t>
            </w:r>
            <w:r w:rsidRPr="00FC6E02">
              <w:rPr>
                <w:noProof/>
                <w:lang w:eastAsia="zh-CN"/>
              </w:rPr>
              <w:t>59.94</w:t>
            </w:r>
            <w:r>
              <w:rPr>
                <w:noProof/>
                <w:lang w:eastAsia="zh-CN"/>
              </w:rPr>
              <w:t xml:space="preserve"> dBm/BW (which is </w:t>
            </w:r>
            <w:r w:rsidRPr="00FC6E02">
              <w:rPr>
                <w:noProof/>
                <w:lang w:eastAsia="zh-CN"/>
              </w:rPr>
              <w:sym w:font="Symbol" w:char="F0B1"/>
            </w:r>
            <w:r w:rsidRPr="00FC6E02">
              <w:rPr>
                <w:noProof/>
                <w:lang w:eastAsia="zh-CN"/>
              </w:rPr>
              <w:t>8 dB</w:t>
            </w:r>
            <w:r>
              <w:rPr>
                <w:noProof/>
                <w:lang w:eastAsia="zh-CN"/>
              </w:rPr>
              <w:t>). For the same reason there is also a 8dB margin between power level of E-UTRA cell 2 in T2 and b2-thresholdEUTRA, as depicted in the following figure:</w:t>
            </w:r>
          </w:p>
          <w:p w:rsidR="00290BFC" w:rsidRDefault="00290BFC" w:rsidP="00290BFC">
            <w:pPr>
              <w:pStyle w:val="CRCoverPage"/>
              <w:spacing w:after="0"/>
              <w:ind w:left="100"/>
              <w:jc w:val="center"/>
              <w:rPr>
                <w:noProof/>
                <w:lang w:eastAsia="zh-CN"/>
              </w:rPr>
            </w:pPr>
            <w:r>
              <w:object w:dxaOrig="15151" w:dyaOrig="97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25pt;height:208.75pt" o:ole="">
                  <v:imagedata r:id="rId12" o:title=""/>
                </v:shape>
                <o:OLEObject Type="Embed" ProgID="Visio.Drawing.15" ShapeID="_x0000_i1025" DrawAspect="Content" ObjectID="_1645082735" r:id="rId13"/>
              </w:object>
            </w:r>
          </w:p>
          <w:p w:rsidR="00290BFC" w:rsidRDefault="00290BFC" w:rsidP="00290BFC">
            <w:pPr>
              <w:pStyle w:val="CRCoverPage"/>
              <w:spacing w:after="0"/>
              <w:ind w:left="460"/>
              <w:rPr>
                <w:noProof/>
                <w:lang w:eastAsia="zh-CN"/>
              </w:rPr>
            </w:pPr>
            <w:r>
              <w:rPr>
                <w:rFonts w:hint="eastAsia"/>
                <w:noProof/>
                <w:lang w:eastAsia="zh-CN"/>
              </w:rPr>
              <w:lastRenderedPageBreak/>
              <w:t xml:space="preserve">However, propagation condition for TC 6.6.3.1 and 6.6.3.2 is </w:t>
            </w:r>
            <w:r w:rsidRPr="006629F5">
              <w:rPr>
                <w:noProof/>
                <w:lang w:eastAsia="zh-CN"/>
              </w:rPr>
              <w:t>ETDLA30</w:t>
            </w:r>
            <w:r>
              <w:rPr>
                <w:noProof/>
                <w:lang w:eastAsia="zh-CN"/>
              </w:rPr>
              <w:t xml:space="preserve"> and </w:t>
            </w:r>
            <w:r w:rsidRPr="006629F5">
              <w:rPr>
                <w:noProof/>
                <w:lang w:eastAsia="zh-CN"/>
              </w:rPr>
              <w:t>ETU70</w:t>
            </w:r>
            <w:r>
              <w:rPr>
                <w:noProof/>
                <w:lang w:eastAsia="zh-CN"/>
              </w:rPr>
              <w:t xml:space="preserve"> rather than AWGN. Margin for fading is not considered in these two TCs.</w:t>
            </w:r>
          </w:p>
          <w:p w:rsidR="00290BFC" w:rsidRDefault="00290BFC" w:rsidP="00290BFC">
            <w:pPr>
              <w:pStyle w:val="CRCoverPage"/>
              <w:spacing w:after="0"/>
              <w:ind w:left="460"/>
              <w:rPr>
                <w:noProof/>
                <w:lang w:eastAsia="zh-CN"/>
              </w:rPr>
            </w:pPr>
          </w:p>
          <w:p w:rsidR="00290BFC" w:rsidRDefault="00290BFC" w:rsidP="00290BFC">
            <w:pPr>
              <w:pStyle w:val="CRCoverPage"/>
              <w:spacing w:after="0"/>
              <w:ind w:left="460"/>
              <w:rPr>
                <w:noProof/>
                <w:lang w:eastAsia="zh-CN"/>
              </w:rPr>
            </w:pPr>
            <w:r>
              <w:rPr>
                <w:noProof/>
                <w:lang w:eastAsia="zh-CN"/>
              </w:rPr>
              <w:t>To ensure test case can be evaluated correctly, margin for fading shall be added to the power level of cells. In LTE, RAN4 agrees to add 3dB margin for fading (For example, see TS 36.133, TC A.8.16.1). However, in RAN5 discussion it is decided 2dB margin is enough for fading (See TT analysis in TS 36.903 for TS 36.521-3, TC 8.16.1). So we purpose to add 2dB margin for fading.</w:t>
            </w:r>
          </w:p>
          <w:p w:rsidR="00290BFC" w:rsidRDefault="00290BFC" w:rsidP="00290BFC">
            <w:pPr>
              <w:pStyle w:val="CRCoverPage"/>
              <w:spacing w:after="0"/>
              <w:ind w:left="460"/>
              <w:rPr>
                <w:noProof/>
                <w:lang w:eastAsia="zh-CN"/>
              </w:rPr>
            </w:pPr>
          </w:p>
          <w:p w:rsidR="00290BFC" w:rsidRDefault="00290BFC" w:rsidP="00290BFC">
            <w:pPr>
              <w:pStyle w:val="CRCoverPage"/>
              <w:spacing w:after="0"/>
              <w:ind w:left="460"/>
              <w:rPr>
                <w:noProof/>
                <w:lang w:eastAsia="zh-CN"/>
              </w:rPr>
            </w:pPr>
            <w:r>
              <w:rPr>
                <w:noProof/>
                <w:lang w:eastAsia="zh-CN"/>
              </w:rPr>
              <w:t>It is important to note that Io is already -53.84 dBm in T1 under configuration 3/6. To prevent from Io excessing -50dBm. Power level for NR cell 1 in T1 and LTE cell 2 in T2 can not be further increased. So the only way is to lower b2-threshold1/b2-threshold2EUTRA and power level of NR cell 1 in T2. To reach this goal, we purpose:</w:t>
            </w:r>
          </w:p>
          <w:p w:rsidR="00290BFC" w:rsidRDefault="00290BFC" w:rsidP="00290BFC">
            <w:pPr>
              <w:pStyle w:val="CRCoverPage"/>
              <w:numPr>
                <w:ilvl w:val="0"/>
                <w:numId w:val="2"/>
              </w:numPr>
              <w:spacing w:after="0"/>
              <w:rPr>
                <w:noProof/>
                <w:lang w:eastAsia="zh-CN"/>
              </w:rPr>
            </w:pPr>
            <w:r>
              <w:rPr>
                <w:rFonts w:hint="eastAsia"/>
                <w:noProof/>
                <w:lang w:eastAsia="zh-CN"/>
              </w:rPr>
              <w:t>Noc</w:t>
            </w:r>
            <w:r>
              <w:rPr>
                <w:noProof/>
                <w:lang w:eastAsia="zh-CN"/>
              </w:rPr>
              <w:t xml:space="preserve"> of Cell1 and Cell 2 is lowered by 2dB;</w:t>
            </w:r>
          </w:p>
          <w:p w:rsidR="00290BFC" w:rsidRDefault="00290BFC" w:rsidP="00290BFC">
            <w:pPr>
              <w:pStyle w:val="CRCoverPage"/>
              <w:numPr>
                <w:ilvl w:val="0"/>
                <w:numId w:val="2"/>
              </w:numPr>
              <w:spacing w:after="0"/>
              <w:rPr>
                <w:noProof/>
                <w:lang w:eastAsia="zh-CN"/>
              </w:rPr>
            </w:pPr>
            <w:r>
              <w:rPr>
                <w:noProof/>
                <w:lang w:eastAsia="zh-CN"/>
              </w:rPr>
              <w:t>Es/Noc of Cell 1 in T1 and Es/Noc of Cell 2 in T2 are increased by 2dB.</w:t>
            </w:r>
          </w:p>
          <w:p w:rsidR="00290BFC" w:rsidRDefault="00290BFC" w:rsidP="00290BFC">
            <w:pPr>
              <w:pStyle w:val="CRCoverPage"/>
              <w:numPr>
                <w:ilvl w:val="0"/>
                <w:numId w:val="2"/>
              </w:numPr>
              <w:spacing w:after="0"/>
              <w:rPr>
                <w:noProof/>
                <w:lang w:eastAsia="zh-CN"/>
              </w:rPr>
            </w:pPr>
            <w:r>
              <w:rPr>
                <w:noProof/>
                <w:lang w:eastAsia="zh-CN"/>
              </w:rPr>
              <w:t>Es/Noc of Cell 1 in T2 is lowered by 2dB.</w:t>
            </w:r>
          </w:p>
          <w:p w:rsidR="00290BFC" w:rsidRDefault="00290BFC" w:rsidP="00290BFC">
            <w:pPr>
              <w:pStyle w:val="CRCoverPage"/>
              <w:numPr>
                <w:ilvl w:val="0"/>
                <w:numId w:val="2"/>
              </w:numPr>
              <w:spacing w:after="0"/>
              <w:rPr>
                <w:noProof/>
                <w:lang w:eastAsia="zh-CN"/>
              </w:rPr>
            </w:pPr>
            <w:r>
              <w:rPr>
                <w:noProof/>
                <w:lang w:eastAsia="zh-CN"/>
              </w:rPr>
              <w:t>b2-threshold1 and b2-threshold2EUTRA are lowered by 2dB</w:t>
            </w:r>
          </w:p>
          <w:p w:rsidR="00290BFC" w:rsidRDefault="00290BFC" w:rsidP="00290BFC">
            <w:pPr>
              <w:pStyle w:val="CRCoverPage"/>
              <w:spacing w:after="0"/>
              <w:ind w:left="460"/>
              <w:rPr>
                <w:noProof/>
                <w:lang w:eastAsia="zh-CN"/>
              </w:rPr>
            </w:pPr>
            <w:r>
              <w:rPr>
                <w:noProof/>
                <w:lang w:eastAsia="zh-CN"/>
              </w:rPr>
              <w:t>as depicted in following figure.</w:t>
            </w:r>
          </w:p>
          <w:p w:rsidR="00290BFC" w:rsidRPr="00A76385" w:rsidRDefault="00290BFC" w:rsidP="00290BFC">
            <w:pPr>
              <w:pStyle w:val="CRCoverPage"/>
              <w:spacing w:after="0"/>
              <w:ind w:left="100"/>
              <w:rPr>
                <w:noProof/>
                <w:lang w:eastAsia="zh-CN"/>
              </w:rPr>
            </w:pPr>
            <w:r>
              <w:object w:dxaOrig="15225" w:dyaOrig="9795">
                <v:shape id="_x0000_i1026" type="#_x0000_t75" style="width:345.5pt;height:223.25pt" o:ole="">
                  <v:imagedata r:id="rId14" o:title=""/>
                </v:shape>
                <o:OLEObject Type="Embed" ProgID="Visio.Drawing.15" ShapeID="_x0000_i1026" DrawAspect="Content" ObjectID="_1645082736" r:id="rId15"/>
              </w:objec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290BFC" w:rsidRDefault="00290BFC" w:rsidP="00290BFC">
            <w:pPr>
              <w:pStyle w:val="CRCoverPage"/>
              <w:numPr>
                <w:ilvl w:val="0"/>
                <w:numId w:val="3"/>
              </w:numPr>
              <w:spacing w:after="0"/>
              <w:rPr>
                <w:noProof/>
                <w:lang w:eastAsia="zh-CN"/>
              </w:rPr>
            </w:pPr>
            <w:r>
              <w:rPr>
                <w:noProof/>
                <w:lang w:eastAsia="zh-CN"/>
              </w:rPr>
              <w:t>Editorial errors are corrected.</w:t>
            </w:r>
          </w:p>
          <w:p w:rsidR="001E41F3" w:rsidRPr="00A76385" w:rsidRDefault="00290BFC" w:rsidP="00290BFC">
            <w:pPr>
              <w:pStyle w:val="CRCoverPage"/>
              <w:numPr>
                <w:ilvl w:val="0"/>
                <w:numId w:val="3"/>
              </w:numPr>
              <w:spacing w:after="0"/>
              <w:rPr>
                <w:noProof/>
                <w:lang w:eastAsia="zh-CN"/>
              </w:rPr>
            </w:pPr>
            <w:r>
              <w:rPr>
                <w:noProof/>
                <w:lang w:eastAsia="zh-CN"/>
              </w:rPr>
              <w:t>Some test parameters are changed.</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290BFC">
            <w:pPr>
              <w:pStyle w:val="CRCoverPage"/>
              <w:spacing w:after="0"/>
              <w:ind w:left="100"/>
              <w:rPr>
                <w:noProof/>
                <w:lang w:eastAsia="zh-CN"/>
              </w:rPr>
            </w:pPr>
            <w:r>
              <w:rPr>
                <w:rFonts w:hint="eastAsia"/>
                <w:noProof/>
                <w:lang w:eastAsia="zh-CN"/>
              </w:rPr>
              <w:t>UE ca</w:t>
            </w:r>
            <w:r>
              <w:rPr>
                <w:noProof/>
                <w:lang w:eastAsia="zh-CN"/>
              </w:rPr>
              <w:t>n not reliably pass the test.</w:t>
            </w:r>
          </w:p>
        </w:tc>
      </w:tr>
      <w:tr w:rsidR="001E41F3" w:rsidRPr="00A76385" w:rsidTr="00547111">
        <w:tc>
          <w:tcPr>
            <w:tcW w:w="2694" w:type="dxa"/>
            <w:gridSpan w:val="2"/>
          </w:tcPr>
          <w:p w:rsidR="001E41F3" w:rsidRPr="00A76385"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290BFC">
            <w:pPr>
              <w:pStyle w:val="CRCoverPage"/>
              <w:spacing w:after="0"/>
              <w:ind w:left="100"/>
              <w:rPr>
                <w:noProof/>
                <w:lang w:eastAsia="zh-CN"/>
              </w:rPr>
            </w:pPr>
            <w:r>
              <w:rPr>
                <w:noProof/>
                <w:lang w:eastAsia="zh-CN"/>
              </w:rPr>
              <w:t>A.6.6.3</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45D43" w:rsidP="00056D4C">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rsidR="00F25E7B" w:rsidRPr="00F92638" w:rsidRDefault="00F25E7B" w:rsidP="00F25E7B">
      <w:pPr>
        <w:pStyle w:val="H6"/>
        <w:rPr>
          <w:b/>
          <w:noProof/>
          <w:color w:val="00B0F0"/>
        </w:rPr>
      </w:pPr>
      <w:r w:rsidRPr="00F92638">
        <w:rPr>
          <w:b/>
          <w:noProof/>
          <w:color w:val="00B0F0"/>
        </w:rPr>
        <w:t>&lt;Start of modified section</w:t>
      </w:r>
      <w:r w:rsidR="00E845EB">
        <w:rPr>
          <w:b/>
          <w:noProof/>
          <w:color w:val="00B0F0"/>
        </w:rPr>
        <w:t xml:space="preserve"> 1</w:t>
      </w:r>
      <w:r w:rsidRPr="00F92638">
        <w:rPr>
          <w:b/>
          <w:noProof/>
          <w:color w:val="00B0F0"/>
        </w:rPr>
        <w:t>&gt;</w:t>
      </w:r>
    </w:p>
    <w:p w:rsidR="00290BFC" w:rsidRPr="00BF1D37" w:rsidRDefault="00290BFC" w:rsidP="00290BFC">
      <w:pPr>
        <w:keepNext/>
        <w:keepLines/>
        <w:spacing w:before="120"/>
        <w:ind w:left="1134" w:hanging="1134"/>
        <w:outlineLvl w:val="2"/>
        <w:rPr>
          <w:rFonts w:ascii="Arial" w:hAnsi="Arial"/>
          <w:sz w:val="28"/>
        </w:rPr>
      </w:pPr>
      <w:r w:rsidRPr="00BF1D37">
        <w:rPr>
          <w:rFonts w:ascii="Arial" w:hAnsi="Arial"/>
          <w:sz w:val="28"/>
        </w:rPr>
        <w:t>A.6.6.3</w:t>
      </w:r>
      <w:r w:rsidRPr="00BF1D37">
        <w:rPr>
          <w:rFonts w:ascii="Arial" w:hAnsi="Arial"/>
          <w:sz w:val="28"/>
        </w:rPr>
        <w:tab/>
        <w:t>Inter-RAT Measurements</w:t>
      </w:r>
    </w:p>
    <w:p w:rsidR="00290BFC" w:rsidRPr="00BF1D37" w:rsidRDefault="00290BFC" w:rsidP="00290BFC">
      <w:pPr>
        <w:keepNext/>
        <w:keepLines/>
        <w:spacing w:before="120"/>
        <w:ind w:left="1418" w:hanging="1418"/>
        <w:outlineLvl w:val="3"/>
        <w:rPr>
          <w:rFonts w:ascii="Arial" w:hAnsi="Arial"/>
          <w:sz w:val="24"/>
          <w:lang w:val="en-US"/>
        </w:rPr>
      </w:pPr>
      <w:bookmarkStart w:id="3" w:name="_Toc535476618"/>
      <w:r w:rsidRPr="00BF1D37">
        <w:rPr>
          <w:rFonts w:ascii="Arial" w:hAnsi="Arial"/>
          <w:sz w:val="24"/>
          <w:lang w:val="en-US"/>
        </w:rPr>
        <w:t>A.6.6.3.1</w:t>
      </w:r>
      <w:r w:rsidRPr="00BF1D37">
        <w:rPr>
          <w:rFonts w:ascii="Arial" w:hAnsi="Arial"/>
          <w:sz w:val="24"/>
          <w:lang w:val="en-US"/>
        </w:rPr>
        <w:tab/>
        <w:t>SA NR - E-UTRAN event-triggered reporting in non-DRX in FR1</w:t>
      </w:r>
      <w:bookmarkEnd w:id="3"/>
    </w:p>
    <w:p w:rsidR="00290BFC" w:rsidRPr="00BF1D37" w:rsidRDefault="00290BFC" w:rsidP="00290BFC">
      <w:pPr>
        <w:keepNext/>
        <w:keepLines/>
        <w:spacing w:before="120"/>
        <w:ind w:left="1701" w:hanging="1701"/>
        <w:outlineLvl w:val="4"/>
        <w:rPr>
          <w:rFonts w:ascii="Arial" w:hAnsi="Arial"/>
          <w:sz w:val="22"/>
        </w:rPr>
      </w:pPr>
      <w:r w:rsidRPr="00BF1D37">
        <w:rPr>
          <w:rFonts w:ascii="Arial" w:hAnsi="Arial"/>
          <w:sz w:val="22"/>
        </w:rPr>
        <w:t>A.6.6.3.1.1</w:t>
      </w:r>
      <w:r w:rsidRPr="00BF1D37">
        <w:rPr>
          <w:rFonts w:ascii="Arial" w:hAnsi="Arial"/>
          <w:sz w:val="22"/>
        </w:rPr>
        <w:tab/>
        <w:t>Test Purpose and Environment</w:t>
      </w:r>
    </w:p>
    <w:p w:rsidR="00290BFC" w:rsidRPr="00BF1D37" w:rsidRDefault="00290BFC" w:rsidP="00290BFC">
      <w:r w:rsidRPr="00BF1D37">
        <w:t>The purpose of this set of tests is to verify that the UE makes correct event-triggered reporting of inter-RAT E-UTRAN measurements when operating in standalone (SA) operation with PCell in FR1. This test shall partly verify the cell search and measurement requirements in Clauses 9.4.2 and 9.4.3.</w:t>
      </w:r>
    </w:p>
    <w:p w:rsidR="00290BFC" w:rsidRPr="00BF1D37" w:rsidRDefault="00290BFC" w:rsidP="00290BFC">
      <w:r w:rsidRPr="00BF1D37">
        <w:t>In each test there are two cells: Cell 1 and Cell 2. Cell 1 is the NR PCell and Cell 2 is an inter-RAT E-UTRAN inter-RAT neighbour cell. In the measurement control information from the PCell it is indictated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rsidR="00290BFC" w:rsidRPr="00BF1D37" w:rsidRDefault="00290BFC" w:rsidP="00290BFC">
      <w:r w:rsidRPr="00BF1D37">
        <w:t>Supported test configurations are shown in table A.6.6.3.1.1-1. General test parameters are provided in Table A.6.6.3.1.1-2 below. Test parameters for Cell 1 and Cell 2, valid for both time duration T1 and T2, are provided in Tables A.6.6.3.1.1-3 and A.6.6.3.1.1-4, respectively.</w:t>
      </w:r>
    </w:p>
    <w:p w:rsidR="00290BFC" w:rsidRPr="00BF1D37" w:rsidRDefault="00290BFC" w:rsidP="00290BFC">
      <w:pPr>
        <w:keepNext/>
        <w:keepLines/>
        <w:spacing w:before="60"/>
        <w:jc w:val="center"/>
        <w:rPr>
          <w:rFonts w:ascii="Arial" w:hAnsi="Arial"/>
          <w:b/>
        </w:rPr>
      </w:pPr>
      <w:r w:rsidRPr="00BF1D37">
        <w:rPr>
          <w:rFonts w:ascii="Arial" w:hAnsi="Arial"/>
          <w:b/>
        </w:rPr>
        <w:t>Table A.6.6.3.1.1-1: Supported test configurations in SA inter-RAT E-UTRAN event triggered reporting in non-DRX with PCell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6"/>
        <w:gridCol w:w="7703"/>
      </w:tblGrid>
      <w:tr w:rsidR="00290BFC" w:rsidRPr="00BF1D37" w:rsidTr="00CB411B">
        <w:tc>
          <w:tcPr>
            <w:tcW w:w="1000" w:type="pct"/>
            <w:shd w:val="clear" w:color="auto" w:fill="auto"/>
          </w:tcPr>
          <w:p w:rsidR="00290BFC" w:rsidRPr="00BF1D37" w:rsidRDefault="00290BFC" w:rsidP="00CB411B">
            <w:pPr>
              <w:keepNext/>
              <w:keepLines/>
              <w:spacing w:after="0"/>
              <w:jc w:val="center"/>
              <w:rPr>
                <w:rFonts w:ascii="Arial" w:hAnsi="Arial"/>
                <w:b/>
                <w:sz w:val="18"/>
              </w:rPr>
            </w:pPr>
            <w:r w:rsidRPr="00BF1D37">
              <w:rPr>
                <w:rFonts w:ascii="Arial" w:hAnsi="Arial"/>
                <w:b/>
                <w:sz w:val="18"/>
              </w:rPr>
              <w:t>Configuration</w:t>
            </w:r>
          </w:p>
        </w:tc>
        <w:tc>
          <w:tcPr>
            <w:tcW w:w="4000" w:type="pct"/>
            <w:shd w:val="clear" w:color="auto" w:fill="auto"/>
          </w:tcPr>
          <w:p w:rsidR="00290BFC" w:rsidRPr="00BF1D37" w:rsidRDefault="00290BFC" w:rsidP="00CB411B">
            <w:pPr>
              <w:keepNext/>
              <w:keepLines/>
              <w:spacing w:after="0"/>
              <w:jc w:val="center"/>
              <w:rPr>
                <w:rFonts w:ascii="Arial" w:hAnsi="Arial"/>
                <w:b/>
                <w:sz w:val="18"/>
              </w:rPr>
            </w:pPr>
            <w:r w:rsidRPr="00BF1D37">
              <w:rPr>
                <w:rFonts w:ascii="Arial" w:hAnsi="Arial"/>
                <w:b/>
                <w:sz w:val="18"/>
              </w:rPr>
              <w:t>Description</w:t>
            </w:r>
          </w:p>
        </w:tc>
      </w:tr>
      <w:tr w:rsidR="00290BFC" w:rsidRPr="00BF1D37" w:rsidTr="00CB411B">
        <w:tc>
          <w:tcPr>
            <w:tcW w:w="1000" w:type="pct"/>
            <w:shd w:val="clear" w:color="auto" w:fill="auto"/>
          </w:tcPr>
          <w:p w:rsidR="00290BFC" w:rsidRPr="00BF1D37" w:rsidRDefault="00290BFC" w:rsidP="00CB411B">
            <w:pPr>
              <w:keepNext/>
              <w:keepLines/>
              <w:spacing w:after="0"/>
              <w:rPr>
                <w:rFonts w:ascii="Arial" w:hAnsi="Arial"/>
                <w:sz w:val="18"/>
              </w:rPr>
            </w:pPr>
            <w:r w:rsidRPr="00BF1D37">
              <w:rPr>
                <w:rFonts w:ascii="Arial" w:hAnsi="Arial"/>
                <w:sz w:val="18"/>
              </w:rPr>
              <w:t>1</w:t>
            </w:r>
          </w:p>
        </w:tc>
        <w:tc>
          <w:tcPr>
            <w:tcW w:w="4000" w:type="pct"/>
            <w:shd w:val="clear" w:color="auto" w:fill="auto"/>
          </w:tcPr>
          <w:p w:rsidR="00290BFC" w:rsidRPr="00BF1D37" w:rsidRDefault="00290BFC" w:rsidP="00CB411B">
            <w:pPr>
              <w:keepNext/>
              <w:keepLines/>
              <w:spacing w:after="0"/>
              <w:rPr>
                <w:rFonts w:ascii="Arial" w:hAnsi="Arial"/>
                <w:sz w:val="18"/>
              </w:rPr>
            </w:pPr>
            <w:r w:rsidRPr="00BF1D37">
              <w:rPr>
                <w:rFonts w:ascii="Arial" w:hAnsi="Arial"/>
                <w:sz w:val="18"/>
              </w:rPr>
              <w:t>NR 15 kHz SSB SCS, 10 MHz bandwidth, FDD duplex mode, LTE FDD</w:t>
            </w:r>
          </w:p>
        </w:tc>
      </w:tr>
      <w:tr w:rsidR="00290BFC" w:rsidRPr="00BF1D37" w:rsidTr="00CB411B">
        <w:tc>
          <w:tcPr>
            <w:tcW w:w="1000" w:type="pct"/>
            <w:shd w:val="clear" w:color="auto" w:fill="auto"/>
          </w:tcPr>
          <w:p w:rsidR="00290BFC" w:rsidRPr="00BF1D37" w:rsidRDefault="00290BFC" w:rsidP="00CB411B">
            <w:pPr>
              <w:keepNext/>
              <w:keepLines/>
              <w:spacing w:after="0"/>
              <w:rPr>
                <w:rFonts w:ascii="Arial" w:hAnsi="Arial"/>
                <w:sz w:val="18"/>
              </w:rPr>
            </w:pPr>
            <w:r w:rsidRPr="00BF1D37">
              <w:rPr>
                <w:rFonts w:ascii="Arial" w:hAnsi="Arial"/>
                <w:sz w:val="18"/>
              </w:rPr>
              <w:t>2</w:t>
            </w:r>
          </w:p>
        </w:tc>
        <w:tc>
          <w:tcPr>
            <w:tcW w:w="4000" w:type="pct"/>
            <w:shd w:val="clear" w:color="auto" w:fill="auto"/>
          </w:tcPr>
          <w:p w:rsidR="00290BFC" w:rsidRPr="00BF1D37" w:rsidRDefault="00290BFC" w:rsidP="00CB411B">
            <w:pPr>
              <w:keepNext/>
              <w:keepLines/>
              <w:spacing w:after="0"/>
              <w:rPr>
                <w:rFonts w:ascii="Arial" w:hAnsi="Arial"/>
                <w:sz w:val="18"/>
              </w:rPr>
            </w:pPr>
            <w:r w:rsidRPr="00BF1D37">
              <w:rPr>
                <w:rFonts w:ascii="Arial" w:hAnsi="Arial"/>
                <w:sz w:val="18"/>
              </w:rPr>
              <w:t>NR 15 kHz SSB SCS, 10 MHz bandwidth, TDD duplex mode, LTE FDD</w:t>
            </w:r>
          </w:p>
        </w:tc>
      </w:tr>
      <w:tr w:rsidR="00290BFC" w:rsidRPr="00BF1D37" w:rsidTr="00CB411B">
        <w:tc>
          <w:tcPr>
            <w:tcW w:w="1000" w:type="pct"/>
            <w:shd w:val="clear" w:color="auto" w:fill="auto"/>
          </w:tcPr>
          <w:p w:rsidR="00290BFC" w:rsidRPr="00BF1D37" w:rsidRDefault="00290BFC" w:rsidP="00CB411B">
            <w:pPr>
              <w:keepNext/>
              <w:keepLines/>
              <w:spacing w:after="0"/>
              <w:rPr>
                <w:rFonts w:ascii="Arial" w:hAnsi="Arial"/>
                <w:sz w:val="18"/>
              </w:rPr>
            </w:pPr>
            <w:r w:rsidRPr="00BF1D37">
              <w:rPr>
                <w:rFonts w:ascii="Arial" w:hAnsi="Arial"/>
                <w:sz w:val="18"/>
              </w:rPr>
              <w:t>3</w:t>
            </w:r>
          </w:p>
        </w:tc>
        <w:tc>
          <w:tcPr>
            <w:tcW w:w="4000" w:type="pct"/>
            <w:shd w:val="clear" w:color="auto" w:fill="auto"/>
          </w:tcPr>
          <w:p w:rsidR="00290BFC" w:rsidRPr="00BF1D37" w:rsidRDefault="00290BFC" w:rsidP="00CB411B">
            <w:pPr>
              <w:keepNext/>
              <w:keepLines/>
              <w:spacing w:after="0"/>
              <w:rPr>
                <w:rFonts w:ascii="Arial" w:hAnsi="Arial"/>
                <w:sz w:val="18"/>
              </w:rPr>
            </w:pPr>
            <w:r w:rsidRPr="00BF1D37">
              <w:rPr>
                <w:rFonts w:ascii="Arial" w:hAnsi="Arial"/>
                <w:sz w:val="18"/>
              </w:rPr>
              <w:t>NR 30 kHz SSB SCS, 40 MHz bandwidth, TDD duplex mode, LTE FDD</w:t>
            </w:r>
          </w:p>
        </w:tc>
      </w:tr>
      <w:tr w:rsidR="00290BFC" w:rsidRPr="00BF1D37" w:rsidTr="00CB411B">
        <w:tc>
          <w:tcPr>
            <w:tcW w:w="1000" w:type="pct"/>
            <w:shd w:val="clear" w:color="auto" w:fill="auto"/>
          </w:tcPr>
          <w:p w:rsidR="00290BFC" w:rsidRPr="00BF1D37" w:rsidRDefault="00290BFC" w:rsidP="00CB411B">
            <w:pPr>
              <w:keepNext/>
              <w:keepLines/>
              <w:spacing w:after="0"/>
              <w:rPr>
                <w:rFonts w:ascii="Arial" w:hAnsi="Arial"/>
                <w:sz w:val="18"/>
              </w:rPr>
            </w:pPr>
            <w:r w:rsidRPr="00BF1D37">
              <w:rPr>
                <w:rFonts w:ascii="Arial" w:hAnsi="Arial"/>
                <w:sz w:val="18"/>
              </w:rPr>
              <w:t>4</w:t>
            </w:r>
          </w:p>
        </w:tc>
        <w:tc>
          <w:tcPr>
            <w:tcW w:w="4000" w:type="pct"/>
            <w:shd w:val="clear" w:color="auto" w:fill="auto"/>
          </w:tcPr>
          <w:p w:rsidR="00290BFC" w:rsidRPr="00BF1D37" w:rsidRDefault="00290BFC" w:rsidP="00CB411B">
            <w:pPr>
              <w:keepNext/>
              <w:keepLines/>
              <w:spacing w:after="0"/>
              <w:rPr>
                <w:rFonts w:ascii="Arial" w:hAnsi="Arial"/>
                <w:sz w:val="18"/>
              </w:rPr>
            </w:pPr>
            <w:r w:rsidRPr="00BF1D37">
              <w:rPr>
                <w:rFonts w:ascii="Arial" w:hAnsi="Arial"/>
                <w:sz w:val="18"/>
              </w:rPr>
              <w:t>NR 15 kHz SSB SCS, 10 MHz bandwidth, FDD duplex mode, LTE TDD</w:t>
            </w:r>
          </w:p>
        </w:tc>
      </w:tr>
      <w:tr w:rsidR="00290BFC" w:rsidRPr="00BF1D37" w:rsidTr="00CB411B">
        <w:tc>
          <w:tcPr>
            <w:tcW w:w="1000" w:type="pct"/>
            <w:shd w:val="clear" w:color="auto" w:fill="auto"/>
          </w:tcPr>
          <w:p w:rsidR="00290BFC" w:rsidRPr="00BF1D37" w:rsidRDefault="00290BFC" w:rsidP="00CB411B">
            <w:pPr>
              <w:keepNext/>
              <w:keepLines/>
              <w:spacing w:after="0"/>
              <w:rPr>
                <w:rFonts w:ascii="Arial" w:hAnsi="Arial"/>
                <w:sz w:val="18"/>
              </w:rPr>
            </w:pPr>
            <w:r w:rsidRPr="00BF1D37">
              <w:rPr>
                <w:rFonts w:ascii="Arial" w:hAnsi="Arial"/>
                <w:sz w:val="18"/>
              </w:rPr>
              <w:t>5</w:t>
            </w:r>
          </w:p>
        </w:tc>
        <w:tc>
          <w:tcPr>
            <w:tcW w:w="4000" w:type="pct"/>
            <w:shd w:val="clear" w:color="auto" w:fill="auto"/>
          </w:tcPr>
          <w:p w:rsidR="00290BFC" w:rsidRPr="00BF1D37" w:rsidRDefault="00290BFC" w:rsidP="00CB411B">
            <w:pPr>
              <w:keepNext/>
              <w:keepLines/>
              <w:spacing w:after="0"/>
              <w:rPr>
                <w:rFonts w:ascii="Arial" w:hAnsi="Arial"/>
                <w:sz w:val="18"/>
              </w:rPr>
            </w:pPr>
            <w:r w:rsidRPr="00BF1D37">
              <w:rPr>
                <w:rFonts w:ascii="Arial" w:hAnsi="Arial"/>
                <w:sz w:val="18"/>
              </w:rPr>
              <w:t>NR 15 kHz SSB SCS, 10 MHz bandwidth, TDD duplex mode, LTE TDD</w:t>
            </w:r>
          </w:p>
        </w:tc>
      </w:tr>
      <w:tr w:rsidR="00290BFC" w:rsidRPr="00BF1D37" w:rsidTr="00CB411B">
        <w:tc>
          <w:tcPr>
            <w:tcW w:w="1000" w:type="pct"/>
            <w:shd w:val="clear" w:color="auto" w:fill="auto"/>
          </w:tcPr>
          <w:p w:rsidR="00290BFC" w:rsidRPr="00BF1D37" w:rsidRDefault="00290BFC" w:rsidP="00CB411B">
            <w:pPr>
              <w:keepNext/>
              <w:keepLines/>
              <w:spacing w:after="0"/>
              <w:rPr>
                <w:rFonts w:ascii="Arial" w:hAnsi="Arial"/>
                <w:sz w:val="18"/>
              </w:rPr>
            </w:pPr>
            <w:r w:rsidRPr="00BF1D37">
              <w:rPr>
                <w:rFonts w:ascii="Arial" w:hAnsi="Arial"/>
                <w:sz w:val="18"/>
              </w:rPr>
              <w:t>6</w:t>
            </w:r>
          </w:p>
        </w:tc>
        <w:tc>
          <w:tcPr>
            <w:tcW w:w="4000" w:type="pct"/>
            <w:shd w:val="clear" w:color="auto" w:fill="auto"/>
          </w:tcPr>
          <w:p w:rsidR="00290BFC" w:rsidRPr="00BF1D37" w:rsidRDefault="00290BFC" w:rsidP="00CB411B">
            <w:pPr>
              <w:keepNext/>
              <w:keepLines/>
              <w:spacing w:after="0"/>
              <w:rPr>
                <w:rFonts w:ascii="Arial" w:hAnsi="Arial"/>
                <w:sz w:val="18"/>
              </w:rPr>
            </w:pPr>
            <w:r w:rsidRPr="00BF1D37">
              <w:rPr>
                <w:rFonts w:ascii="Arial" w:hAnsi="Arial"/>
                <w:sz w:val="18"/>
              </w:rPr>
              <w:t>NR 30</w:t>
            </w:r>
            <w:ins w:id="4" w:author="Huawei" w:date="2019-11-04T19:53:00Z">
              <w:r>
                <w:rPr>
                  <w:rFonts w:ascii="Arial" w:hAnsi="Arial"/>
                  <w:sz w:val="18"/>
                </w:rPr>
                <w:t xml:space="preserve"> </w:t>
              </w:r>
            </w:ins>
            <w:r w:rsidRPr="00BF1D37">
              <w:rPr>
                <w:rFonts w:ascii="Arial" w:hAnsi="Arial"/>
                <w:sz w:val="18"/>
              </w:rPr>
              <w:t>kHz SSB SCS, 40 MHz bandwidth, TDD duplex mode, LTE TDD</w:t>
            </w:r>
          </w:p>
        </w:tc>
      </w:tr>
      <w:tr w:rsidR="00290BFC" w:rsidRPr="00BF1D37" w:rsidTr="00CB411B">
        <w:tc>
          <w:tcPr>
            <w:tcW w:w="5000" w:type="pct"/>
            <w:gridSpan w:val="2"/>
            <w:shd w:val="clear" w:color="auto" w:fill="auto"/>
          </w:tcPr>
          <w:p w:rsidR="00290BFC" w:rsidRPr="00BF1D37" w:rsidRDefault="00290BFC" w:rsidP="00CB411B">
            <w:pPr>
              <w:keepNext/>
              <w:keepLines/>
              <w:spacing w:after="0"/>
              <w:ind w:left="851" w:hanging="851"/>
              <w:rPr>
                <w:rFonts w:ascii="Arial" w:hAnsi="Arial"/>
                <w:sz w:val="18"/>
              </w:rPr>
            </w:pPr>
            <w:r w:rsidRPr="00BF1D37">
              <w:rPr>
                <w:rFonts w:ascii="Arial" w:hAnsi="Arial"/>
                <w:sz w:val="18"/>
              </w:rPr>
              <w:t>Note:</w:t>
            </w:r>
            <w:r w:rsidRPr="00BF1D37">
              <w:rPr>
                <w:rFonts w:ascii="Arial" w:hAnsi="Arial"/>
                <w:sz w:val="18"/>
              </w:rPr>
              <w:tab/>
              <w:t>The UE is only required to be tested in one of the supported test configurations</w:t>
            </w:r>
          </w:p>
        </w:tc>
      </w:tr>
    </w:tbl>
    <w:p w:rsidR="00290BFC" w:rsidRPr="00BF1D37" w:rsidRDefault="00290BFC" w:rsidP="00290BFC"/>
    <w:p w:rsidR="00290BFC" w:rsidRPr="00BF1D37" w:rsidRDefault="00290BFC" w:rsidP="00290BFC">
      <w:pPr>
        <w:keepNext/>
        <w:keepLines/>
        <w:spacing w:before="60"/>
        <w:jc w:val="center"/>
        <w:rPr>
          <w:rFonts w:ascii="Arial" w:hAnsi="Arial"/>
          <w:b/>
        </w:rPr>
      </w:pPr>
      <w:r w:rsidRPr="00BF1D37">
        <w:rPr>
          <w:rFonts w:ascii="Arial" w:hAnsi="Arial"/>
          <w:b/>
        </w:rPr>
        <w:t>Table A.6.6.3.1.1-2: General test parameters for SA inter-RAT E-UTRAN event triggered reporting in non-DRX with PCell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5"/>
        <w:gridCol w:w="1038"/>
        <w:gridCol w:w="2265"/>
        <w:gridCol w:w="3871"/>
      </w:tblGrid>
      <w:tr w:rsidR="00290BFC" w:rsidRPr="00BF1D37" w:rsidTr="00CB411B">
        <w:trPr>
          <w:cantSplit/>
        </w:trPr>
        <w:tc>
          <w:tcPr>
            <w:tcW w:w="1275" w:type="pct"/>
          </w:tcPr>
          <w:p w:rsidR="00290BFC" w:rsidRPr="00BF1D37" w:rsidRDefault="00290BFC" w:rsidP="00CB411B">
            <w:pPr>
              <w:keepNext/>
              <w:keepLines/>
              <w:spacing w:after="0"/>
              <w:jc w:val="center"/>
              <w:rPr>
                <w:rFonts w:ascii="Arial" w:hAnsi="Arial" w:cs="Arial"/>
                <w:b/>
                <w:sz w:val="18"/>
                <w:szCs w:val="18"/>
              </w:rPr>
            </w:pPr>
            <w:r w:rsidRPr="00BF1D37">
              <w:rPr>
                <w:rFonts w:ascii="Arial" w:hAnsi="Arial" w:cs="Arial"/>
                <w:b/>
                <w:sz w:val="18"/>
                <w:szCs w:val="18"/>
              </w:rPr>
              <w:t>Parameter</w:t>
            </w:r>
          </w:p>
        </w:tc>
        <w:tc>
          <w:tcPr>
            <w:tcW w:w="539" w:type="pct"/>
          </w:tcPr>
          <w:p w:rsidR="00290BFC" w:rsidRPr="00BF1D37" w:rsidRDefault="00290BFC" w:rsidP="00CB411B">
            <w:pPr>
              <w:keepNext/>
              <w:keepLines/>
              <w:spacing w:after="0"/>
              <w:jc w:val="center"/>
              <w:rPr>
                <w:rFonts w:ascii="Arial" w:hAnsi="Arial" w:cs="Arial"/>
                <w:b/>
                <w:sz w:val="18"/>
                <w:szCs w:val="18"/>
              </w:rPr>
            </w:pPr>
            <w:r w:rsidRPr="00BF1D37">
              <w:rPr>
                <w:rFonts w:ascii="Arial" w:hAnsi="Arial" w:cs="Arial"/>
                <w:b/>
                <w:sz w:val="18"/>
                <w:szCs w:val="18"/>
              </w:rPr>
              <w:t>Unit</w:t>
            </w:r>
          </w:p>
        </w:tc>
        <w:tc>
          <w:tcPr>
            <w:tcW w:w="1176" w:type="pct"/>
          </w:tcPr>
          <w:p w:rsidR="00290BFC" w:rsidRPr="00BF1D37" w:rsidRDefault="00290BFC" w:rsidP="00CB411B">
            <w:pPr>
              <w:keepNext/>
              <w:keepLines/>
              <w:spacing w:after="0"/>
              <w:jc w:val="center"/>
              <w:rPr>
                <w:rFonts w:ascii="Arial" w:hAnsi="Arial" w:cs="Arial"/>
                <w:b/>
                <w:sz w:val="18"/>
                <w:szCs w:val="18"/>
              </w:rPr>
            </w:pPr>
            <w:r w:rsidRPr="00BF1D37">
              <w:rPr>
                <w:rFonts w:ascii="Arial" w:hAnsi="Arial" w:cs="Arial"/>
                <w:b/>
                <w:sz w:val="18"/>
                <w:szCs w:val="18"/>
              </w:rPr>
              <w:t>Value</w:t>
            </w:r>
          </w:p>
        </w:tc>
        <w:tc>
          <w:tcPr>
            <w:tcW w:w="2010" w:type="pct"/>
          </w:tcPr>
          <w:p w:rsidR="00290BFC" w:rsidRPr="00BF1D37" w:rsidRDefault="00290BFC" w:rsidP="00CB411B">
            <w:pPr>
              <w:keepNext/>
              <w:keepLines/>
              <w:spacing w:after="0"/>
              <w:jc w:val="center"/>
              <w:rPr>
                <w:rFonts w:ascii="Arial" w:hAnsi="Arial" w:cs="Arial"/>
                <w:b/>
                <w:sz w:val="18"/>
                <w:szCs w:val="18"/>
              </w:rPr>
            </w:pPr>
            <w:r w:rsidRPr="00BF1D37">
              <w:rPr>
                <w:rFonts w:ascii="Arial" w:hAnsi="Arial" w:cs="Arial"/>
                <w:b/>
                <w:sz w:val="18"/>
                <w:szCs w:val="18"/>
              </w:rPr>
              <w:t>Comment</w:t>
            </w:r>
          </w:p>
        </w:tc>
      </w:tr>
      <w:tr w:rsidR="00290BFC" w:rsidRPr="00BF1D37" w:rsidTr="00CB411B">
        <w:trPr>
          <w:cantSplit/>
        </w:trPr>
        <w:tc>
          <w:tcPr>
            <w:tcW w:w="1275" w:type="pct"/>
          </w:tcPr>
          <w:p w:rsidR="00290BFC" w:rsidRPr="00BF1D37" w:rsidRDefault="00290BFC" w:rsidP="00CB411B">
            <w:pPr>
              <w:keepNext/>
              <w:keepLines/>
              <w:spacing w:after="0"/>
              <w:rPr>
                <w:rFonts w:ascii="Arial" w:hAnsi="Arial" w:cs="Arial"/>
                <w:b/>
                <w:sz w:val="18"/>
                <w:szCs w:val="18"/>
                <w:lang w:val="it-IT"/>
              </w:rPr>
            </w:pPr>
            <w:r w:rsidRPr="00BF1D37">
              <w:rPr>
                <w:rFonts w:ascii="Arial" w:hAnsi="Arial" w:cs="v4.2.0"/>
                <w:sz w:val="18"/>
                <w:szCs w:val="18"/>
                <w:lang w:val="it-IT"/>
              </w:rPr>
              <w:t>NR RF Channel Number</w:t>
            </w:r>
          </w:p>
        </w:tc>
        <w:tc>
          <w:tcPr>
            <w:tcW w:w="539" w:type="pct"/>
          </w:tcPr>
          <w:p w:rsidR="00290BFC" w:rsidRPr="00BF1D37" w:rsidRDefault="00290BFC" w:rsidP="00CB411B">
            <w:pPr>
              <w:keepNext/>
              <w:keepLines/>
              <w:spacing w:after="0"/>
              <w:rPr>
                <w:rFonts w:ascii="Arial" w:hAnsi="Arial" w:cs="Arial"/>
                <w:b/>
                <w:sz w:val="18"/>
                <w:szCs w:val="18"/>
                <w:lang w:val="it-IT"/>
              </w:rPr>
            </w:pPr>
          </w:p>
        </w:tc>
        <w:tc>
          <w:tcPr>
            <w:tcW w:w="1176" w:type="pct"/>
          </w:tcPr>
          <w:p w:rsidR="00290BFC" w:rsidRPr="00BF1D37" w:rsidRDefault="00290BFC" w:rsidP="00CB411B">
            <w:pPr>
              <w:keepNext/>
              <w:keepLines/>
              <w:spacing w:after="0"/>
              <w:rPr>
                <w:rFonts w:ascii="Arial" w:hAnsi="Arial" w:cs="Arial"/>
                <w:b/>
                <w:sz w:val="18"/>
                <w:szCs w:val="18"/>
              </w:rPr>
            </w:pPr>
            <w:r w:rsidRPr="00BF1D37">
              <w:rPr>
                <w:rFonts w:ascii="Arial" w:hAnsi="Arial" w:cs="v4.2.0"/>
                <w:bCs/>
                <w:sz w:val="18"/>
                <w:szCs w:val="18"/>
              </w:rPr>
              <w:t>1</w:t>
            </w:r>
          </w:p>
        </w:tc>
        <w:tc>
          <w:tcPr>
            <w:tcW w:w="2010" w:type="pct"/>
          </w:tcPr>
          <w:p w:rsidR="00290BFC" w:rsidRPr="00BF1D37" w:rsidRDefault="00290BFC" w:rsidP="00CB411B">
            <w:pPr>
              <w:keepNext/>
              <w:keepLines/>
              <w:spacing w:after="0"/>
              <w:jc w:val="center"/>
              <w:rPr>
                <w:rFonts w:ascii="Arial" w:hAnsi="Arial" w:cs="Arial"/>
                <w:b/>
                <w:sz w:val="18"/>
                <w:szCs w:val="18"/>
              </w:rPr>
            </w:pPr>
            <w:r w:rsidRPr="00BF1D37">
              <w:rPr>
                <w:rFonts w:ascii="Arial" w:hAnsi="Arial" w:cs="v4.2.0"/>
                <w:bCs/>
                <w:sz w:val="18"/>
                <w:szCs w:val="18"/>
              </w:rPr>
              <w:t>1 NR carrier frequency is used in the test</w:t>
            </w:r>
          </w:p>
        </w:tc>
      </w:tr>
      <w:tr w:rsidR="00290BFC" w:rsidRPr="00BF1D37" w:rsidTr="00CB411B">
        <w:trPr>
          <w:cantSplit/>
        </w:trPr>
        <w:tc>
          <w:tcPr>
            <w:tcW w:w="1275" w:type="pct"/>
          </w:tcPr>
          <w:p w:rsidR="00290BFC" w:rsidRPr="00BF1D37" w:rsidRDefault="00290BFC" w:rsidP="00CB411B">
            <w:pPr>
              <w:keepNext/>
              <w:keepLines/>
              <w:spacing w:after="0"/>
              <w:rPr>
                <w:rFonts w:ascii="Arial" w:hAnsi="Arial" w:cs="Arial"/>
                <w:b/>
                <w:sz w:val="18"/>
                <w:szCs w:val="18"/>
                <w:lang w:val="it-IT"/>
              </w:rPr>
            </w:pPr>
            <w:r w:rsidRPr="00BF1D37">
              <w:rPr>
                <w:rFonts w:ascii="Arial" w:hAnsi="Arial" w:cs="v4.2.0"/>
                <w:sz w:val="18"/>
                <w:szCs w:val="18"/>
                <w:lang w:val="it-IT"/>
              </w:rPr>
              <w:t>LTE RF Channel Number</w:t>
            </w:r>
          </w:p>
        </w:tc>
        <w:tc>
          <w:tcPr>
            <w:tcW w:w="539" w:type="pct"/>
          </w:tcPr>
          <w:p w:rsidR="00290BFC" w:rsidRPr="00BF1D37" w:rsidRDefault="00290BFC" w:rsidP="00CB411B">
            <w:pPr>
              <w:keepNext/>
              <w:keepLines/>
              <w:spacing w:after="0"/>
              <w:rPr>
                <w:rFonts w:ascii="Arial" w:hAnsi="Arial" w:cs="Arial"/>
                <w:b/>
                <w:sz w:val="18"/>
                <w:szCs w:val="18"/>
                <w:lang w:val="it-IT"/>
              </w:rPr>
            </w:pPr>
          </w:p>
        </w:tc>
        <w:tc>
          <w:tcPr>
            <w:tcW w:w="1176" w:type="pct"/>
          </w:tcPr>
          <w:p w:rsidR="00290BFC" w:rsidRPr="00BF1D37" w:rsidRDefault="00290BFC" w:rsidP="00CB411B">
            <w:pPr>
              <w:keepNext/>
              <w:keepLines/>
              <w:spacing w:after="0"/>
              <w:rPr>
                <w:rFonts w:ascii="Arial" w:hAnsi="Arial" w:cs="Arial"/>
                <w:b/>
                <w:sz w:val="18"/>
                <w:szCs w:val="18"/>
              </w:rPr>
            </w:pPr>
            <w:r w:rsidRPr="00BF1D37">
              <w:rPr>
                <w:rFonts w:ascii="Arial" w:hAnsi="Arial" w:cs="v4.2.0"/>
                <w:bCs/>
                <w:sz w:val="18"/>
                <w:szCs w:val="18"/>
              </w:rPr>
              <w:t>1</w:t>
            </w:r>
          </w:p>
        </w:tc>
        <w:tc>
          <w:tcPr>
            <w:tcW w:w="2010" w:type="pct"/>
          </w:tcPr>
          <w:p w:rsidR="00290BFC" w:rsidRPr="00BF1D37" w:rsidRDefault="00290BFC" w:rsidP="00CB411B">
            <w:pPr>
              <w:keepNext/>
              <w:keepLines/>
              <w:spacing w:after="0"/>
              <w:jc w:val="center"/>
              <w:rPr>
                <w:rFonts w:ascii="Arial" w:hAnsi="Arial" w:cs="Arial"/>
                <w:b/>
                <w:sz w:val="18"/>
                <w:szCs w:val="18"/>
              </w:rPr>
            </w:pPr>
            <w:r w:rsidRPr="00BF1D37">
              <w:rPr>
                <w:rFonts w:ascii="Arial" w:hAnsi="Arial" w:cs="v4.2.0"/>
                <w:bCs/>
                <w:sz w:val="18"/>
                <w:szCs w:val="18"/>
              </w:rPr>
              <w:t>1 LTE carrier frequency is used in the test</w:t>
            </w:r>
          </w:p>
        </w:tc>
      </w:tr>
      <w:tr w:rsidR="00290BFC" w:rsidRPr="00BF1D37" w:rsidTr="00CB411B">
        <w:trPr>
          <w:cantSplit/>
        </w:trPr>
        <w:tc>
          <w:tcPr>
            <w:tcW w:w="1275" w:type="pct"/>
          </w:tcPr>
          <w:p w:rsidR="00290BFC" w:rsidRPr="00BF1D37" w:rsidRDefault="00290BFC" w:rsidP="00CB411B">
            <w:pPr>
              <w:keepNext/>
              <w:keepLines/>
              <w:spacing w:after="0"/>
              <w:rPr>
                <w:rFonts w:ascii="Arial" w:hAnsi="Arial" w:cs="Arial"/>
                <w:b/>
                <w:sz w:val="18"/>
                <w:szCs w:val="18"/>
              </w:rPr>
            </w:pPr>
            <w:r w:rsidRPr="00BF1D37">
              <w:rPr>
                <w:rFonts w:ascii="Arial" w:hAnsi="Arial" w:cs="v4.2.0"/>
                <w:bCs/>
                <w:sz w:val="18"/>
                <w:szCs w:val="18"/>
              </w:rPr>
              <w:t>Channel Bandwidth</w:t>
            </w:r>
          </w:p>
        </w:tc>
        <w:tc>
          <w:tcPr>
            <w:tcW w:w="539" w:type="pct"/>
          </w:tcPr>
          <w:p w:rsidR="00290BFC" w:rsidRPr="00BF1D37" w:rsidRDefault="00290BFC" w:rsidP="00CB411B">
            <w:pPr>
              <w:keepNext/>
              <w:keepLines/>
              <w:spacing w:after="0"/>
              <w:rPr>
                <w:rFonts w:ascii="Arial" w:hAnsi="Arial" w:cs="Arial"/>
                <w:b/>
                <w:sz w:val="18"/>
                <w:szCs w:val="18"/>
              </w:rPr>
            </w:pPr>
            <w:r w:rsidRPr="00BF1D37">
              <w:rPr>
                <w:rFonts w:ascii="Arial" w:hAnsi="Arial" w:cs="v4.2.0"/>
                <w:bCs/>
                <w:sz w:val="18"/>
                <w:szCs w:val="18"/>
              </w:rPr>
              <w:t>MHz</w:t>
            </w:r>
          </w:p>
        </w:tc>
        <w:tc>
          <w:tcPr>
            <w:tcW w:w="1176" w:type="pct"/>
          </w:tcPr>
          <w:p w:rsidR="00290BFC" w:rsidRPr="00BF1D37" w:rsidRDefault="00290BFC" w:rsidP="00CB411B">
            <w:pPr>
              <w:keepNext/>
              <w:keepLines/>
              <w:spacing w:after="0"/>
              <w:rPr>
                <w:rFonts w:ascii="Arial" w:hAnsi="Arial" w:cs="Arial"/>
                <w:b/>
                <w:sz w:val="18"/>
                <w:szCs w:val="18"/>
              </w:rPr>
            </w:pPr>
            <w:r w:rsidRPr="00BF1D37">
              <w:rPr>
                <w:rFonts w:ascii="Arial" w:hAnsi="Arial" w:cs="v4.2.0"/>
                <w:bCs/>
                <w:sz w:val="18"/>
                <w:szCs w:val="18"/>
              </w:rPr>
              <w:t xml:space="preserve">As specified in </w:t>
            </w:r>
            <w:r w:rsidRPr="00BF1D37">
              <w:rPr>
                <w:rFonts w:ascii="Arial" w:hAnsi="Arial"/>
                <w:sz w:val="18"/>
                <w:szCs w:val="18"/>
              </w:rPr>
              <w:t>Tables A.6.6.3.1.1-2 and A.6.6.3.1.1-3.</w:t>
            </w:r>
          </w:p>
        </w:tc>
        <w:tc>
          <w:tcPr>
            <w:tcW w:w="2010" w:type="pct"/>
          </w:tcPr>
          <w:p w:rsidR="00290BFC" w:rsidRPr="00BF1D37" w:rsidRDefault="00290BFC" w:rsidP="00CB411B">
            <w:pPr>
              <w:keepNext/>
              <w:keepLines/>
              <w:spacing w:after="0"/>
              <w:rPr>
                <w:rFonts w:ascii="Arial" w:hAnsi="Arial" w:cs="Arial"/>
                <w:sz w:val="18"/>
                <w:szCs w:val="18"/>
              </w:rPr>
            </w:pPr>
          </w:p>
        </w:tc>
      </w:tr>
      <w:tr w:rsidR="00290BFC" w:rsidRPr="00BF1D37" w:rsidTr="00CB411B">
        <w:trPr>
          <w:cantSplit/>
        </w:trPr>
        <w:tc>
          <w:tcPr>
            <w:tcW w:w="1275" w:type="pct"/>
          </w:tcPr>
          <w:p w:rsidR="00290BFC" w:rsidRPr="00BF1D37" w:rsidRDefault="00290BFC" w:rsidP="00CB411B">
            <w:pPr>
              <w:keepNext/>
              <w:keepLines/>
              <w:spacing w:after="0"/>
              <w:rPr>
                <w:rFonts w:ascii="Arial" w:hAnsi="Arial" w:cs="Arial"/>
                <w:sz w:val="18"/>
                <w:szCs w:val="18"/>
              </w:rPr>
            </w:pPr>
            <w:r w:rsidRPr="00BF1D37">
              <w:rPr>
                <w:rFonts w:ascii="Arial" w:hAnsi="Arial" w:cs="Arial"/>
                <w:sz w:val="18"/>
                <w:szCs w:val="18"/>
              </w:rPr>
              <w:t>Active cell</w:t>
            </w:r>
          </w:p>
        </w:tc>
        <w:tc>
          <w:tcPr>
            <w:tcW w:w="539" w:type="pct"/>
          </w:tcPr>
          <w:p w:rsidR="00290BFC" w:rsidRPr="00BF1D37" w:rsidRDefault="00290BFC" w:rsidP="00CB411B">
            <w:pPr>
              <w:keepNext/>
              <w:keepLines/>
              <w:spacing w:after="0"/>
              <w:rPr>
                <w:rFonts w:ascii="Arial" w:hAnsi="Arial" w:cs="Arial"/>
                <w:sz w:val="18"/>
                <w:szCs w:val="18"/>
              </w:rPr>
            </w:pPr>
          </w:p>
        </w:tc>
        <w:tc>
          <w:tcPr>
            <w:tcW w:w="1176" w:type="pct"/>
          </w:tcPr>
          <w:p w:rsidR="00290BFC" w:rsidRPr="00BF1D37" w:rsidRDefault="00290BFC" w:rsidP="00CB411B">
            <w:pPr>
              <w:keepNext/>
              <w:keepLines/>
              <w:spacing w:after="0"/>
              <w:rPr>
                <w:rFonts w:ascii="Arial" w:hAnsi="Arial" w:cs="Arial"/>
                <w:sz w:val="18"/>
                <w:szCs w:val="18"/>
              </w:rPr>
            </w:pPr>
            <w:r w:rsidRPr="00BF1D37">
              <w:rPr>
                <w:rFonts w:ascii="Arial" w:hAnsi="Arial" w:cs="Arial"/>
                <w:sz w:val="18"/>
                <w:szCs w:val="18"/>
              </w:rPr>
              <w:t>Cell 1</w:t>
            </w:r>
          </w:p>
        </w:tc>
        <w:tc>
          <w:tcPr>
            <w:tcW w:w="2010" w:type="pct"/>
          </w:tcPr>
          <w:p w:rsidR="00290BFC" w:rsidRPr="00BF1D37" w:rsidRDefault="00290BFC" w:rsidP="00CB411B">
            <w:pPr>
              <w:keepNext/>
              <w:keepLines/>
              <w:spacing w:after="0"/>
              <w:rPr>
                <w:rFonts w:ascii="Arial" w:hAnsi="Arial" w:cs="Arial"/>
                <w:sz w:val="18"/>
                <w:szCs w:val="18"/>
              </w:rPr>
            </w:pPr>
            <w:r w:rsidRPr="00BF1D37">
              <w:rPr>
                <w:rFonts w:ascii="Arial" w:hAnsi="Arial" w:cs="Arial"/>
                <w:sz w:val="18"/>
                <w:szCs w:val="18"/>
              </w:rPr>
              <w:t>Cell 1 is on RF channel number 1</w:t>
            </w:r>
          </w:p>
        </w:tc>
      </w:tr>
      <w:tr w:rsidR="00290BFC" w:rsidRPr="00BF1D37" w:rsidTr="00CB411B">
        <w:trPr>
          <w:cantSplit/>
        </w:trPr>
        <w:tc>
          <w:tcPr>
            <w:tcW w:w="1275" w:type="pct"/>
          </w:tcPr>
          <w:p w:rsidR="00290BFC" w:rsidRPr="00BF1D37" w:rsidRDefault="00290BFC" w:rsidP="00CB411B">
            <w:pPr>
              <w:keepNext/>
              <w:keepLines/>
              <w:spacing w:after="0"/>
              <w:rPr>
                <w:rFonts w:ascii="Arial" w:hAnsi="Arial" w:cs="Arial"/>
                <w:sz w:val="18"/>
                <w:szCs w:val="18"/>
              </w:rPr>
            </w:pPr>
            <w:r w:rsidRPr="00BF1D37">
              <w:rPr>
                <w:rFonts w:ascii="Arial" w:hAnsi="Arial" w:cs="Arial"/>
                <w:sz w:val="18"/>
                <w:szCs w:val="18"/>
              </w:rPr>
              <w:t>Neighbour cell</w:t>
            </w:r>
          </w:p>
        </w:tc>
        <w:tc>
          <w:tcPr>
            <w:tcW w:w="539" w:type="pct"/>
          </w:tcPr>
          <w:p w:rsidR="00290BFC" w:rsidRPr="00BF1D37" w:rsidRDefault="00290BFC" w:rsidP="00CB411B">
            <w:pPr>
              <w:keepNext/>
              <w:keepLines/>
              <w:spacing w:after="0"/>
              <w:rPr>
                <w:rFonts w:ascii="Arial" w:hAnsi="Arial" w:cs="Arial"/>
                <w:sz w:val="18"/>
                <w:szCs w:val="18"/>
              </w:rPr>
            </w:pPr>
          </w:p>
        </w:tc>
        <w:tc>
          <w:tcPr>
            <w:tcW w:w="1176" w:type="pct"/>
          </w:tcPr>
          <w:p w:rsidR="00290BFC" w:rsidRPr="00BF1D37" w:rsidRDefault="00290BFC" w:rsidP="00CB411B">
            <w:pPr>
              <w:keepNext/>
              <w:keepLines/>
              <w:spacing w:after="0"/>
              <w:rPr>
                <w:rFonts w:ascii="Arial" w:hAnsi="Arial" w:cs="Arial"/>
                <w:sz w:val="18"/>
                <w:szCs w:val="18"/>
              </w:rPr>
            </w:pPr>
            <w:r w:rsidRPr="00BF1D37">
              <w:rPr>
                <w:rFonts w:ascii="Arial" w:hAnsi="Arial" w:cs="Arial"/>
                <w:sz w:val="18"/>
                <w:szCs w:val="18"/>
              </w:rPr>
              <w:t>Cell 2</w:t>
            </w:r>
          </w:p>
        </w:tc>
        <w:tc>
          <w:tcPr>
            <w:tcW w:w="2010" w:type="pct"/>
          </w:tcPr>
          <w:p w:rsidR="00290BFC" w:rsidRPr="00BF1D37" w:rsidRDefault="00290BFC" w:rsidP="00CB411B">
            <w:pPr>
              <w:keepNext/>
              <w:keepLines/>
              <w:spacing w:after="0"/>
              <w:rPr>
                <w:rFonts w:ascii="Arial" w:hAnsi="Arial" w:cs="Arial"/>
                <w:sz w:val="18"/>
                <w:szCs w:val="18"/>
              </w:rPr>
            </w:pPr>
            <w:r w:rsidRPr="00BF1D37">
              <w:rPr>
                <w:rFonts w:ascii="Arial" w:hAnsi="Arial" w:cs="Arial"/>
                <w:sz w:val="18"/>
                <w:szCs w:val="18"/>
              </w:rPr>
              <w:t>Cell 2 is on RF channel number 2</w:t>
            </w:r>
          </w:p>
        </w:tc>
      </w:tr>
      <w:tr w:rsidR="00290BFC" w:rsidRPr="00BF1D37" w:rsidTr="00CB411B">
        <w:trPr>
          <w:cantSplit/>
        </w:trPr>
        <w:tc>
          <w:tcPr>
            <w:tcW w:w="1275" w:type="pct"/>
          </w:tcPr>
          <w:p w:rsidR="00290BFC" w:rsidRPr="00BF1D37" w:rsidRDefault="00290BFC" w:rsidP="00CB411B">
            <w:pPr>
              <w:keepNext/>
              <w:keepLines/>
              <w:spacing w:after="0"/>
              <w:rPr>
                <w:rFonts w:ascii="Arial" w:hAnsi="Arial" w:cs="Arial"/>
                <w:sz w:val="18"/>
                <w:szCs w:val="18"/>
              </w:rPr>
            </w:pPr>
            <w:r w:rsidRPr="00BF1D37">
              <w:rPr>
                <w:rFonts w:ascii="Arial" w:hAnsi="Arial" w:cs="Arial"/>
                <w:sz w:val="18"/>
                <w:szCs w:val="18"/>
                <w:lang w:eastAsia="zh-CN"/>
              </w:rPr>
              <w:t>Gap Pattern Id</w:t>
            </w:r>
          </w:p>
        </w:tc>
        <w:tc>
          <w:tcPr>
            <w:tcW w:w="539" w:type="pct"/>
          </w:tcPr>
          <w:p w:rsidR="00290BFC" w:rsidRPr="00BF1D37" w:rsidRDefault="00290BFC" w:rsidP="00CB411B">
            <w:pPr>
              <w:keepNext/>
              <w:keepLines/>
              <w:spacing w:after="0"/>
              <w:rPr>
                <w:rFonts w:ascii="Arial" w:hAnsi="Arial" w:cs="Arial"/>
                <w:sz w:val="18"/>
                <w:szCs w:val="18"/>
              </w:rPr>
            </w:pPr>
          </w:p>
        </w:tc>
        <w:tc>
          <w:tcPr>
            <w:tcW w:w="1176" w:type="pct"/>
          </w:tcPr>
          <w:p w:rsidR="00290BFC" w:rsidRPr="00BF1D37" w:rsidRDefault="00290BFC" w:rsidP="00CB411B">
            <w:pPr>
              <w:keepNext/>
              <w:keepLines/>
              <w:spacing w:after="0"/>
              <w:rPr>
                <w:rFonts w:ascii="Arial" w:hAnsi="Arial" w:cs="Arial"/>
                <w:sz w:val="18"/>
                <w:szCs w:val="18"/>
              </w:rPr>
            </w:pPr>
            <w:r w:rsidRPr="00BF1D37">
              <w:rPr>
                <w:rFonts w:ascii="Arial" w:hAnsi="Arial" w:cs="Arial"/>
                <w:sz w:val="18"/>
                <w:szCs w:val="18"/>
                <w:lang w:eastAsia="zh-CN"/>
              </w:rPr>
              <w:t>0</w:t>
            </w:r>
          </w:p>
        </w:tc>
        <w:tc>
          <w:tcPr>
            <w:tcW w:w="2010" w:type="pct"/>
          </w:tcPr>
          <w:p w:rsidR="00290BFC" w:rsidRPr="00BF1D37" w:rsidRDefault="00290BFC" w:rsidP="00CB411B">
            <w:pPr>
              <w:keepNext/>
              <w:keepLines/>
              <w:spacing w:after="0"/>
              <w:rPr>
                <w:rFonts w:ascii="Arial" w:hAnsi="Arial" w:cs="Arial"/>
                <w:sz w:val="18"/>
                <w:szCs w:val="18"/>
              </w:rPr>
            </w:pPr>
            <w:r w:rsidRPr="00BF1D37">
              <w:rPr>
                <w:rFonts w:ascii="Arial" w:hAnsi="Arial" w:cs="Arial"/>
                <w:sz w:val="18"/>
                <w:szCs w:val="18"/>
              </w:rPr>
              <w:t>As specified in Clause Table 9.1.2-1. Per-UE gap pattern.</w:t>
            </w:r>
          </w:p>
        </w:tc>
      </w:tr>
      <w:tr w:rsidR="00290BFC" w:rsidRPr="00BF1D37" w:rsidTr="00CB411B">
        <w:trPr>
          <w:cantSplit/>
        </w:trPr>
        <w:tc>
          <w:tcPr>
            <w:tcW w:w="1275" w:type="pct"/>
          </w:tcPr>
          <w:p w:rsidR="00290BFC" w:rsidRPr="00BF1D37" w:rsidRDefault="00290BFC" w:rsidP="00CB411B">
            <w:pPr>
              <w:keepNext/>
              <w:keepLines/>
              <w:spacing w:after="0"/>
              <w:rPr>
                <w:rFonts w:ascii="Arial" w:hAnsi="Arial" w:cs="Arial"/>
                <w:sz w:val="18"/>
                <w:szCs w:val="18"/>
              </w:rPr>
            </w:pPr>
            <w:r w:rsidRPr="00BF1D37">
              <w:rPr>
                <w:rFonts w:ascii="Arial" w:hAnsi="Arial" w:cs="Arial"/>
                <w:sz w:val="18"/>
                <w:szCs w:val="18"/>
              </w:rPr>
              <w:t>NR measurement quantity</w:t>
            </w:r>
          </w:p>
        </w:tc>
        <w:tc>
          <w:tcPr>
            <w:tcW w:w="539" w:type="pct"/>
          </w:tcPr>
          <w:p w:rsidR="00290BFC" w:rsidRPr="00BF1D37" w:rsidRDefault="00290BFC" w:rsidP="00CB411B">
            <w:pPr>
              <w:keepNext/>
              <w:keepLines/>
              <w:spacing w:after="0"/>
              <w:rPr>
                <w:rFonts w:ascii="Arial" w:hAnsi="Arial" w:cs="Arial"/>
                <w:sz w:val="18"/>
                <w:szCs w:val="18"/>
              </w:rPr>
            </w:pPr>
          </w:p>
        </w:tc>
        <w:tc>
          <w:tcPr>
            <w:tcW w:w="1176" w:type="pct"/>
          </w:tcPr>
          <w:p w:rsidR="00290BFC" w:rsidRPr="00BF1D37" w:rsidRDefault="00290BFC" w:rsidP="00CB411B">
            <w:pPr>
              <w:keepNext/>
              <w:keepLines/>
              <w:spacing w:after="0"/>
              <w:rPr>
                <w:rFonts w:ascii="Arial" w:hAnsi="Arial" w:cs="Arial"/>
                <w:sz w:val="18"/>
                <w:szCs w:val="18"/>
              </w:rPr>
            </w:pPr>
            <w:r w:rsidRPr="00BF1D37">
              <w:rPr>
                <w:rFonts w:ascii="Arial" w:hAnsi="Arial" w:cs="Arial"/>
                <w:sz w:val="18"/>
                <w:szCs w:val="18"/>
              </w:rPr>
              <w:t>SS-RSRP</w:t>
            </w:r>
          </w:p>
        </w:tc>
        <w:tc>
          <w:tcPr>
            <w:tcW w:w="2010" w:type="pct"/>
          </w:tcPr>
          <w:p w:rsidR="00290BFC" w:rsidRPr="00BF1D37" w:rsidRDefault="00290BFC" w:rsidP="00CB411B">
            <w:pPr>
              <w:keepNext/>
              <w:keepLines/>
              <w:spacing w:after="0"/>
              <w:rPr>
                <w:rFonts w:ascii="Arial" w:hAnsi="Arial" w:cs="Arial"/>
                <w:sz w:val="18"/>
                <w:szCs w:val="18"/>
              </w:rPr>
            </w:pPr>
            <w:r w:rsidRPr="00BF1D37">
              <w:rPr>
                <w:rFonts w:ascii="Arial" w:hAnsi="Arial" w:cs="Arial"/>
                <w:sz w:val="18"/>
                <w:szCs w:val="18"/>
              </w:rPr>
              <w:t>Measurement quantity for Cell 1</w:t>
            </w:r>
          </w:p>
        </w:tc>
      </w:tr>
      <w:tr w:rsidR="00290BFC" w:rsidRPr="00BF1D37" w:rsidTr="00CB411B">
        <w:trPr>
          <w:cantSplit/>
        </w:trPr>
        <w:tc>
          <w:tcPr>
            <w:tcW w:w="1275" w:type="pct"/>
          </w:tcPr>
          <w:p w:rsidR="00290BFC" w:rsidRPr="00BF1D37" w:rsidRDefault="00290BFC" w:rsidP="00CB411B">
            <w:pPr>
              <w:keepNext/>
              <w:keepLines/>
              <w:spacing w:after="0"/>
              <w:rPr>
                <w:rFonts w:ascii="Arial" w:hAnsi="Arial" w:cs="Arial"/>
                <w:sz w:val="18"/>
                <w:szCs w:val="18"/>
              </w:rPr>
            </w:pPr>
            <w:r w:rsidRPr="00BF1D37">
              <w:rPr>
                <w:rFonts w:ascii="Arial" w:hAnsi="Arial" w:cs="Arial"/>
                <w:sz w:val="18"/>
                <w:szCs w:val="18"/>
              </w:rPr>
              <w:t>Inter-RAT E-UTRAN measurement quantity</w:t>
            </w:r>
          </w:p>
        </w:tc>
        <w:tc>
          <w:tcPr>
            <w:tcW w:w="539" w:type="pct"/>
          </w:tcPr>
          <w:p w:rsidR="00290BFC" w:rsidRPr="00BF1D37" w:rsidRDefault="00290BFC" w:rsidP="00CB411B">
            <w:pPr>
              <w:keepNext/>
              <w:keepLines/>
              <w:spacing w:after="0"/>
              <w:rPr>
                <w:rFonts w:ascii="Arial" w:hAnsi="Arial" w:cs="Arial"/>
                <w:sz w:val="18"/>
                <w:szCs w:val="18"/>
              </w:rPr>
            </w:pPr>
          </w:p>
        </w:tc>
        <w:tc>
          <w:tcPr>
            <w:tcW w:w="1176" w:type="pct"/>
          </w:tcPr>
          <w:p w:rsidR="00290BFC" w:rsidRPr="00BF1D37" w:rsidRDefault="00290BFC" w:rsidP="00CB411B">
            <w:pPr>
              <w:keepNext/>
              <w:keepLines/>
              <w:spacing w:after="0"/>
              <w:rPr>
                <w:rFonts w:ascii="Arial" w:hAnsi="Arial" w:cs="Arial"/>
                <w:sz w:val="18"/>
                <w:szCs w:val="18"/>
              </w:rPr>
            </w:pPr>
            <w:r w:rsidRPr="00BF1D37">
              <w:rPr>
                <w:rFonts w:ascii="Arial" w:hAnsi="Arial" w:cs="Arial"/>
                <w:sz w:val="18"/>
                <w:szCs w:val="18"/>
              </w:rPr>
              <w:t>RSRP</w:t>
            </w:r>
          </w:p>
        </w:tc>
        <w:tc>
          <w:tcPr>
            <w:tcW w:w="2010" w:type="pct"/>
          </w:tcPr>
          <w:p w:rsidR="00290BFC" w:rsidRPr="00BF1D37" w:rsidRDefault="00290BFC" w:rsidP="00CB411B">
            <w:pPr>
              <w:keepNext/>
              <w:keepLines/>
              <w:spacing w:after="0"/>
              <w:rPr>
                <w:rFonts w:ascii="Arial" w:hAnsi="Arial" w:cs="Arial"/>
                <w:sz w:val="18"/>
                <w:szCs w:val="18"/>
              </w:rPr>
            </w:pPr>
            <w:r w:rsidRPr="00BF1D37">
              <w:rPr>
                <w:rFonts w:ascii="Arial" w:hAnsi="Arial" w:cs="Arial"/>
                <w:sz w:val="18"/>
                <w:szCs w:val="18"/>
              </w:rPr>
              <w:t>Measurement quantity for Cell 2</w:t>
            </w:r>
          </w:p>
        </w:tc>
      </w:tr>
      <w:tr w:rsidR="00290BFC" w:rsidRPr="00BF1D37" w:rsidTr="00CB411B">
        <w:trPr>
          <w:cantSplit/>
        </w:trPr>
        <w:tc>
          <w:tcPr>
            <w:tcW w:w="1275" w:type="pct"/>
          </w:tcPr>
          <w:p w:rsidR="00290BFC" w:rsidRPr="00BF1D37" w:rsidRDefault="00290BFC" w:rsidP="00CB411B">
            <w:pPr>
              <w:keepNext/>
              <w:keepLines/>
              <w:spacing w:after="0"/>
              <w:rPr>
                <w:rFonts w:ascii="Arial" w:hAnsi="Arial" w:cs="Arial"/>
                <w:sz w:val="18"/>
                <w:szCs w:val="18"/>
              </w:rPr>
            </w:pPr>
            <w:r w:rsidRPr="00BF1D37">
              <w:rPr>
                <w:rFonts w:ascii="Arial" w:hAnsi="Arial" w:cs="Arial"/>
                <w:sz w:val="18"/>
                <w:szCs w:val="18"/>
              </w:rPr>
              <w:t>b2-Threshold1</w:t>
            </w:r>
          </w:p>
        </w:tc>
        <w:tc>
          <w:tcPr>
            <w:tcW w:w="539" w:type="pct"/>
          </w:tcPr>
          <w:p w:rsidR="00290BFC" w:rsidRPr="00BF1D37" w:rsidRDefault="00290BFC" w:rsidP="00CB411B">
            <w:pPr>
              <w:keepNext/>
              <w:keepLines/>
              <w:spacing w:after="0"/>
              <w:rPr>
                <w:rFonts w:ascii="Arial" w:hAnsi="Arial" w:cs="Arial"/>
                <w:sz w:val="18"/>
                <w:szCs w:val="18"/>
              </w:rPr>
            </w:pPr>
            <w:r w:rsidRPr="00BF1D37">
              <w:rPr>
                <w:rFonts w:ascii="Arial" w:hAnsi="Arial" w:cs="Arial"/>
                <w:sz w:val="18"/>
                <w:szCs w:val="18"/>
              </w:rPr>
              <w:t>dBm</w:t>
            </w:r>
          </w:p>
        </w:tc>
        <w:tc>
          <w:tcPr>
            <w:tcW w:w="1176" w:type="pct"/>
          </w:tcPr>
          <w:p w:rsidR="00290BFC" w:rsidRPr="00BF1D37" w:rsidRDefault="00290BFC" w:rsidP="00CB411B">
            <w:pPr>
              <w:keepNext/>
              <w:keepLines/>
              <w:spacing w:after="0"/>
              <w:rPr>
                <w:rFonts w:ascii="Arial" w:hAnsi="Arial" w:cs="Arial"/>
                <w:sz w:val="18"/>
                <w:szCs w:val="18"/>
              </w:rPr>
            </w:pPr>
            <w:r w:rsidRPr="00BF1D37">
              <w:rPr>
                <w:rFonts w:ascii="Arial" w:hAnsi="Arial" w:cs="Arial"/>
                <w:sz w:val="18"/>
                <w:szCs w:val="18"/>
              </w:rPr>
              <w:t>Note 1</w:t>
            </w:r>
          </w:p>
        </w:tc>
        <w:tc>
          <w:tcPr>
            <w:tcW w:w="2010" w:type="pct"/>
          </w:tcPr>
          <w:p w:rsidR="00290BFC" w:rsidRPr="00BF1D37" w:rsidRDefault="00290BFC" w:rsidP="00CB411B">
            <w:pPr>
              <w:keepNext/>
              <w:keepLines/>
              <w:spacing w:after="0"/>
              <w:rPr>
                <w:rFonts w:ascii="Arial" w:hAnsi="Arial" w:cs="Arial"/>
                <w:sz w:val="18"/>
                <w:szCs w:val="18"/>
              </w:rPr>
            </w:pPr>
            <w:r w:rsidRPr="00BF1D37">
              <w:rPr>
                <w:rFonts w:ascii="Arial" w:hAnsi="Arial" w:cs="Arial"/>
                <w:sz w:val="18"/>
                <w:szCs w:val="18"/>
              </w:rPr>
              <w:t>SS-RSRP threshold for SS-RSRP measurement on cell1 for event B2</w:t>
            </w:r>
          </w:p>
        </w:tc>
      </w:tr>
      <w:tr w:rsidR="00290BFC" w:rsidRPr="00BF1D37" w:rsidTr="00CB411B">
        <w:trPr>
          <w:cantSplit/>
        </w:trPr>
        <w:tc>
          <w:tcPr>
            <w:tcW w:w="1275" w:type="pct"/>
          </w:tcPr>
          <w:p w:rsidR="00290BFC" w:rsidRPr="00BF1D37" w:rsidRDefault="00290BFC" w:rsidP="00CB411B">
            <w:pPr>
              <w:keepNext/>
              <w:keepLines/>
              <w:spacing w:after="0"/>
              <w:rPr>
                <w:rFonts w:ascii="Arial" w:hAnsi="Arial" w:cs="Arial"/>
                <w:sz w:val="18"/>
                <w:szCs w:val="18"/>
              </w:rPr>
            </w:pPr>
            <w:r w:rsidRPr="00BF1D37">
              <w:rPr>
                <w:rFonts w:ascii="Arial" w:hAnsi="Arial" w:cs="Arial"/>
                <w:sz w:val="18"/>
                <w:szCs w:val="18"/>
              </w:rPr>
              <w:t>b2-Threshold2EUTRA</w:t>
            </w:r>
          </w:p>
        </w:tc>
        <w:tc>
          <w:tcPr>
            <w:tcW w:w="539" w:type="pct"/>
          </w:tcPr>
          <w:p w:rsidR="00290BFC" w:rsidRPr="00BF1D37" w:rsidRDefault="00290BFC" w:rsidP="00CB411B">
            <w:pPr>
              <w:keepNext/>
              <w:keepLines/>
              <w:spacing w:after="0"/>
              <w:rPr>
                <w:rFonts w:ascii="Arial" w:hAnsi="Arial" w:cs="Arial"/>
                <w:sz w:val="18"/>
                <w:szCs w:val="18"/>
              </w:rPr>
            </w:pPr>
            <w:r w:rsidRPr="00BF1D37">
              <w:rPr>
                <w:rFonts w:ascii="Arial" w:hAnsi="Arial" w:cs="Arial"/>
                <w:sz w:val="18"/>
                <w:szCs w:val="18"/>
              </w:rPr>
              <w:t>dBm</w:t>
            </w:r>
          </w:p>
        </w:tc>
        <w:tc>
          <w:tcPr>
            <w:tcW w:w="1176" w:type="pct"/>
          </w:tcPr>
          <w:p w:rsidR="00290BFC" w:rsidRPr="00BF1D37" w:rsidRDefault="00290BFC" w:rsidP="00CB411B">
            <w:pPr>
              <w:keepNext/>
              <w:keepLines/>
              <w:spacing w:after="0"/>
              <w:rPr>
                <w:rFonts w:ascii="Arial" w:hAnsi="Arial" w:cs="Arial"/>
                <w:sz w:val="18"/>
                <w:szCs w:val="18"/>
              </w:rPr>
            </w:pPr>
            <w:r w:rsidRPr="00BF1D37">
              <w:rPr>
                <w:rFonts w:ascii="Arial" w:hAnsi="Arial" w:cs="Arial"/>
                <w:sz w:val="18"/>
                <w:szCs w:val="18"/>
              </w:rPr>
              <w:t>-</w:t>
            </w:r>
            <w:del w:id="5" w:author="Huawei" w:date="2019-11-04T19:55:00Z">
              <w:r w:rsidRPr="00BF1D37" w:rsidDel="00A90EA6">
                <w:rPr>
                  <w:rFonts w:ascii="Arial" w:hAnsi="Arial" w:cs="Arial"/>
                  <w:sz w:val="18"/>
                  <w:szCs w:val="18"/>
                </w:rPr>
                <w:delText>95</w:delText>
              </w:r>
            </w:del>
            <w:ins w:id="6" w:author="Huawei" w:date="2019-11-04T19:55:00Z">
              <w:r>
                <w:rPr>
                  <w:rFonts w:ascii="Arial" w:hAnsi="Arial" w:cs="Arial"/>
                  <w:sz w:val="18"/>
                  <w:szCs w:val="18"/>
                </w:rPr>
                <w:t>97</w:t>
              </w:r>
            </w:ins>
          </w:p>
        </w:tc>
        <w:tc>
          <w:tcPr>
            <w:tcW w:w="2010" w:type="pct"/>
          </w:tcPr>
          <w:p w:rsidR="00290BFC" w:rsidRPr="00BF1D37" w:rsidRDefault="00290BFC" w:rsidP="00CB411B">
            <w:pPr>
              <w:keepNext/>
              <w:keepLines/>
              <w:spacing w:after="0"/>
              <w:rPr>
                <w:rFonts w:ascii="Arial" w:hAnsi="Arial" w:cs="Arial"/>
                <w:sz w:val="18"/>
                <w:szCs w:val="18"/>
              </w:rPr>
            </w:pPr>
            <w:r w:rsidRPr="00BF1D37">
              <w:rPr>
                <w:rFonts w:ascii="Arial" w:hAnsi="Arial" w:cs="Arial"/>
                <w:sz w:val="18"/>
                <w:szCs w:val="18"/>
              </w:rPr>
              <w:t>E-UTRAN RSRP threshold for SS-RSRP measurement on cell1 for event B2</w:t>
            </w:r>
          </w:p>
        </w:tc>
      </w:tr>
      <w:tr w:rsidR="00290BFC" w:rsidRPr="00BF1D37" w:rsidTr="00CB411B">
        <w:trPr>
          <w:cantSplit/>
        </w:trPr>
        <w:tc>
          <w:tcPr>
            <w:tcW w:w="1275" w:type="pct"/>
          </w:tcPr>
          <w:p w:rsidR="00290BFC" w:rsidRPr="00BF1D37" w:rsidRDefault="00290BFC" w:rsidP="00CB411B">
            <w:pPr>
              <w:keepNext/>
              <w:keepLines/>
              <w:spacing w:after="0"/>
              <w:rPr>
                <w:rFonts w:ascii="Arial" w:hAnsi="Arial" w:cs="Arial"/>
                <w:sz w:val="18"/>
                <w:szCs w:val="18"/>
              </w:rPr>
            </w:pPr>
            <w:r w:rsidRPr="00BF1D37">
              <w:rPr>
                <w:rFonts w:ascii="Arial" w:hAnsi="Arial" w:cs="Arial"/>
                <w:sz w:val="18"/>
                <w:szCs w:val="18"/>
              </w:rPr>
              <w:t>Hysteresis</w:t>
            </w:r>
          </w:p>
        </w:tc>
        <w:tc>
          <w:tcPr>
            <w:tcW w:w="539" w:type="pct"/>
          </w:tcPr>
          <w:p w:rsidR="00290BFC" w:rsidRPr="00BF1D37" w:rsidRDefault="00290BFC" w:rsidP="00CB411B">
            <w:pPr>
              <w:keepNext/>
              <w:keepLines/>
              <w:spacing w:after="0"/>
              <w:rPr>
                <w:rFonts w:ascii="Arial" w:hAnsi="Arial" w:cs="Arial"/>
                <w:sz w:val="18"/>
                <w:szCs w:val="18"/>
              </w:rPr>
            </w:pPr>
            <w:r w:rsidRPr="00BF1D37">
              <w:rPr>
                <w:rFonts w:ascii="Arial" w:hAnsi="Arial" w:cs="Arial"/>
                <w:sz w:val="18"/>
                <w:szCs w:val="18"/>
              </w:rPr>
              <w:t>dB</w:t>
            </w:r>
          </w:p>
        </w:tc>
        <w:tc>
          <w:tcPr>
            <w:tcW w:w="1176" w:type="pct"/>
          </w:tcPr>
          <w:p w:rsidR="00290BFC" w:rsidRPr="00BF1D37" w:rsidRDefault="00290BFC" w:rsidP="00CB411B">
            <w:pPr>
              <w:keepNext/>
              <w:keepLines/>
              <w:spacing w:after="0"/>
              <w:rPr>
                <w:rFonts w:ascii="Arial" w:hAnsi="Arial" w:cs="Arial"/>
                <w:sz w:val="18"/>
                <w:szCs w:val="18"/>
              </w:rPr>
            </w:pPr>
            <w:r w:rsidRPr="00BF1D37">
              <w:rPr>
                <w:rFonts w:ascii="Arial" w:hAnsi="Arial" w:cs="Arial"/>
                <w:sz w:val="18"/>
                <w:szCs w:val="18"/>
              </w:rPr>
              <w:t>0</w:t>
            </w:r>
          </w:p>
        </w:tc>
        <w:tc>
          <w:tcPr>
            <w:tcW w:w="2010" w:type="pct"/>
          </w:tcPr>
          <w:p w:rsidR="00290BFC" w:rsidRPr="00BF1D37" w:rsidRDefault="00290BFC" w:rsidP="00CB411B">
            <w:pPr>
              <w:keepNext/>
              <w:keepLines/>
              <w:spacing w:after="0"/>
              <w:rPr>
                <w:rFonts w:ascii="Arial" w:hAnsi="Arial" w:cs="Arial"/>
                <w:sz w:val="18"/>
                <w:szCs w:val="18"/>
              </w:rPr>
            </w:pPr>
          </w:p>
        </w:tc>
      </w:tr>
      <w:tr w:rsidR="00290BFC" w:rsidRPr="00BF1D37" w:rsidTr="00CB411B">
        <w:trPr>
          <w:cantSplit/>
        </w:trPr>
        <w:tc>
          <w:tcPr>
            <w:tcW w:w="1275" w:type="pct"/>
          </w:tcPr>
          <w:p w:rsidR="00290BFC" w:rsidRPr="00BF1D37" w:rsidRDefault="00290BFC" w:rsidP="00CB411B">
            <w:pPr>
              <w:keepNext/>
              <w:keepLines/>
              <w:spacing w:after="0"/>
              <w:rPr>
                <w:rFonts w:ascii="Arial" w:hAnsi="Arial" w:cs="Arial"/>
                <w:sz w:val="18"/>
                <w:szCs w:val="18"/>
              </w:rPr>
            </w:pPr>
            <w:r w:rsidRPr="00BF1D37">
              <w:rPr>
                <w:rFonts w:ascii="Arial" w:hAnsi="Arial" w:cs="Arial"/>
                <w:sz w:val="18"/>
                <w:szCs w:val="18"/>
              </w:rPr>
              <w:t>TimeToTrigger</w:t>
            </w:r>
          </w:p>
        </w:tc>
        <w:tc>
          <w:tcPr>
            <w:tcW w:w="539" w:type="pct"/>
          </w:tcPr>
          <w:p w:rsidR="00290BFC" w:rsidRPr="00BF1D37" w:rsidRDefault="00290BFC" w:rsidP="00CB411B">
            <w:pPr>
              <w:keepNext/>
              <w:keepLines/>
              <w:spacing w:after="0"/>
              <w:rPr>
                <w:rFonts w:ascii="Arial" w:hAnsi="Arial" w:cs="Arial"/>
                <w:sz w:val="18"/>
                <w:szCs w:val="18"/>
              </w:rPr>
            </w:pPr>
            <w:r w:rsidRPr="00BF1D37">
              <w:rPr>
                <w:rFonts w:ascii="Arial" w:hAnsi="Arial" w:cs="Arial"/>
                <w:sz w:val="18"/>
                <w:szCs w:val="18"/>
              </w:rPr>
              <w:t>s</w:t>
            </w:r>
          </w:p>
        </w:tc>
        <w:tc>
          <w:tcPr>
            <w:tcW w:w="1176" w:type="pct"/>
          </w:tcPr>
          <w:p w:rsidR="00290BFC" w:rsidRPr="00BF1D37" w:rsidRDefault="00290BFC" w:rsidP="00CB411B">
            <w:pPr>
              <w:keepNext/>
              <w:keepLines/>
              <w:spacing w:after="0"/>
              <w:rPr>
                <w:rFonts w:ascii="Arial" w:hAnsi="Arial" w:cs="Arial"/>
                <w:sz w:val="18"/>
                <w:szCs w:val="18"/>
              </w:rPr>
            </w:pPr>
            <w:r w:rsidRPr="00BF1D37">
              <w:rPr>
                <w:rFonts w:ascii="Arial" w:hAnsi="Arial" w:cs="Arial"/>
                <w:sz w:val="18"/>
                <w:szCs w:val="18"/>
              </w:rPr>
              <w:t>0</w:t>
            </w:r>
          </w:p>
        </w:tc>
        <w:tc>
          <w:tcPr>
            <w:tcW w:w="2010" w:type="pct"/>
          </w:tcPr>
          <w:p w:rsidR="00290BFC" w:rsidRPr="00BF1D37" w:rsidRDefault="00290BFC" w:rsidP="00CB411B">
            <w:pPr>
              <w:keepNext/>
              <w:keepLines/>
              <w:spacing w:after="0"/>
              <w:rPr>
                <w:rFonts w:ascii="Arial" w:hAnsi="Arial" w:cs="Arial"/>
                <w:sz w:val="18"/>
                <w:szCs w:val="18"/>
              </w:rPr>
            </w:pPr>
          </w:p>
        </w:tc>
      </w:tr>
      <w:tr w:rsidR="00290BFC" w:rsidRPr="00BF1D37" w:rsidTr="00CB411B">
        <w:trPr>
          <w:cantSplit/>
        </w:trPr>
        <w:tc>
          <w:tcPr>
            <w:tcW w:w="1275" w:type="pct"/>
          </w:tcPr>
          <w:p w:rsidR="00290BFC" w:rsidRPr="00BF1D37" w:rsidRDefault="00290BFC" w:rsidP="00CB411B">
            <w:pPr>
              <w:keepNext/>
              <w:keepLines/>
              <w:spacing w:after="0"/>
              <w:rPr>
                <w:rFonts w:ascii="Arial" w:hAnsi="Arial" w:cs="Arial"/>
                <w:sz w:val="18"/>
                <w:szCs w:val="18"/>
              </w:rPr>
            </w:pPr>
            <w:r w:rsidRPr="00BF1D37">
              <w:rPr>
                <w:rFonts w:ascii="Arial" w:hAnsi="Arial" w:cs="Arial"/>
                <w:sz w:val="18"/>
                <w:szCs w:val="18"/>
              </w:rPr>
              <w:t>Filter coefficient</w:t>
            </w:r>
          </w:p>
        </w:tc>
        <w:tc>
          <w:tcPr>
            <w:tcW w:w="539" w:type="pct"/>
          </w:tcPr>
          <w:p w:rsidR="00290BFC" w:rsidRPr="00BF1D37" w:rsidRDefault="00290BFC" w:rsidP="00CB411B">
            <w:pPr>
              <w:keepNext/>
              <w:keepLines/>
              <w:spacing w:after="0"/>
              <w:rPr>
                <w:rFonts w:ascii="Arial" w:hAnsi="Arial" w:cs="Arial"/>
                <w:sz w:val="18"/>
                <w:szCs w:val="18"/>
              </w:rPr>
            </w:pPr>
          </w:p>
        </w:tc>
        <w:tc>
          <w:tcPr>
            <w:tcW w:w="1176" w:type="pct"/>
          </w:tcPr>
          <w:p w:rsidR="00290BFC" w:rsidRPr="00BF1D37" w:rsidRDefault="00290BFC" w:rsidP="00CB411B">
            <w:pPr>
              <w:keepNext/>
              <w:keepLines/>
              <w:spacing w:after="0"/>
              <w:rPr>
                <w:rFonts w:ascii="Arial" w:hAnsi="Arial" w:cs="Arial"/>
                <w:sz w:val="18"/>
                <w:szCs w:val="18"/>
              </w:rPr>
            </w:pPr>
            <w:r w:rsidRPr="00BF1D37">
              <w:rPr>
                <w:rFonts w:ascii="Arial" w:hAnsi="Arial" w:cs="Arial"/>
                <w:sz w:val="18"/>
                <w:szCs w:val="18"/>
              </w:rPr>
              <w:t>0</w:t>
            </w:r>
          </w:p>
        </w:tc>
        <w:tc>
          <w:tcPr>
            <w:tcW w:w="2010" w:type="pct"/>
          </w:tcPr>
          <w:p w:rsidR="00290BFC" w:rsidRPr="00BF1D37" w:rsidRDefault="00290BFC" w:rsidP="00CB411B">
            <w:pPr>
              <w:keepNext/>
              <w:keepLines/>
              <w:spacing w:after="0"/>
              <w:rPr>
                <w:rFonts w:ascii="Arial" w:hAnsi="Arial" w:cs="Arial"/>
                <w:sz w:val="18"/>
                <w:szCs w:val="18"/>
              </w:rPr>
            </w:pPr>
            <w:r w:rsidRPr="00BF1D37">
              <w:rPr>
                <w:rFonts w:ascii="Arial" w:hAnsi="Arial" w:cs="Arial"/>
                <w:sz w:val="18"/>
                <w:szCs w:val="18"/>
              </w:rPr>
              <w:t>L3 filtering is not used</w:t>
            </w:r>
          </w:p>
        </w:tc>
      </w:tr>
      <w:tr w:rsidR="00290BFC" w:rsidRPr="00BF1D37" w:rsidTr="00CB411B">
        <w:trPr>
          <w:cantSplit/>
        </w:trPr>
        <w:tc>
          <w:tcPr>
            <w:tcW w:w="1275" w:type="pct"/>
          </w:tcPr>
          <w:p w:rsidR="00290BFC" w:rsidRPr="00BF1D37" w:rsidRDefault="00290BFC" w:rsidP="00CB411B">
            <w:pPr>
              <w:keepNext/>
              <w:keepLines/>
              <w:spacing w:after="0"/>
              <w:rPr>
                <w:rFonts w:ascii="Arial" w:hAnsi="Arial" w:cs="Arial"/>
                <w:sz w:val="18"/>
                <w:szCs w:val="18"/>
              </w:rPr>
            </w:pPr>
            <w:r w:rsidRPr="00BF1D37">
              <w:rPr>
                <w:rFonts w:ascii="Arial" w:hAnsi="Arial" w:cs="Arial"/>
                <w:sz w:val="18"/>
                <w:szCs w:val="18"/>
              </w:rPr>
              <w:t>DRX</w:t>
            </w:r>
          </w:p>
        </w:tc>
        <w:tc>
          <w:tcPr>
            <w:tcW w:w="539" w:type="pct"/>
          </w:tcPr>
          <w:p w:rsidR="00290BFC" w:rsidRPr="00BF1D37" w:rsidRDefault="00290BFC" w:rsidP="00CB411B">
            <w:pPr>
              <w:keepNext/>
              <w:keepLines/>
              <w:spacing w:after="0"/>
              <w:rPr>
                <w:rFonts w:ascii="Arial" w:hAnsi="Arial" w:cs="Arial"/>
                <w:sz w:val="18"/>
                <w:szCs w:val="18"/>
              </w:rPr>
            </w:pPr>
          </w:p>
        </w:tc>
        <w:tc>
          <w:tcPr>
            <w:tcW w:w="1176" w:type="pct"/>
          </w:tcPr>
          <w:p w:rsidR="00290BFC" w:rsidRPr="00BF1D37" w:rsidRDefault="00290BFC" w:rsidP="00CB411B">
            <w:pPr>
              <w:keepNext/>
              <w:keepLines/>
              <w:spacing w:after="0"/>
              <w:rPr>
                <w:rFonts w:ascii="Arial" w:hAnsi="Arial" w:cs="Arial"/>
                <w:sz w:val="18"/>
                <w:szCs w:val="18"/>
              </w:rPr>
            </w:pPr>
            <w:r w:rsidRPr="00BF1D37">
              <w:rPr>
                <w:rFonts w:ascii="Arial" w:hAnsi="Arial" w:cs="Arial"/>
                <w:sz w:val="18"/>
                <w:szCs w:val="18"/>
              </w:rPr>
              <w:t>OFF</w:t>
            </w:r>
          </w:p>
        </w:tc>
        <w:tc>
          <w:tcPr>
            <w:tcW w:w="2010" w:type="pct"/>
          </w:tcPr>
          <w:p w:rsidR="00290BFC" w:rsidRPr="00BF1D37" w:rsidRDefault="00290BFC" w:rsidP="00CB411B">
            <w:pPr>
              <w:keepNext/>
              <w:keepLines/>
              <w:spacing w:after="0"/>
              <w:rPr>
                <w:rFonts w:ascii="Arial" w:hAnsi="Arial" w:cs="Arial"/>
                <w:sz w:val="18"/>
                <w:szCs w:val="18"/>
              </w:rPr>
            </w:pPr>
            <w:r w:rsidRPr="00BF1D37">
              <w:rPr>
                <w:rFonts w:ascii="Arial" w:hAnsi="Arial" w:cs="Arial"/>
                <w:sz w:val="18"/>
                <w:szCs w:val="18"/>
              </w:rPr>
              <w:t>OFF</w:t>
            </w:r>
          </w:p>
        </w:tc>
      </w:tr>
      <w:tr w:rsidR="00290BFC" w:rsidRPr="00BF1D37" w:rsidTr="00CB411B">
        <w:trPr>
          <w:cantSplit/>
        </w:trPr>
        <w:tc>
          <w:tcPr>
            <w:tcW w:w="1275" w:type="pct"/>
          </w:tcPr>
          <w:p w:rsidR="00290BFC" w:rsidRPr="00BF1D37" w:rsidRDefault="00290BFC" w:rsidP="00CB411B">
            <w:pPr>
              <w:keepNext/>
              <w:keepLines/>
              <w:spacing w:after="0"/>
              <w:rPr>
                <w:rFonts w:ascii="Arial" w:hAnsi="Arial" w:cs="Arial"/>
                <w:sz w:val="18"/>
                <w:szCs w:val="18"/>
              </w:rPr>
            </w:pPr>
            <w:r w:rsidRPr="00BF1D37">
              <w:rPr>
                <w:rFonts w:ascii="Arial" w:hAnsi="Arial" w:cs="Arial"/>
                <w:sz w:val="18"/>
                <w:szCs w:val="18"/>
              </w:rPr>
              <w:t>T1</w:t>
            </w:r>
          </w:p>
        </w:tc>
        <w:tc>
          <w:tcPr>
            <w:tcW w:w="539" w:type="pct"/>
          </w:tcPr>
          <w:p w:rsidR="00290BFC" w:rsidRPr="00BF1D37" w:rsidRDefault="00290BFC" w:rsidP="00CB411B">
            <w:pPr>
              <w:keepNext/>
              <w:keepLines/>
              <w:spacing w:after="0"/>
              <w:rPr>
                <w:rFonts w:ascii="Arial" w:hAnsi="Arial" w:cs="Arial"/>
                <w:sz w:val="18"/>
                <w:szCs w:val="18"/>
              </w:rPr>
            </w:pPr>
            <w:r w:rsidRPr="00BF1D37">
              <w:rPr>
                <w:rFonts w:ascii="Arial" w:hAnsi="Arial" w:cs="Arial"/>
                <w:sz w:val="18"/>
                <w:szCs w:val="18"/>
              </w:rPr>
              <w:t>s</w:t>
            </w:r>
          </w:p>
        </w:tc>
        <w:tc>
          <w:tcPr>
            <w:tcW w:w="1176" w:type="pct"/>
          </w:tcPr>
          <w:p w:rsidR="00290BFC" w:rsidRPr="00BF1D37" w:rsidRDefault="00290BFC" w:rsidP="00CB411B">
            <w:pPr>
              <w:keepNext/>
              <w:keepLines/>
              <w:spacing w:after="0"/>
              <w:rPr>
                <w:rFonts w:ascii="Arial" w:hAnsi="Arial" w:cs="Arial"/>
                <w:sz w:val="18"/>
                <w:szCs w:val="18"/>
              </w:rPr>
            </w:pPr>
            <w:r w:rsidRPr="00BF1D37">
              <w:rPr>
                <w:rFonts w:ascii="Arial" w:hAnsi="Arial" w:cs="Arial"/>
                <w:sz w:val="18"/>
                <w:szCs w:val="18"/>
              </w:rPr>
              <w:t>5</w:t>
            </w:r>
          </w:p>
        </w:tc>
        <w:tc>
          <w:tcPr>
            <w:tcW w:w="2010" w:type="pct"/>
          </w:tcPr>
          <w:p w:rsidR="00290BFC" w:rsidRPr="00BF1D37" w:rsidRDefault="00290BFC" w:rsidP="00CB411B">
            <w:pPr>
              <w:keepNext/>
              <w:keepLines/>
              <w:spacing w:after="0"/>
              <w:rPr>
                <w:rFonts w:ascii="Arial" w:hAnsi="Arial" w:cs="Arial"/>
                <w:sz w:val="18"/>
                <w:szCs w:val="18"/>
              </w:rPr>
            </w:pPr>
          </w:p>
        </w:tc>
      </w:tr>
      <w:tr w:rsidR="00290BFC" w:rsidRPr="00BF1D37" w:rsidTr="00CB411B">
        <w:trPr>
          <w:cantSplit/>
        </w:trPr>
        <w:tc>
          <w:tcPr>
            <w:tcW w:w="1275" w:type="pct"/>
          </w:tcPr>
          <w:p w:rsidR="00290BFC" w:rsidRPr="00BF1D37" w:rsidRDefault="00290BFC" w:rsidP="00CB411B">
            <w:pPr>
              <w:keepNext/>
              <w:keepLines/>
              <w:spacing w:after="0"/>
              <w:rPr>
                <w:rFonts w:ascii="Arial" w:hAnsi="Arial" w:cs="Arial"/>
                <w:sz w:val="18"/>
                <w:szCs w:val="18"/>
              </w:rPr>
            </w:pPr>
            <w:r w:rsidRPr="00BF1D37">
              <w:rPr>
                <w:rFonts w:ascii="Arial" w:hAnsi="Arial" w:cs="Arial"/>
                <w:sz w:val="18"/>
                <w:szCs w:val="18"/>
              </w:rPr>
              <w:t>T2</w:t>
            </w:r>
          </w:p>
        </w:tc>
        <w:tc>
          <w:tcPr>
            <w:tcW w:w="539" w:type="pct"/>
          </w:tcPr>
          <w:p w:rsidR="00290BFC" w:rsidRPr="00BF1D37" w:rsidRDefault="00290BFC" w:rsidP="00CB411B">
            <w:pPr>
              <w:keepNext/>
              <w:keepLines/>
              <w:spacing w:after="0"/>
              <w:rPr>
                <w:rFonts w:ascii="Arial" w:hAnsi="Arial" w:cs="Arial"/>
                <w:sz w:val="18"/>
                <w:szCs w:val="18"/>
              </w:rPr>
            </w:pPr>
            <w:r w:rsidRPr="00BF1D37">
              <w:rPr>
                <w:rFonts w:ascii="Arial" w:hAnsi="Arial" w:cs="Arial"/>
                <w:sz w:val="18"/>
                <w:szCs w:val="18"/>
              </w:rPr>
              <w:t>s</w:t>
            </w:r>
          </w:p>
        </w:tc>
        <w:tc>
          <w:tcPr>
            <w:tcW w:w="1176" w:type="pct"/>
          </w:tcPr>
          <w:p w:rsidR="00290BFC" w:rsidRPr="00BF1D37" w:rsidRDefault="00290BFC" w:rsidP="00CB411B">
            <w:pPr>
              <w:keepNext/>
              <w:keepLines/>
              <w:spacing w:after="0"/>
              <w:rPr>
                <w:rFonts w:ascii="Arial" w:hAnsi="Arial" w:cs="Arial"/>
                <w:sz w:val="18"/>
                <w:szCs w:val="18"/>
              </w:rPr>
            </w:pPr>
            <w:r w:rsidRPr="00BF1D37">
              <w:rPr>
                <w:rFonts w:ascii="Arial" w:hAnsi="Arial" w:cs="Arial"/>
                <w:sz w:val="18"/>
                <w:szCs w:val="18"/>
              </w:rPr>
              <w:t>5</w:t>
            </w:r>
          </w:p>
        </w:tc>
        <w:tc>
          <w:tcPr>
            <w:tcW w:w="2010" w:type="pct"/>
          </w:tcPr>
          <w:p w:rsidR="00290BFC" w:rsidRPr="00BF1D37" w:rsidRDefault="00290BFC" w:rsidP="00CB411B">
            <w:pPr>
              <w:keepNext/>
              <w:keepLines/>
              <w:spacing w:after="0"/>
              <w:rPr>
                <w:rFonts w:ascii="Arial" w:hAnsi="Arial" w:cs="Arial"/>
                <w:sz w:val="18"/>
                <w:szCs w:val="18"/>
              </w:rPr>
            </w:pPr>
          </w:p>
        </w:tc>
      </w:tr>
      <w:tr w:rsidR="00290BFC" w:rsidRPr="00BF1D37" w:rsidTr="00CB411B">
        <w:trPr>
          <w:cantSplit/>
        </w:trPr>
        <w:tc>
          <w:tcPr>
            <w:tcW w:w="5000" w:type="pct"/>
            <w:gridSpan w:val="4"/>
          </w:tcPr>
          <w:p w:rsidR="00290BFC" w:rsidRPr="00BF1D37" w:rsidRDefault="00290BFC" w:rsidP="00CB411B">
            <w:pPr>
              <w:keepNext/>
              <w:keepLines/>
              <w:spacing w:after="0"/>
              <w:rPr>
                <w:rFonts w:ascii="Arial" w:hAnsi="Arial" w:cs="Arial"/>
                <w:sz w:val="18"/>
                <w:szCs w:val="18"/>
              </w:rPr>
            </w:pPr>
            <w:r w:rsidRPr="00BF1D37">
              <w:rPr>
                <w:rFonts w:ascii="Arial" w:hAnsi="Arial" w:cs="Arial"/>
                <w:sz w:val="18"/>
                <w:szCs w:val="18"/>
              </w:rPr>
              <w:t>Note 1:</w:t>
            </w:r>
            <w:r w:rsidRPr="00BF1D37">
              <w:rPr>
                <w:rFonts w:ascii="Arial" w:hAnsi="Arial" w:cs="Arial"/>
                <w:sz w:val="18"/>
                <w:szCs w:val="18"/>
              </w:rPr>
              <w:tab/>
              <w:t>Values are defined in Table A.6.6.3.1.1-3</w:t>
            </w:r>
          </w:p>
        </w:tc>
      </w:tr>
    </w:tbl>
    <w:p w:rsidR="00290BFC" w:rsidRPr="00BF1D37" w:rsidRDefault="00290BFC" w:rsidP="00290BFC"/>
    <w:p w:rsidR="00290BFC" w:rsidRPr="00BF1D37" w:rsidRDefault="00290BFC" w:rsidP="00290BFC">
      <w:pPr>
        <w:keepNext/>
        <w:keepLines/>
        <w:spacing w:before="60"/>
        <w:jc w:val="center"/>
        <w:rPr>
          <w:rFonts w:ascii="Arial" w:hAnsi="Arial"/>
          <w:b/>
        </w:rPr>
      </w:pPr>
      <w:r w:rsidRPr="00BF1D37">
        <w:rPr>
          <w:rFonts w:ascii="Arial" w:hAnsi="Arial"/>
          <w:b/>
        </w:rPr>
        <w:t>Table A.6.6.3.1.1-3: PCell specific test parameters for SA inter-RAT E-UTRA event triggered reporting in non-DRX with PCell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4"/>
        <w:gridCol w:w="91"/>
        <w:gridCol w:w="1716"/>
        <w:gridCol w:w="1454"/>
        <w:gridCol w:w="1612"/>
        <w:gridCol w:w="1286"/>
        <w:gridCol w:w="1666"/>
      </w:tblGrid>
      <w:tr w:rsidR="00290BFC" w:rsidRPr="00BF1D37" w:rsidTr="00CB411B">
        <w:trPr>
          <w:trHeight w:val="195"/>
        </w:trPr>
        <w:tc>
          <w:tcPr>
            <w:tcW w:w="1875" w:type="pct"/>
            <w:gridSpan w:val="3"/>
            <w:vMerge w:val="restart"/>
            <w:shd w:val="clear" w:color="auto" w:fill="auto"/>
          </w:tcPr>
          <w:p w:rsidR="00290BFC" w:rsidRPr="00BF1D37" w:rsidRDefault="00290BFC" w:rsidP="00CB411B">
            <w:pPr>
              <w:keepLines/>
              <w:spacing w:after="0"/>
              <w:jc w:val="center"/>
              <w:rPr>
                <w:rFonts w:ascii="Arial" w:hAnsi="Arial"/>
                <w:b/>
                <w:sz w:val="18"/>
              </w:rPr>
            </w:pPr>
            <w:r w:rsidRPr="00BF1D37">
              <w:rPr>
                <w:rFonts w:ascii="Arial" w:hAnsi="Arial"/>
                <w:b/>
                <w:sz w:val="18"/>
              </w:rPr>
              <w:t>Parameter</w:t>
            </w:r>
          </w:p>
        </w:tc>
        <w:tc>
          <w:tcPr>
            <w:tcW w:w="755" w:type="pct"/>
            <w:vMerge w:val="restart"/>
            <w:shd w:val="clear" w:color="auto" w:fill="auto"/>
          </w:tcPr>
          <w:p w:rsidR="00290BFC" w:rsidRPr="00BF1D37" w:rsidRDefault="00290BFC" w:rsidP="00CB411B">
            <w:pPr>
              <w:keepLines/>
              <w:spacing w:after="0"/>
              <w:jc w:val="center"/>
              <w:rPr>
                <w:rFonts w:ascii="Arial" w:hAnsi="Arial"/>
                <w:b/>
                <w:sz w:val="18"/>
              </w:rPr>
            </w:pPr>
            <w:r w:rsidRPr="00BF1D37">
              <w:rPr>
                <w:rFonts w:ascii="Arial" w:hAnsi="Arial"/>
                <w:b/>
                <w:sz w:val="18"/>
              </w:rPr>
              <w:t>Unit</w:t>
            </w:r>
          </w:p>
        </w:tc>
        <w:tc>
          <w:tcPr>
            <w:tcW w:w="837" w:type="pct"/>
          </w:tcPr>
          <w:p w:rsidR="00290BFC" w:rsidRPr="00BF1D37" w:rsidRDefault="00290BFC" w:rsidP="00CB411B">
            <w:pPr>
              <w:keepLines/>
              <w:spacing w:after="0"/>
              <w:jc w:val="center"/>
              <w:rPr>
                <w:rFonts w:ascii="Arial" w:hAnsi="Arial"/>
                <w:b/>
                <w:sz w:val="18"/>
              </w:rPr>
            </w:pPr>
            <w:r w:rsidRPr="00BF1D37">
              <w:rPr>
                <w:rFonts w:ascii="Arial" w:hAnsi="Arial"/>
                <w:b/>
                <w:sz w:val="18"/>
              </w:rPr>
              <w:t>Configuration</w:t>
            </w:r>
          </w:p>
        </w:tc>
        <w:tc>
          <w:tcPr>
            <w:tcW w:w="1534" w:type="pct"/>
            <w:gridSpan w:val="2"/>
            <w:tcBorders>
              <w:bottom w:val="nil"/>
            </w:tcBorders>
            <w:shd w:val="clear" w:color="auto" w:fill="auto"/>
          </w:tcPr>
          <w:p w:rsidR="00290BFC" w:rsidRPr="00BF1D37" w:rsidRDefault="00290BFC" w:rsidP="00CB411B">
            <w:pPr>
              <w:keepLines/>
              <w:spacing w:after="0"/>
              <w:jc w:val="center"/>
              <w:rPr>
                <w:rFonts w:ascii="Arial" w:hAnsi="Arial"/>
                <w:b/>
                <w:sz w:val="18"/>
              </w:rPr>
            </w:pPr>
            <w:r w:rsidRPr="00BF1D37">
              <w:rPr>
                <w:rFonts w:ascii="Arial" w:hAnsi="Arial"/>
                <w:b/>
                <w:sz w:val="18"/>
              </w:rPr>
              <w:t>Cell 1</w:t>
            </w:r>
          </w:p>
        </w:tc>
      </w:tr>
      <w:tr w:rsidR="00290BFC" w:rsidRPr="00BF1D37" w:rsidTr="00CB411B">
        <w:trPr>
          <w:trHeight w:val="237"/>
        </w:trPr>
        <w:tc>
          <w:tcPr>
            <w:tcW w:w="1875" w:type="pct"/>
            <w:gridSpan w:val="3"/>
            <w:vMerge/>
            <w:shd w:val="clear" w:color="auto" w:fill="auto"/>
          </w:tcPr>
          <w:p w:rsidR="00290BFC" w:rsidRPr="00BF1D37" w:rsidRDefault="00290BFC" w:rsidP="00CB411B">
            <w:pPr>
              <w:keepLines/>
              <w:spacing w:after="0"/>
              <w:jc w:val="center"/>
              <w:rPr>
                <w:rFonts w:ascii="Arial" w:hAnsi="Arial"/>
                <w:b/>
                <w:sz w:val="18"/>
              </w:rPr>
            </w:pPr>
          </w:p>
        </w:tc>
        <w:tc>
          <w:tcPr>
            <w:tcW w:w="755" w:type="pct"/>
            <w:vMerge/>
            <w:shd w:val="clear" w:color="auto" w:fill="auto"/>
          </w:tcPr>
          <w:p w:rsidR="00290BFC" w:rsidRPr="00BF1D37" w:rsidRDefault="00290BFC" w:rsidP="00CB411B">
            <w:pPr>
              <w:keepLines/>
              <w:spacing w:after="0"/>
              <w:jc w:val="center"/>
              <w:rPr>
                <w:rFonts w:ascii="Arial" w:hAnsi="Arial"/>
                <w:b/>
                <w:sz w:val="18"/>
              </w:rPr>
            </w:pPr>
          </w:p>
        </w:tc>
        <w:tc>
          <w:tcPr>
            <w:tcW w:w="837" w:type="pct"/>
          </w:tcPr>
          <w:p w:rsidR="00290BFC" w:rsidRPr="00BF1D37" w:rsidRDefault="00290BFC" w:rsidP="00CB411B">
            <w:pPr>
              <w:keepLines/>
              <w:spacing w:after="0"/>
              <w:jc w:val="center"/>
              <w:rPr>
                <w:rFonts w:ascii="Arial" w:hAnsi="Arial"/>
                <w:b/>
                <w:sz w:val="18"/>
              </w:rPr>
            </w:pPr>
          </w:p>
        </w:tc>
        <w:tc>
          <w:tcPr>
            <w:tcW w:w="668" w:type="pct"/>
            <w:shd w:val="clear" w:color="auto" w:fill="auto"/>
          </w:tcPr>
          <w:p w:rsidR="00290BFC" w:rsidRPr="00BF1D37" w:rsidRDefault="00290BFC" w:rsidP="00CB411B">
            <w:pPr>
              <w:keepLines/>
              <w:spacing w:after="0"/>
              <w:jc w:val="center"/>
              <w:rPr>
                <w:rFonts w:ascii="Arial" w:hAnsi="Arial"/>
                <w:b/>
                <w:sz w:val="18"/>
              </w:rPr>
            </w:pPr>
            <w:r w:rsidRPr="00BF1D37">
              <w:rPr>
                <w:rFonts w:ascii="Arial" w:hAnsi="Arial"/>
                <w:b/>
                <w:sz w:val="18"/>
              </w:rPr>
              <w:t>T1</w:t>
            </w:r>
          </w:p>
        </w:tc>
        <w:tc>
          <w:tcPr>
            <w:tcW w:w="866" w:type="pct"/>
            <w:shd w:val="clear" w:color="auto" w:fill="auto"/>
          </w:tcPr>
          <w:p w:rsidR="00290BFC" w:rsidRPr="00BF1D37" w:rsidRDefault="00290BFC" w:rsidP="00CB411B">
            <w:pPr>
              <w:keepLines/>
              <w:spacing w:after="0"/>
              <w:jc w:val="center"/>
              <w:rPr>
                <w:rFonts w:ascii="Arial" w:hAnsi="Arial"/>
                <w:b/>
                <w:sz w:val="18"/>
              </w:rPr>
            </w:pPr>
            <w:r w:rsidRPr="00BF1D37">
              <w:rPr>
                <w:rFonts w:ascii="Arial" w:hAnsi="Arial"/>
                <w:b/>
                <w:sz w:val="18"/>
              </w:rPr>
              <w:t>T2</w:t>
            </w:r>
          </w:p>
        </w:tc>
      </w:tr>
      <w:tr w:rsidR="00290BFC" w:rsidRPr="00BF1D37" w:rsidTr="00CB411B">
        <w:tc>
          <w:tcPr>
            <w:tcW w:w="1875" w:type="pct"/>
            <w:gridSpan w:val="3"/>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RF channel number</w:t>
            </w:r>
          </w:p>
        </w:tc>
        <w:tc>
          <w:tcPr>
            <w:tcW w:w="755" w:type="pct"/>
            <w:shd w:val="clear" w:color="auto" w:fill="auto"/>
          </w:tcPr>
          <w:p w:rsidR="00290BFC" w:rsidRPr="00BF1D37" w:rsidRDefault="00290BFC" w:rsidP="00CB411B">
            <w:pPr>
              <w:keepLines/>
              <w:spacing w:after="0"/>
              <w:jc w:val="center"/>
              <w:rPr>
                <w:rFonts w:ascii="Arial" w:hAnsi="Arial"/>
                <w:sz w:val="18"/>
              </w:rPr>
            </w:pPr>
          </w:p>
        </w:tc>
        <w:tc>
          <w:tcPr>
            <w:tcW w:w="837" w:type="pct"/>
          </w:tcPr>
          <w:p w:rsidR="00290BFC" w:rsidRPr="00BF1D37" w:rsidRDefault="00290BFC" w:rsidP="00CB411B">
            <w:pPr>
              <w:keepLines/>
              <w:spacing w:after="0"/>
              <w:jc w:val="center"/>
              <w:rPr>
                <w:rFonts w:ascii="Arial" w:hAnsi="Arial"/>
                <w:sz w:val="18"/>
              </w:rPr>
            </w:pPr>
            <w:r w:rsidRPr="00BF1D37">
              <w:rPr>
                <w:rFonts w:ascii="Arial" w:hAnsi="Arial"/>
                <w:sz w:val="18"/>
              </w:rPr>
              <w:t>1, 2, 3, 4, 5, 6</w:t>
            </w:r>
          </w:p>
        </w:tc>
        <w:tc>
          <w:tcPr>
            <w:tcW w:w="1534"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1</w:t>
            </w:r>
          </w:p>
        </w:tc>
      </w:tr>
      <w:tr w:rsidR="00290BFC" w:rsidRPr="00BF1D37" w:rsidTr="00CB411B">
        <w:trPr>
          <w:trHeight w:val="56"/>
        </w:trPr>
        <w:tc>
          <w:tcPr>
            <w:tcW w:w="1875" w:type="pct"/>
            <w:gridSpan w:val="3"/>
            <w:vMerge w:val="restart"/>
            <w:tcBorders>
              <w:top w:val="single" w:sz="4" w:space="0" w:color="auto"/>
              <w:left w:val="single" w:sz="4" w:space="0" w:color="auto"/>
              <w:right w:val="single" w:sz="4" w:space="0" w:color="auto"/>
            </w:tcBorders>
          </w:tcPr>
          <w:p w:rsidR="00290BFC" w:rsidRPr="00BF1D37" w:rsidRDefault="00290BFC" w:rsidP="00CB411B">
            <w:pPr>
              <w:keepLines/>
              <w:spacing w:after="0"/>
              <w:rPr>
                <w:rFonts w:ascii="Arial" w:hAnsi="Arial" w:cs="Arial"/>
                <w:sz w:val="18"/>
                <w:lang w:val="it-IT"/>
              </w:rPr>
            </w:pPr>
            <w:r w:rsidRPr="00BF1D37">
              <w:rPr>
                <w:rFonts w:ascii="Arial" w:hAnsi="Arial" w:cs="Arial"/>
                <w:sz w:val="18"/>
                <w:lang w:val="it-IT"/>
              </w:rPr>
              <w:t>Duplex mode</w:t>
            </w:r>
          </w:p>
        </w:tc>
        <w:tc>
          <w:tcPr>
            <w:tcW w:w="755" w:type="pct"/>
            <w:vMerge w:val="restart"/>
            <w:tcBorders>
              <w:top w:val="single" w:sz="4" w:space="0" w:color="auto"/>
              <w:left w:val="single" w:sz="4" w:space="0" w:color="auto"/>
              <w:right w:val="single" w:sz="4" w:space="0" w:color="auto"/>
            </w:tcBorders>
          </w:tcPr>
          <w:p w:rsidR="00290BFC" w:rsidRPr="00BF1D37" w:rsidRDefault="00290BFC" w:rsidP="00CB411B">
            <w:pPr>
              <w:keepLines/>
              <w:spacing w:after="0"/>
              <w:jc w:val="center"/>
              <w:rPr>
                <w:rFonts w:ascii="Arial" w:hAnsi="Arial" w:cs="Arial"/>
                <w:sz w:val="18"/>
                <w:lang w:val="it-IT" w:eastAsia="ja-JP"/>
              </w:rPr>
            </w:pPr>
          </w:p>
        </w:tc>
        <w:tc>
          <w:tcPr>
            <w:tcW w:w="837" w:type="pct"/>
            <w:tcBorders>
              <w:top w:val="single" w:sz="4" w:space="0" w:color="auto"/>
              <w:left w:val="single" w:sz="4" w:space="0" w:color="auto"/>
              <w:bottom w:val="single" w:sz="4" w:space="0" w:color="auto"/>
              <w:right w:val="single" w:sz="4" w:space="0" w:color="auto"/>
            </w:tcBorders>
          </w:tcPr>
          <w:p w:rsidR="00290BFC" w:rsidRPr="00BF1D37" w:rsidRDefault="00290BFC" w:rsidP="00CB411B">
            <w:pPr>
              <w:keepLines/>
              <w:spacing w:after="0"/>
              <w:jc w:val="center"/>
              <w:rPr>
                <w:rFonts w:ascii="Arial" w:hAnsi="Arial" w:cs="Arial"/>
                <w:sz w:val="18"/>
              </w:rPr>
            </w:pPr>
            <w:r w:rsidRPr="00BF1D37">
              <w:rPr>
                <w:rFonts w:ascii="Arial" w:hAnsi="Arial" w:cs="Arial"/>
                <w:sz w:val="18"/>
              </w:rPr>
              <w:t>1, 2, 3</w:t>
            </w:r>
          </w:p>
        </w:tc>
        <w:tc>
          <w:tcPr>
            <w:tcW w:w="1534" w:type="pct"/>
            <w:gridSpan w:val="2"/>
            <w:tcBorders>
              <w:top w:val="single" w:sz="4" w:space="0" w:color="auto"/>
              <w:left w:val="single" w:sz="4" w:space="0" w:color="auto"/>
              <w:right w:val="single" w:sz="4" w:space="0" w:color="auto"/>
            </w:tcBorders>
            <w:vAlign w:val="center"/>
          </w:tcPr>
          <w:p w:rsidR="00290BFC" w:rsidRPr="00BF1D37" w:rsidRDefault="00290BFC" w:rsidP="00CB411B">
            <w:pPr>
              <w:keepLines/>
              <w:spacing w:after="0"/>
              <w:jc w:val="center"/>
              <w:rPr>
                <w:rFonts w:ascii="Arial" w:hAnsi="Arial" w:cs="Arial"/>
                <w:sz w:val="18"/>
              </w:rPr>
            </w:pPr>
            <w:r w:rsidRPr="00BF1D37">
              <w:rPr>
                <w:rFonts w:ascii="Arial" w:hAnsi="Arial" w:cs="Arial"/>
                <w:sz w:val="18"/>
              </w:rPr>
              <w:t>FDD</w:t>
            </w:r>
          </w:p>
        </w:tc>
      </w:tr>
      <w:tr w:rsidR="00290BFC" w:rsidRPr="00BF1D37" w:rsidTr="00CB411B">
        <w:trPr>
          <w:trHeight w:val="56"/>
        </w:trPr>
        <w:tc>
          <w:tcPr>
            <w:tcW w:w="1875" w:type="pct"/>
            <w:gridSpan w:val="3"/>
            <w:vMerge/>
            <w:tcBorders>
              <w:left w:val="single" w:sz="4" w:space="0" w:color="auto"/>
              <w:bottom w:val="single" w:sz="4" w:space="0" w:color="auto"/>
              <w:right w:val="single" w:sz="4" w:space="0" w:color="auto"/>
            </w:tcBorders>
          </w:tcPr>
          <w:p w:rsidR="00290BFC" w:rsidRPr="00BF1D37" w:rsidRDefault="00290BFC" w:rsidP="00CB411B">
            <w:pPr>
              <w:keepLines/>
              <w:spacing w:after="0"/>
              <w:rPr>
                <w:rFonts w:ascii="Arial" w:hAnsi="Arial" w:cs="Arial"/>
                <w:sz w:val="18"/>
                <w:lang w:val="it-IT"/>
              </w:rPr>
            </w:pPr>
          </w:p>
        </w:tc>
        <w:tc>
          <w:tcPr>
            <w:tcW w:w="755" w:type="pct"/>
            <w:vMerge/>
            <w:tcBorders>
              <w:left w:val="single" w:sz="4" w:space="0" w:color="auto"/>
              <w:bottom w:val="single" w:sz="4" w:space="0" w:color="auto"/>
              <w:right w:val="single" w:sz="4" w:space="0" w:color="auto"/>
            </w:tcBorders>
          </w:tcPr>
          <w:p w:rsidR="00290BFC" w:rsidRPr="00BF1D37" w:rsidRDefault="00290BFC" w:rsidP="00CB411B">
            <w:pPr>
              <w:keepLines/>
              <w:spacing w:after="0"/>
              <w:jc w:val="center"/>
              <w:rPr>
                <w:rFonts w:ascii="Arial" w:hAnsi="Arial" w:cs="Arial"/>
                <w:sz w:val="18"/>
                <w:lang w:val="it-IT" w:eastAsia="ja-JP"/>
              </w:rPr>
            </w:pPr>
          </w:p>
        </w:tc>
        <w:tc>
          <w:tcPr>
            <w:tcW w:w="837" w:type="pct"/>
            <w:tcBorders>
              <w:top w:val="single" w:sz="4" w:space="0" w:color="auto"/>
              <w:left w:val="single" w:sz="4" w:space="0" w:color="auto"/>
              <w:bottom w:val="single" w:sz="4" w:space="0" w:color="auto"/>
              <w:right w:val="single" w:sz="4" w:space="0" w:color="auto"/>
            </w:tcBorders>
          </w:tcPr>
          <w:p w:rsidR="00290BFC" w:rsidRPr="00BF1D37" w:rsidRDefault="00290BFC" w:rsidP="00CB411B">
            <w:pPr>
              <w:keepLines/>
              <w:spacing w:after="0"/>
              <w:jc w:val="center"/>
              <w:rPr>
                <w:rFonts w:ascii="Arial" w:hAnsi="Arial" w:cs="Arial"/>
                <w:sz w:val="18"/>
              </w:rPr>
            </w:pPr>
            <w:r w:rsidRPr="00BF1D37">
              <w:rPr>
                <w:rFonts w:ascii="Arial" w:hAnsi="Arial" w:cs="Arial"/>
                <w:sz w:val="18"/>
              </w:rPr>
              <w:t>4, 5, 6</w:t>
            </w:r>
          </w:p>
        </w:tc>
        <w:tc>
          <w:tcPr>
            <w:tcW w:w="1534" w:type="pct"/>
            <w:gridSpan w:val="2"/>
            <w:tcBorders>
              <w:left w:val="single" w:sz="4" w:space="0" w:color="auto"/>
              <w:bottom w:val="single" w:sz="4" w:space="0" w:color="auto"/>
              <w:right w:val="single" w:sz="4" w:space="0" w:color="auto"/>
            </w:tcBorders>
            <w:vAlign w:val="center"/>
          </w:tcPr>
          <w:p w:rsidR="00290BFC" w:rsidRPr="00BF1D37" w:rsidRDefault="00290BFC" w:rsidP="00CB411B">
            <w:pPr>
              <w:keepLines/>
              <w:spacing w:after="0"/>
              <w:jc w:val="center"/>
              <w:rPr>
                <w:rFonts w:ascii="Arial" w:hAnsi="Arial" w:cs="Arial"/>
                <w:sz w:val="18"/>
              </w:rPr>
            </w:pPr>
            <w:r w:rsidRPr="00BF1D37">
              <w:rPr>
                <w:rFonts w:ascii="Arial" w:hAnsi="Arial" w:cs="Arial"/>
                <w:sz w:val="18"/>
              </w:rPr>
              <w:t>TDD</w:t>
            </w:r>
          </w:p>
        </w:tc>
      </w:tr>
      <w:tr w:rsidR="00290BFC" w:rsidRPr="00BF1D37" w:rsidTr="00CB411B">
        <w:tc>
          <w:tcPr>
            <w:tcW w:w="984" w:type="pct"/>
            <w:gridSpan w:val="2"/>
            <w:vMerge w:val="restar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TDD Configuration</w:t>
            </w:r>
          </w:p>
        </w:tc>
        <w:tc>
          <w:tcPr>
            <w:tcW w:w="891" w:type="pc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SCS=15 KHz</w:t>
            </w:r>
          </w:p>
        </w:tc>
        <w:tc>
          <w:tcPr>
            <w:tcW w:w="755" w:type="pct"/>
            <w:shd w:val="clear" w:color="auto" w:fill="auto"/>
          </w:tcPr>
          <w:p w:rsidR="00290BFC" w:rsidRPr="00BF1D37" w:rsidRDefault="00290BFC" w:rsidP="00CB411B">
            <w:pPr>
              <w:keepLines/>
              <w:spacing w:after="0"/>
              <w:jc w:val="center"/>
              <w:rPr>
                <w:rFonts w:ascii="Arial" w:hAnsi="Arial"/>
                <w:sz w:val="18"/>
              </w:rPr>
            </w:pPr>
          </w:p>
        </w:tc>
        <w:tc>
          <w:tcPr>
            <w:tcW w:w="837" w:type="pct"/>
          </w:tcPr>
          <w:p w:rsidR="00290BFC" w:rsidRPr="00BF1D37" w:rsidRDefault="00290BFC" w:rsidP="00CB411B">
            <w:pPr>
              <w:keepLines/>
              <w:spacing w:after="0"/>
              <w:jc w:val="center"/>
              <w:rPr>
                <w:rFonts w:ascii="Arial" w:hAnsi="Arial"/>
                <w:sz w:val="18"/>
              </w:rPr>
            </w:pPr>
            <w:r w:rsidRPr="00BF1D37">
              <w:rPr>
                <w:rFonts w:ascii="Arial" w:hAnsi="Arial"/>
                <w:sz w:val="18"/>
              </w:rPr>
              <w:t>2, 5</w:t>
            </w:r>
          </w:p>
        </w:tc>
        <w:tc>
          <w:tcPr>
            <w:tcW w:w="1534"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TDDConf.1.1</w:t>
            </w:r>
          </w:p>
        </w:tc>
      </w:tr>
      <w:tr w:rsidR="00290BFC" w:rsidRPr="00BF1D37" w:rsidTr="00CB411B">
        <w:tc>
          <w:tcPr>
            <w:tcW w:w="984" w:type="pct"/>
            <w:gridSpan w:val="2"/>
            <w:vMerge/>
            <w:shd w:val="clear" w:color="auto" w:fill="auto"/>
          </w:tcPr>
          <w:p w:rsidR="00290BFC" w:rsidRPr="00BF1D37" w:rsidRDefault="00290BFC" w:rsidP="00CB411B">
            <w:pPr>
              <w:keepLines/>
              <w:spacing w:after="0"/>
              <w:rPr>
                <w:rFonts w:ascii="Arial" w:hAnsi="Arial"/>
                <w:sz w:val="18"/>
              </w:rPr>
            </w:pPr>
          </w:p>
        </w:tc>
        <w:tc>
          <w:tcPr>
            <w:tcW w:w="891" w:type="pc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SCS=30 KHz</w:t>
            </w:r>
          </w:p>
        </w:tc>
        <w:tc>
          <w:tcPr>
            <w:tcW w:w="755" w:type="pct"/>
            <w:shd w:val="clear" w:color="auto" w:fill="auto"/>
          </w:tcPr>
          <w:p w:rsidR="00290BFC" w:rsidRPr="00BF1D37" w:rsidRDefault="00290BFC" w:rsidP="00CB411B">
            <w:pPr>
              <w:keepLines/>
              <w:spacing w:after="0"/>
              <w:jc w:val="center"/>
              <w:rPr>
                <w:rFonts w:ascii="Arial" w:hAnsi="Arial"/>
                <w:sz w:val="18"/>
              </w:rPr>
            </w:pPr>
          </w:p>
        </w:tc>
        <w:tc>
          <w:tcPr>
            <w:tcW w:w="837" w:type="pct"/>
          </w:tcPr>
          <w:p w:rsidR="00290BFC" w:rsidRPr="00BF1D37" w:rsidRDefault="00290BFC" w:rsidP="00CB411B">
            <w:pPr>
              <w:keepLines/>
              <w:spacing w:after="0"/>
              <w:jc w:val="center"/>
              <w:rPr>
                <w:rFonts w:ascii="Arial" w:hAnsi="Arial"/>
                <w:sz w:val="18"/>
              </w:rPr>
            </w:pPr>
            <w:r w:rsidRPr="00BF1D37">
              <w:rPr>
                <w:rFonts w:ascii="Arial" w:hAnsi="Arial"/>
                <w:sz w:val="18"/>
              </w:rPr>
              <w:t>3, 6</w:t>
            </w:r>
          </w:p>
        </w:tc>
        <w:tc>
          <w:tcPr>
            <w:tcW w:w="1534"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TDDConf.1.2</w:t>
            </w:r>
          </w:p>
        </w:tc>
      </w:tr>
      <w:tr w:rsidR="00290BFC" w:rsidRPr="00BF1D37" w:rsidTr="00CB411B">
        <w:trPr>
          <w:trHeight w:val="116"/>
        </w:trPr>
        <w:tc>
          <w:tcPr>
            <w:tcW w:w="1875" w:type="pct"/>
            <w:gridSpan w:val="3"/>
            <w:vMerge w:val="restar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BW</w:t>
            </w:r>
            <w:r w:rsidRPr="00BF1D37">
              <w:rPr>
                <w:rFonts w:ascii="Arial" w:hAnsi="Arial"/>
                <w:sz w:val="18"/>
                <w:vertAlign w:val="subscript"/>
              </w:rPr>
              <w:t>channel</w:t>
            </w:r>
          </w:p>
        </w:tc>
        <w:tc>
          <w:tcPr>
            <w:tcW w:w="755" w:type="pct"/>
            <w:vMerge w:val="restart"/>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MHz</w:t>
            </w:r>
          </w:p>
        </w:tc>
        <w:tc>
          <w:tcPr>
            <w:tcW w:w="837" w:type="pct"/>
          </w:tcPr>
          <w:p w:rsidR="00290BFC" w:rsidRPr="00BF1D37" w:rsidRDefault="00290BFC" w:rsidP="00CB411B">
            <w:pPr>
              <w:keepLines/>
              <w:spacing w:after="0"/>
              <w:jc w:val="center"/>
              <w:rPr>
                <w:rFonts w:ascii="Arial" w:hAnsi="Arial"/>
                <w:sz w:val="18"/>
              </w:rPr>
            </w:pPr>
            <w:r w:rsidRPr="00BF1D37">
              <w:rPr>
                <w:rFonts w:ascii="Arial" w:hAnsi="Arial"/>
                <w:sz w:val="18"/>
              </w:rPr>
              <w:t>1, 4</w:t>
            </w:r>
          </w:p>
        </w:tc>
        <w:tc>
          <w:tcPr>
            <w:tcW w:w="1534" w:type="pct"/>
            <w:gridSpan w:val="2"/>
            <w:shd w:val="clear" w:color="auto" w:fill="auto"/>
          </w:tcPr>
          <w:p w:rsidR="00290BFC" w:rsidRPr="00BF1D37" w:rsidRDefault="00290BFC" w:rsidP="00CB411B">
            <w:pPr>
              <w:keepLines/>
              <w:spacing w:after="0"/>
              <w:jc w:val="center"/>
              <w:rPr>
                <w:rFonts w:ascii="Arial" w:hAnsi="Arial" w:cs="Arial"/>
                <w:sz w:val="18"/>
                <w:lang w:val="de-DE"/>
              </w:rPr>
            </w:pPr>
            <w:r w:rsidRPr="00BF1D37">
              <w:rPr>
                <w:rFonts w:ascii="Arial" w:hAnsi="Arial"/>
                <w:sz w:val="18"/>
              </w:rPr>
              <w:t xml:space="preserve">10: </w:t>
            </w:r>
            <w:r w:rsidRPr="00BF1D37">
              <w:rPr>
                <w:rFonts w:ascii="Arial" w:hAnsi="Arial" w:cs="Arial"/>
                <w:sz w:val="18"/>
                <w:lang w:val="de-DE"/>
              </w:rPr>
              <w:t>N</w:t>
            </w:r>
            <w:r w:rsidRPr="00BF1D37">
              <w:rPr>
                <w:rFonts w:ascii="Arial" w:hAnsi="Arial" w:cs="Arial"/>
                <w:sz w:val="18"/>
                <w:vertAlign w:val="subscript"/>
                <w:lang w:val="de-DE"/>
              </w:rPr>
              <w:t>RB,c</w:t>
            </w:r>
            <w:r w:rsidRPr="00BF1D37">
              <w:rPr>
                <w:rFonts w:ascii="Arial" w:hAnsi="Arial" w:cs="Arial"/>
                <w:sz w:val="18"/>
                <w:lang w:val="de-DE"/>
              </w:rPr>
              <w:t xml:space="preserve"> = 52 (FDD)</w:t>
            </w:r>
          </w:p>
        </w:tc>
      </w:tr>
      <w:tr w:rsidR="00290BFC" w:rsidRPr="00BF1D37" w:rsidTr="00CB411B">
        <w:trPr>
          <w:trHeight w:val="115"/>
        </w:trPr>
        <w:tc>
          <w:tcPr>
            <w:tcW w:w="1875" w:type="pct"/>
            <w:gridSpan w:val="3"/>
            <w:vMerge/>
            <w:shd w:val="clear" w:color="auto" w:fill="auto"/>
          </w:tcPr>
          <w:p w:rsidR="00290BFC" w:rsidRPr="00BF1D37" w:rsidRDefault="00290BFC" w:rsidP="00CB411B">
            <w:pPr>
              <w:keepLines/>
              <w:spacing w:after="0"/>
              <w:rPr>
                <w:rFonts w:ascii="Arial" w:hAnsi="Arial"/>
                <w:sz w:val="18"/>
              </w:rPr>
            </w:pPr>
          </w:p>
        </w:tc>
        <w:tc>
          <w:tcPr>
            <w:tcW w:w="755" w:type="pct"/>
            <w:vMerge/>
            <w:shd w:val="clear" w:color="auto" w:fill="auto"/>
          </w:tcPr>
          <w:p w:rsidR="00290BFC" w:rsidRPr="00BF1D37" w:rsidRDefault="00290BFC" w:rsidP="00CB411B">
            <w:pPr>
              <w:keepLines/>
              <w:spacing w:after="0"/>
              <w:jc w:val="center"/>
              <w:rPr>
                <w:rFonts w:ascii="Arial" w:hAnsi="Arial"/>
                <w:sz w:val="18"/>
              </w:rPr>
            </w:pPr>
          </w:p>
        </w:tc>
        <w:tc>
          <w:tcPr>
            <w:tcW w:w="837" w:type="pct"/>
          </w:tcPr>
          <w:p w:rsidR="00290BFC" w:rsidRPr="00BF1D37" w:rsidRDefault="00290BFC" w:rsidP="00CB411B">
            <w:pPr>
              <w:keepLines/>
              <w:spacing w:after="0"/>
              <w:jc w:val="center"/>
              <w:rPr>
                <w:rFonts w:ascii="Arial" w:hAnsi="Arial"/>
                <w:sz w:val="18"/>
              </w:rPr>
            </w:pPr>
            <w:r w:rsidRPr="00BF1D37">
              <w:rPr>
                <w:rFonts w:ascii="Arial" w:hAnsi="Arial"/>
                <w:sz w:val="18"/>
              </w:rPr>
              <w:t>2, 5</w:t>
            </w:r>
          </w:p>
        </w:tc>
        <w:tc>
          <w:tcPr>
            <w:tcW w:w="1534" w:type="pct"/>
            <w:gridSpan w:val="2"/>
            <w:shd w:val="clear" w:color="auto" w:fill="auto"/>
          </w:tcPr>
          <w:p w:rsidR="00290BFC" w:rsidRPr="00BF1D37" w:rsidRDefault="00290BFC" w:rsidP="00CB411B">
            <w:pPr>
              <w:keepLines/>
              <w:spacing w:after="0"/>
              <w:jc w:val="center"/>
              <w:rPr>
                <w:rFonts w:ascii="Arial" w:hAnsi="Arial" w:cs="Arial"/>
                <w:sz w:val="18"/>
                <w:lang w:val="de-DE"/>
              </w:rPr>
            </w:pPr>
            <w:r w:rsidRPr="00BF1D37">
              <w:rPr>
                <w:rFonts w:ascii="Arial" w:hAnsi="Arial"/>
                <w:sz w:val="18"/>
              </w:rPr>
              <w:t xml:space="preserve">10: </w:t>
            </w:r>
            <w:r w:rsidRPr="00BF1D37">
              <w:rPr>
                <w:rFonts w:ascii="Arial" w:hAnsi="Arial" w:cs="Arial"/>
                <w:sz w:val="18"/>
                <w:lang w:val="de-DE"/>
              </w:rPr>
              <w:t>N</w:t>
            </w:r>
            <w:r w:rsidRPr="00BF1D37">
              <w:rPr>
                <w:rFonts w:ascii="Arial" w:hAnsi="Arial" w:cs="Arial"/>
                <w:sz w:val="18"/>
                <w:vertAlign w:val="subscript"/>
                <w:lang w:val="de-DE"/>
              </w:rPr>
              <w:t>RB,c</w:t>
            </w:r>
            <w:r w:rsidRPr="00BF1D37">
              <w:rPr>
                <w:rFonts w:ascii="Arial" w:hAnsi="Arial" w:cs="Arial"/>
                <w:sz w:val="18"/>
                <w:lang w:val="de-DE"/>
              </w:rPr>
              <w:t xml:space="preserve"> = 52 (TDD)</w:t>
            </w:r>
          </w:p>
        </w:tc>
      </w:tr>
      <w:tr w:rsidR="00290BFC" w:rsidRPr="00BF1D37" w:rsidTr="00CB411B">
        <w:trPr>
          <w:trHeight w:val="115"/>
        </w:trPr>
        <w:tc>
          <w:tcPr>
            <w:tcW w:w="1875" w:type="pct"/>
            <w:gridSpan w:val="3"/>
            <w:vMerge/>
            <w:shd w:val="clear" w:color="auto" w:fill="auto"/>
          </w:tcPr>
          <w:p w:rsidR="00290BFC" w:rsidRPr="00BF1D37" w:rsidRDefault="00290BFC" w:rsidP="00CB411B">
            <w:pPr>
              <w:keepLines/>
              <w:spacing w:after="0"/>
              <w:rPr>
                <w:rFonts w:ascii="Arial" w:hAnsi="Arial"/>
                <w:sz w:val="18"/>
              </w:rPr>
            </w:pPr>
          </w:p>
        </w:tc>
        <w:tc>
          <w:tcPr>
            <w:tcW w:w="755" w:type="pct"/>
            <w:vMerge/>
            <w:shd w:val="clear" w:color="auto" w:fill="auto"/>
          </w:tcPr>
          <w:p w:rsidR="00290BFC" w:rsidRPr="00BF1D37" w:rsidRDefault="00290BFC" w:rsidP="00CB411B">
            <w:pPr>
              <w:keepLines/>
              <w:spacing w:after="0"/>
              <w:jc w:val="center"/>
              <w:rPr>
                <w:rFonts w:ascii="Arial" w:hAnsi="Arial"/>
                <w:sz w:val="18"/>
              </w:rPr>
            </w:pPr>
          </w:p>
        </w:tc>
        <w:tc>
          <w:tcPr>
            <w:tcW w:w="837" w:type="pct"/>
          </w:tcPr>
          <w:p w:rsidR="00290BFC" w:rsidRPr="00BF1D37" w:rsidRDefault="00290BFC" w:rsidP="00CB411B">
            <w:pPr>
              <w:keepLines/>
              <w:spacing w:after="0"/>
              <w:jc w:val="center"/>
              <w:rPr>
                <w:rFonts w:ascii="Arial" w:hAnsi="Arial"/>
                <w:sz w:val="18"/>
              </w:rPr>
            </w:pPr>
            <w:r w:rsidRPr="00BF1D37">
              <w:rPr>
                <w:rFonts w:ascii="Arial" w:hAnsi="Arial"/>
                <w:sz w:val="18"/>
              </w:rPr>
              <w:t>3, 6</w:t>
            </w:r>
          </w:p>
        </w:tc>
        <w:tc>
          <w:tcPr>
            <w:tcW w:w="1534"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 xml:space="preserve">40: </w:t>
            </w:r>
            <w:r w:rsidRPr="00BF1D37">
              <w:rPr>
                <w:rFonts w:ascii="Arial" w:hAnsi="Arial" w:cs="Arial"/>
                <w:sz w:val="18"/>
                <w:lang w:val="de-DE"/>
              </w:rPr>
              <w:t>N</w:t>
            </w:r>
            <w:r w:rsidRPr="00BF1D37">
              <w:rPr>
                <w:rFonts w:ascii="Arial" w:hAnsi="Arial" w:cs="Arial"/>
                <w:sz w:val="18"/>
                <w:vertAlign w:val="subscript"/>
                <w:lang w:val="de-DE"/>
              </w:rPr>
              <w:t>RB,c</w:t>
            </w:r>
            <w:r w:rsidRPr="00BF1D37">
              <w:rPr>
                <w:rFonts w:ascii="Arial" w:hAnsi="Arial" w:cs="Arial"/>
                <w:sz w:val="18"/>
                <w:lang w:val="de-DE"/>
              </w:rPr>
              <w:t xml:space="preserve"> = 106 (TDD)</w:t>
            </w:r>
          </w:p>
        </w:tc>
      </w:tr>
      <w:tr w:rsidR="00290BFC" w:rsidRPr="00BF1D37" w:rsidTr="00CB411B">
        <w:trPr>
          <w:trHeight w:val="116"/>
        </w:trPr>
        <w:tc>
          <w:tcPr>
            <w:tcW w:w="1875" w:type="pct"/>
            <w:gridSpan w:val="3"/>
            <w:vMerge w:val="restar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PDSCH reference measurement channel</w:t>
            </w:r>
          </w:p>
        </w:tc>
        <w:tc>
          <w:tcPr>
            <w:tcW w:w="755" w:type="pct"/>
            <w:vMerge w:val="restart"/>
            <w:shd w:val="clear" w:color="auto" w:fill="auto"/>
          </w:tcPr>
          <w:p w:rsidR="00290BFC" w:rsidRPr="00BF1D37" w:rsidRDefault="00290BFC" w:rsidP="00CB411B">
            <w:pPr>
              <w:keepLines/>
              <w:spacing w:after="0"/>
              <w:jc w:val="center"/>
              <w:rPr>
                <w:rFonts w:ascii="Arial" w:hAnsi="Arial"/>
                <w:sz w:val="18"/>
              </w:rPr>
            </w:pPr>
          </w:p>
        </w:tc>
        <w:tc>
          <w:tcPr>
            <w:tcW w:w="837" w:type="pct"/>
          </w:tcPr>
          <w:p w:rsidR="00290BFC" w:rsidRPr="00BF1D37" w:rsidRDefault="00290BFC" w:rsidP="00CB411B">
            <w:pPr>
              <w:keepLines/>
              <w:spacing w:after="0"/>
              <w:jc w:val="center"/>
              <w:rPr>
                <w:rFonts w:ascii="Arial" w:hAnsi="Arial"/>
                <w:sz w:val="18"/>
                <w:lang w:val="sv-SE"/>
              </w:rPr>
            </w:pPr>
            <w:r w:rsidRPr="00BF1D37">
              <w:rPr>
                <w:rFonts w:ascii="Arial" w:hAnsi="Arial"/>
                <w:sz w:val="18"/>
              </w:rPr>
              <w:t>1, 4</w:t>
            </w:r>
          </w:p>
        </w:tc>
        <w:tc>
          <w:tcPr>
            <w:tcW w:w="1534" w:type="pct"/>
            <w:gridSpan w:val="2"/>
            <w:shd w:val="clear" w:color="auto" w:fill="auto"/>
          </w:tcPr>
          <w:p w:rsidR="00290BFC" w:rsidRPr="00BF1D37" w:rsidRDefault="00290BFC" w:rsidP="00CB411B">
            <w:pPr>
              <w:keepLines/>
              <w:spacing w:after="0"/>
              <w:jc w:val="center"/>
              <w:rPr>
                <w:rFonts w:ascii="Arial" w:hAnsi="Arial"/>
                <w:sz w:val="18"/>
                <w:lang w:val="sv-SE"/>
              </w:rPr>
            </w:pPr>
            <w:r w:rsidRPr="00BF1D37">
              <w:rPr>
                <w:rFonts w:ascii="Arial" w:hAnsi="Arial"/>
                <w:sz w:val="18"/>
                <w:lang w:val="sv-SE"/>
              </w:rPr>
              <w:t>SR.1.1 FDD</w:t>
            </w:r>
          </w:p>
        </w:tc>
      </w:tr>
      <w:tr w:rsidR="00290BFC" w:rsidRPr="00BF1D37" w:rsidTr="00CB411B">
        <w:trPr>
          <w:trHeight w:val="115"/>
        </w:trPr>
        <w:tc>
          <w:tcPr>
            <w:tcW w:w="1875" w:type="pct"/>
            <w:gridSpan w:val="3"/>
            <w:vMerge/>
            <w:shd w:val="clear" w:color="auto" w:fill="auto"/>
          </w:tcPr>
          <w:p w:rsidR="00290BFC" w:rsidRPr="00BF1D37" w:rsidRDefault="00290BFC" w:rsidP="00CB411B">
            <w:pPr>
              <w:keepLines/>
              <w:spacing w:after="0"/>
              <w:rPr>
                <w:rFonts w:ascii="Arial" w:hAnsi="Arial"/>
                <w:sz w:val="18"/>
              </w:rPr>
            </w:pPr>
          </w:p>
        </w:tc>
        <w:tc>
          <w:tcPr>
            <w:tcW w:w="755" w:type="pct"/>
            <w:vMerge/>
            <w:shd w:val="clear" w:color="auto" w:fill="auto"/>
          </w:tcPr>
          <w:p w:rsidR="00290BFC" w:rsidRPr="00BF1D37" w:rsidRDefault="00290BFC" w:rsidP="00CB411B">
            <w:pPr>
              <w:keepLines/>
              <w:spacing w:after="0"/>
              <w:jc w:val="center"/>
              <w:rPr>
                <w:rFonts w:ascii="Arial" w:hAnsi="Arial"/>
                <w:sz w:val="18"/>
              </w:rPr>
            </w:pPr>
          </w:p>
        </w:tc>
        <w:tc>
          <w:tcPr>
            <w:tcW w:w="837" w:type="pct"/>
          </w:tcPr>
          <w:p w:rsidR="00290BFC" w:rsidRPr="00BF1D37" w:rsidRDefault="00290BFC" w:rsidP="00CB411B">
            <w:pPr>
              <w:keepLines/>
              <w:spacing w:after="0"/>
              <w:jc w:val="center"/>
              <w:rPr>
                <w:rFonts w:ascii="Arial" w:hAnsi="Arial"/>
                <w:sz w:val="18"/>
                <w:lang w:val="sv-SE"/>
              </w:rPr>
            </w:pPr>
            <w:r w:rsidRPr="00BF1D37">
              <w:rPr>
                <w:rFonts w:ascii="Arial" w:hAnsi="Arial"/>
                <w:sz w:val="18"/>
              </w:rPr>
              <w:t>2, 5</w:t>
            </w:r>
          </w:p>
        </w:tc>
        <w:tc>
          <w:tcPr>
            <w:tcW w:w="1534" w:type="pct"/>
            <w:gridSpan w:val="2"/>
            <w:shd w:val="clear" w:color="auto" w:fill="auto"/>
          </w:tcPr>
          <w:p w:rsidR="00290BFC" w:rsidRPr="00BF1D37" w:rsidRDefault="00290BFC" w:rsidP="00CB411B">
            <w:pPr>
              <w:keepLines/>
              <w:spacing w:after="0"/>
              <w:jc w:val="center"/>
              <w:rPr>
                <w:rFonts w:ascii="Arial" w:hAnsi="Arial"/>
                <w:sz w:val="18"/>
                <w:lang w:val="sv-SE"/>
              </w:rPr>
            </w:pPr>
            <w:r w:rsidRPr="00BF1D37">
              <w:rPr>
                <w:rFonts w:ascii="Arial" w:hAnsi="Arial"/>
                <w:sz w:val="18"/>
                <w:lang w:val="sv-SE"/>
              </w:rPr>
              <w:t>SR.1.1 TDD</w:t>
            </w:r>
          </w:p>
        </w:tc>
      </w:tr>
      <w:tr w:rsidR="00290BFC" w:rsidRPr="00BF1D37" w:rsidTr="00CB411B">
        <w:trPr>
          <w:trHeight w:val="115"/>
        </w:trPr>
        <w:tc>
          <w:tcPr>
            <w:tcW w:w="1875" w:type="pct"/>
            <w:gridSpan w:val="3"/>
            <w:vMerge/>
            <w:shd w:val="clear" w:color="auto" w:fill="auto"/>
          </w:tcPr>
          <w:p w:rsidR="00290BFC" w:rsidRPr="00BF1D37" w:rsidRDefault="00290BFC" w:rsidP="00CB411B">
            <w:pPr>
              <w:keepLines/>
              <w:spacing w:after="0"/>
              <w:rPr>
                <w:rFonts w:ascii="Arial" w:hAnsi="Arial"/>
                <w:sz w:val="18"/>
              </w:rPr>
            </w:pPr>
          </w:p>
        </w:tc>
        <w:tc>
          <w:tcPr>
            <w:tcW w:w="755" w:type="pct"/>
            <w:vMerge/>
            <w:shd w:val="clear" w:color="auto" w:fill="auto"/>
          </w:tcPr>
          <w:p w:rsidR="00290BFC" w:rsidRPr="00BF1D37" w:rsidRDefault="00290BFC" w:rsidP="00CB411B">
            <w:pPr>
              <w:keepLines/>
              <w:spacing w:after="0"/>
              <w:jc w:val="center"/>
              <w:rPr>
                <w:rFonts w:ascii="Arial" w:hAnsi="Arial"/>
                <w:sz w:val="18"/>
              </w:rPr>
            </w:pPr>
          </w:p>
        </w:tc>
        <w:tc>
          <w:tcPr>
            <w:tcW w:w="837" w:type="pct"/>
          </w:tcPr>
          <w:p w:rsidR="00290BFC" w:rsidRPr="00BF1D37" w:rsidRDefault="00290BFC" w:rsidP="00CB411B">
            <w:pPr>
              <w:keepLines/>
              <w:spacing w:after="0"/>
              <w:jc w:val="center"/>
              <w:rPr>
                <w:rFonts w:ascii="Arial" w:hAnsi="Arial"/>
                <w:sz w:val="18"/>
                <w:lang w:val="sv-SE"/>
              </w:rPr>
            </w:pPr>
            <w:r w:rsidRPr="00BF1D37">
              <w:rPr>
                <w:rFonts w:ascii="Arial" w:hAnsi="Arial"/>
                <w:sz w:val="18"/>
              </w:rPr>
              <w:t>3, 6</w:t>
            </w:r>
          </w:p>
        </w:tc>
        <w:tc>
          <w:tcPr>
            <w:tcW w:w="1534" w:type="pct"/>
            <w:gridSpan w:val="2"/>
            <w:shd w:val="clear" w:color="auto" w:fill="auto"/>
          </w:tcPr>
          <w:p w:rsidR="00290BFC" w:rsidRPr="00BF1D37" w:rsidRDefault="00290BFC" w:rsidP="00CB411B">
            <w:pPr>
              <w:keepLines/>
              <w:spacing w:after="0"/>
              <w:jc w:val="center"/>
              <w:rPr>
                <w:rFonts w:ascii="Arial" w:hAnsi="Arial"/>
                <w:sz w:val="18"/>
                <w:lang w:val="sv-SE"/>
              </w:rPr>
            </w:pPr>
            <w:r w:rsidRPr="00BF1D37">
              <w:rPr>
                <w:rFonts w:ascii="Arial" w:hAnsi="Arial"/>
                <w:sz w:val="18"/>
                <w:lang w:val="sv-SE"/>
              </w:rPr>
              <w:t>SR.2.1 TDD</w:t>
            </w:r>
          </w:p>
        </w:tc>
      </w:tr>
      <w:tr w:rsidR="00290BFC" w:rsidRPr="00BF1D37" w:rsidTr="00CB411B">
        <w:trPr>
          <w:trHeight w:val="116"/>
        </w:trPr>
        <w:tc>
          <w:tcPr>
            <w:tcW w:w="1875" w:type="pct"/>
            <w:gridSpan w:val="3"/>
            <w:vMerge w:val="restar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CORSET reference channel</w:t>
            </w:r>
          </w:p>
        </w:tc>
        <w:tc>
          <w:tcPr>
            <w:tcW w:w="755" w:type="pct"/>
            <w:vMerge w:val="restart"/>
            <w:shd w:val="clear" w:color="auto" w:fill="auto"/>
          </w:tcPr>
          <w:p w:rsidR="00290BFC" w:rsidRPr="00BF1D37" w:rsidRDefault="00290BFC" w:rsidP="00CB411B">
            <w:pPr>
              <w:keepLines/>
              <w:spacing w:after="0"/>
              <w:jc w:val="center"/>
              <w:rPr>
                <w:rFonts w:ascii="Arial" w:hAnsi="Arial"/>
                <w:sz w:val="18"/>
              </w:rPr>
            </w:pPr>
          </w:p>
        </w:tc>
        <w:tc>
          <w:tcPr>
            <w:tcW w:w="837" w:type="pct"/>
          </w:tcPr>
          <w:p w:rsidR="00290BFC" w:rsidRPr="00BF1D37" w:rsidRDefault="00290BFC" w:rsidP="00CB411B">
            <w:pPr>
              <w:keepLines/>
              <w:spacing w:after="0"/>
              <w:jc w:val="center"/>
              <w:rPr>
                <w:rFonts w:ascii="Arial" w:hAnsi="Arial"/>
                <w:sz w:val="18"/>
              </w:rPr>
            </w:pPr>
            <w:r w:rsidRPr="00BF1D37">
              <w:rPr>
                <w:rFonts w:ascii="Arial" w:hAnsi="Arial"/>
                <w:sz w:val="18"/>
              </w:rPr>
              <w:t>1, 4</w:t>
            </w:r>
          </w:p>
        </w:tc>
        <w:tc>
          <w:tcPr>
            <w:tcW w:w="1534"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CR.1.1 FDD</w:t>
            </w:r>
          </w:p>
        </w:tc>
      </w:tr>
      <w:tr w:rsidR="00290BFC" w:rsidRPr="00BF1D37" w:rsidTr="00CB411B">
        <w:trPr>
          <w:trHeight w:val="115"/>
        </w:trPr>
        <w:tc>
          <w:tcPr>
            <w:tcW w:w="1875" w:type="pct"/>
            <w:gridSpan w:val="3"/>
            <w:vMerge/>
            <w:shd w:val="clear" w:color="auto" w:fill="auto"/>
          </w:tcPr>
          <w:p w:rsidR="00290BFC" w:rsidRPr="00BF1D37" w:rsidRDefault="00290BFC" w:rsidP="00CB411B">
            <w:pPr>
              <w:keepLines/>
              <w:spacing w:after="0"/>
              <w:rPr>
                <w:rFonts w:ascii="Arial" w:hAnsi="Arial"/>
                <w:sz w:val="18"/>
              </w:rPr>
            </w:pPr>
          </w:p>
        </w:tc>
        <w:tc>
          <w:tcPr>
            <w:tcW w:w="755" w:type="pct"/>
            <w:vMerge/>
            <w:shd w:val="clear" w:color="auto" w:fill="auto"/>
          </w:tcPr>
          <w:p w:rsidR="00290BFC" w:rsidRPr="00BF1D37" w:rsidRDefault="00290BFC" w:rsidP="00CB411B">
            <w:pPr>
              <w:keepLines/>
              <w:spacing w:after="0"/>
              <w:jc w:val="center"/>
              <w:rPr>
                <w:rFonts w:ascii="Arial" w:hAnsi="Arial"/>
                <w:sz w:val="18"/>
              </w:rPr>
            </w:pPr>
          </w:p>
        </w:tc>
        <w:tc>
          <w:tcPr>
            <w:tcW w:w="837" w:type="pct"/>
          </w:tcPr>
          <w:p w:rsidR="00290BFC" w:rsidRPr="00BF1D37" w:rsidRDefault="00290BFC" w:rsidP="00CB411B">
            <w:pPr>
              <w:keepLines/>
              <w:spacing w:after="0"/>
              <w:jc w:val="center"/>
              <w:rPr>
                <w:rFonts w:ascii="Arial" w:hAnsi="Arial"/>
                <w:sz w:val="18"/>
              </w:rPr>
            </w:pPr>
            <w:r w:rsidRPr="00BF1D37">
              <w:rPr>
                <w:rFonts w:ascii="Arial" w:hAnsi="Arial"/>
                <w:sz w:val="18"/>
              </w:rPr>
              <w:t>2, 5</w:t>
            </w:r>
          </w:p>
        </w:tc>
        <w:tc>
          <w:tcPr>
            <w:tcW w:w="1534"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CR.1.1 TDD</w:t>
            </w:r>
          </w:p>
        </w:tc>
      </w:tr>
      <w:tr w:rsidR="00290BFC" w:rsidRPr="00BF1D37" w:rsidTr="00CB411B">
        <w:trPr>
          <w:trHeight w:val="115"/>
        </w:trPr>
        <w:tc>
          <w:tcPr>
            <w:tcW w:w="1875" w:type="pct"/>
            <w:gridSpan w:val="3"/>
            <w:vMerge/>
            <w:shd w:val="clear" w:color="auto" w:fill="auto"/>
          </w:tcPr>
          <w:p w:rsidR="00290BFC" w:rsidRPr="00BF1D37" w:rsidRDefault="00290BFC" w:rsidP="00CB411B">
            <w:pPr>
              <w:keepLines/>
              <w:spacing w:after="0"/>
              <w:rPr>
                <w:rFonts w:ascii="Arial" w:hAnsi="Arial"/>
                <w:sz w:val="18"/>
              </w:rPr>
            </w:pPr>
          </w:p>
        </w:tc>
        <w:tc>
          <w:tcPr>
            <w:tcW w:w="755" w:type="pct"/>
            <w:vMerge/>
            <w:shd w:val="clear" w:color="auto" w:fill="auto"/>
          </w:tcPr>
          <w:p w:rsidR="00290BFC" w:rsidRPr="00BF1D37" w:rsidRDefault="00290BFC" w:rsidP="00CB411B">
            <w:pPr>
              <w:keepLines/>
              <w:spacing w:after="0"/>
              <w:jc w:val="center"/>
              <w:rPr>
                <w:rFonts w:ascii="Arial" w:hAnsi="Arial"/>
                <w:sz w:val="18"/>
              </w:rPr>
            </w:pPr>
          </w:p>
        </w:tc>
        <w:tc>
          <w:tcPr>
            <w:tcW w:w="837" w:type="pct"/>
          </w:tcPr>
          <w:p w:rsidR="00290BFC" w:rsidRPr="00BF1D37" w:rsidRDefault="00290BFC" w:rsidP="00CB411B">
            <w:pPr>
              <w:keepLines/>
              <w:spacing w:after="0"/>
              <w:jc w:val="center"/>
              <w:rPr>
                <w:rFonts w:ascii="Arial" w:hAnsi="Arial"/>
                <w:sz w:val="18"/>
              </w:rPr>
            </w:pPr>
            <w:r w:rsidRPr="00BF1D37">
              <w:rPr>
                <w:rFonts w:ascii="Arial" w:hAnsi="Arial"/>
                <w:sz w:val="18"/>
              </w:rPr>
              <w:t>3, 6</w:t>
            </w:r>
          </w:p>
        </w:tc>
        <w:tc>
          <w:tcPr>
            <w:tcW w:w="1534"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CR.2.1 TDD</w:t>
            </w:r>
          </w:p>
        </w:tc>
      </w:tr>
      <w:tr w:rsidR="00290BFC" w:rsidRPr="00BF1D37" w:rsidTr="00CB411B">
        <w:tc>
          <w:tcPr>
            <w:tcW w:w="937" w:type="pct"/>
            <w:vMerge w:val="restart"/>
            <w:shd w:val="clear" w:color="auto" w:fill="auto"/>
          </w:tcPr>
          <w:p w:rsidR="00290BFC" w:rsidRPr="00BF1D37" w:rsidRDefault="00290BFC" w:rsidP="00CB411B">
            <w:pPr>
              <w:keepLines/>
              <w:spacing w:after="0"/>
              <w:rPr>
                <w:rFonts w:ascii="Arial" w:hAnsi="Arial"/>
                <w:sz w:val="18"/>
              </w:rPr>
            </w:pPr>
            <w:r w:rsidRPr="00BF1D37">
              <w:rPr>
                <w:rFonts w:ascii="Arial" w:eastAsia="Malgun Gothic" w:hAnsi="Arial"/>
                <w:sz w:val="16"/>
                <w:szCs w:val="16"/>
              </w:rPr>
              <w:t>BWP configurations</w:t>
            </w:r>
          </w:p>
        </w:tc>
        <w:tc>
          <w:tcPr>
            <w:tcW w:w="938" w:type="pct"/>
            <w:gridSpan w:val="2"/>
            <w:shd w:val="clear" w:color="auto" w:fill="auto"/>
          </w:tcPr>
          <w:p w:rsidR="00290BFC" w:rsidRPr="00BF1D37" w:rsidRDefault="00290BFC" w:rsidP="00CB411B">
            <w:pPr>
              <w:keepLines/>
              <w:spacing w:after="0"/>
              <w:rPr>
                <w:rFonts w:ascii="Arial" w:hAnsi="Arial"/>
                <w:sz w:val="18"/>
              </w:rPr>
            </w:pPr>
            <w:r w:rsidRPr="00BF1D37">
              <w:rPr>
                <w:rFonts w:ascii="Arial" w:eastAsia="Malgun Gothic" w:hAnsi="Arial"/>
                <w:sz w:val="16"/>
                <w:szCs w:val="16"/>
              </w:rPr>
              <w:t>Initial DL BWP</w:t>
            </w:r>
          </w:p>
        </w:tc>
        <w:tc>
          <w:tcPr>
            <w:tcW w:w="755" w:type="pct"/>
            <w:shd w:val="clear" w:color="auto" w:fill="auto"/>
          </w:tcPr>
          <w:p w:rsidR="00290BFC" w:rsidRPr="00BF1D37" w:rsidRDefault="00290BFC" w:rsidP="00CB411B">
            <w:pPr>
              <w:keepLines/>
              <w:spacing w:after="0"/>
              <w:jc w:val="center"/>
              <w:rPr>
                <w:rFonts w:ascii="Arial" w:hAnsi="Arial"/>
                <w:sz w:val="18"/>
              </w:rPr>
            </w:pPr>
          </w:p>
        </w:tc>
        <w:tc>
          <w:tcPr>
            <w:tcW w:w="837" w:type="pct"/>
          </w:tcPr>
          <w:p w:rsidR="00290BFC" w:rsidRPr="00BF1D37" w:rsidRDefault="00290BFC" w:rsidP="00CB411B">
            <w:pPr>
              <w:keepLines/>
              <w:spacing w:after="0"/>
              <w:jc w:val="center"/>
              <w:rPr>
                <w:rFonts w:ascii="Arial" w:hAnsi="Arial"/>
                <w:sz w:val="18"/>
              </w:rPr>
            </w:pPr>
            <w:r w:rsidRPr="00BF1D37">
              <w:rPr>
                <w:rFonts w:ascii="Arial" w:eastAsia="Malgun Gothic" w:hAnsi="Arial"/>
                <w:sz w:val="16"/>
                <w:szCs w:val="16"/>
              </w:rPr>
              <w:t>1, 2, 3, 4, 5, 6</w:t>
            </w:r>
          </w:p>
        </w:tc>
        <w:tc>
          <w:tcPr>
            <w:tcW w:w="1534"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eastAsia="Malgun Gothic" w:hAnsi="Arial"/>
                <w:sz w:val="16"/>
                <w:szCs w:val="16"/>
              </w:rPr>
              <w:t>DLBWP.0.1</w:t>
            </w:r>
          </w:p>
        </w:tc>
      </w:tr>
      <w:tr w:rsidR="00290BFC" w:rsidRPr="00BF1D37" w:rsidTr="00CB411B">
        <w:tc>
          <w:tcPr>
            <w:tcW w:w="937" w:type="pct"/>
            <w:vMerge/>
            <w:shd w:val="clear" w:color="auto" w:fill="auto"/>
          </w:tcPr>
          <w:p w:rsidR="00290BFC" w:rsidRPr="00BF1D37" w:rsidRDefault="00290BFC" w:rsidP="00CB411B">
            <w:pPr>
              <w:keepLines/>
              <w:spacing w:after="0"/>
              <w:rPr>
                <w:rFonts w:ascii="Arial" w:hAnsi="Arial"/>
                <w:sz w:val="18"/>
              </w:rPr>
            </w:pPr>
          </w:p>
        </w:tc>
        <w:tc>
          <w:tcPr>
            <w:tcW w:w="938" w:type="pct"/>
            <w:gridSpan w:val="2"/>
            <w:shd w:val="clear" w:color="auto" w:fill="auto"/>
          </w:tcPr>
          <w:p w:rsidR="00290BFC" w:rsidRPr="00BF1D37" w:rsidRDefault="00290BFC" w:rsidP="00CB411B">
            <w:pPr>
              <w:keepLines/>
              <w:spacing w:after="0"/>
              <w:rPr>
                <w:rFonts w:ascii="Arial" w:hAnsi="Arial"/>
                <w:sz w:val="18"/>
              </w:rPr>
            </w:pPr>
            <w:r w:rsidRPr="00BF1D37">
              <w:rPr>
                <w:rFonts w:ascii="Arial" w:eastAsia="Malgun Gothic" w:hAnsi="Arial"/>
                <w:sz w:val="16"/>
                <w:szCs w:val="16"/>
              </w:rPr>
              <w:t>Dedicated DL BWP</w:t>
            </w:r>
          </w:p>
        </w:tc>
        <w:tc>
          <w:tcPr>
            <w:tcW w:w="755" w:type="pct"/>
            <w:shd w:val="clear" w:color="auto" w:fill="auto"/>
          </w:tcPr>
          <w:p w:rsidR="00290BFC" w:rsidRPr="00BF1D37" w:rsidRDefault="00290BFC" w:rsidP="00CB411B">
            <w:pPr>
              <w:keepLines/>
              <w:spacing w:after="0"/>
              <w:jc w:val="center"/>
              <w:rPr>
                <w:rFonts w:ascii="Arial" w:hAnsi="Arial"/>
                <w:sz w:val="18"/>
              </w:rPr>
            </w:pPr>
          </w:p>
        </w:tc>
        <w:tc>
          <w:tcPr>
            <w:tcW w:w="837" w:type="pct"/>
          </w:tcPr>
          <w:p w:rsidR="00290BFC" w:rsidRPr="00BF1D37" w:rsidRDefault="00290BFC" w:rsidP="00CB411B">
            <w:pPr>
              <w:keepLines/>
              <w:spacing w:after="0"/>
              <w:jc w:val="center"/>
              <w:rPr>
                <w:rFonts w:ascii="Arial" w:hAnsi="Arial"/>
                <w:sz w:val="18"/>
              </w:rPr>
            </w:pPr>
            <w:r w:rsidRPr="00BF1D37">
              <w:rPr>
                <w:rFonts w:ascii="Arial" w:eastAsia="Malgun Gothic" w:hAnsi="Arial"/>
                <w:sz w:val="16"/>
                <w:szCs w:val="16"/>
              </w:rPr>
              <w:t>1, 2, 3, 4, 5, 6</w:t>
            </w:r>
          </w:p>
        </w:tc>
        <w:tc>
          <w:tcPr>
            <w:tcW w:w="1534"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eastAsia="Malgun Gothic" w:hAnsi="Arial"/>
                <w:sz w:val="16"/>
                <w:szCs w:val="16"/>
              </w:rPr>
              <w:t>DLBWP.1.1</w:t>
            </w:r>
          </w:p>
        </w:tc>
      </w:tr>
      <w:tr w:rsidR="00290BFC" w:rsidRPr="00BF1D37" w:rsidTr="00CB411B">
        <w:tc>
          <w:tcPr>
            <w:tcW w:w="937" w:type="pct"/>
            <w:vMerge/>
            <w:shd w:val="clear" w:color="auto" w:fill="auto"/>
          </w:tcPr>
          <w:p w:rsidR="00290BFC" w:rsidRPr="00BF1D37" w:rsidRDefault="00290BFC" w:rsidP="00CB411B">
            <w:pPr>
              <w:keepLines/>
              <w:spacing w:after="0"/>
              <w:rPr>
                <w:rFonts w:ascii="Arial" w:hAnsi="Arial"/>
                <w:sz w:val="18"/>
              </w:rPr>
            </w:pPr>
          </w:p>
        </w:tc>
        <w:tc>
          <w:tcPr>
            <w:tcW w:w="938" w:type="pct"/>
            <w:gridSpan w:val="2"/>
            <w:shd w:val="clear" w:color="auto" w:fill="auto"/>
          </w:tcPr>
          <w:p w:rsidR="00290BFC" w:rsidRPr="00BF1D37" w:rsidRDefault="00290BFC" w:rsidP="00CB411B">
            <w:pPr>
              <w:keepLines/>
              <w:spacing w:after="0"/>
              <w:rPr>
                <w:rFonts w:ascii="Arial" w:hAnsi="Arial"/>
                <w:sz w:val="18"/>
              </w:rPr>
            </w:pPr>
            <w:r w:rsidRPr="00BF1D37">
              <w:rPr>
                <w:rFonts w:ascii="Arial" w:eastAsia="Malgun Gothic" w:hAnsi="Arial"/>
                <w:sz w:val="16"/>
                <w:szCs w:val="16"/>
              </w:rPr>
              <w:t>Initial UL BWP</w:t>
            </w:r>
          </w:p>
        </w:tc>
        <w:tc>
          <w:tcPr>
            <w:tcW w:w="755" w:type="pct"/>
            <w:shd w:val="clear" w:color="auto" w:fill="auto"/>
          </w:tcPr>
          <w:p w:rsidR="00290BFC" w:rsidRPr="00BF1D37" w:rsidRDefault="00290BFC" w:rsidP="00CB411B">
            <w:pPr>
              <w:keepLines/>
              <w:spacing w:after="0"/>
              <w:jc w:val="center"/>
              <w:rPr>
                <w:rFonts w:ascii="Arial" w:hAnsi="Arial"/>
                <w:sz w:val="18"/>
              </w:rPr>
            </w:pPr>
          </w:p>
        </w:tc>
        <w:tc>
          <w:tcPr>
            <w:tcW w:w="837" w:type="pct"/>
          </w:tcPr>
          <w:p w:rsidR="00290BFC" w:rsidRPr="00BF1D37" w:rsidRDefault="00290BFC" w:rsidP="00CB411B">
            <w:pPr>
              <w:keepLines/>
              <w:spacing w:after="0"/>
              <w:jc w:val="center"/>
              <w:rPr>
                <w:rFonts w:ascii="Arial" w:hAnsi="Arial"/>
                <w:sz w:val="18"/>
              </w:rPr>
            </w:pPr>
            <w:r w:rsidRPr="00BF1D37">
              <w:rPr>
                <w:rFonts w:ascii="Arial" w:eastAsia="Malgun Gothic" w:hAnsi="Arial"/>
                <w:sz w:val="16"/>
                <w:szCs w:val="16"/>
              </w:rPr>
              <w:t>1, 2, 3, 4, 5, 6</w:t>
            </w:r>
          </w:p>
        </w:tc>
        <w:tc>
          <w:tcPr>
            <w:tcW w:w="1534"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eastAsia="Malgun Gothic" w:hAnsi="Arial"/>
                <w:sz w:val="16"/>
                <w:szCs w:val="16"/>
              </w:rPr>
              <w:t>ULBWP.0.1</w:t>
            </w:r>
          </w:p>
        </w:tc>
      </w:tr>
      <w:tr w:rsidR="00290BFC" w:rsidRPr="00BF1D37" w:rsidTr="00CB411B">
        <w:tc>
          <w:tcPr>
            <w:tcW w:w="937" w:type="pct"/>
            <w:vMerge/>
            <w:shd w:val="clear" w:color="auto" w:fill="auto"/>
          </w:tcPr>
          <w:p w:rsidR="00290BFC" w:rsidRPr="00BF1D37" w:rsidRDefault="00290BFC" w:rsidP="00CB411B">
            <w:pPr>
              <w:keepLines/>
              <w:spacing w:after="0"/>
              <w:rPr>
                <w:rFonts w:ascii="Arial" w:hAnsi="Arial"/>
                <w:sz w:val="18"/>
              </w:rPr>
            </w:pPr>
          </w:p>
        </w:tc>
        <w:tc>
          <w:tcPr>
            <w:tcW w:w="938" w:type="pct"/>
            <w:gridSpan w:val="2"/>
            <w:shd w:val="clear" w:color="auto" w:fill="auto"/>
          </w:tcPr>
          <w:p w:rsidR="00290BFC" w:rsidRPr="00BF1D37" w:rsidRDefault="00290BFC" w:rsidP="00CB411B">
            <w:pPr>
              <w:keepLines/>
              <w:spacing w:after="0"/>
              <w:rPr>
                <w:rFonts w:ascii="Arial" w:hAnsi="Arial"/>
                <w:sz w:val="18"/>
              </w:rPr>
            </w:pPr>
            <w:r w:rsidRPr="00BF1D37">
              <w:rPr>
                <w:rFonts w:ascii="Arial" w:eastAsia="Malgun Gothic" w:hAnsi="Arial"/>
                <w:sz w:val="16"/>
                <w:szCs w:val="16"/>
              </w:rPr>
              <w:t>Dedicated UL BWP</w:t>
            </w:r>
          </w:p>
        </w:tc>
        <w:tc>
          <w:tcPr>
            <w:tcW w:w="755" w:type="pct"/>
            <w:shd w:val="clear" w:color="auto" w:fill="auto"/>
          </w:tcPr>
          <w:p w:rsidR="00290BFC" w:rsidRPr="00BF1D37" w:rsidRDefault="00290BFC" w:rsidP="00CB411B">
            <w:pPr>
              <w:keepLines/>
              <w:spacing w:after="0"/>
              <w:jc w:val="center"/>
              <w:rPr>
                <w:rFonts w:ascii="Arial" w:hAnsi="Arial"/>
                <w:sz w:val="18"/>
              </w:rPr>
            </w:pPr>
          </w:p>
        </w:tc>
        <w:tc>
          <w:tcPr>
            <w:tcW w:w="837" w:type="pct"/>
          </w:tcPr>
          <w:p w:rsidR="00290BFC" w:rsidRPr="00BF1D37" w:rsidRDefault="00290BFC" w:rsidP="00CB411B">
            <w:pPr>
              <w:keepLines/>
              <w:spacing w:after="0"/>
              <w:jc w:val="center"/>
              <w:rPr>
                <w:rFonts w:ascii="Arial" w:hAnsi="Arial"/>
                <w:sz w:val="18"/>
              </w:rPr>
            </w:pPr>
            <w:r w:rsidRPr="00BF1D37">
              <w:rPr>
                <w:rFonts w:ascii="Arial" w:eastAsia="Malgun Gothic" w:hAnsi="Arial"/>
                <w:sz w:val="16"/>
                <w:szCs w:val="16"/>
              </w:rPr>
              <w:t>1, 2, 3, 4, 5, 6</w:t>
            </w:r>
          </w:p>
        </w:tc>
        <w:tc>
          <w:tcPr>
            <w:tcW w:w="1534"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eastAsia="Malgun Gothic" w:hAnsi="Arial"/>
                <w:sz w:val="16"/>
                <w:szCs w:val="16"/>
              </w:rPr>
              <w:t>ULBWP.1.1</w:t>
            </w:r>
          </w:p>
        </w:tc>
      </w:tr>
      <w:tr w:rsidR="00290BFC" w:rsidRPr="00BF1D37" w:rsidTr="00CB411B">
        <w:tc>
          <w:tcPr>
            <w:tcW w:w="1875" w:type="pct"/>
            <w:gridSpan w:val="3"/>
            <w:shd w:val="clear" w:color="auto" w:fill="auto"/>
          </w:tcPr>
          <w:p w:rsidR="00290BFC" w:rsidRPr="00BF1D37" w:rsidRDefault="00290BFC" w:rsidP="00CB411B">
            <w:pPr>
              <w:keepLines/>
              <w:spacing w:after="0"/>
              <w:rPr>
                <w:rFonts w:ascii="Arial" w:hAnsi="Arial"/>
                <w:b/>
                <w:sz w:val="18"/>
              </w:rPr>
            </w:pPr>
            <w:r w:rsidRPr="00BF1D37">
              <w:rPr>
                <w:rFonts w:ascii="Arial" w:hAnsi="Arial"/>
                <w:sz w:val="18"/>
              </w:rPr>
              <w:t>OCNG pattern</w:t>
            </w:r>
            <w:r w:rsidRPr="00BF1D37">
              <w:rPr>
                <w:rFonts w:ascii="Arial" w:eastAsia="Calibri" w:hAnsi="Arial" w:cs="Arial"/>
                <w:sz w:val="18"/>
                <w:vertAlign w:val="superscript"/>
                <w:lang w:val="en-US"/>
              </w:rPr>
              <w:t>Note1</w:t>
            </w:r>
          </w:p>
        </w:tc>
        <w:tc>
          <w:tcPr>
            <w:tcW w:w="755" w:type="pct"/>
            <w:shd w:val="clear" w:color="auto" w:fill="auto"/>
          </w:tcPr>
          <w:p w:rsidR="00290BFC" w:rsidRPr="00BF1D37" w:rsidRDefault="00290BFC" w:rsidP="00CB411B">
            <w:pPr>
              <w:keepLines/>
              <w:spacing w:after="0"/>
              <w:jc w:val="center"/>
              <w:rPr>
                <w:rFonts w:ascii="Arial" w:hAnsi="Arial"/>
                <w:sz w:val="18"/>
              </w:rPr>
            </w:pPr>
          </w:p>
        </w:tc>
        <w:tc>
          <w:tcPr>
            <w:tcW w:w="837" w:type="pct"/>
          </w:tcPr>
          <w:p w:rsidR="00290BFC" w:rsidRPr="00BF1D37" w:rsidRDefault="00290BFC" w:rsidP="00CB411B">
            <w:pPr>
              <w:keepLines/>
              <w:spacing w:after="0"/>
              <w:jc w:val="center"/>
              <w:rPr>
                <w:rFonts w:ascii="Arial" w:hAnsi="Arial"/>
                <w:sz w:val="18"/>
              </w:rPr>
            </w:pPr>
            <w:r w:rsidRPr="00BF1D37">
              <w:rPr>
                <w:rFonts w:ascii="Arial" w:hAnsi="Arial"/>
                <w:sz w:val="18"/>
              </w:rPr>
              <w:t>1, 2, 3, 4, 5, 6</w:t>
            </w:r>
          </w:p>
        </w:tc>
        <w:tc>
          <w:tcPr>
            <w:tcW w:w="1534"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OP.1</w:t>
            </w:r>
          </w:p>
        </w:tc>
      </w:tr>
      <w:tr w:rsidR="00290BFC" w:rsidRPr="00BF1D37" w:rsidTr="00CB411B">
        <w:tc>
          <w:tcPr>
            <w:tcW w:w="1875" w:type="pct"/>
            <w:gridSpan w:val="3"/>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SMTC configuration</w:t>
            </w:r>
          </w:p>
        </w:tc>
        <w:tc>
          <w:tcPr>
            <w:tcW w:w="755" w:type="pct"/>
            <w:shd w:val="clear" w:color="auto" w:fill="auto"/>
          </w:tcPr>
          <w:p w:rsidR="00290BFC" w:rsidRPr="00BF1D37" w:rsidRDefault="00290BFC" w:rsidP="00CB411B">
            <w:pPr>
              <w:keepLines/>
              <w:spacing w:after="0"/>
              <w:jc w:val="center"/>
              <w:rPr>
                <w:rFonts w:ascii="Arial" w:hAnsi="Arial"/>
                <w:sz w:val="18"/>
              </w:rPr>
            </w:pPr>
          </w:p>
        </w:tc>
        <w:tc>
          <w:tcPr>
            <w:tcW w:w="837" w:type="pct"/>
          </w:tcPr>
          <w:p w:rsidR="00290BFC" w:rsidRPr="00BF1D37" w:rsidRDefault="00290BFC" w:rsidP="00CB411B">
            <w:pPr>
              <w:keepLines/>
              <w:spacing w:after="0"/>
              <w:jc w:val="center"/>
              <w:rPr>
                <w:rFonts w:ascii="Arial" w:hAnsi="Arial"/>
                <w:sz w:val="18"/>
              </w:rPr>
            </w:pPr>
            <w:r w:rsidRPr="00BF1D37">
              <w:rPr>
                <w:rFonts w:ascii="Arial" w:hAnsi="Arial"/>
                <w:sz w:val="18"/>
              </w:rPr>
              <w:t>1, 2, 3, 4, 5, 6</w:t>
            </w:r>
          </w:p>
        </w:tc>
        <w:tc>
          <w:tcPr>
            <w:tcW w:w="1534"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SMTC.1</w:t>
            </w:r>
          </w:p>
        </w:tc>
      </w:tr>
      <w:tr w:rsidR="00290BFC" w:rsidRPr="00BF1D37" w:rsidTr="00CB411B">
        <w:trPr>
          <w:trHeight w:val="116"/>
        </w:trPr>
        <w:tc>
          <w:tcPr>
            <w:tcW w:w="1875" w:type="pct"/>
            <w:gridSpan w:val="3"/>
            <w:vMerge w:val="restar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SSB configuration</w:t>
            </w:r>
          </w:p>
        </w:tc>
        <w:tc>
          <w:tcPr>
            <w:tcW w:w="755" w:type="pct"/>
            <w:vMerge w:val="restart"/>
            <w:shd w:val="clear" w:color="auto" w:fill="auto"/>
          </w:tcPr>
          <w:p w:rsidR="00290BFC" w:rsidRPr="00BF1D37" w:rsidRDefault="00290BFC" w:rsidP="00CB411B">
            <w:pPr>
              <w:keepLines/>
              <w:spacing w:after="0"/>
              <w:jc w:val="center"/>
              <w:rPr>
                <w:rFonts w:ascii="Arial" w:hAnsi="Arial"/>
                <w:sz w:val="18"/>
              </w:rPr>
            </w:pPr>
          </w:p>
        </w:tc>
        <w:tc>
          <w:tcPr>
            <w:tcW w:w="837" w:type="pct"/>
          </w:tcPr>
          <w:p w:rsidR="00290BFC" w:rsidRPr="00BF1D37" w:rsidRDefault="00290BFC" w:rsidP="00CB411B">
            <w:pPr>
              <w:keepLines/>
              <w:spacing w:after="0"/>
              <w:jc w:val="center"/>
              <w:rPr>
                <w:rFonts w:ascii="Arial" w:hAnsi="Arial"/>
                <w:sz w:val="18"/>
              </w:rPr>
            </w:pPr>
            <w:r w:rsidRPr="00BF1D37">
              <w:rPr>
                <w:rFonts w:ascii="Arial" w:hAnsi="Arial"/>
                <w:sz w:val="18"/>
              </w:rPr>
              <w:t>1, 2, 4, 5</w:t>
            </w:r>
          </w:p>
        </w:tc>
        <w:tc>
          <w:tcPr>
            <w:tcW w:w="1534"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SSB.1 FR1</w:t>
            </w:r>
          </w:p>
        </w:tc>
      </w:tr>
      <w:tr w:rsidR="00290BFC" w:rsidRPr="00BF1D37" w:rsidTr="00CB411B">
        <w:trPr>
          <w:trHeight w:val="135"/>
        </w:trPr>
        <w:tc>
          <w:tcPr>
            <w:tcW w:w="1875" w:type="pct"/>
            <w:gridSpan w:val="3"/>
            <w:vMerge/>
            <w:shd w:val="clear" w:color="auto" w:fill="auto"/>
          </w:tcPr>
          <w:p w:rsidR="00290BFC" w:rsidRPr="00BF1D37" w:rsidRDefault="00290BFC" w:rsidP="00CB411B">
            <w:pPr>
              <w:keepLines/>
              <w:spacing w:after="0"/>
              <w:rPr>
                <w:rFonts w:ascii="Arial" w:hAnsi="Arial"/>
                <w:sz w:val="18"/>
              </w:rPr>
            </w:pPr>
          </w:p>
        </w:tc>
        <w:tc>
          <w:tcPr>
            <w:tcW w:w="755" w:type="pct"/>
            <w:vMerge/>
            <w:shd w:val="clear" w:color="auto" w:fill="auto"/>
          </w:tcPr>
          <w:p w:rsidR="00290BFC" w:rsidRPr="00BF1D37" w:rsidRDefault="00290BFC" w:rsidP="00CB411B">
            <w:pPr>
              <w:keepLines/>
              <w:spacing w:after="0"/>
              <w:jc w:val="center"/>
              <w:rPr>
                <w:rFonts w:ascii="Arial" w:hAnsi="Arial"/>
                <w:sz w:val="18"/>
              </w:rPr>
            </w:pPr>
          </w:p>
        </w:tc>
        <w:tc>
          <w:tcPr>
            <w:tcW w:w="837" w:type="pct"/>
          </w:tcPr>
          <w:p w:rsidR="00290BFC" w:rsidRPr="00BF1D37" w:rsidRDefault="00290BFC" w:rsidP="00CB411B">
            <w:pPr>
              <w:keepLines/>
              <w:spacing w:after="0"/>
              <w:jc w:val="center"/>
              <w:rPr>
                <w:rFonts w:ascii="Arial" w:hAnsi="Arial"/>
                <w:sz w:val="18"/>
              </w:rPr>
            </w:pPr>
            <w:r w:rsidRPr="00BF1D37">
              <w:rPr>
                <w:rFonts w:ascii="Arial" w:hAnsi="Arial"/>
                <w:sz w:val="18"/>
              </w:rPr>
              <w:t>3, 6</w:t>
            </w:r>
          </w:p>
        </w:tc>
        <w:tc>
          <w:tcPr>
            <w:tcW w:w="1534"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SSB.2 FR1</w:t>
            </w:r>
          </w:p>
        </w:tc>
      </w:tr>
      <w:tr w:rsidR="00290BFC" w:rsidRPr="00BF1D37" w:rsidTr="00CB411B">
        <w:tc>
          <w:tcPr>
            <w:tcW w:w="1875" w:type="pct"/>
            <w:gridSpan w:val="3"/>
            <w:vMerge w:val="restart"/>
            <w:shd w:val="clear" w:color="auto" w:fill="auto"/>
          </w:tcPr>
          <w:p w:rsidR="00290BFC" w:rsidRPr="00BF1D37" w:rsidRDefault="00290BFC" w:rsidP="00CB411B">
            <w:pPr>
              <w:keepLines/>
              <w:spacing w:after="0"/>
              <w:rPr>
                <w:rFonts w:ascii="Arial" w:hAnsi="Arial" w:cs="Arial"/>
                <w:sz w:val="18"/>
              </w:rPr>
            </w:pPr>
            <w:r w:rsidRPr="00BF1D37">
              <w:rPr>
                <w:rFonts w:ascii="Arial" w:hAnsi="Arial" w:cs="Arial"/>
                <w:sz w:val="18"/>
              </w:rPr>
              <w:t>b2-Threshold1</w:t>
            </w:r>
          </w:p>
        </w:tc>
        <w:tc>
          <w:tcPr>
            <w:tcW w:w="755" w:type="pct"/>
            <w:vMerge w:val="restart"/>
            <w:shd w:val="clear" w:color="auto" w:fill="auto"/>
            <w:vAlign w:val="center"/>
          </w:tcPr>
          <w:p w:rsidR="00290BFC" w:rsidRPr="00BF1D37" w:rsidRDefault="00290BFC" w:rsidP="00CB411B">
            <w:pPr>
              <w:keepLines/>
              <w:spacing w:after="0"/>
              <w:jc w:val="center"/>
              <w:rPr>
                <w:rFonts w:ascii="Arial" w:hAnsi="Arial"/>
                <w:sz w:val="18"/>
              </w:rPr>
            </w:pPr>
            <w:r w:rsidRPr="00BF1D37">
              <w:rPr>
                <w:rFonts w:ascii="Arial" w:hAnsi="Arial"/>
                <w:sz w:val="18"/>
              </w:rPr>
              <w:t>dBm</w:t>
            </w:r>
          </w:p>
        </w:tc>
        <w:tc>
          <w:tcPr>
            <w:tcW w:w="837" w:type="pct"/>
          </w:tcPr>
          <w:p w:rsidR="00290BFC" w:rsidRPr="00BF1D37" w:rsidRDefault="00290BFC" w:rsidP="00CB411B">
            <w:pPr>
              <w:keepLines/>
              <w:spacing w:after="0"/>
              <w:jc w:val="center"/>
              <w:rPr>
                <w:rFonts w:ascii="Arial" w:hAnsi="Arial"/>
                <w:sz w:val="18"/>
              </w:rPr>
            </w:pPr>
            <w:r w:rsidRPr="00BF1D37">
              <w:rPr>
                <w:rFonts w:ascii="Arial" w:hAnsi="Arial"/>
                <w:sz w:val="18"/>
              </w:rPr>
              <w:t>1, 2, 4, 5</w:t>
            </w:r>
          </w:p>
        </w:tc>
        <w:tc>
          <w:tcPr>
            <w:tcW w:w="1534" w:type="pct"/>
            <w:gridSpan w:val="2"/>
            <w:shd w:val="clear" w:color="auto" w:fill="auto"/>
            <w:vAlign w:val="center"/>
          </w:tcPr>
          <w:p w:rsidR="00290BFC" w:rsidRPr="00BF1D37" w:rsidRDefault="00290BFC" w:rsidP="00CB411B">
            <w:pPr>
              <w:keepLines/>
              <w:spacing w:after="0"/>
              <w:jc w:val="center"/>
              <w:rPr>
                <w:rFonts w:ascii="Arial" w:hAnsi="Arial"/>
                <w:sz w:val="18"/>
              </w:rPr>
            </w:pPr>
            <w:r w:rsidRPr="00BF1D37" w:rsidDel="007C773E">
              <w:rPr>
                <w:rFonts w:ascii="Arial" w:hAnsi="Arial"/>
                <w:sz w:val="18"/>
              </w:rPr>
              <w:t>-</w:t>
            </w:r>
            <w:del w:id="7" w:author="Huawei" w:date="2019-11-04T19:55:00Z">
              <w:r w:rsidRPr="00BF1D37" w:rsidDel="00A90EA6">
                <w:rPr>
                  <w:rFonts w:ascii="Arial" w:hAnsi="Arial"/>
                  <w:sz w:val="18"/>
                </w:rPr>
                <w:delText>-96</w:delText>
              </w:r>
            </w:del>
            <w:ins w:id="8" w:author="Huawei" w:date="2019-11-04T19:55:00Z">
              <w:r>
                <w:rPr>
                  <w:rFonts w:ascii="Arial" w:hAnsi="Arial"/>
                  <w:sz w:val="18"/>
                </w:rPr>
                <w:t>98</w:t>
              </w:r>
            </w:ins>
          </w:p>
        </w:tc>
      </w:tr>
      <w:tr w:rsidR="00290BFC" w:rsidRPr="00BF1D37" w:rsidTr="00CB411B">
        <w:tc>
          <w:tcPr>
            <w:tcW w:w="1875" w:type="pct"/>
            <w:gridSpan w:val="3"/>
            <w:vMerge/>
            <w:shd w:val="clear" w:color="auto" w:fill="auto"/>
          </w:tcPr>
          <w:p w:rsidR="00290BFC" w:rsidRPr="00BF1D37" w:rsidRDefault="00290BFC" w:rsidP="00CB411B">
            <w:pPr>
              <w:keepLines/>
              <w:spacing w:after="0"/>
              <w:rPr>
                <w:rFonts w:ascii="Arial" w:hAnsi="Arial" w:cs="Arial"/>
                <w:sz w:val="18"/>
              </w:rPr>
            </w:pPr>
          </w:p>
        </w:tc>
        <w:tc>
          <w:tcPr>
            <w:tcW w:w="755" w:type="pct"/>
            <w:vMerge/>
            <w:shd w:val="clear" w:color="auto" w:fill="auto"/>
            <w:vAlign w:val="center"/>
          </w:tcPr>
          <w:p w:rsidR="00290BFC" w:rsidRPr="00BF1D37" w:rsidRDefault="00290BFC" w:rsidP="00CB411B">
            <w:pPr>
              <w:keepLines/>
              <w:spacing w:after="0"/>
              <w:jc w:val="center"/>
              <w:rPr>
                <w:rFonts w:ascii="Arial" w:hAnsi="Arial"/>
                <w:sz w:val="18"/>
              </w:rPr>
            </w:pPr>
          </w:p>
        </w:tc>
        <w:tc>
          <w:tcPr>
            <w:tcW w:w="837" w:type="pct"/>
          </w:tcPr>
          <w:p w:rsidR="00290BFC" w:rsidRPr="00BF1D37" w:rsidRDefault="00290BFC" w:rsidP="00CB411B">
            <w:pPr>
              <w:keepLines/>
              <w:spacing w:after="0"/>
              <w:jc w:val="center"/>
              <w:rPr>
                <w:rFonts w:ascii="Arial" w:hAnsi="Arial"/>
                <w:sz w:val="18"/>
              </w:rPr>
            </w:pPr>
            <w:r w:rsidRPr="00BF1D37">
              <w:rPr>
                <w:rFonts w:ascii="Arial" w:hAnsi="Arial"/>
                <w:sz w:val="18"/>
              </w:rPr>
              <w:t>3, 6</w:t>
            </w:r>
          </w:p>
        </w:tc>
        <w:tc>
          <w:tcPr>
            <w:tcW w:w="1534" w:type="pct"/>
            <w:gridSpan w:val="2"/>
            <w:shd w:val="clear" w:color="auto" w:fill="auto"/>
            <w:vAlign w:val="center"/>
          </w:tcPr>
          <w:p w:rsidR="00290BFC" w:rsidRPr="00BF1D37" w:rsidRDefault="00290BFC" w:rsidP="00CB411B">
            <w:pPr>
              <w:keepLines/>
              <w:spacing w:after="0"/>
              <w:jc w:val="center"/>
              <w:rPr>
                <w:rFonts w:ascii="Arial" w:hAnsi="Arial"/>
                <w:sz w:val="18"/>
              </w:rPr>
            </w:pPr>
            <w:r w:rsidRPr="00BF1D37" w:rsidDel="007C773E">
              <w:rPr>
                <w:rFonts w:ascii="Arial" w:hAnsi="Arial"/>
                <w:sz w:val="18"/>
              </w:rPr>
              <w:t>-</w:t>
            </w:r>
            <w:del w:id="9" w:author="Huawei" w:date="2019-11-04T19:55:00Z">
              <w:r w:rsidRPr="00BF1D37" w:rsidDel="00A90EA6">
                <w:rPr>
                  <w:rFonts w:ascii="Arial" w:hAnsi="Arial"/>
                  <w:sz w:val="18"/>
                </w:rPr>
                <w:delText>-93</w:delText>
              </w:r>
            </w:del>
            <w:ins w:id="10" w:author="Huawei" w:date="2019-11-04T19:55:00Z">
              <w:r>
                <w:rPr>
                  <w:rFonts w:ascii="Arial" w:hAnsi="Arial"/>
                  <w:sz w:val="18"/>
                </w:rPr>
                <w:t>95</w:t>
              </w:r>
            </w:ins>
          </w:p>
        </w:tc>
      </w:tr>
      <w:tr w:rsidR="00290BFC" w:rsidRPr="00BF1D37" w:rsidTr="00CB411B">
        <w:tc>
          <w:tcPr>
            <w:tcW w:w="1875" w:type="pct"/>
            <w:gridSpan w:val="3"/>
            <w:shd w:val="clear" w:color="auto" w:fill="auto"/>
          </w:tcPr>
          <w:p w:rsidR="00290BFC" w:rsidRPr="00BF1D37" w:rsidRDefault="00290BFC" w:rsidP="00CB411B">
            <w:pPr>
              <w:keepLines/>
              <w:spacing w:after="0"/>
              <w:rPr>
                <w:rFonts w:ascii="Arial" w:hAnsi="Arial" w:cs="Arial"/>
                <w:sz w:val="18"/>
                <w:lang w:val="en-US"/>
              </w:rPr>
            </w:pPr>
            <w:r w:rsidRPr="00BF1D37">
              <w:rPr>
                <w:rFonts w:ascii="Arial" w:hAnsi="Arial" w:cs="Arial"/>
                <w:sz w:val="18"/>
              </w:rPr>
              <w:t>EPRE ratio of PSS to SSS</w:t>
            </w:r>
          </w:p>
        </w:tc>
        <w:tc>
          <w:tcPr>
            <w:tcW w:w="755" w:type="pct"/>
            <w:vMerge w:val="restart"/>
            <w:shd w:val="clear" w:color="auto" w:fill="auto"/>
            <w:vAlign w:val="center"/>
          </w:tcPr>
          <w:p w:rsidR="00290BFC" w:rsidRPr="00BF1D37" w:rsidRDefault="00290BFC" w:rsidP="00CB411B">
            <w:pPr>
              <w:keepLines/>
              <w:spacing w:after="0"/>
              <w:jc w:val="center"/>
              <w:rPr>
                <w:rFonts w:ascii="Arial" w:hAnsi="Arial"/>
                <w:sz w:val="18"/>
              </w:rPr>
            </w:pPr>
            <w:r w:rsidRPr="00BF1D37">
              <w:rPr>
                <w:rFonts w:ascii="Arial" w:hAnsi="Arial"/>
                <w:sz w:val="18"/>
              </w:rPr>
              <w:t>dB</w:t>
            </w:r>
          </w:p>
        </w:tc>
        <w:tc>
          <w:tcPr>
            <w:tcW w:w="837" w:type="pct"/>
            <w:vMerge w:val="restart"/>
          </w:tcPr>
          <w:p w:rsidR="00290BFC" w:rsidRPr="00BF1D37" w:rsidRDefault="00290BFC" w:rsidP="00CB411B">
            <w:pPr>
              <w:keepLines/>
              <w:spacing w:after="0"/>
              <w:jc w:val="center"/>
              <w:rPr>
                <w:rFonts w:ascii="Arial" w:hAnsi="Arial"/>
                <w:sz w:val="18"/>
              </w:rPr>
            </w:pPr>
            <w:r w:rsidRPr="00BF1D37">
              <w:rPr>
                <w:rFonts w:ascii="Arial" w:hAnsi="Arial"/>
                <w:sz w:val="18"/>
              </w:rPr>
              <w:t>1, 2, 3, 4, 5, 6</w:t>
            </w:r>
          </w:p>
        </w:tc>
        <w:tc>
          <w:tcPr>
            <w:tcW w:w="1534" w:type="pct"/>
            <w:gridSpan w:val="2"/>
            <w:vMerge w:val="restart"/>
            <w:shd w:val="clear" w:color="auto" w:fill="auto"/>
            <w:vAlign w:val="center"/>
          </w:tcPr>
          <w:p w:rsidR="00290BFC" w:rsidRPr="00BF1D37" w:rsidRDefault="00290BFC" w:rsidP="00CB411B">
            <w:pPr>
              <w:keepLines/>
              <w:spacing w:after="0"/>
              <w:jc w:val="center"/>
              <w:rPr>
                <w:rFonts w:ascii="Arial" w:hAnsi="Arial"/>
                <w:sz w:val="18"/>
              </w:rPr>
            </w:pPr>
            <w:r w:rsidRPr="00BF1D37">
              <w:rPr>
                <w:rFonts w:ascii="Arial" w:hAnsi="Arial"/>
                <w:sz w:val="18"/>
              </w:rPr>
              <w:t>0</w:t>
            </w:r>
          </w:p>
        </w:tc>
      </w:tr>
      <w:tr w:rsidR="00290BFC" w:rsidRPr="00BF1D37" w:rsidTr="00CB411B">
        <w:tc>
          <w:tcPr>
            <w:tcW w:w="1875" w:type="pct"/>
            <w:gridSpan w:val="3"/>
            <w:shd w:val="clear" w:color="auto" w:fill="auto"/>
          </w:tcPr>
          <w:p w:rsidR="00290BFC" w:rsidRPr="00BF1D37" w:rsidRDefault="00290BFC" w:rsidP="00CB411B">
            <w:pPr>
              <w:keepLines/>
              <w:spacing w:after="0"/>
              <w:rPr>
                <w:rFonts w:ascii="Arial" w:hAnsi="Arial" w:cs="Arial"/>
                <w:sz w:val="18"/>
                <w:lang w:val="en-US"/>
              </w:rPr>
            </w:pPr>
            <w:r w:rsidRPr="00BF1D37">
              <w:rPr>
                <w:rFonts w:ascii="Arial" w:hAnsi="Arial" w:cs="Arial"/>
                <w:sz w:val="18"/>
              </w:rPr>
              <w:t>EPRE ratio of PBCH_DMRS to SSS</w:t>
            </w:r>
          </w:p>
        </w:tc>
        <w:tc>
          <w:tcPr>
            <w:tcW w:w="755" w:type="pct"/>
            <w:vMerge/>
            <w:shd w:val="clear" w:color="auto" w:fill="auto"/>
          </w:tcPr>
          <w:p w:rsidR="00290BFC" w:rsidRPr="00BF1D37" w:rsidRDefault="00290BFC" w:rsidP="00CB411B">
            <w:pPr>
              <w:keepLines/>
              <w:spacing w:after="0"/>
              <w:jc w:val="center"/>
              <w:rPr>
                <w:rFonts w:ascii="Arial" w:hAnsi="Arial"/>
                <w:sz w:val="18"/>
              </w:rPr>
            </w:pPr>
          </w:p>
        </w:tc>
        <w:tc>
          <w:tcPr>
            <w:tcW w:w="837" w:type="pct"/>
            <w:vMerge/>
          </w:tcPr>
          <w:p w:rsidR="00290BFC" w:rsidRPr="00BF1D37" w:rsidRDefault="00290BFC" w:rsidP="00CB411B">
            <w:pPr>
              <w:keepLines/>
              <w:spacing w:after="0"/>
              <w:jc w:val="center"/>
              <w:rPr>
                <w:rFonts w:ascii="Arial" w:hAnsi="Arial"/>
                <w:sz w:val="18"/>
              </w:rPr>
            </w:pPr>
          </w:p>
        </w:tc>
        <w:tc>
          <w:tcPr>
            <w:tcW w:w="1534" w:type="pct"/>
            <w:gridSpan w:val="2"/>
            <w:vMerge/>
            <w:shd w:val="clear" w:color="auto" w:fill="auto"/>
          </w:tcPr>
          <w:p w:rsidR="00290BFC" w:rsidRPr="00BF1D37" w:rsidRDefault="00290BFC" w:rsidP="00CB411B">
            <w:pPr>
              <w:keepLines/>
              <w:spacing w:after="0"/>
              <w:jc w:val="center"/>
              <w:rPr>
                <w:rFonts w:ascii="Arial" w:hAnsi="Arial"/>
                <w:sz w:val="18"/>
              </w:rPr>
            </w:pPr>
          </w:p>
        </w:tc>
      </w:tr>
      <w:tr w:rsidR="00290BFC" w:rsidRPr="00BF1D37" w:rsidTr="00CB411B">
        <w:tc>
          <w:tcPr>
            <w:tcW w:w="1875" w:type="pct"/>
            <w:gridSpan w:val="3"/>
            <w:shd w:val="clear" w:color="auto" w:fill="auto"/>
          </w:tcPr>
          <w:p w:rsidR="00290BFC" w:rsidRPr="00BF1D37" w:rsidRDefault="00290BFC" w:rsidP="00CB411B">
            <w:pPr>
              <w:keepLines/>
              <w:spacing w:after="0"/>
              <w:rPr>
                <w:rFonts w:ascii="Arial" w:hAnsi="Arial" w:cs="Arial"/>
                <w:sz w:val="18"/>
                <w:lang w:val="en-US"/>
              </w:rPr>
            </w:pPr>
            <w:r w:rsidRPr="00BF1D37">
              <w:rPr>
                <w:rFonts w:ascii="Arial" w:hAnsi="Arial" w:cs="Arial"/>
                <w:sz w:val="18"/>
              </w:rPr>
              <w:t>EPRE ratio of PBCH to PBCH_DMRS</w:t>
            </w:r>
          </w:p>
        </w:tc>
        <w:tc>
          <w:tcPr>
            <w:tcW w:w="755" w:type="pct"/>
            <w:vMerge/>
            <w:shd w:val="clear" w:color="auto" w:fill="auto"/>
          </w:tcPr>
          <w:p w:rsidR="00290BFC" w:rsidRPr="00BF1D37" w:rsidRDefault="00290BFC" w:rsidP="00CB411B">
            <w:pPr>
              <w:keepLines/>
              <w:spacing w:after="0"/>
              <w:jc w:val="center"/>
              <w:rPr>
                <w:rFonts w:ascii="Arial" w:hAnsi="Arial"/>
                <w:sz w:val="18"/>
              </w:rPr>
            </w:pPr>
          </w:p>
        </w:tc>
        <w:tc>
          <w:tcPr>
            <w:tcW w:w="837" w:type="pct"/>
            <w:vMerge/>
          </w:tcPr>
          <w:p w:rsidR="00290BFC" w:rsidRPr="00BF1D37" w:rsidRDefault="00290BFC" w:rsidP="00CB411B">
            <w:pPr>
              <w:keepLines/>
              <w:spacing w:after="0"/>
              <w:jc w:val="center"/>
              <w:rPr>
                <w:rFonts w:ascii="Arial" w:hAnsi="Arial"/>
                <w:sz w:val="18"/>
              </w:rPr>
            </w:pPr>
          </w:p>
        </w:tc>
        <w:tc>
          <w:tcPr>
            <w:tcW w:w="1534" w:type="pct"/>
            <w:gridSpan w:val="2"/>
            <w:vMerge/>
            <w:shd w:val="clear" w:color="auto" w:fill="auto"/>
          </w:tcPr>
          <w:p w:rsidR="00290BFC" w:rsidRPr="00BF1D37" w:rsidRDefault="00290BFC" w:rsidP="00CB411B">
            <w:pPr>
              <w:keepLines/>
              <w:spacing w:after="0"/>
              <w:jc w:val="center"/>
              <w:rPr>
                <w:rFonts w:ascii="Arial" w:hAnsi="Arial"/>
                <w:sz w:val="18"/>
              </w:rPr>
            </w:pPr>
          </w:p>
        </w:tc>
      </w:tr>
      <w:tr w:rsidR="00290BFC" w:rsidRPr="00BF1D37" w:rsidTr="00CB411B">
        <w:tc>
          <w:tcPr>
            <w:tcW w:w="1875" w:type="pct"/>
            <w:gridSpan w:val="3"/>
            <w:shd w:val="clear" w:color="auto" w:fill="auto"/>
          </w:tcPr>
          <w:p w:rsidR="00290BFC" w:rsidRPr="00BF1D37" w:rsidRDefault="00290BFC" w:rsidP="00CB411B">
            <w:pPr>
              <w:keepLines/>
              <w:spacing w:after="0"/>
              <w:rPr>
                <w:rFonts w:ascii="Arial" w:hAnsi="Arial" w:cs="Arial"/>
                <w:sz w:val="18"/>
                <w:lang w:val="en-US"/>
              </w:rPr>
            </w:pPr>
            <w:r w:rsidRPr="00BF1D37">
              <w:rPr>
                <w:rFonts w:ascii="Arial" w:hAnsi="Arial" w:cs="Arial"/>
                <w:sz w:val="18"/>
              </w:rPr>
              <w:t>EPRE ratio of PDCCH_DMRS to SSS</w:t>
            </w:r>
          </w:p>
        </w:tc>
        <w:tc>
          <w:tcPr>
            <w:tcW w:w="755" w:type="pct"/>
            <w:vMerge/>
            <w:shd w:val="clear" w:color="auto" w:fill="auto"/>
          </w:tcPr>
          <w:p w:rsidR="00290BFC" w:rsidRPr="00BF1D37" w:rsidRDefault="00290BFC" w:rsidP="00CB411B">
            <w:pPr>
              <w:keepLines/>
              <w:spacing w:after="0"/>
              <w:jc w:val="center"/>
              <w:rPr>
                <w:rFonts w:ascii="Arial" w:hAnsi="Arial"/>
                <w:sz w:val="18"/>
              </w:rPr>
            </w:pPr>
          </w:p>
        </w:tc>
        <w:tc>
          <w:tcPr>
            <w:tcW w:w="837" w:type="pct"/>
            <w:vMerge/>
          </w:tcPr>
          <w:p w:rsidR="00290BFC" w:rsidRPr="00BF1D37" w:rsidRDefault="00290BFC" w:rsidP="00CB411B">
            <w:pPr>
              <w:keepLines/>
              <w:spacing w:after="0"/>
              <w:jc w:val="center"/>
              <w:rPr>
                <w:rFonts w:ascii="Arial" w:hAnsi="Arial"/>
                <w:sz w:val="18"/>
              </w:rPr>
            </w:pPr>
          </w:p>
        </w:tc>
        <w:tc>
          <w:tcPr>
            <w:tcW w:w="1534" w:type="pct"/>
            <w:gridSpan w:val="2"/>
            <w:vMerge/>
            <w:shd w:val="clear" w:color="auto" w:fill="auto"/>
          </w:tcPr>
          <w:p w:rsidR="00290BFC" w:rsidRPr="00BF1D37" w:rsidRDefault="00290BFC" w:rsidP="00CB411B">
            <w:pPr>
              <w:keepLines/>
              <w:spacing w:after="0"/>
              <w:jc w:val="center"/>
              <w:rPr>
                <w:rFonts w:ascii="Arial" w:hAnsi="Arial"/>
                <w:sz w:val="18"/>
              </w:rPr>
            </w:pPr>
          </w:p>
        </w:tc>
      </w:tr>
      <w:tr w:rsidR="00290BFC" w:rsidRPr="00BF1D37" w:rsidTr="00CB411B">
        <w:tc>
          <w:tcPr>
            <w:tcW w:w="1875" w:type="pct"/>
            <w:gridSpan w:val="3"/>
            <w:shd w:val="clear" w:color="auto" w:fill="auto"/>
          </w:tcPr>
          <w:p w:rsidR="00290BFC" w:rsidRPr="00BF1D37" w:rsidRDefault="00290BFC" w:rsidP="00CB411B">
            <w:pPr>
              <w:keepLines/>
              <w:spacing w:after="0"/>
              <w:rPr>
                <w:rFonts w:ascii="Arial" w:hAnsi="Arial" w:cs="Arial"/>
                <w:sz w:val="18"/>
                <w:lang w:val="en-US"/>
              </w:rPr>
            </w:pPr>
            <w:r w:rsidRPr="00BF1D37">
              <w:rPr>
                <w:rFonts w:ascii="Arial" w:hAnsi="Arial" w:cs="Arial"/>
                <w:sz w:val="18"/>
              </w:rPr>
              <w:t>EPRE ratio of PDCCH to PDCCH_DMRS</w:t>
            </w:r>
          </w:p>
        </w:tc>
        <w:tc>
          <w:tcPr>
            <w:tcW w:w="755" w:type="pct"/>
            <w:vMerge/>
            <w:shd w:val="clear" w:color="auto" w:fill="auto"/>
          </w:tcPr>
          <w:p w:rsidR="00290BFC" w:rsidRPr="00BF1D37" w:rsidRDefault="00290BFC" w:rsidP="00CB411B">
            <w:pPr>
              <w:keepLines/>
              <w:spacing w:after="0"/>
              <w:jc w:val="center"/>
              <w:rPr>
                <w:rFonts w:ascii="Arial" w:hAnsi="Arial"/>
                <w:sz w:val="18"/>
              </w:rPr>
            </w:pPr>
          </w:p>
        </w:tc>
        <w:tc>
          <w:tcPr>
            <w:tcW w:w="837" w:type="pct"/>
            <w:vMerge/>
          </w:tcPr>
          <w:p w:rsidR="00290BFC" w:rsidRPr="00BF1D37" w:rsidRDefault="00290BFC" w:rsidP="00CB411B">
            <w:pPr>
              <w:keepLines/>
              <w:spacing w:after="0"/>
              <w:jc w:val="center"/>
              <w:rPr>
                <w:rFonts w:ascii="Arial" w:hAnsi="Arial"/>
                <w:sz w:val="18"/>
              </w:rPr>
            </w:pPr>
          </w:p>
        </w:tc>
        <w:tc>
          <w:tcPr>
            <w:tcW w:w="1534" w:type="pct"/>
            <w:gridSpan w:val="2"/>
            <w:vMerge/>
            <w:shd w:val="clear" w:color="auto" w:fill="auto"/>
          </w:tcPr>
          <w:p w:rsidR="00290BFC" w:rsidRPr="00BF1D37" w:rsidRDefault="00290BFC" w:rsidP="00CB411B">
            <w:pPr>
              <w:keepLines/>
              <w:spacing w:after="0"/>
              <w:jc w:val="center"/>
              <w:rPr>
                <w:rFonts w:ascii="Arial" w:hAnsi="Arial"/>
                <w:sz w:val="18"/>
              </w:rPr>
            </w:pPr>
          </w:p>
        </w:tc>
      </w:tr>
      <w:tr w:rsidR="00290BFC" w:rsidRPr="00BF1D37" w:rsidTr="00CB411B">
        <w:tc>
          <w:tcPr>
            <w:tcW w:w="1875" w:type="pct"/>
            <w:gridSpan w:val="3"/>
            <w:shd w:val="clear" w:color="auto" w:fill="auto"/>
          </w:tcPr>
          <w:p w:rsidR="00290BFC" w:rsidRPr="00BF1D37" w:rsidRDefault="00290BFC" w:rsidP="00CB411B">
            <w:pPr>
              <w:keepLines/>
              <w:spacing w:after="0"/>
              <w:rPr>
                <w:rFonts w:ascii="Arial" w:hAnsi="Arial" w:cs="Arial"/>
                <w:sz w:val="18"/>
                <w:lang w:val="en-US"/>
              </w:rPr>
            </w:pPr>
            <w:r w:rsidRPr="00BF1D37">
              <w:rPr>
                <w:rFonts w:ascii="Arial" w:hAnsi="Arial" w:cs="Arial"/>
                <w:sz w:val="18"/>
              </w:rPr>
              <w:t>EPRE ratio of PDSCH_DMRS to SSS</w:t>
            </w:r>
          </w:p>
        </w:tc>
        <w:tc>
          <w:tcPr>
            <w:tcW w:w="755" w:type="pct"/>
            <w:vMerge/>
            <w:shd w:val="clear" w:color="auto" w:fill="auto"/>
          </w:tcPr>
          <w:p w:rsidR="00290BFC" w:rsidRPr="00BF1D37" w:rsidRDefault="00290BFC" w:rsidP="00CB411B">
            <w:pPr>
              <w:keepLines/>
              <w:spacing w:after="0"/>
              <w:jc w:val="center"/>
              <w:rPr>
                <w:rFonts w:ascii="Arial" w:hAnsi="Arial"/>
                <w:sz w:val="18"/>
              </w:rPr>
            </w:pPr>
          </w:p>
        </w:tc>
        <w:tc>
          <w:tcPr>
            <w:tcW w:w="837" w:type="pct"/>
            <w:vMerge/>
          </w:tcPr>
          <w:p w:rsidR="00290BFC" w:rsidRPr="00BF1D37" w:rsidRDefault="00290BFC" w:rsidP="00CB411B">
            <w:pPr>
              <w:keepLines/>
              <w:spacing w:after="0"/>
              <w:jc w:val="center"/>
              <w:rPr>
                <w:rFonts w:ascii="Arial" w:hAnsi="Arial"/>
                <w:sz w:val="18"/>
              </w:rPr>
            </w:pPr>
          </w:p>
        </w:tc>
        <w:tc>
          <w:tcPr>
            <w:tcW w:w="1534" w:type="pct"/>
            <w:gridSpan w:val="2"/>
            <w:vMerge/>
            <w:shd w:val="clear" w:color="auto" w:fill="auto"/>
          </w:tcPr>
          <w:p w:rsidR="00290BFC" w:rsidRPr="00BF1D37" w:rsidRDefault="00290BFC" w:rsidP="00CB411B">
            <w:pPr>
              <w:keepLines/>
              <w:spacing w:after="0"/>
              <w:jc w:val="center"/>
              <w:rPr>
                <w:rFonts w:ascii="Arial" w:hAnsi="Arial"/>
                <w:sz w:val="18"/>
              </w:rPr>
            </w:pPr>
          </w:p>
        </w:tc>
      </w:tr>
      <w:tr w:rsidR="00290BFC" w:rsidRPr="00BF1D37" w:rsidTr="00CB411B">
        <w:tc>
          <w:tcPr>
            <w:tcW w:w="1875" w:type="pct"/>
            <w:gridSpan w:val="3"/>
            <w:shd w:val="clear" w:color="auto" w:fill="auto"/>
          </w:tcPr>
          <w:p w:rsidR="00290BFC" w:rsidRPr="00BF1D37" w:rsidRDefault="00290BFC" w:rsidP="00CB411B">
            <w:pPr>
              <w:keepLines/>
              <w:spacing w:after="0"/>
              <w:rPr>
                <w:rFonts w:ascii="Arial" w:hAnsi="Arial" w:cs="Arial"/>
                <w:sz w:val="18"/>
                <w:lang w:val="en-US"/>
              </w:rPr>
            </w:pPr>
            <w:r w:rsidRPr="00BF1D37">
              <w:rPr>
                <w:rFonts w:ascii="Arial" w:hAnsi="Arial" w:cs="Arial"/>
                <w:sz w:val="18"/>
              </w:rPr>
              <w:t>EPRE ratio of PDSCH to PDSCH_DMRS</w:t>
            </w:r>
          </w:p>
        </w:tc>
        <w:tc>
          <w:tcPr>
            <w:tcW w:w="755" w:type="pct"/>
            <w:vMerge/>
            <w:shd w:val="clear" w:color="auto" w:fill="auto"/>
          </w:tcPr>
          <w:p w:rsidR="00290BFC" w:rsidRPr="00BF1D37" w:rsidRDefault="00290BFC" w:rsidP="00CB411B">
            <w:pPr>
              <w:keepLines/>
              <w:spacing w:after="0"/>
              <w:jc w:val="center"/>
              <w:rPr>
                <w:rFonts w:ascii="Arial" w:hAnsi="Arial"/>
                <w:sz w:val="18"/>
              </w:rPr>
            </w:pPr>
          </w:p>
        </w:tc>
        <w:tc>
          <w:tcPr>
            <w:tcW w:w="837" w:type="pct"/>
            <w:vMerge/>
          </w:tcPr>
          <w:p w:rsidR="00290BFC" w:rsidRPr="00BF1D37" w:rsidRDefault="00290BFC" w:rsidP="00CB411B">
            <w:pPr>
              <w:keepLines/>
              <w:spacing w:after="0"/>
              <w:jc w:val="center"/>
              <w:rPr>
                <w:rFonts w:ascii="Arial" w:hAnsi="Arial"/>
                <w:sz w:val="18"/>
              </w:rPr>
            </w:pPr>
          </w:p>
        </w:tc>
        <w:tc>
          <w:tcPr>
            <w:tcW w:w="1534" w:type="pct"/>
            <w:gridSpan w:val="2"/>
            <w:vMerge/>
            <w:shd w:val="clear" w:color="auto" w:fill="auto"/>
          </w:tcPr>
          <w:p w:rsidR="00290BFC" w:rsidRPr="00BF1D37" w:rsidRDefault="00290BFC" w:rsidP="00CB411B">
            <w:pPr>
              <w:keepLines/>
              <w:spacing w:after="0"/>
              <w:jc w:val="center"/>
              <w:rPr>
                <w:rFonts w:ascii="Arial" w:hAnsi="Arial"/>
                <w:sz w:val="18"/>
              </w:rPr>
            </w:pPr>
          </w:p>
        </w:tc>
      </w:tr>
      <w:tr w:rsidR="00290BFC" w:rsidRPr="00BF1D37" w:rsidTr="00CB411B">
        <w:tc>
          <w:tcPr>
            <w:tcW w:w="1875" w:type="pct"/>
            <w:gridSpan w:val="3"/>
            <w:shd w:val="clear" w:color="auto" w:fill="auto"/>
          </w:tcPr>
          <w:p w:rsidR="00290BFC" w:rsidRPr="00BF1D37" w:rsidRDefault="00290BFC" w:rsidP="00CB411B">
            <w:pPr>
              <w:keepLines/>
              <w:spacing w:after="0"/>
              <w:rPr>
                <w:rFonts w:ascii="Arial" w:hAnsi="Arial" w:cs="Arial"/>
                <w:sz w:val="18"/>
                <w:lang w:val="en-US"/>
              </w:rPr>
            </w:pPr>
            <w:r w:rsidRPr="00BF1D37">
              <w:rPr>
                <w:rFonts w:ascii="Arial" w:hAnsi="Arial" w:cs="Arial"/>
                <w:sz w:val="18"/>
                <w:lang w:val="en-US"/>
              </w:rPr>
              <w:t>EPRE ratio of OCNG DMRS to SSS</w:t>
            </w:r>
          </w:p>
        </w:tc>
        <w:tc>
          <w:tcPr>
            <w:tcW w:w="755" w:type="pct"/>
            <w:vMerge/>
            <w:shd w:val="clear" w:color="auto" w:fill="auto"/>
          </w:tcPr>
          <w:p w:rsidR="00290BFC" w:rsidRPr="00BF1D37" w:rsidRDefault="00290BFC" w:rsidP="00CB411B">
            <w:pPr>
              <w:keepLines/>
              <w:spacing w:after="0"/>
              <w:jc w:val="center"/>
              <w:rPr>
                <w:rFonts w:ascii="Arial" w:hAnsi="Arial"/>
                <w:sz w:val="18"/>
              </w:rPr>
            </w:pPr>
          </w:p>
        </w:tc>
        <w:tc>
          <w:tcPr>
            <w:tcW w:w="837" w:type="pct"/>
            <w:vMerge/>
          </w:tcPr>
          <w:p w:rsidR="00290BFC" w:rsidRPr="00BF1D37" w:rsidRDefault="00290BFC" w:rsidP="00CB411B">
            <w:pPr>
              <w:keepLines/>
              <w:spacing w:after="0"/>
              <w:jc w:val="center"/>
              <w:rPr>
                <w:rFonts w:ascii="Arial" w:hAnsi="Arial"/>
                <w:sz w:val="18"/>
              </w:rPr>
            </w:pPr>
          </w:p>
        </w:tc>
        <w:tc>
          <w:tcPr>
            <w:tcW w:w="1534" w:type="pct"/>
            <w:gridSpan w:val="2"/>
            <w:vMerge/>
            <w:shd w:val="clear" w:color="auto" w:fill="auto"/>
          </w:tcPr>
          <w:p w:rsidR="00290BFC" w:rsidRPr="00BF1D37" w:rsidRDefault="00290BFC" w:rsidP="00CB411B">
            <w:pPr>
              <w:keepLines/>
              <w:spacing w:after="0"/>
              <w:jc w:val="center"/>
              <w:rPr>
                <w:rFonts w:ascii="Arial" w:hAnsi="Arial"/>
                <w:sz w:val="18"/>
              </w:rPr>
            </w:pPr>
          </w:p>
        </w:tc>
      </w:tr>
      <w:tr w:rsidR="00290BFC" w:rsidRPr="00BF1D37" w:rsidTr="00CB411B">
        <w:tc>
          <w:tcPr>
            <w:tcW w:w="1875" w:type="pct"/>
            <w:gridSpan w:val="3"/>
            <w:shd w:val="clear" w:color="auto" w:fill="auto"/>
          </w:tcPr>
          <w:p w:rsidR="00290BFC" w:rsidRPr="00BF1D37" w:rsidRDefault="00290BFC" w:rsidP="00CB411B">
            <w:pPr>
              <w:keepLines/>
              <w:spacing w:after="0"/>
              <w:rPr>
                <w:rFonts w:ascii="Arial" w:hAnsi="Arial" w:cs="Arial"/>
                <w:sz w:val="18"/>
                <w:lang w:val="en-US"/>
              </w:rPr>
            </w:pPr>
            <w:r w:rsidRPr="00BF1D37">
              <w:rPr>
                <w:rFonts w:ascii="Arial" w:hAnsi="Arial" w:cs="Arial"/>
                <w:sz w:val="18"/>
                <w:lang w:val="en-US"/>
              </w:rPr>
              <w:t>EPRE ratio of OCNG to OCNG DMRS</w:t>
            </w:r>
          </w:p>
        </w:tc>
        <w:tc>
          <w:tcPr>
            <w:tcW w:w="755" w:type="pct"/>
            <w:vMerge/>
            <w:shd w:val="clear" w:color="auto" w:fill="auto"/>
          </w:tcPr>
          <w:p w:rsidR="00290BFC" w:rsidRPr="00BF1D37" w:rsidRDefault="00290BFC" w:rsidP="00CB411B">
            <w:pPr>
              <w:keepLines/>
              <w:spacing w:after="0"/>
              <w:jc w:val="center"/>
              <w:rPr>
                <w:rFonts w:ascii="Arial" w:hAnsi="Arial"/>
                <w:sz w:val="18"/>
              </w:rPr>
            </w:pPr>
          </w:p>
        </w:tc>
        <w:tc>
          <w:tcPr>
            <w:tcW w:w="837" w:type="pct"/>
            <w:vMerge/>
          </w:tcPr>
          <w:p w:rsidR="00290BFC" w:rsidRPr="00BF1D37" w:rsidRDefault="00290BFC" w:rsidP="00CB411B">
            <w:pPr>
              <w:keepLines/>
              <w:spacing w:after="0"/>
              <w:jc w:val="center"/>
              <w:rPr>
                <w:rFonts w:ascii="Arial" w:hAnsi="Arial"/>
                <w:sz w:val="18"/>
              </w:rPr>
            </w:pPr>
          </w:p>
        </w:tc>
        <w:tc>
          <w:tcPr>
            <w:tcW w:w="1534" w:type="pct"/>
            <w:gridSpan w:val="2"/>
            <w:vMerge/>
            <w:shd w:val="clear" w:color="auto" w:fill="auto"/>
          </w:tcPr>
          <w:p w:rsidR="00290BFC" w:rsidRPr="00BF1D37" w:rsidRDefault="00290BFC" w:rsidP="00CB411B">
            <w:pPr>
              <w:keepLines/>
              <w:spacing w:after="0"/>
              <w:jc w:val="center"/>
              <w:rPr>
                <w:rFonts w:ascii="Arial" w:hAnsi="Arial"/>
                <w:sz w:val="18"/>
              </w:rPr>
            </w:pPr>
          </w:p>
        </w:tc>
      </w:tr>
      <w:tr w:rsidR="00290BFC" w:rsidRPr="00BF1D37" w:rsidTr="00CB411B">
        <w:trPr>
          <w:trHeight w:val="50"/>
        </w:trPr>
        <w:tc>
          <w:tcPr>
            <w:tcW w:w="1875" w:type="pct"/>
            <w:gridSpan w:val="3"/>
            <w:shd w:val="clear" w:color="auto" w:fill="auto"/>
            <w:vAlign w:val="center"/>
          </w:tcPr>
          <w:p w:rsidR="00290BFC" w:rsidRPr="00BF1D37" w:rsidRDefault="00290BFC" w:rsidP="00CB411B">
            <w:pPr>
              <w:keepLines/>
              <w:spacing w:after="0"/>
              <w:rPr>
                <w:rFonts w:ascii="Arial" w:hAnsi="Arial" w:cs="Arial"/>
                <w:sz w:val="18"/>
                <w:vertAlign w:val="superscript"/>
                <w:lang w:val="en-US"/>
              </w:rPr>
            </w:pPr>
            <w:r w:rsidRPr="00BF1D37">
              <w:rPr>
                <w:rFonts w:ascii="Arial" w:eastAsia="Calibri" w:hAnsi="Arial" w:cs="Arial"/>
                <w:i/>
                <w:sz w:val="18"/>
                <w:lang w:val="en-US"/>
              </w:rPr>
              <w:t>N</w:t>
            </w:r>
            <w:r w:rsidRPr="00BF1D37">
              <w:rPr>
                <w:rFonts w:ascii="Arial" w:eastAsia="Calibri" w:hAnsi="Arial" w:cs="Arial"/>
                <w:i/>
                <w:sz w:val="18"/>
                <w:vertAlign w:val="subscript"/>
                <w:lang w:val="en-US"/>
              </w:rPr>
              <w:t>oc</w:t>
            </w:r>
            <w:r w:rsidRPr="00BF1D37">
              <w:rPr>
                <w:rFonts w:ascii="Arial" w:eastAsia="Calibri" w:hAnsi="Arial" w:cs="Arial"/>
                <w:sz w:val="18"/>
                <w:vertAlign w:val="superscript"/>
                <w:lang w:val="en-US"/>
              </w:rPr>
              <w:t>Note2</w:t>
            </w:r>
          </w:p>
        </w:tc>
        <w:tc>
          <w:tcPr>
            <w:tcW w:w="755" w:type="pct"/>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dBm/15 KHz</w:t>
            </w:r>
          </w:p>
        </w:tc>
        <w:tc>
          <w:tcPr>
            <w:tcW w:w="837" w:type="pct"/>
          </w:tcPr>
          <w:p w:rsidR="00290BFC" w:rsidRPr="00BF1D37" w:rsidRDefault="00290BFC" w:rsidP="00CB411B">
            <w:pPr>
              <w:keepLines/>
              <w:spacing w:after="0"/>
              <w:jc w:val="center"/>
              <w:rPr>
                <w:rFonts w:ascii="Arial" w:hAnsi="Arial"/>
                <w:sz w:val="18"/>
              </w:rPr>
            </w:pPr>
            <w:r w:rsidRPr="00BF1D37">
              <w:rPr>
                <w:rFonts w:ascii="Arial" w:hAnsi="Arial"/>
                <w:sz w:val="18"/>
              </w:rPr>
              <w:t>1, 2, 3, 4, 5, 6</w:t>
            </w:r>
          </w:p>
        </w:tc>
        <w:tc>
          <w:tcPr>
            <w:tcW w:w="1534"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w:t>
            </w:r>
            <w:del w:id="11" w:author="Huawei" w:date="2019-11-04T19:55:00Z">
              <w:r w:rsidRPr="00BF1D37" w:rsidDel="00A90EA6">
                <w:rPr>
                  <w:rFonts w:ascii="Arial" w:hAnsi="Arial"/>
                  <w:sz w:val="18"/>
                </w:rPr>
                <w:delText>104</w:delText>
              </w:r>
            </w:del>
            <w:ins w:id="12" w:author="Huawei" w:date="2019-11-04T19:55:00Z">
              <w:r>
                <w:rPr>
                  <w:rFonts w:ascii="Arial" w:hAnsi="Arial"/>
                  <w:sz w:val="18"/>
                </w:rPr>
                <w:t>106</w:t>
              </w:r>
            </w:ins>
          </w:p>
        </w:tc>
      </w:tr>
      <w:tr w:rsidR="00290BFC" w:rsidRPr="00BF1D37" w:rsidTr="00CB411B">
        <w:trPr>
          <w:trHeight w:val="56"/>
        </w:trPr>
        <w:tc>
          <w:tcPr>
            <w:tcW w:w="1875" w:type="pct"/>
            <w:gridSpan w:val="3"/>
            <w:vMerge w:val="restart"/>
            <w:shd w:val="clear" w:color="auto" w:fill="auto"/>
            <w:vAlign w:val="center"/>
          </w:tcPr>
          <w:p w:rsidR="00290BFC" w:rsidRPr="00BF1D37" w:rsidRDefault="00290BFC" w:rsidP="00CB411B">
            <w:pPr>
              <w:keepLines/>
              <w:spacing w:after="0"/>
              <w:rPr>
                <w:rFonts w:ascii="Arial" w:hAnsi="Arial" w:cs="Arial"/>
                <w:sz w:val="18"/>
                <w:vertAlign w:val="superscript"/>
                <w:lang w:val="en-US"/>
              </w:rPr>
            </w:pPr>
            <w:r w:rsidRPr="00BF1D37">
              <w:rPr>
                <w:rFonts w:ascii="Arial" w:eastAsia="Calibri" w:hAnsi="Arial" w:cs="Arial"/>
                <w:i/>
                <w:sz w:val="18"/>
                <w:lang w:val="en-US"/>
              </w:rPr>
              <w:t>N</w:t>
            </w:r>
            <w:r w:rsidRPr="00BF1D37">
              <w:rPr>
                <w:rFonts w:ascii="Arial" w:eastAsia="Calibri" w:hAnsi="Arial" w:cs="Arial"/>
                <w:i/>
                <w:sz w:val="18"/>
                <w:vertAlign w:val="subscript"/>
                <w:lang w:val="en-US"/>
              </w:rPr>
              <w:t>oc</w:t>
            </w:r>
            <w:r w:rsidRPr="00BF1D37">
              <w:rPr>
                <w:rFonts w:ascii="Arial" w:eastAsia="Calibri" w:hAnsi="Arial" w:cs="Arial"/>
                <w:sz w:val="18"/>
                <w:vertAlign w:val="superscript"/>
                <w:lang w:val="en-US"/>
              </w:rPr>
              <w:t>Note2</w:t>
            </w:r>
          </w:p>
        </w:tc>
        <w:tc>
          <w:tcPr>
            <w:tcW w:w="755" w:type="pct"/>
            <w:vMerge w:val="restart"/>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dBm/SCS</w:t>
            </w:r>
          </w:p>
        </w:tc>
        <w:tc>
          <w:tcPr>
            <w:tcW w:w="837" w:type="pct"/>
          </w:tcPr>
          <w:p w:rsidR="00290BFC" w:rsidRPr="00BF1D37" w:rsidRDefault="00290BFC" w:rsidP="00CB411B">
            <w:pPr>
              <w:keepLines/>
              <w:spacing w:after="0"/>
              <w:jc w:val="center"/>
              <w:rPr>
                <w:rFonts w:ascii="Arial" w:hAnsi="Arial"/>
                <w:sz w:val="18"/>
              </w:rPr>
            </w:pPr>
            <w:r w:rsidRPr="00BF1D37">
              <w:rPr>
                <w:rFonts w:ascii="Arial" w:hAnsi="Arial"/>
                <w:sz w:val="18"/>
              </w:rPr>
              <w:t>1, 2, 4, 5</w:t>
            </w:r>
          </w:p>
        </w:tc>
        <w:tc>
          <w:tcPr>
            <w:tcW w:w="1534"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w:t>
            </w:r>
            <w:del w:id="13" w:author="Huawei" w:date="2019-11-04T19:56:00Z">
              <w:r w:rsidRPr="00BF1D37" w:rsidDel="00A90EA6">
                <w:rPr>
                  <w:rFonts w:ascii="Arial" w:hAnsi="Arial"/>
                  <w:sz w:val="18"/>
                </w:rPr>
                <w:delText>104</w:delText>
              </w:r>
            </w:del>
            <w:ins w:id="14" w:author="Huawei" w:date="2019-11-04T19:56:00Z">
              <w:r>
                <w:rPr>
                  <w:rFonts w:ascii="Arial" w:hAnsi="Arial"/>
                  <w:sz w:val="18"/>
                </w:rPr>
                <w:t>106</w:t>
              </w:r>
            </w:ins>
          </w:p>
        </w:tc>
      </w:tr>
      <w:tr w:rsidR="00290BFC" w:rsidRPr="00BF1D37" w:rsidTr="00CB411B">
        <w:trPr>
          <w:trHeight w:val="56"/>
        </w:trPr>
        <w:tc>
          <w:tcPr>
            <w:tcW w:w="1875" w:type="pct"/>
            <w:gridSpan w:val="3"/>
            <w:vMerge/>
            <w:shd w:val="clear" w:color="auto" w:fill="auto"/>
            <w:vAlign w:val="center"/>
          </w:tcPr>
          <w:p w:rsidR="00290BFC" w:rsidRPr="00BF1D37" w:rsidRDefault="00290BFC" w:rsidP="00CB411B">
            <w:pPr>
              <w:keepLines/>
              <w:spacing w:after="0"/>
              <w:rPr>
                <w:rFonts w:ascii="Arial" w:eastAsia="Calibri" w:hAnsi="Arial" w:cs="Arial"/>
                <w:i/>
                <w:sz w:val="18"/>
                <w:lang w:val="en-US"/>
              </w:rPr>
            </w:pPr>
          </w:p>
        </w:tc>
        <w:tc>
          <w:tcPr>
            <w:tcW w:w="755" w:type="pct"/>
            <w:vMerge/>
            <w:shd w:val="clear" w:color="auto" w:fill="auto"/>
          </w:tcPr>
          <w:p w:rsidR="00290BFC" w:rsidRPr="00BF1D37" w:rsidRDefault="00290BFC" w:rsidP="00CB411B">
            <w:pPr>
              <w:keepLines/>
              <w:spacing w:after="0"/>
              <w:jc w:val="center"/>
              <w:rPr>
                <w:rFonts w:ascii="Arial" w:hAnsi="Arial"/>
                <w:sz w:val="18"/>
              </w:rPr>
            </w:pPr>
          </w:p>
        </w:tc>
        <w:tc>
          <w:tcPr>
            <w:tcW w:w="837" w:type="pct"/>
          </w:tcPr>
          <w:p w:rsidR="00290BFC" w:rsidRPr="00BF1D37" w:rsidRDefault="00290BFC" w:rsidP="00CB411B">
            <w:pPr>
              <w:keepLines/>
              <w:spacing w:after="0"/>
              <w:jc w:val="center"/>
              <w:rPr>
                <w:rFonts w:ascii="Arial" w:hAnsi="Arial"/>
                <w:sz w:val="18"/>
              </w:rPr>
            </w:pPr>
            <w:r w:rsidRPr="00BF1D37">
              <w:rPr>
                <w:rFonts w:ascii="Arial" w:hAnsi="Arial"/>
                <w:sz w:val="18"/>
              </w:rPr>
              <w:t>3, 6</w:t>
            </w:r>
          </w:p>
        </w:tc>
        <w:tc>
          <w:tcPr>
            <w:tcW w:w="1534"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w:t>
            </w:r>
            <w:del w:id="15" w:author="Huawei" w:date="2019-11-04T19:56:00Z">
              <w:r w:rsidRPr="00BF1D37" w:rsidDel="00A90EA6">
                <w:rPr>
                  <w:rFonts w:ascii="Arial" w:hAnsi="Arial"/>
                  <w:sz w:val="18"/>
                </w:rPr>
                <w:delText>101</w:delText>
              </w:r>
            </w:del>
            <w:ins w:id="16" w:author="Huawei" w:date="2019-11-04T19:56:00Z">
              <w:r>
                <w:rPr>
                  <w:rFonts w:ascii="Arial" w:hAnsi="Arial"/>
                  <w:sz w:val="18"/>
                </w:rPr>
                <w:t>103</w:t>
              </w:r>
            </w:ins>
          </w:p>
        </w:tc>
      </w:tr>
      <w:tr w:rsidR="00290BFC" w:rsidRPr="00BF1D37" w:rsidTr="00CB411B">
        <w:tc>
          <w:tcPr>
            <w:tcW w:w="1875" w:type="pct"/>
            <w:gridSpan w:val="3"/>
            <w:shd w:val="clear" w:color="auto" w:fill="auto"/>
            <w:vAlign w:val="center"/>
          </w:tcPr>
          <w:p w:rsidR="00290BFC" w:rsidRPr="00BF1D37" w:rsidRDefault="00290BFC" w:rsidP="00CB411B">
            <w:pPr>
              <w:keepLines/>
              <w:spacing w:after="0"/>
              <w:rPr>
                <w:rFonts w:ascii="Arial" w:eastAsia="Calibri" w:hAnsi="Arial" w:cs="Arial"/>
                <w:i/>
                <w:sz w:val="18"/>
                <w:vertAlign w:val="superscript"/>
                <w:lang w:val="en-US"/>
              </w:rPr>
            </w:pPr>
            <w:r w:rsidRPr="00BF1D37">
              <w:rPr>
                <w:rFonts w:ascii="Arial" w:eastAsia="Calibri" w:hAnsi="Arial" w:cs="Arial"/>
                <w:sz w:val="18"/>
                <w:lang w:val="en-US"/>
              </w:rPr>
              <w:t>Ê</w:t>
            </w:r>
            <w:r w:rsidRPr="00BF1D37">
              <w:rPr>
                <w:rFonts w:ascii="Arial" w:eastAsia="Calibri" w:hAnsi="Arial" w:cs="Arial"/>
                <w:sz w:val="18"/>
                <w:vertAlign w:val="subscript"/>
                <w:lang w:val="en-US"/>
              </w:rPr>
              <w:t>s</w:t>
            </w:r>
            <w:r w:rsidRPr="00BF1D37">
              <w:rPr>
                <w:rFonts w:ascii="Arial" w:eastAsia="Calibri" w:hAnsi="Arial" w:cs="Arial"/>
                <w:sz w:val="18"/>
                <w:lang w:val="en-US"/>
              </w:rPr>
              <w:t>/N</w:t>
            </w:r>
            <w:r w:rsidRPr="00BF1D37">
              <w:rPr>
                <w:rFonts w:ascii="Arial" w:eastAsia="Calibri" w:hAnsi="Arial" w:cs="Arial"/>
                <w:sz w:val="18"/>
                <w:vertAlign w:val="subscript"/>
                <w:lang w:val="en-US"/>
              </w:rPr>
              <w:t>oc</w:t>
            </w:r>
          </w:p>
        </w:tc>
        <w:tc>
          <w:tcPr>
            <w:tcW w:w="755" w:type="pct"/>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dB</w:t>
            </w:r>
          </w:p>
        </w:tc>
        <w:tc>
          <w:tcPr>
            <w:tcW w:w="837" w:type="pct"/>
          </w:tcPr>
          <w:p w:rsidR="00290BFC" w:rsidRPr="00BF1D37" w:rsidRDefault="00290BFC" w:rsidP="00CB411B">
            <w:pPr>
              <w:keepLines/>
              <w:spacing w:after="0"/>
              <w:jc w:val="center"/>
              <w:rPr>
                <w:rFonts w:ascii="Arial" w:hAnsi="Arial"/>
                <w:sz w:val="18"/>
              </w:rPr>
            </w:pPr>
            <w:r w:rsidRPr="00BF1D37">
              <w:rPr>
                <w:rFonts w:ascii="Arial" w:hAnsi="Arial"/>
                <w:sz w:val="18"/>
              </w:rPr>
              <w:t>1, 2, 3, 4, 5, 6</w:t>
            </w:r>
          </w:p>
        </w:tc>
        <w:tc>
          <w:tcPr>
            <w:tcW w:w="668" w:type="pct"/>
            <w:shd w:val="clear" w:color="auto" w:fill="auto"/>
          </w:tcPr>
          <w:p w:rsidR="00290BFC" w:rsidRPr="00BF1D37" w:rsidRDefault="00290BFC" w:rsidP="00CB411B">
            <w:pPr>
              <w:keepLines/>
              <w:spacing w:after="0"/>
              <w:jc w:val="center"/>
              <w:rPr>
                <w:rFonts w:ascii="Arial" w:hAnsi="Arial"/>
                <w:sz w:val="18"/>
              </w:rPr>
            </w:pPr>
            <w:del w:id="17" w:author="Huawei" w:date="2019-11-04T19:56:00Z">
              <w:r w:rsidRPr="00BF1D37" w:rsidDel="00A90EA6">
                <w:rPr>
                  <w:rFonts w:ascii="Arial" w:hAnsi="Arial"/>
                  <w:sz w:val="18"/>
                </w:rPr>
                <w:delText>116</w:delText>
              </w:r>
            </w:del>
            <w:ins w:id="18" w:author="Huawei" w:date="2019-11-04T19:56:00Z">
              <w:r>
                <w:rPr>
                  <w:rFonts w:ascii="Arial" w:hAnsi="Arial"/>
                  <w:sz w:val="18"/>
                </w:rPr>
                <w:t>18</w:t>
              </w:r>
            </w:ins>
          </w:p>
        </w:tc>
        <w:tc>
          <w:tcPr>
            <w:tcW w:w="866" w:type="pct"/>
            <w:shd w:val="clear" w:color="auto" w:fill="auto"/>
          </w:tcPr>
          <w:p w:rsidR="00290BFC" w:rsidRPr="00BF1D37" w:rsidRDefault="00290BFC" w:rsidP="00CB411B">
            <w:pPr>
              <w:keepLines/>
              <w:spacing w:after="0"/>
              <w:jc w:val="center"/>
              <w:rPr>
                <w:rFonts w:ascii="Arial" w:hAnsi="Arial"/>
                <w:sz w:val="18"/>
              </w:rPr>
            </w:pPr>
            <w:del w:id="19" w:author="Huawei" w:date="2019-11-04T19:56:00Z">
              <w:r w:rsidRPr="00BF1D37" w:rsidDel="00A90EA6">
                <w:rPr>
                  <w:rFonts w:ascii="Arial" w:hAnsi="Arial"/>
                  <w:sz w:val="18"/>
                </w:rPr>
                <w:delText>70</w:delText>
              </w:r>
            </w:del>
            <w:ins w:id="20" w:author="Huawei" w:date="2019-11-04T19:56:00Z">
              <w:r>
                <w:rPr>
                  <w:rFonts w:ascii="Arial" w:hAnsi="Arial"/>
                  <w:sz w:val="18"/>
                </w:rPr>
                <w:t>-2</w:t>
              </w:r>
            </w:ins>
          </w:p>
        </w:tc>
      </w:tr>
      <w:tr w:rsidR="00290BFC" w:rsidRPr="00BF1D37" w:rsidTr="00CB411B">
        <w:tc>
          <w:tcPr>
            <w:tcW w:w="1875" w:type="pct"/>
            <w:gridSpan w:val="3"/>
            <w:shd w:val="clear" w:color="auto" w:fill="auto"/>
            <w:vAlign w:val="center"/>
          </w:tcPr>
          <w:p w:rsidR="00290BFC" w:rsidRPr="00BF1D37" w:rsidRDefault="00290BFC" w:rsidP="00CB411B">
            <w:pPr>
              <w:keepLines/>
              <w:spacing w:after="0"/>
              <w:rPr>
                <w:rFonts w:ascii="Arial" w:eastAsia="Calibri" w:hAnsi="Arial" w:cs="Arial"/>
                <w:sz w:val="18"/>
                <w:lang w:val="en-US"/>
              </w:rPr>
            </w:pPr>
            <w:r w:rsidRPr="00BF1D37">
              <w:rPr>
                <w:rFonts w:ascii="Arial" w:eastAsia="Calibri" w:hAnsi="Arial" w:cs="Arial"/>
                <w:sz w:val="18"/>
                <w:lang w:val="en-US"/>
              </w:rPr>
              <w:t>Ê</w:t>
            </w:r>
            <w:r w:rsidRPr="00BF1D37">
              <w:rPr>
                <w:rFonts w:ascii="Arial" w:eastAsia="Calibri" w:hAnsi="Arial" w:cs="Arial"/>
                <w:sz w:val="18"/>
                <w:vertAlign w:val="subscript"/>
                <w:lang w:val="en-US"/>
              </w:rPr>
              <w:t>s</w:t>
            </w:r>
            <w:r w:rsidRPr="00BF1D37">
              <w:rPr>
                <w:rFonts w:ascii="Arial" w:eastAsia="Calibri" w:hAnsi="Arial" w:cs="Arial"/>
                <w:sz w:val="18"/>
                <w:lang w:val="en-US"/>
              </w:rPr>
              <w:t>/I</w:t>
            </w:r>
            <w:r w:rsidRPr="00BF1D37">
              <w:rPr>
                <w:rFonts w:ascii="Arial" w:eastAsia="Calibri" w:hAnsi="Arial" w:cs="Arial"/>
                <w:sz w:val="18"/>
                <w:vertAlign w:val="subscript"/>
                <w:lang w:val="en-US"/>
              </w:rPr>
              <w:t>ot</w:t>
            </w:r>
            <w:r w:rsidRPr="00BF1D37">
              <w:rPr>
                <w:rFonts w:ascii="Arial" w:eastAsia="Calibri" w:hAnsi="Arial" w:cs="Arial"/>
                <w:sz w:val="18"/>
                <w:vertAlign w:val="superscript"/>
                <w:lang w:val="en-US"/>
              </w:rPr>
              <w:t>Note3</w:t>
            </w:r>
          </w:p>
        </w:tc>
        <w:tc>
          <w:tcPr>
            <w:tcW w:w="755" w:type="pct"/>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dB</w:t>
            </w:r>
          </w:p>
        </w:tc>
        <w:tc>
          <w:tcPr>
            <w:tcW w:w="837" w:type="pct"/>
          </w:tcPr>
          <w:p w:rsidR="00290BFC" w:rsidRPr="00BF1D37" w:rsidRDefault="00290BFC" w:rsidP="00CB411B">
            <w:pPr>
              <w:keepLines/>
              <w:spacing w:after="0"/>
              <w:jc w:val="center"/>
              <w:rPr>
                <w:rFonts w:ascii="Arial" w:hAnsi="Arial"/>
                <w:sz w:val="18"/>
              </w:rPr>
            </w:pPr>
            <w:r w:rsidRPr="00BF1D37">
              <w:rPr>
                <w:rFonts w:ascii="Arial" w:hAnsi="Arial"/>
                <w:sz w:val="18"/>
              </w:rPr>
              <w:t>1, 2, 3, 4, 5, 6</w:t>
            </w:r>
          </w:p>
        </w:tc>
        <w:tc>
          <w:tcPr>
            <w:tcW w:w="668" w:type="pct"/>
            <w:shd w:val="clear" w:color="auto" w:fill="auto"/>
          </w:tcPr>
          <w:p w:rsidR="00290BFC" w:rsidRPr="00BF1D37" w:rsidRDefault="00290BFC" w:rsidP="00CB411B">
            <w:pPr>
              <w:keepLines/>
              <w:spacing w:after="0"/>
              <w:jc w:val="center"/>
              <w:rPr>
                <w:rFonts w:ascii="Arial" w:hAnsi="Arial"/>
                <w:sz w:val="18"/>
              </w:rPr>
            </w:pPr>
            <w:del w:id="21" w:author="Huawei" w:date="2019-11-04T19:56:00Z">
              <w:r w:rsidRPr="00BF1D37" w:rsidDel="00A90EA6">
                <w:rPr>
                  <w:rFonts w:ascii="Arial" w:hAnsi="Arial"/>
                  <w:sz w:val="18"/>
                </w:rPr>
                <w:delText>116</w:delText>
              </w:r>
            </w:del>
            <w:ins w:id="22" w:author="Huawei" w:date="2019-11-04T19:56:00Z">
              <w:r>
                <w:rPr>
                  <w:rFonts w:ascii="Arial" w:hAnsi="Arial"/>
                  <w:sz w:val="18"/>
                </w:rPr>
                <w:t>18</w:t>
              </w:r>
            </w:ins>
          </w:p>
        </w:tc>
        <w:tc>
          <w:tcPr>
            <w:tcW w:w="866" w:type="pct"/>
            <w:shd w:val="clear" w:color="auto" w:fill="auto"/>
          </w:tcPr>
          <w:p w:rsidR="00290BFC" w:rsidRPr="00BF1D37" w:rsidRDefault="00290BFC" w:rsidP="00CB411B">
            <w:pPr>
              <w:keepLines/>
              <w:spacing w:after="0"/>
              <w:jc w:val="center"/>
              <w:rPr>
                <w:rFonts w:ascii="Arial" w:hAnsi="Arial"/>
                <w:sz w:val="18"/>
              </w:rPr>
            </w:pPr>
            <w:del w:id="23" w:author="Huawei" w:date="2019-11-04T19:56:00Z">
              <w:r w:rsidRPr="00BF1D37" w:rsidDel="00A90EA6">
                <w:rPr>
                  <w:rFonts w:ascii="Arial" w:hAnsi="Arial"/>
                  <w:sz w:val="18"/>
                </w:rPr>
                <w:delText>70</w:delText>
              </w:r>
            </w:del>
            <w:ins w:id="24" w:author="Huawei" w:date="2019-11-04T19:56:00Z">
              <w:r>
                <w:rPr>
                  <w:rFonts w:ascii="Arial" w:hAnsi="Arial"/>
                  <w:sz w:val="18"/>
                </w:rPr>
                <w:t>-2</w:t>
              </w:r>
            </w:ins>
          </w:p>
        </w:tc>
      </w:tr>
      <w:tr w:rsidR="00290BFC" w:rsidRPr="00BF1D37" w:rsidTr="00CB411B">
        <w:tc>
          <w:tcPr>
            <w:tcW w:w="1875" w:type="pct"/>
            <w:gridSpan w:val="3"/>
            <w:shd w:val="clear" w:color="auto" w:fill="auto"/>
            <w:vAlign w:val="center"/>
          </w:tcPr>
          <w:p w:rsidR="00290BFC" w:rsidRPr="00BF1D37" w:rsidRDefault="00290BFC" w:rsidP="00CB411B">
            <w:pPr>
              <w:keepLines/>
              <w:spacing w:after="0"/>
              <w:rPr>
                <w:rFonts w:ascii="Arial" w:eastAsia="Calibri" w:hAnsi="Arial" w:cs="Arial"/>
                <w:sz w:val="18"/>
                <w:vertAlign w:val="superscript"/>
                <w:lang w:val="en-US"/>
              </w:rPr>
            </w:pPr>
            <w:r w:rsidRPr="00BF1D37">
              <w:rPr>
                <w:rFonts w:ascii="Arial" w:eastAsia="Calibri" w:hAnsi="Arial" w:cs="Arial"/>
                <w:sz w:val="18"/>
                <w:lang w:val="en-US"/>
              </w:rPr>
              <w:t>SS-RSRP</w:t>
            </w:r>
            <w:r w:rsidRPr="00BF1D37">
              <w:rPr>
                <w:rFonts w:ascii="Arial" w:eastAsia="Calibri" w:hAnsi="Arial" w:cs="Arial"/>
                <w:sz w:val="18"/>
                <w:vertAlign w:val="superscript"/>
                <w:lang w:val="en-US"/>
              </w:rPr>
              <w:t>Note3</w:t>
            </w:r>
          </w:p>
        </w:tc>
        <w:tc>
          <w:tcPr>
            <w:tcW w:w="755" w:type="pct"/>
            <w:vMerge w:val="restart"/>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dBm/SCS</w:t>
            </w:r>
          </w:p>
        </w:tc>
        <w:tc>
          <w:tcPr>
            <w:tcW w:w="837" w:type="pct"/>
          </w:tcPr>
          <w:p w:rsidR="00290BFC" w:rsidRPr="00BF1D37" w:rsidRDefault="00290BFC" w:rsidP="00CB411B">
            <w:pPr>
              <w:keepLines/>
              <w:spacing w:after="0"/>
              <w:jc w:val="center"/>
              <w:rPr>
                <w:rFonts w:ascii="Arial" w:hAnsi="Arial"/>
                <w:sz w:val="18"/>
              </w:rPr>
            </w:pPr>
            <w:r w:rsidRPr="00BF1D37">
              <w:rPr>
                <w:rFonts w:ascii="Arial" w:hAnsi="Arial"/>
                <w:sz w:val="18"/>
              </w:rPr>
              <w:t>1, 2, 4, 5</w:t>
            </w:r>
          </w:p>
        </w:tc>
        <w:tc>
          <w:tcPr>
            <w:tcW w:w="668" w:type="pct"/>
            <w:shd w:val="clear" w:color="auto" w:fill="auto"/>
          </w:tcPr>
          <w:p w:rsidR="00290BFC" w:rsidRPr="00BF1D37" w:rsidRDefault="00290BFC" w:rsidP="00CB411B">
            <w:pPr>
              <w:keepLines/>
              <w:spacing w:after="0"/>
              <w:jc w:val="center"/>
              <w:rPr>
                <w:rFonts w:ascii="Arial" w:hAnsi="Arial"/>
                <w:sz w:val="18"/>
              </w:rPr>
            </w:pPr>
            <w:del w:id="25" w:author="Huawei" w:date="2019-11-04T19:56:00Z">
              <w:r w:rsidRPr="00BF1D37" w:rsidDel="00A90EA6">
                <w:rPr>
                  <w:rFonts w:ascii="Arial" w:hAnsi="Arial"/>
                  <w:sz w:val="18"/>
                </w:rPr>
                <w:delText>-</w:delText>
              </w:r>
            </w:del>
            <w:r w:rsidRPr="00BF1D37">
              <w:rPr>
                <w:rFonts w:ascii="Arial" w:hAnsi="Arial"/>
                <w:sz w:val="18"/>
              </w:rPr>
              <w:t>-88</w:t>
            </w:r>
          </w:p>
        </w:tc>
        <w:tc>
          <w:tcPr>
            <w:tcW w:w="866" w:type="pct"/>
            <w:shd w:val="clear" w:color="auto" w:fill="auto"/>
          </w:tcPr>
          <w:p w:rsidR="00290BFC" w:rsidRPr="00BF1D37" w:rsidRDefault="00290BFC" w:rsidP="00CB411B">
            <w:pPr>
              <w:keepLines/>
              <w:spacing w:after="0"/>
              <w:jc w:val="center"/>
              <w:rPr>
                <w:rFonts w:ascii="Arial" w:hAnsi="Arial"/>
                <w:sz w:val="18"/>
              </w:rPr>
            </w:pPr>
            <w:r w:rsidRPr="00BF1D37" w:rsidDel="007C773E">
              <w:rPr>
                <w:rFonts w:ascii="Arial" w:hAnsi="Arial"/>
                <w:sz w:val="18"/>
              </w:rPr>
              <w:t>-</w:t>
            </w:r>
            <w:del w:id="26" w:author="Huawei" w:date="2019-11-04T19:56:00Z">
              <w:r w:rsidRPr="00BF1D37" w:rsidDel="00A90EA6">
                <w:rPr>
                  <w:rFonts w:ascii="Arial" w:hAnsi="Arial"/>
                  <w:sz w:val="18"/>
                </w:rPr>
                <w:delText>-104</w:delText>
              </w:r>
            </w:del>
            <w:ins w:id="27" w:author="Huawei" w:date="2019-11-04T19:56:00Z">
              <w:r>
                <w:rPr>
                  <w:rFonts w:ascii="Arial" w:hAnsi="Arial"/>
                  <w:sz w:val="18"/>
                </w:rPr>
                <w:t>108</w:t>
              </w:r>
            </w:ins>
          </w:p>
        </w:tc>
      </w:tr>
      <w:tr w:rsidR="00290BFC" w:rsidRPr="00BF1D37" w:rsidTr="00CB411B">
        <w:tc>
          <w:tcPr>
            <w:tcW w:w="1875" w:type="pct"/>
            <w:gridSpan w:val="3"/>
            <w:shd w:val="clear" w:color="auto" w:fill="auto"/>
            <w:vAlign w:val="center"/>
          </w:tcPr>
          <w:p w:rsidR="00290BFC" w:rsidRPr="00BF1D37" w:rsidRDefault="00290BFC" w:rsidP="00CB411B">
            <w:pPr>
              <w:keepLines/>
              <w:spacing w:after="0"/>
              <w:rPr>
                <w:rFonts w:ascii="Arial" w:eastAsia="Calibri" w:hAnsi="Arial" w:cs="Arial"/>
                <w:sz w:val="18"/>
                <w:lang w:val="en-US"/>
              </w:rPr>
            </w:pPr>
          </w:p>
        </w:tc>
        <w:tc>
          <w:tcPr>
            <w:tcW w:w="755" w:type="pct"/>
            <w:vMerge/>
            <w:shd w:val="clear" w:color="auto" w:fill="auto"/>
          </w:tcPr>
          <w:p w:rsidR="00290BFC" w:rsidRPr="00BF1D37" w:rsidRDefault="00290BFC" w:rsidP="00CB411B">
            <w:pPr>
              <w:keepLines/>
              <w:spacing w:after="0"/>
              <w:jc w:val="center"/>
              <w:rPr>
                <w:rFonts w:ascii="Arial" w:hAnsi="Arial"/>
                <w:sz w:val="18"/>
              </w:rPr>
            </w:pPr>
          </w:p>
        </w:tc>
        <w:tc>
          <w:tcPr>
            <w:tcW w:w="837" w:type="pct"/>
          </w:tcPr>
          <w:p w:rsidR="00290BFC" w:rsidRPr="00BF1D37" w:rsidRDefault="00290BFC" w:rsidP="00CB411B">
            <w:pPr>
              <w:keepLines/>
              <w:spacing w:after="0"/>
              <w:jc w:val="center"/>
              <w:rPr>
                <w:rFonts w:ascii="Arial" w:hAnsi="Arial"/>
                <w:sz w:val="18"/>
              </w:rPr>
            </w:pPr>
            <w:r w:rsidRPr="00BF1D37">
              <w:rPr>
                <w:rFonts w:ascii="Arial" w:hAnsi="Arial"/>
                <w:sz w:val="18"/>
              </w:rPr>
              <w:t>3, 6</w:t>
            </w:r>
          </w:p>
        </w:tc>
        <w:tc>
          <w:tcPr>
            <w:tcW w:w="668" w:type="pct"/>
            <w:shd w:val="clear" w:color="auto" w:fill="auto"/>
          </w:tcPr>
          <w:p w:rsidR="00290BFC" w:rsidRPr="00BF1D37" w:rsidRDefault="00290BFC" w:rsidP="00CB411B">
            <w:pPr>
              <w:keepLines/>
              <w:spacing w:after="0"/>
              <w:jc w:val="center"/>
              <w:rPr>
                <w:rFonts w:ascii="Arial" w:hAnsi="Arial"/>
                <w:sz w:val="18"/>
              </w:rPr>
            </w:pPr>
            <w:del w:id="28" w:author="Huawei" w:date="2019-11-04T19:56:00Z">
              <w:r w:rsidRPr="00BF1D37" w:rsidDel="00A90EA6">
                <w:rPr>
                  <w:rFonts w:ascii="Arial" w:hAnsi="Arial"/>
                  <w:sz w:val="18"/>
                </w:rPr>
                <w:delText>-</w:delText>
              </w:r>
            </w:del>
            <w:r w:rsidRPr="00BF1D37">
              <w:rPr>
                <w:rFonts w:ascii="Arial" w:hAnsi="Arial"/>
                <w:sz w:val="18"/>
              </w:rPr>
              <w:t>-85</w:t>
            </w:r>
          </w:p>
        </w:tc>
        <w:tc>
          <w:tcPr>
            <w:tcW w:w="866" w:type="pct"/>
            <w:shd w:val="clear" w:color="auto" w:fill="auto"/>
          </w:tcPr>
          <w:p w:rsidR="00290BFC" w:rsidRPr="00BF1D37" w:rsidRDefault="00290BFC" w:rsidP="00CB411B">
            <w:pPr>
              <w:keepLines/>
              <w:spacing w:after="0"/>
              <w:jc w:val="center"/>
              <w:rPr>
                <w:rFonts w:ascii="Arial" w:hAnsi="Arial"/>
                <w:sz w:val="18"/>
              </w:rPr>
            </w:pPr>
            <w:r w:rsidRPr="00BF1D37" w:rsidDel="007C773E">
              <w:rPr>
                <w:rFonts w:ascii="Arial" w:hAnsi="Arial"/>
                <w:sz w:val="18"/>
              </w:rPr>
              <w:t>-</w:t>
            </w:r>
            <w:del w:id="29" w:author="Huawei" w:date="2019-11-04T19:56:00Z">
              <w:r w:rsidRPr="00BF1D37" w:rsidDel="00A90EA6">
                <w:rPr>
                  <w:rFonts w:ascii="Arial" w:hAnsi="Arial"/>
                  <w:sz w:val="18"/>
                </w:rPr>
                <w:delText>-101</w:delText>
              </w:r>
            </w:del>
            <w:ins w:id="30" w:author="Huawei" w:date="2019-11-04T19:56:00Z">
              <w:r>
                <w:rPr>
                  <w:rFonts w:ascii="Arial" w:hAnsi="Arial"/>
                  <w:sz w:val="18"/>
                </w:rPr>
                <w:t>105</w:t>
              </w:r>
            </w:ins>
          </w:p>
        </w:tc>
      </w:tr>
      <w:tr w:rsidR="00290BFC" w:rsidRPr="00BF1D37" w:rsidTr="00CB411B">
        <w:tc>
          <w:tcPr>
            <w:tcW w:w="1875" w:type="pct"/>
            <w:gridSpan w:val="3"/>
            <w:shd w:val="clear" w:color="auto" w:fill="auto"/>
            <w:vAlign w:val="center"/>
          </w:tcPr>
          <w:p w:rsidR="00290BFC" w:rsidRPr="00BF1D37" w:rsidRDefault="00290BFC" w:rsidP="00CB411B">
            <w:pPr>
              <w:keepLines/>
              <w:spacing w:after="0"/>
              <w:rPr>
                <w:rFonts w:ascii="Arial" w:eastAsia="Calibri" w:hAnsi="Arial" w:cs="Arial"/>
                <w:sz w:val="18"/>
                <w:vertAlign w:val="superscript"/>
                <w:lang w:val="en-US"/>
              </w:rPr>
            </w:pPr>
            <w:r w:rsidRPr="00BF1D37">
              <w:rPr>
                <w:rFonts w:ascii="Arial" w:eastAsia="Calibri" w:hAnsi="Arial" w:cs="Arial"/>
                <w:sz w:val="18"/>
                <w:lang w:val="en-US"/>
              </w:rPr>
              <w:t>SSB_RP</w:t>
            </w:r>
            <w:r w:rsidRPr="00BF1D37">
              <w:rPr>
                <w:rFonts w:ascii="Arial" w:eastAsia="Calibri" w:hAnsi="Arial" w:cs="Arial"/>
                <w:sz w:val="18"/>
                <w:vertAlign w:val="superscript"/>
                <w:lang w:val="en-US"/>
              </w:rPr>
              <w:t>Note3</w:t>
            </w:r>
          </w:p>
        </w:tc>
        <w:tc>
          <w:tcPr>
            <w:tcW w:w="755" w:type="pct"/>
            <w:vMerge w:val="restart"/>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dBm/SCS</w:t>
            </w:r>
          </w:p>
        </w:tc>
        <w:tc>
          <w:tcPr>
            <w:tcW w:w="837" w:type="pct"/>
          </w:tcPr>
          <w:p w:rsidR="00290BFC" w:rsidRPr="00BF1D37" w:rsidRDefault="00290BFC" w:rsidP="00CB411B">
            <w:pPr>
              <w:keepLines/>
              <w:spacing w:after="0"/>
              <w:jc w:val="center"/>
              <w:rPr>
                <w:rFonts w:ascii="Arial" w:hAnsi="Arial"/>
                <w:sz w:val="18"/>
              </w:rPr>
            </w:pPr>
            <w:r w:rsidRPr="00BF1D37">
              <w:rPr>
                <w:rFonts w:ascii="Arial" w:hAnsi="Arial"/>
                <w:sz w:val="18"/>
              </w:rPr>
              <w:t>1, 2, 4, 5</w:t>
            </w:r>
          </w:p>
        </w:tc>
        <w:tc>
          <w:tcPr>
            <w:tcW w:w="668" w:type="pct"/>
            <w:shd w:val="clear" w:color="auto" w:fill="auto"/>
          </w:tcPr>
          <w:p w:rsidR="00290BFC" w:rsidRPr="00BF1D37" w:rsidRDefault="00290BFC" w:rsidP="00CB411B">
            <w:pPr>
              <w:keepLines/>
              <w:spacing w:after="0"/>
              <w:jc w:val="center"/>
              <w:rPr>
                <w:rFonts w:ascii="Arial" w:hAnsi="Arial"/>
                <w:sz w:val="18"/>
              </w:rPr>
            </w:pPr>
            <w:del w:id="31" w:author="Huawei" w:date="2019-11-04T19:57:00Z">
              <w:r w:rsidRPr="00BF1D37" w:rsidDel="00A90EA6">
                <w:rPr>
                  <w:rFonts w:ascii="Arial" w:hAnsi="Arial"/>
                  <w:sz w:val="18"/>
                </w:rPr>
                <w:delText>-</w:delText>
              </w:r>
            </w:del>
            <w:r w:rsidRPr="00BF1D37">
              <w:rPr>
                <w:rFonts w:ascii="Arial" w:hAnsi="Arial"/>
                <w:sz w:val="18"/>
              </w:rPr>
              <w:t>-88</w:t>
            </w:r>
          </w:p>
        </w:tc>
        <w:tc>
          <w:tcPr>
            <w:tcW w:w="866" w:type="pct"/>
            <w:shd w:val="clear" w:color="auto" w:fill="auto"/>
          </w:tcPr>
          <w:p w:rsidR="00290BFC" w:rsidRPr="00BF1D37" w:rsidRDefault="00290BFC" w:rsidP="00CB411B">
            <w:pPr>
              <w:keepLines/>
              <w:spacing w:after="0"/>
              <w:jc w:val="center"/>
              <w:rPr>
                <w:rFonts w:ascii="Arial" w:hAnsi="Arial"/>
                <w:sz w:val="18"/>
              </w:rPr>
            </w:pPr>
            <w:r w:rsidRPr="00BF1D37" w:rsidDel="007C773E">
              <w:rPr>
                <w:rFonts w:ascii="Arial" w:hAnsi="Arial"/>
                <w:sz w:val="18"/>
              </w:rPr>
              <w:t>-</w:t>
            </w:r>
            <w:del w:id="32" w:author="Huawei" w:date="2019-11-04T19:57:00Z">
              <w:r w:rsidRPr="00BF1D37" w:rsidDel="00A90EA6">
                <w:rPr>
                  <w:rFonts w:ascii="Arial" w:hAnsi="Arial"/>
                  <w:sz w:val="18"/>
                </w:rPr>
                <w:delText>-104</w:delText>
              </w:r>
            </w:del>
            <w:ins w:id="33" w:author="Huawei" w:date="2019-11-04T19:57:00Z">
              <w:r>
                <w:rPr>
                  <w:rFonts w:ascii="Arial" w:hAnsi="Arial"/>
                  <w:sz w:val="18"/>
                </w:rPr>
                <w:t>108</w:t>
              </w:r>
            </w:ins>
          </w:p>
        </w:tc>
      </w:tr>
      <w:tr w:rsidR="00290BFC" w:rsidRPr="00BF1D37" w:rsidTr="00CB411B">
        <w:tc>
          <w:tcPr>
            <w:tcW w:w="1875" w:type="pct"/>
            <w:gridSpan w:val="3"/>
            <w:shd w:val="clear" w:color="auto" w:fill="auto"/>
            <w:vAlign w:val="center"/>
          </w:tcPr>
          <w:p w:rsidR="00290BFC" w:rsidRPr="00BF1D37" w:rsidRDefault="00290BFC" w:rsidP="00CB411B">
            <w:pPr>
              <w:keepLines/>
              <w:spacing w:after="0"/>
              <w:rPr>
                <w:rFonts w:ascii="Arial" w:eastAsia="Calibri" w:hAnsi="Arial" w:cs="Arial"/>
                <w:sz w:val="18"/>
                <w:lang w:val="en-US"/>
              </w:rPr>
            </w:pPr>
          </w:p>
        </w:tc>
        <w:tc>
          <w:tcPr>
            <w:tcW w:w="755" w:type="pct"/>
            <w:vMerge/>
            <w:shd w:val="clear" w:color="auto" w:fill="auto"/>
          </w:tcPr>
          <w:p w:rsidR="00290BFC" w:rsidRPr="00BF1D37" w:rsidRDefault="00290BFC" w:rsidP="00CB411B">
            <w:pPr>
              <w:keepLines/>
              <w:spacing w:after="0"/>
              <w:jc w:val="center"/>
              <w:rPr>
                <w:rFonts w:ascii="Arial" w:hAnsi="Arial"/>
                <w:sz w:val="18"/>
              </w:rPr>
            </w:pPr>
          </w:p>
        </w:tc>
        <w:tc>
          <w:tcPr>
            <w:tcW w:w="837" w:type="pct"/>
          </w:tcPr>
          <w:p w:rsidR="00290BFC" w:rsidRPr="00BF1D37" w:rsidRDefault="00290BFC" w:rsidP="00CB411B">
            <w:pPr>
              <w:keepLines/>
              <w:spacing w:after="0"/>
              <w:jc w:val="center"/>
              <w:rPr>
                <w:rFonts w:ascii="Arial" w:hAnsi="Arial"/>
                <w:sz w:val="18"/>
              </w:rPr>
            </w:pPr>
            <w:r w:rsidRPr="00BF1D37">
              <w:rPr>
                <w:rFonts w:ascii="Arial" w:hAnsi="Arial"/>
                <w:sz w:val="18"/>
              </w:rPr>
              <w:t>3, 6</w:t>
            </w:r>
          </w:p>
        </w:tc>
        <w:tc>
          <w:tcPr>
            <w:tcW w:w="668" w:type="pct"/>
            <w:shd w:val="clear" w:color="auto" w:fill="auto"/>
          </w:tcPr>
          <w:p w:rsidR="00290BFC" w:rsidRPr="00BF1D37" w:rsidRDefault="00290BFC" w:rsidP="00CB411B">
            <w:pPr>
              <w:keepLines/>
              <w:spacing w:after="0"/>
              <w:jc w:val="center"/>
              <w:rPr>
                <w:rFonts w:ascii="Arial" w:hAnsi="Arial"/>
                <w:sz w:val="18"/>
              </w:rPr>
            </w:pPr>
            <w:del w:id="34" w:author="Huawei" w:date="2019-11-04T19:57:00Z">
              <w:r w:rsidRPr="00BF1D37" w:rsidDel="00A90EA6">
                <w:rPr>
                  <w:rFonts w:ascii="Arial" w:hAnsi="Arial"/>
                  <w:sz w:val="18"/>
                </w:rPr>
                <w:delText>-</w:delText>
              </w:r>
            </w:del>
            <w:r w:rsidRPr="00BF1D37">
              <w:rPr>
                <w:rFonts w:ascii="Arial" w:hAnsi="Arial"/>
                <w:sz w:val="18"/>
              </w:rPr>
              <w:t>-85</w:t>
            </w:r>
          </w:p>
        </w:tc>
        <w:tc>
          <w:tcPr>
            <w:tcW w:w="866" w:type="pct"/>
            <w:shd w:val="clear" w:color="auto" w:fill="auto"/>
          </w:tcPr>
          <w:p w:rsidR="00290BFC" w:rsidRPr="00BF1D37" w:rsidRDefault="00290BFC" w:rsidP="00CB411B">
            <w:pPr>
              <w:keepLines/>
              <w:spacing w:after="0"/>
              <w:jc w:val="center"/>
              <w:rPr>
                <w:rFonts w:ascii="Arial" w:hAnsi="Arial"/>
                <w:sz w:val="18"/>
              </w:rPr>
            </w:pPr>
            <w:r w:rsidRPr="00BF1D37" w:rsidDel="007C773E">
              <w:rPr>
                <w:rFonts w:ascii="Arial" w:hAnsi="Arial"/>
                <w:sz w:val="18"/>
              </w:rPr>
              <w:t>-</w:t>
            </w:r>
            <w:del w:id="35" w:author="Huawei" w:date="2019-11-04T19:57:00Z">
              <w:r w:rsidRPr="00BF1D37" w:rsidDel="00A90EA6">
                <w:rPr>
                  <w:rFonts w:ascii="Arial" w:hAnsi="Arial"/>
                  <w:sz w:val="18"/>
                </w:rPr>
                <w:delText>-101</w:delText>
              </w:r>
            </w:del>
            <w:ins w:id="36" w:author="Huawei" w:date="2019-11-04T19:57:00Z">
              <w:r>
                <w:rPr>
                  <w:rFonts w:ascii="Arial" w:hAnsi="Arial"/>
                  <w:sz w:val="18"/>
                </w:rPr>
                <w:t>105</w:t>
              </w:r>
            </w:ins>
          </w:p>
        </w:tc>
      </w:tr>
      <w:tr w:rsidR="00290BFC" w:rsidRPr="00BF1D37" w:rsidTr="00CB411B">
        <w:tc>
          <w:tcPr>
            <w:tcW w:w="1875" w:type="pct"/>
            <w:gridSpan w:val="3"/>
            <w:vMerge w:val="restart"/>
            <w:shd w:val="clear" w:color="auto" w:fill="auto"/>
            <w:vAlign w:val="center"/>
          </w:tcPr>
          <w:p w:rsidR="00290BFC" w:rsidRPr="00BF1D37" w:rsidRDefault="00290BFC" w:rsidP="00CB411B">
            <w:pPr>
              <w:keepLines/>
              <w:spacing w:after="0"/>
              <w:rPr>
                <w:rFonts w:ascii="Arial" w:eastAsia="Calibri" w:hAnsi="Arial" w:cs="Arial"/>
                <w:sz w:val="18"/>
                <w:vertAlign w:val="superscript"/>
                <w:lang w:val="en-US"/>
              </w:rPr>
            </w:pPr>
            <w:r w:rsidRPr="00BF1D37">
              <w:rPr>
                <w:rFonts w:ascii="Arial" w:eastAsia="Calibri" w:hAnsi="Arial" w:cs="Arial"/>
                <w:sz w:val="18"/>
                <w:lang w:val="en-US"/>
              </w:rPr>
              <w:t>Io</w:t>
            </w:r>
            <w:r w:rsidRPr="00BF1D37">
              <w:rPr>
                <w:rFonts w:ascii="Arial" w:eastAsia="Calibri" w:hAnsi="Arial" w:cs="Arial"/>
                <w:sz w:val="18"/>
                <w:vertAlign w:val="superscript"/>
                <w:lang w:val="en-US"/>
              </w:rPr>
              <w:t>Note3</w:t>
            </w:r>
          </w:p>
        </w:tc>
        <w:tc>
          <w:tcPr>
            <w:tcW w:w="755" w:type="pct"/>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dBm/9.36 MHz</w:t>
            </w:r>
          </w:p>
        </w:tc>
        <w:tc>
          <w:tcPr>
            <w:tcW w:w="837" w:type="pct"/>
          </w:tcPr>
          <w:p w:rsidR="00290BFC" w:rsidRPr="00BF1D37" w:rsidRDefault="00290BFC" w:rsidP="00CB411B">
            <w:pPr>
              <w:keepLines/>
              <w:spacing w:after="0"/>
              <w:jc w:val="center"/>
              <w:rPr>
                <w:rFonts w:ascii="Arial" w:hAnsi="Arial"/>
                <w:sz w:val="18"/>
              </w:rPr>
            </w:pPr>
            <w:r w:rsidRPr="00BF1D37">
              <w:rPr>
                <w:rFonts w:ascii="Arial" w:hAnsi="Arial"/>
                <w:sz w:val="18"/>
              </w:rPr>
              <w:t>1, 2, 4, 5</w:t>
            </w:r>
          </w:p>
        </w:tc>
        <w:tc>
          <w:tcPr>
            <w:tcW w:w="668" w:type="pct"/>
            <w:shd w:val="clear" w:color="auto" w:fill="auto"/>
          </w:tcPr>
          <w:p w:rsidR="00290BFC" w:rsidRPr="00BF1D37" w:rsidRDefault="00290BFC" w:rsidP="00CB411B">
            <w:pPr>
              <w:keepLines/>
              <w:spacing w:after="0"/>
              <w:jc w:val="center"/>
              <w:rPr>
                <w:rFonts w:ascii="Arial" w:hAnsi="Arial"/>
                <w:sz w:val="18"/>
              </w:rPr>
            </w:pPr>
            <w:r w:rsidRPr="00BF1D37" w:rsidDel="007C773E">
              <w:rPr>
                <w:rFonts w:ascii="Arial" w:hAnsi="Arial"/>
                <w:sz w:val="18"/>
              </w:rPr>
              <w:t>-</w:t>
            </w:r>
            <w:del w:id="37" w:author="Huawei" w:date="2019-11-04T19:57:00Z">
              <w:r w:rsidRPr="00BF1D37" w:rsidDel="00A90EA6">
                <w:rPr>
                  <w:rFonts w:ascii="Arial" w:hAnsi="Arial"/>
                  <w:sz w:val="18"/>
                </w:rPr>
                <w:delText>-59.94</w:delText>
              </w:r>
            </w:del>
            <w:ins w:id="38" w:author="Huawei" w:date="2019-11-04T19:57:00Z">
              <w:r>
                <w:rPr>
                  <w:rFonts w:ascii="Arial" w:hAnsi="Arial"/>
                  <w:sz w:val="18"/>
                </w:rPr>
                <w:t>59.98</w:t>
              </w:r>
            </w:ins>
          </w:p>
        </w:tc>
        <w:tc>
          <w:tcPr>
            <w:tcW w:w="866" w:type="pct"/>
            <w:shd w:val="clear" w:color="auto" w:fill="auto"/>
          </w:tcPr>
          <w:p w:rsidR="00290BFC" w:rsidRPr="00BF1D37" w:rsidRDefault="00290BFC" w:rsidP="00CB411B">
            <w:pPr>
              <w:keepLines/>
              <w:spacing w:after="0"/>
              <w:jc w:val="center"/>
              <w:rPr>
                <w:rFonts w:ascii="Arial" w:hAnsi="Arial"/>
                <w:sz w:val="18"/>
              </w:rPr>
            </w:pPr>
            <w:r w:rsidRPr="00BF1D37" w:rsidDel="007C773E">
              <w:rPr>
                <w:rFonts w:ascii="Arial" w:hAnsi="Arial"/>
                <w:sz w:val="18"/>
              </w:rPr>
              <w:t>-</w:t>
            </w:r>
            <w:del w:id="39" w:author="Huawei" w:date="2019-11-04T19:58:00Z">
              <w:r w:rsidRPr="00BF1D37" w:rsidDel="00A90EA6">
                <w:rPr>
                  <w:rFonts w:ascii="Arial" w:hAnsi="Arial"/>
                  <w:sz w:val="18"/>
                </w:rPr>
                <w:delText>-73.04</w:delText>
              </w:r>
            </w:del>
            <w:ins w:id="40" w:author="Huawei" w:date="2019-11-04T19:58:00Z">
              <w:r>
                <w:rPr>
                  <w:rFonts w:ascii="Arial" w:hAnsi="Arial"/>
                  <w:sz w:val="18"/>
                </w:rPr>
                <w:t>75.92</w:t>
              </w:r>
            </w:ins>
          </w:p>
        </w:tc>
      </w:tr>
      <w:tr w:rsidR="00290BFC" w:rsidRPr="00BF1D37" w:rsidTr="00CB411B">
        <w:tc>
          <w:tcPr>
            <w:tcW w:w="1875" w:type="pct"/>
            <w:gridSpan w:val="3"/>
            <w:vMerge/>
            <w:shd w:val="clear" w:color="auto" w:fill="auto"/>
            <w:vAlign w:val="center"/>
          </w:tcPr>
          <w:p w:rsidR="00290BFC" w:rsidRPr="00BF1D37" w:rsidRDefault="00290BFC" w:rsidP="00CB411B">
            <w:pPr>
              <w:keepLines/>
              <w:spacing w:after="0"/>
              <w:rPr>
                <w:rFonts w:ascii="Arial" w:eastAsia="Calibri" w:hAnsi="Arial" w:cs="Arial"/>
                <w:sz w:val="18"/>
                <w:lang w:val="en-US"/>
              </w:rPr>
            </w:pPr>
          </w:p>
        </w:tc>
        <w:tc>
          <w:tcPr>
            <w:tcW w:w="755" w:type="pct"/>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dBm/38.16 MHz</w:t>
            </w:r>
          </w:p>
        </w:tc>
        <w:tc>
          <w:tcPr>
            <w:tcW w:w="837" w:type="pct"/>
          </w:tcPr>
          <w:p w:rsidR="00290BFC" w:rsidRPr="00BF1D37" w:rsidRDefault="00290BFC" w:rsidP="00CB411B">
            <w:pPr>
              <w:keepLines/>
              <w:spacing w:after="0"/>
              <w:jc w:val="center"/>
              <w:rPr>
                <w:rFonts w:ascii="Arial" w:hAnsi="Arial"/>
                <w:sz w:val="18"/>
              </w:rPr>
            </w:pPr>
            <w:r w:rsidRPr="00BF1D37">
              <w:rPr>
                <w:rFonts w:ascii="Arial" w:hAnsi="Arial"/>
                <w:sz w:val="18"/>
              </w:rPr>
              <w:t>3, 6</w:t>
            </w:r>
          </w:p>
        </w:tc>
        <w:tc>
          <w:tcPr>
            <w:tcW w:w="668" w:type="pct"/>
            <w:shd w:val="clear" w:color="auto" w:fill="auto"/>
          </w:tcPr>
          <w:p w:rsidR="00290BFC" w:rsidRPr="00BF1D37" w:rsidRDefault="00290BFC" w:rsidP="00CB411B">
            <w:pPr>
              <w:keepLines/>
              <w:spacing w:after="0"/>
              <w:jc w:val="center"/>
              <w:rPr>
                <w:rFonts w:ascii="Arial" w:hAnsi="Arial"/>
                <w:sz w:val="18"/>
              </w:rPr>
            </w:pPr>
            <w:r w:rsidRPr="00BF1D37" w:rsidDel="007C773E">
              <w:rPr>
                <w:rFonts w:ascii="Arial" w:hAnsi="Arial"/>
                <w:sz w:val="18"/>
              </w:rPr>
              <w:t>-</w:t>
            </w:r>
            <w:del w:id="41" w:author="Huawei" w:date="2019-11-04T19:58:00Z">
              <w:r w:rsidRPr="00BF1D37" w:rsidDel="00A90EA6">
                <w:rPr>
                  <w:rFonts w:ascii="Arial" w:hAnsi="Arial"/>
                  <w:sz w:val="18"/>
                </w:rPr>
                <w:delText>-53.84</w:delText>
              </w:r>
            </w:del>
            <w:ins w:id="42" w:author="Huawei" w:date="2019-11-04T19:58:00Z">
              <w:r>
                <w:rPr>
                  <w:rFonts w:ascii="Arial" w:hAnsi="Arial"/>
                  <w:sz w:val="18"/>
                </w:rPr>
                <w:t>53.88</w:t>
              </w:r>
            </w:ins>
          </w:p>
        </w:tc>
        <w:tc>
          <w:tcPr>
            <w:tcW w:w="866" w:type="pct"/>
            <w:shd w:val="clear" w:color="auto" w:fill="auto"/>
          </w:tcPr>
          <w:p w:rsidR="00290BFC" w:rsidRPr="00BF1D37" w:rsidRDefault="00290BFC" w:rsidP="00CB411B">
            <w:pPr>
              <w:keepLines/>
              <w:spacing w:after="0"/>
              <w:jc w:val="center"/>
              <w:rPr>
                <w:rFonts w:ascii="Arial" w:hAnsi="Arial"/>
                <w:sz w:val="18"/>
              </w:rPr>
            </w:pPr>
            <w:r w:rsidRPr="00BF1D37" w:rsidDel="007C773E">
              <w:rPr>
                <w:rFonts w:ascii="Arial" w:hAnsi="Arial"/>
                <w:sz w:val="18"/>
              </w:rPr>
              <w:t>-</w:t>
            </w:r>
            <w:del w:id="43" w:author="Huawei" w:date="2019-11-04T19:58:00Z">
              <w:r w:rsidRPr="00BF1D37" w:rsidDel="00A90EA6">
                <w:rPr>
                  <w:rFonts w:ascii="Arial" w:hAnsi="Arial"/>
                  <w:sz w:val="18"/>
                </w:rPr>
                <w:delText>-66.93</w:delText>
              </w:r>
            </w:del>
            <w:ins w:id="44" w:author="Huawei" w:date="2019-11-04T19:58:00Z">
              <w:r>
                <w:rPr>
                  <w:rFonts w:ascii="Arial" w:hAnsi="Arial"/>
                  <w:sz w:val="18"/>
                </w:rPr>
                <w:t>69.82</w:t>
              </w:r>
            </w:ins>
          </w:p>
        </w:tc>
      </w:tr>
      <w:tr w:rsidR="00290BFC" w:rsidRPr="00BF1D37" w:rsidTr="00CB411B">
        <w:tc>
          <w:tcPr>
            <w:tcW w:w="1875" w:type="pct"/>
            <w:gridSpan w:val="3"/>
            <w:shd w:val="clear" w:color="auto" w:fill="auto"/>
            <w:vAlign w:val="center"/>
          </w:tcPr>
          <w:p w:rsidR="00290BFC" w:rsidRPr="00BF1D37" w:rsidRDefault="00290BFC" w:rsidP="00CB411B">
            <w:pPr>
              <w:keepLines/>
              <w:spacing w:after="0"/>
              <w:rPr>
                <w:rFonts w:ascii="Arial" w:eastAsia="Calibri" w:hAnsi="Arial" w:cs="Arial"/>
                <w:sz w:val="18"/>
                <w:lang w:val="en-US"/>
              </w:rPr>
            </w:pPr>
            <w:r w:rsidRPr="00BF1D37">
              <w:rPr>
                <w:rFonts w:ascii="Arial" w:eastAsia="Calibri" w:hAnsi="Arial" w:cs="Arial"/>
                <w:sz w:val="18"/>
                <w:lang w:val="en-US"/>
              </w:rPr>
              <w:t>Propagation condition</w:t>
            </w:r>
          </w:p>
        </w:tc>
        <w:tc>
          <w:tcPr>
            <w:tcW w:w="755" w:type="pct"/>
            <w:shd w:val="clear" w:color="auto" w:fill="auto"/>
          </w:tcPr>
          <w:p w:rsidR="00290BFC" w:rsidRPr="00BF1D37" w:rsidRDefault="00290BFC" w:rsidP="00CB411B">
            <w:pPr>
              <w:keepLines/>
              <w:spacing w:after="0"/>
              <w:jc w:val="center"/>
              <w:rPr>
                <w:rFonts w:ascii="Arial" w:hAnsi="Arial"/>
                <w:sz w:val="18"/>
              </w:rPr>
            </w:pPr>
          </w:p>
        </w:tc>
        <w:tc>
          <w:tcPr>
            <w:tcW w:w="837" w:type="pct"/>
          </w:tcPr>
          <w:p w:rsidR="00290BFC" w:rsidRPr="00BF1D37" w:rsidRDefault="00290BFC" w:rsidP="00CB411B">
            <w:pPr>
              <w:keepLines/>
              <w:spacing w:after="0"/>
              <w:jc w:val="center"/>
              <w:rPr>
                <w:rFonts w:ascii="Arial" w:hAnsi="Arial"/>
                <w:sz w:val="18"/>
              </w:rPr>
            </w:pPr>
            <w:r w:rsidRPr="00BF1D37">
              <w:rPr>
                <w:rFonts w:ascii="Arial" w:hAnsi="Arial"/>
                <w:sz w:val="18"/>
              </w:rPr>
              <w:t>1, 2, 3, 4, 5, 6</w:t>
            </w:r>
          </w:p>
        </w:tc>
        <w:tc>
          <w:tcPr>
            <w:tcW w:w="1534" w:type="pct"/>
            <w:gridSpan w:val="2"/>
            <w:shd w:val="clear" w:color="auto" w:fill="auto"/>
          </w:tcPr>
          <w:p w:rsidR="00290BFC" w:rsidRPr="00BF1D37" w:rsidRDefault="00290BFC" w:rsidP="00CB411B">
            <w:pPr>
              <w:keepLines/>
              <w:spacing w:after="0"/>
              <w:jc w:val="center"/>
              <w:rPr>
                <w:rFonts w:ascii="Arial" w:hAnsi="Arial"/>
                <w:sz w:val="18"/>
              </w:rPr>
            </w:pPr>
            <w:r w:rsidRPr="00BF1D37" w:rsidDel="007C773E">
              <w:rPr>
                <w:rFonts w:ascii="Arial" w:hAnsi="Arial"/>
                <w:sz w:val="18"/>
              </w:rPr>
              <w:t>E</w:t>
            </w:r>
            <w:r w:rsidRPr="00BF1D37">
              <w:rPr>
                <w:rFonts w:ascii="Arial" w:hAnsi="Arial"/>
                <w:sz w:val="18"/>
              </w:rPr>
              <w:t>TDLA30</w:t>
            </w:r>
          </w:p>
        </w:tc>
      </w:tr>
      <w:tr w:rsidR="00290BFC" w:rsidRPr="00BF1D37" w:rsidTr="00CB411B">
        <w:tc>
          <w:tcPr>
            <w:tcW w:w="1875" w:type="pct"/>
            <w:gridSpan w:val="3"/>
            <w:shd w:val="clear" w:color="auto" w:fill="auto"/>
            <w:vAlign w:val="center"/>
          </w:tcPr>
          <w:p w:rsidR="00290BFC" w:rsidRPr="00BF1D37" w:rsidRDefault="00290BFC" w:rsidP="00CB411B">
            <w:pPr>
              <w:keepLines/>
              <w:spacing w:after="0"/>
              <w:rPr>
                <w:rFonts w:ascii="Arial" w:eastAsia="Calibri" w:hAnsi="Arial" w:cs="Arial"/>
                <w:sz w:val="18"/>
                <w:lang w:val="en-US"/>
              </w:rPr>
            </w:pPr>
            <w:r w:rsidRPr="00BF1D37">
              <w:rPr>
                <w:rFonts w:ascii="Arial" w:eastAsia="Calibri" w:hAnsi="Arial" w:cs="Arial"/>
                <w:sz w:val="18"/>
                <w:lang w:val="en-US"/>
              </w:rPr>
              <w:t>Antenna Configuration and Correlation Matrix</w:t>
            </w:r>
          </w:p>
        </w:tc>
        <w:tc>
          <w:tcPr>
            <w:tcW w:w="755" w:type="pct"/>
            <w:shd w:val="clear" w:color="auto" w:fill="auto"/>
          </w:tcPr>
          <w:p w:rsidR="00290BFC" w:rsidRPr="00BF1D37" w:rsidRDefault="00290BFC" w:rsidP="00CB411B">
            <w:pPr>
              <w:keepLines/>
              <w:spacing w:after="0"/>
              <w:jc w:val="center"/>
              <w:rPr>
                <w:rFonts w:ascii="Arial" w:hAnsi="Arial"/>
                <w:sz w:val="18"/>
              </w:rPr>
            </w:pPr>
          </w:p>
        </w:tc>
        <w:tc>
          <w:tcPr>
            <w:tcW w:w="837" w:type="pct"/>
          </w:tcPr>
          <w:p w:rsidR="00290BFC" w:rsidRPr="00BF1D37" w:rsidRDefault="00290BFC" w:rsidP="00CB411B">
            <w:pPr>
              <w:keepLines/>
              <w:spacing w:after="0"/>
              <w:jc w:val="center"/>
              <w:rPr>
                <w:rFonts w:ascii="Arial" w:hAnsi="Arial"/>
                <w:sz w:val="18"/>
              </w:rPr>
            </w:pPr>
            <w:r w:rsidRPr="00BF1D37">
              <w:rPr>
                <w:rFonts w:ascii="Arial" w:hAnsi="Arial"/>
                <w:sz w:val="18"/>
              </w:rPr>
              <w:t>1, 2, 3, 4, 5, 6</w:t>
            </w:r>
          </w:p>
        </w:tc>
        <w:tc>
          <w:tcPr>
            <w:tcW w:w="1534"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1x2 Low</w:t>
            </w:r>
          </w:p>
        </w:tc>
      </w:tr>
      <w:tr w:rsidR="00290BFC" w:rsidRPr="00BF1D37" w:rsidTr="00CB411B">
        <w:tc>
          <w:tcPr>
            <w:tcW w:w="5000" w:type="pct"/>
            <w:gridSpan w:val="7"/>
            <w:shd w:val="clear" w:color="auto" w:fill="auto"/>
            <w:vAlign w:val="center"/>
          </w:tcPr>
          <w:p w:rsidR="00290BFC" w:rsidRPr="00BF1D37" w:rsidRDefault="00290BFC" w:rsidP="00CB411B">
            <w:pPr>
              <w:keepLines/>
              <w:spacing w:after="0"/>
              <w:ind w:left="851" w:hanging="851"/>
              <w:rPr>
                <w:rFonts w:ascii="Arial" w:hAnsi="Arial"/>
                <w:sz w:val="18"/>
                <w:lang w:val="en-US"/>
              </w:rPr>
            </w:pPr>
            <w:r w:rsidRPr="00BF1D37">
              <w:rPr>
                <w:rFonts w:ascii="Arial" w:hAnsi="Arial"/>
                <w:sz w:val="18"/>
                <w:lang w:val="en-US"/>
              </w:rPr>
              <w:t>Note 1:</w:t>
            </w:r>
            <w:r w:rsidRPr="00BF1D37">
              <w:rPr>
                <w:rFonts w:ascii="Arial" w:hAnsi="Arial"/>
                <w:sz w:val="18"/>
                <w:lang w:val="en-US"/>
              </w:rPr>
              <w:tab/>
              <w:t>OCNG shall be used such that both cells are fully allocated and a constant total transmitted power spectral density is achieved for all OFDM symbols.</w:t>
            </w:r>
          </w:p>
          <w:p w:rsidR="00290BFC" w:rsidRPr="00BF1D37" w:rsidRDefault="00290BFC" w:rsidP="00CB411B">
            <w:pPr>
              <w:keepLines/>
              <w:spacing w:after="0"/>
              <w:ind w:left="851" w:hanging="851"/>
              <w:rPr>
                <w:rFonts w:ascii="Arial" w:hAnsi="Arial"/>
                <w:sz w:val="18"/>
                <w:lang w:val="en-US"/>
              </w:rPr>
            </w:pPr>
            <w:r w:rsidRPr="00BF1D37">
              <w:rPr>
                <w:rFonts w:ascii="Arial" w:hAnsi="Arial"/>
                <w:sz w:val="18"/>
                <w:lang w:val="en-US"/>
              </w:rPr>
              <w:t>Note 2:</w:t>
            </w:r>
            <w:r w:rsidRPr="00BF1D37">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BF1D37">
              <w:rPr>
                <w:rFonts w:ascii="Arial" w:eastAsia="Calibri" w:hAnsi="Arial" w:cs="v4.2.0"/>
                <w:position w:val="-12"/>
                <w:sz w:val="18"/>
                <w:lang w:val="en-US"/>
              </w:rPr>
              <w:object w:dxaOrig="405" w:dyaOrig="345">
                <v:shape id="_x0000_i1027" type="#_x0000_t75" style="width:21.25pt;height:14.75pt" o:ole="" fillcolor="window">
                  <v:imagedata r:id="rId17" o:title=""/>
                </v:shape>
                <o:OLEObject Type="Embed" ProgID="Equation.3" ShapeID="_x0000_i1027" DrawAspect="Content" ObjectID="_1645082737" r:id="rId18"/>
              </w:object>
            </w:r>
            <w:r w:rsidRPr="00BF1D37">
              <w:rPr>
                <w:rFonts w:ascii="Arial" w:hAnsi="Arial"/>
                <w:sz w:val="18"/>
                <w:lang w:val="en-US"/>
              </w:rPr>
              <w:t xml:space="preserve"> to be fulfilled.</w:t>
            </w:r>
          </w:p>
          <w:p w:rsidR="00290BFC" w:rsidRPr="00BF1D37" w:rsidRDefault="00290BFC" w:rsidP="00CB411B">
            <w:pPr>
              <w:keepLines/>
              <w:spacing w:after="0"/>
              <w:ind w:left="851" w:hanging="851"/>
              <w:rPr>
                <w:rFonts w:ascii="Arial" w:hAnsi="Arial"/>
                <w:sz w:val="18"/>
                <w:lang w:val="en-US"/>
              </w:rPr>
            </w:pPr>
            <w:r w:rsidRPr="00BF1D37">
              <w:rPr>
                <w:rFonts w:ascii="Arial" w:hAnsi="Arial"/>
                <w:sz w:val="18"/>
                <w:lang w:val="en-US"/>
              </w:rPr>
              <w:t>Note 3:</w:t>
            </w:r>
            <w:r w:rsidRPr="00BF1D37">
              <w:rPr>
                <w:rFonts w:ascii="Arial" w:hAnsi="Arial"/>
                <w:sz w:val="18"/>
                <w:lang w:val="en-US"/>
              </w:rPr>
              <w:tab/>
            </w:r>
            <w:r w:rsidRPr="00BF1D37">
              <w:rPr>
                <w:rFonts w:ascii="Arial" w:eastAsia="Calibri" w:hAnsi="Arial"/>
                <w:sz w:val="18"/>
                <w:lang w:val="en-US"/>
              </w:rPr>
              <w:t>Ê</w:t>
            </w:r>
            <w:r w:rsidRPr="00BF1D37">
              <w:rPr>
                <w:rFonts w:ascii="Arial" w:eastAsia="Calibri" w:hAnsi="Arial"/>
                <w:sz w:val="18"/>
                <w:vertAlign w:val="subscript"/>
                <w:lang w:val="en-US"/>
              </w:rPr>
              <w:t>s</w:t>
            </w:r>
            <w:r w:rsidRPr="00BF1D37">
              <w:rPr>
                <w:rFonts w:ascii="Arial" w:eastAsia="Calibri" w:hAnsi="Arial"/>
                <w:sz w:val="18"/>
                <w:lang w:val="en-US"/>
              </w:rPr>
              <w:t>/I</w:t>
            </w:r>
            <w:r w:rsidRPr="00BF1D37">
              <w:rPr>
                <w:rFonts w:ascii="Arial" w:eastAsia="Calibri" w:hAnsi="Arial"/>
                <w:sz w:val="18"/>
                <w:vertAlign w:val="subscript"/>
                <w:lang w:val="en-US"/>
              </w:rPr>
              <w:t>ot</w:t>
            </w:r>
            <w:r w:rsidRPr="00BF1D37">
              <w:rPr>
                <w:rFonts w:ascii="Arial" w:hAnsi="Arial"/>
                <w:sz w:val="18"/>
                <w:lang w:val="en-US"/>
              </w:rPr>
              <w:t>, SS-RSRP, SSB_RP and Io levels have been derived from other parameters for information purposes. They are not settable parameters themselves.</w:t>
            </w:r>
          </w:p>
        </w:tc>
      </w:tr>
    </w:tbl>
    <w:p w:rsidR="00290BFC" w:rsidRPr="00BF1D37" w:rsidRDefault="00290BFC" w:rsidP="00290BFC"/>
    <w:p w:rsidR="00290BFC" w:rsidRPr="00BF1D37" w:rsidRDefault="00290BFC" w:rsidP="00290BFC">
      <w:pPr>
        <w:keepNext/>
        <w:keepLines/>
        <w:spacing w:before="60"/>
        <w:jc w:val="center"/>
        <w:rPr>
          <w:rFonts w:ascii="Arial" w:hAnsi="Arial"/>
          <w:b/>
        </w:rPr>
      </w:pPr>
      <w:r w:rsidRPr="00BF1D37">
        <w:rPr>
          <w:rFonts w:ascii="Arial" w:hAnsi="Arial"/>
          <w:b/>
        </w:rPr>
        <w:t>Table A.6.6.3.1.1-4: E-UTRAN neighbour cell specific test parameters for SA inter-RAT E-UTRAN event triggered reporting in non-DRX with PCell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6"/>
        <w:gridCol w:w="1147"/>
        <w:gridCol w:w="1396"/>
        <w:gridCol w:w="2308"/>
        <w:gridCol w:w="1802"/>
      </w:tblGrid>
      <w:tr w:rsidR="00290BFC" w:rsidRPr="00BF1D37" w:rsidTr="00CB411B">
        <w:trPr>
          <w:trHeight w:val="417"/>
        </w:trPr>
        <w:tc>
          <w:tcPr>
            <w:tcW w:w="1546" w:type="pct"/>
            <w:vMerge w:val="restart"/>
            <w:shd w:val="clear" w:color="auto" w:fill="auto"/>
          </w:tcPr>
          <w:p w:rsidR="00290BFC" w:rsidRPr="00BF1D37" w:rsidRDefault="00290BFC" w:rsidP="00CB411B">
            <w:pPr>
              <w:keepLines/>
              <w:spacing w:after="0"/>
              <w:jc w:val="center"/>
              <w:rPr>
                <w:rFonts w:ascii="Arial" w:hAnsi="Arial"/>
                <w:b/>
                <w:sz w:val="18"/>
              </w:rPr>
            </w:pPr>
            <w:r w:rsidRPr="00BF1D37">
              <w:rPr>
                <w:rFonts w:ascii="Arial" w:hAnsi="Arial"/>
                <w:b/>
                <w:sz w:val="18"/>
              </w:rPr>
              <w:t>Parameter</w:t>
            </w:r>
          </w:p>
        </w:tc>
        <w:tc>
          <w:tcPr>
            <w:tcW w:w="595" w:type="pct"/>
            <w:vMerge w:val="restart"/>
            <w:shd w:val="clear" w:color="auto" w:fill="auto"/>
          </w:tcPr>
          <w:p w:rsidR="00290BFC" w:rsidRPr="00BF1D37" w:rsidRDefault="00290BFC" w:rsidP="00CB411B">
            <w:pPr>
              <w:keepLines/>
              <w:spacing w:after="0"/>
              <w:jc w:val="center"/>
              <w:rPr>
                <w:rFonts w:ascii="Arial" w:hAnsi="Arial"/>
                <w:b/>
                <w:sz w:val="18"/>
              </w:rPr>
            </w:pPr>
            <w:r w:rsidRPr="00BF1D37">
              <w:rPr>
                <w:rFonts w:ascii="Arial" w:hAnsi="Arial"/>
                <w:b/>
                <w:sz w:val="18"/>
              </w:rPr>
              <w:t>Unit</w:t>
            </w:r>
          </w:p>
        </w:tc>
        <w:tc>
          <w:tcPr>
            <w:tcW w:w="724" w:type="pct"/>
            <w:vMerge w:val="restart"/>
          </w:tcPr>
          <w:p w:rsidR="00290BFC" w:rsidRPr="00BF1D37" w:rsidRDefault="00290BFC" w:rsidP="00CB411B">
            <w:pPr>
              <w:keepLines/>
              <w:spacing w:after="0"/>
              <w:jc w:val="center"/>
              <w:rPr>
                <w:rFonts w:ascii="Arial" w:hAnsi="Arial"/>
                <w:b/>
                <w:sz w:val="18"/>
              </w:rPr>
            </w:pPr>
            <w:r w:rsidRPr="00BF1D37">
              <w:rPr>
                <w:rFonts w:ascii="Arial" w:hAnsi="Arial"/>
                <w:b/>
                <w:sz w:val="18"/>
              </w:rPr>
              <w:t>Configuration</w:t>
            </w:r>
          </w:p>
        </w:tc>
        <w:tc>
          <w:tcPr>
            <w:tcW w:w="2135" w:type="pct"/>
            <w:gridSpan w:val="2"/>
            <w:shd w:val="clear" w:color="auto" w:fill="auto"/>
          </w:tcPr>
          <w:p w:rsidR="00290BFC" w:rsidRPr="00BF1D37" w:rsidRDefault="00290BFC" w:rsidP="00CB411B">
            <w:pPr>
              <w:keepLines/>
              <w:spacing w:after="0"/>
              <w:jc w:val="center"/>
              <w:rPr>
                <w:rFonts w:ascii="Arial" w:hAnsi="Arial"/>
                <w:b/>
                <w:sz w:val="18"/>
              </w:rPr>
            </w:pPr>
            <w:r w:rsidRPr="00BF1D37">
              <w:rPr>
                <w:rFonts w:ascii="Arial" w:hAnsi="Arial"/>
                <w:b/>
                <w:sz w:val="18"/>
              </w:rPr>
              <w:t>Cell 2</w:t>
            </w:r>
          </w:p>
        </w:tc>
      </w:tr>
      <w:tr w:rsidR="00290BFC" w:rsidRPr="00BF1D37" w:rsidTr="00CB411B">
        <w:tc>
          <w:tcPr>
            <w:tcW w:w="1546" w:type="pct"/>
            <w:vMerge/>
            <w:shd w:val="clear" w:color="auto" w:fill="auto"/>
          </w:tcPr>
          <w:p w:rsidR="00290BFC" w:rsidRPr="00BF1D37" w:rsidRDefault="00290BFC" w:rsidP="00CB411B">
            <w:pPr>
              <w:keepLines/>
              <w:spacing w:after="0"/>
              <w:jc w:val="center"/>
              <w:rPr>
                <w:rFonts w:ascii="Arial" w:hAnsi="Arial"/>
                <w:b/>
                <w:sz w:val="18"/>
              </w:rPr>
            </w:pPr>
          </w:p>
        </w:tc>
        <w:tc>
          <w:tcPr>
            <w:tcW w:w="595" w:type="pct"/>
            <w:vMerge/>
            <w:shd w:val="clear" w:color="auto" w:fill="auto"/>
          </w:tcPr>
          <w:p w:rsidR="00290BFC" w:rsidRPr="00BF1D37" w:rsidRDefault="00290BFC" w:rsidP="00CB411B">
            <w:pPr>
              <w:keepLines/>
              <w:spacing w:after="0"/>
              <w:jc w:val="center"/>
              <w:rPr>
                <w:rFonts w:ascii="Arial" w:hAnsi="Arial"/>
                <w:b/>
                <w:sz w:val="18"/>
              </w:rPr>
            </w:pPr>
          </w:p>
        </w:tc>
        <w:tc>
          <w:tcPr>
            <w:tcW w:w="724" w:type="pct"/>
            <w:vMerge/>
          </w:tcPr>
          <w:p w:rsidR="00290BFC" w:rsidRPr="00BF1D37" w:rsidRDefault="00290BFC" w:rsidP="00CB411B">
            <w:pPr>
              <w:keepLines/>
              <w:spacing w:after="0"/>
              <w:jc w:val="center"/>
              <w:rPr>
                <w:rFonts w:ascii="Arial" w:hAnsi="Arial"/>
                <w:b/>
                <w:sz w:val="18"/>
              </w:rPr>
            </w:pPr>
          </w:p>
        </w:tc>
        <w:tc>
          <w:tcPr>
            <w:tcW w:w="1199" w:type="pct"/>
            <w:shd w:val="clear" w:color="auto" w:fill="auto"/>
          </w:tcPr>
          <w:p w:rsidR="00290BFC" w:rsidRPr="00BF1D37" w:rsidRDefault="00290BFC" w:rsidP="00CB411B">
            <w:pPr>
              <w:keepLines/>
              <w:spacing w:after="0"/>
              <w:jc w:val="center"/>
              <w:rPr>
                <w:rFonts w:ascii="Arial" w:hAnsi="Arial"/>
                <w:b/>
                <w:sz w:val="18"/>
              </w:rPr>
            </w:pPr>
            <w:r w:rsidRPr="00BF1D37">
              <w:rPr>
                <w:rFonts w:ascii="Arial" w:hAnsi="Arial"/>
                <w:b/>
                <w:sz w:val="18"/>
              </w:rPr>
              <w:t>T1</w:t>
            </w:r>
          </w:p>
        </w:tc>
        <w:tc>
          <w:tcPr>
            <w:tcW w:w="936" w:type="pct"/>
            <w:shd w:val="clear" w:color="auto" w:fill="auto"/>
          </w:tcPr>
          <w:p w:rsidR="00290BFC" w:rsidRPr="00BF1D37" w:rsidRDefault="00290BFC" w:rsidP="00CB411B">
            <w:pPr>
              <w:keepLines/>
              <w:spacing w:after="0"/>
              <w:jc w:val="center"/>
              <w:rPr>
                <w:rFonts w:ascii="Arial" w:hAnsi="Arial"/>
                <w:b/>
                <w:sz w:val="18"/>
              </w:rPr>
            </w:pPr>
            <w:r w:rsidRPr="00BF1D37">
              <w:rPr>
                <w:rFonts w:ascii="Arial" w:hAnsi="Arial"/>
                <w:b/>
                <w:sz w:val="18"/>
              </w:rPr>
              <w:t>T2</w:t>
            </w:r>
          </w:p>
        </w:tc>
      </w:tr>
      <w:tr w:rsidR="00290BFC" w:rsidRPr="00BF1D37" w:rsidTr="00CB411B">
        <w:tc>
          <w:tcPr>
            <w:tcW w:w="1546" w:type="pc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RF channel number</w:t>
            </w:r>
          </w:p>
        </w:tc>
        <w:tc>
          <w:tcPr>
            <w:tcW w:w="595" w:type="pct"/>
            <w:shd w:val="clear" w:color="auto" w:fill="auto"/>
          </w:tcPr>
          <w:p w:rsidR="00290BFC" w:rsidRPr="00BF1D37" w:rsidRDefault="00290BFC" w:rsidP="00CB411B">
            <w:pPr>
              <w:keepLines/>
              <w:spacing w:after="0"/>
              <w:jc w:val="center"/>
              <w:rPr>
                <w:rFonts w:ascii="Arial" w:hAnsi="Arial"/>
                <w:sz w:val="18"/>
              </w:rPr>
            </w:pPr>
          </w:p>
        </w:tc>
        <w:tc>
          <w:tcPr>
            <w:tcW w:w="724" w:type="pct"/>
          </w:tcPr>
          <w:p w:rsidR="00290BFC" w:rsidRPr="00BF1D37" w:rsidRDefault="00290BFC" w:rsidP="00CB411B">
            <w:pPr>
              <w:keepLines/>
              <w:spacing w:after="0"/>
              <w:jc w:val="center"/>
              <w:rPr>
                <w:rFonts w:ascii="Arial" w:hAnsi="Arial"/>
                <w:sz w:val="18"/>
              </w:rPr>
            </w:pPr>
            <w:r w:rsidRPr="00BF1D37">
              <w:rPr>
                <w:rFonts w:ascii="Arial" w:hAnsi="Arial"/>
                <w:sz w:val="18"/>
              </w:rPr>
              <w:t>1, 2, 3, 4, 5, 6</w:t>
            </w:r>
          </w:p>
        </w:tc>
        <w:tc>
          <w:tcPr>
            <w:tcW w:w="2135"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1</w:t>
            </w:r>
          </w:p>
        </w:tc>
      </w:tr>
      <w:tr w:rsidR="00290BFC" w:rsidRPr="00BF1D37" w:rsidTr="00CB411B">
        <w:trPr>
          <w:trHeight w:val="56"/>
        </w:trPr>
        <w:tc>
          <w:tcPr>
            <w:tcW w:w="1546" w:type="pct"/>
            <w:vMerge w:val="restar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Duplex mode</w:t>
            </w:r>
          </w:p>
        </w:tc>
        <w:tc>
          <w:tcPr>
            <w:tcW w:w="595" w:type="pct"/>
            <w:vMerge w:val="restart"/>
            <w:shd w:val="clear" w:color="auto" w:fill="auto"/>
          </w:tcPr>
          <w:p w:rsidR="00290BFC" w:rsidRPr="00BF1D37" w:rsidRDefault="00290BFC" w:rsidP="00CB411B">
            <w:pPr>
              <w:keepLines/>
              <w:spacing w:after="0"/>
              <w:jc w:val="center"/>
              <w:rPr>
                <w:rFonts w:ascii="Arial" w:hAnsi="Arial"/>
                <w:sz w:val="18"/>
              </w:rPr>
            </w:pPr>
          </w:p>
        </w:tc>
        <w:tc>
          <w:tcPr>
            <w:tcW w:w="724" w:type="pct"/>
          </w:tcPr>
          <w:p w:rsidR="00290BFC" w:rsidRPr="00BF1D37" w:rsidRDefault="00290BFC" w:rsidP="00CB411B">
            <w:pPr>
              <w:keepLines/>
              <w:spacing w:after="0"/>
              <w:jc w:val="center"/>
              <w:rPr>
                <w:rFonts w:ascii="Arial" w:hAnsi="Arial"/>
                <w:sz w:val="18"/>
              </w:rPr>
            </w:pPr>
            <w:r w:rsidRPr="00BF1D37">
              <w:rPr>
                <w:rFonts w:ascii="Arial" w:hAnsi="Arial"/>
                <w:sz w:val="18"/>
              </w:rPr>
              <w:t>1, 2, 3</w:t>
            </w:r>
          </w:p>
        </w:tc>
        <w:tc>
          <w:tcPr>
            <w:tcW w:w="2135"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FDD</w:t>
            </w:r>
          </w:p>
        </w:tc>
      </w:tr>
      <w:tr w:rsidR="00290BFC" w:rsidRPr="00BF1D37" w:rsidTr="00CB411B">
        <w:trPr>
          <w:trHeight w:val="56"/>
        </w:trPr>
        <w:tc>
          <w:tcPr>
            <w:tcW w:w="1546" w:type="pct"/>
            <w:vMerge/>
            <w:shd w:val="clear" w:color="auto" w:fill="auto"/>
          </w:tcPr>
          <w:p w:rsidR="00290BFC" w:rsidRPr="00BF1D37" w:rsidRDefault="00290BFC" w:rsidP="00CB411B">
            <w:pPr>
              <w:keepLines/>
              <w:spacing w:after="0"/>
              <w:rPr>
                <w:rFonts w:ascii="Arial" w:hAnsi="Arial"/>
                <w:sz w:val="18"/>
              </w:rPr>
            </w:pPr>
          </w:p>
        </w:tc>
        <w:tc>
          <w:tcPr>
            <w:tcW w:w="595" w:type="pct"/>
            <w:vMerge/>
            <w:shd w:val="clear" w:color="auto" w:fill="auto"/>
          </w:tcPr>
          <w:p w:rsidR="00290BFC" w:rsidRPr="00BF1D37" w:rsidRDefault="00290BFC" w:rsidP="00CB411B">
            <w:pPr>
              <w:keepLines/>
              <w:spacing w:after="0"/>
              <w:jc w:val="center"/>
              <w:rPr>
                <w:rFonts w:ascii="Arial" w:hAnsi="Arial"/>
                <w:sz w:val="18"/>
              </w:rPr>
            </w:pPr>
          </w:p>
        </w:tc>
        <w:tc>
          <w:tcPr>
            <w:tcW w:w="724" w:type="pct"/>
          </w:tcPr>
          <w:p w:rsidR="00290BFC" w:rsidRPr="00BF1D37" w:rsidRDefault="00290BFC" w:rsidP="00CB411B">
            <w:pPr>
              <w:keepLines/>
              <w:spacing w:after="0"/>
              <w:jc w:val="center"/>
              <w:rPr>
                <w:rFonts w:ascii="Arial" w:hAnsi="Arial"/>
                <w:sz w:val="18"/>
              </w:rPr>
            </w:pPr>
            <w:r w:rsidRPr="00BF1D37">
              <w:rPr>
                <w:rFonts w:ascii="Arial" w:hAnsi="Arial"/>
                <w:sz w:val="18"/>
              </w:rPr>
              <w:t>4, 5, 6</w:t>
            </w:r>
          </w:p>
        </w:tc>
        <w:tc>
          <w:tcPr>
            <w:tcW w:w="2135"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TDD</w:t>
            </w:r>
          </w:p>
        </w:tc>
      </w:tr>
      <w:tr w:rsidR="00290BFC" w:rsidRPr="00BF1D37" w:rsidTr="00CB411B">
        <w:tc>
          <w:tcPr>
            <w:tcW w:w="1546" w:type="pc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TDD special subframe configuration</w:t>
            </w:r>
            <w:r w:rsidRPr="00BF1D37">
              <w:rPr>
                <w:rFonts w:ascii="Arial" w:hAnsi="Arial"/>
                <w:sz w:val="18"/>
                <w:vertAlign w:val="superscript"/>
              </w:rPr>
              <w:t>Note1</w:t>
            </w:r>
          </w:p>
        </w:tc>
        <w:tc>
          <w:tcPr>
            <w:tcW w:w="595" w:type="pct"/>
            <w:shd w:val="clear" w:color="auto" w:fill="auto"/>
          </w:tcPr>
          <w:p w:rsidR="00290BFC" w:rsidRPr="00BF1D37" w:rsidRDefault="00290BFC" w:rsidP="00CB411B">
            <w:pPr>
              <w:keepLines/>
              <w:spacing w:after="0"/>
              <w:jc w:val="center"/>
              <w:rPr>
                <w:rFonts w:ascii="Arial" w:hAnsi="Arial"/>
                <w:sz w:val="18"/>
              </w:rPr>
            </w:pPr>
          </w:p>
        </w:tc>
        <w:tc>
          <w:tcPr>
            <w:tcW w:w="724" w:type="pct"/>
          </w:tcPr>
          <w:p w:rsidR="00290BFC" w:rsidRPr="00BF1D37" w:rsidRDefault="00290BFC" w:rsidP="00CB411B">
            <w:pPr>
              <w:keepLines/>
              <w:spacing w:after="0"/>
              <w:jc w:val="center"/>
              <w:rPr>
                <w:rFonts w:ascii="Arial" w:hAnsi="Arial"/>
                <w:sz w:val="18"/>
              </w:rPr>
            </w:pPr>
            <w:r w:rsidRPr="00BF1D37">
              <w:rPr>
                <w:rFonts w:ascii="Arial" w:hAnsi="Arial"/>
                <w:sz w:val="18"/>
              </w:rPr>
              <w:t>4, 5, 6</w:t>
            </w:r>
          </w:p>
        </w:tc>
        <w:tc>
          <w:tcPr>
            <w:tcW w:w="2135"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6</w:t>
            </w:r>
          </w:p>
        </w:tc>
      </w:tr>
      <w:tr w:rsidR="00290BFC" w:rsidRPr="00BF1D37" w:rsidTr="00CB411B">
        <w:tc>
          <w:tcPr>
            <w:tcW w:w="1546" w:type="pc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TDD uplink-downlink configuration</w:t>
            </w:r>
            <w:r w:rsidRPr="00BF1D37">
              <w:rPr>
                <w:rFonts w:ascii="Arial" w:hAnsi="Arial"/>
                <w:sz w:val="18"/>
                <w:vertAlign w:val="superscript"/>
              </w:rPr>
              <w:t>Note1</w:t>
            </w:r>
          </w:p>
        </w:tc>
        <w:tc>
          <w:tcPr>
            <w:tcW w:w="595" w:type="pct"/>
            <w:shd w:val="clear" w:color="auto" w:fill="auto"/>
          </w:tcPr>
          <w:p w:rsidR="00290BFC" w:rsidRPr="00BF1D37" w:rsidRDefault="00290BFC" w:rsidP="00CB411B">
            <w:pPr>
              <w:keepLines/>
              <w:spacing w:after="0"/>
              <w:jc w:val="center"/>
              <w:rPr>
                <w:rFonts w:ascii="Arial" w:hAnsi="Arial"/>
                <w:sz w:val="18"/>
              </w:rPr>
            </w:pPr>
          </w:p>
        </w:tc>
        <w:tc>
          <w:tcPr>
            <w:tcW w:w="724" w:type="pct"/>
          </w:tcPr>
          <w:p w:rsidR="00290BFC" w:rsidRPr="00BF1D37" w:rsidRDefault="00290BFC" w:rsidP="00CB411B">
            <w:pPr>
              <w:keepLines/>
              <w:spacing w:after="0"/>
              <w:jc w:val="center"/>
              <w:rPr>
                <w:rFonts w:ascii="Arial" w:hAnsi="Arial"/>
                <w:sz w:val="18"/>
              </w:rPr>
            </w:pPr>
            <w:r w:rsidRPr="00BF1D37">
              <w:rPr>
                <w:rFonts w:ascii="Arial" w:hAnsi="Arial"/>
                <w:sz w:val="18"/>
              </w:rPr>
              <w:t>4, 5, 6</w:t>
            </w:r>
          </w:p>
        </w:tc>
        <w:tc>
          <w:tcPr>
            <w:tcW w:w="2135"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1</w:t>
            </w:r>
          </w:p>
        </w:tc>
      </w:tr>
      <w:tr w:rsidR="00290BFC" w:rsidRPr="00BF1D37" w:rsidTr="00CB411B">
        <w:tc>
          <w:tcPr>
            <w:tcW w:w="1546" w:type="pc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BW</w:t>
            </w:r>
            <w:r w:rsidRPr="00BF1D37">
              <w:rPr>
                <w:rFonts w:ascii="Arial" w:hAnsi="Arial"/>
                <w:sz w:val="18"/>
                <w:vertAlign w:val="subscript"/>
              </w:rPr>
              <w:t>channel</w:t>
            </w:r>
          </w:p>
        </w:tc>
        <w:tc>
          <w:tcPr>
            <w:tcW w:w="595" w:type="pct"/>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MHz</w:t>
            </w:r>
          </w:p>
        </w:tc>
        <w:tc>
          <w:tcPr>
            <w:tcW w:w="724" w:type="pct"/>
          </w:tcPr>
          <w:p w:rsidR="00290BFC" w:rsidRPr="00BF1D37" w:rsidRDefault="00290BFC" w:rsidP="00CB411B">
            <w:pPr>
              <w:keepLines/>
              <w:spacing w:after="0"/>
              <w:jc w:val="center"/>
              <w:rPr>
                <w:rFonts w:ascii="Arial" w:hAnsi="Arial"/>
                <w:sz w:val="18"/>
                <w:lang w:val="de-DE"/>
              </w:rPr>
            </w:pPr>
            <w:r w:rsidRPr="00BF1D37">
              <w:rPr>
                <w:rFonts w:ascii="Arial" w:hAnsi="Arial"/>
                <w:sz w:val="18"/>
              </w:rPr>
              <w:t>1, 2, 3, 4, 5, 6</w:t>
            </w:r>
          </w:p>
        </w:tc>
        <w:tc>
          <w:tcPr>
            <w:tcW w:w="2135" w:type="pct"/>
            <w:gridSpan w:val="2"/>
            <w:shd w:val="clear" w:color="auto" w:fill="auto"/>
          </w:tcPr>
          <w:p w:rsidR="00290BFC" w:rsidRPr="00BF1D37" w:rsidRDefault="00290BFC" w:rsidP="00CB411B">
            <w:pPr>
              <w:keepLines/>
              <w:spacing w:after="0"/>
              <w:jc w:val="center"/>
              <w:rPr>
                <w:rFonts w:ascii="Arial" w:hAnsi="Arial"/>
                <w:sz w:val="18"/>
                <w:lang w:val="de-DE"/>
              </w:rPr>
            </w:pPr>
            <w:r w:rsidRPr="00BF1D37">
              <w:rPr>
                <w:rFonts w:ascii="Arial" w:hAnsi="Arial"/>
                <w:sz w:val="18"/>
                <w:lang w:val="de-DE"/>
              </w:rPr>
              <w:t>5 MHz: N</w:t>
            </w:r>
            <w:r w:rsidRPr="00BF1D37">
              <w:rPr>
                <w:rFonts w:ascii="Arial" w:hAnsi="Arial"/>
                <w:sz w:val="18"/>
                <w:vertAlign w:val="subscript"/>
                <w:lang w:val="de-DE"/>
              </w:rPr>
              <w:t>RB,c</w:t>
            </w:r>
            <w:r w:rsidRPr="00BF1D37">
              <w:rPr>
                <w:rFonts w:ascii="Arial" w:hAnsi="Arial"/>
                <w:sz w:val="18"/>
                <w:lang w:val="de-DE"/>
              </w:rPr>
              <w:t xml:space="preserve"> = 25</w:t>
            </w:r>
          </w:p>
          <w:p w:rsidR="00290BFC" w:rsidRPr="00BF1D37" w:rsidRDefault="00290BFC" w:rsidP="00CB411B">
            <w:pPr>
              <w:keepLines/>
              <w:spacing w:after="0"/>
              <w:jc w:val="center"/>
              <w:rPr>
                <w:rFonts w:ascii="Arial" w:hAnsi="Arial"/>
                <w:sz w:val="18"/>
                <w:lang w:val="de-DE"/>
              </w:rPr>
            </w:pPr>
            <w:r w:rsidRPr="00BF1D37">
              <w:rPr>
                <w:rFonts w:ascii="Arial" w:hAnsi="Arial"/>
                <w:sz w:val="18"/>
                <w:lang w:val="de-DE"/>
              </w:rPr>
              <w:t>10 MHz: N</w:t>
            </w:r>
            <w:r w:rsidRPr="00BF1D37">
              <w:rPr>
                <w:rFonts w:ascii="Arial" w:hAnsi="Arial"/>
                <w:sz w:val="18"/>
                <w:vertAlign w:val="subscript"/>
                <w:lang w:val="de-DE"/>
              </w:rPr>
              <w:t>RB,c</w:t>
            </w:r>
            <w:r w:rsidRPr="00BF1D37">
              <w:rPr>
                <w:rFonts w:ascii="Arial" w:hAnsi="Arial"/>
                <w:sz w:val="18"/>
                <w:lang w:val="de-DE"/>
              </w:rPr>
              <w:t xml:space="preserve"> = 50</w:t>
            </w:r>
          </w:p>
          <w:p w:rsidR="00290BFC" w:rsidRPr="00BF1D37" w:rsidRDefault="00290BFC" w:rsidP="00CB411B">
            <w:pPr>
              <w:keepLines/>
              <w:spacing w:after="0"/>
              <w:jc w:val="center"/>
              <w:rPr>
                <w:rFonts w:ascii="Arial" w:hAnsi="Arial"/>
                <w:sz w:val="18"/>
                <w:lang w:val="de-DE"/>
              </w:rPr>
            </w:pPr>
            <w:r w:rsidRPr="00BF1D37">
              <w:rPr>
                <w:rFonts w:ascii="Arial" w:hAnsi="Arial"/>
                <w:sz w:val="18"/>
                <w:lang w:val="de-DE"/>
              </w:rPr>
              <w:t>20 MHz: N</w:t>
            </w:r>
            <w:r w:rsidRPr="00BF1D37">
              <w:rPr>
                <w:rFonts w:ascii="Arial" w:hAnsi="Arial"/>
                <w:sz w:val="18"/>
                <w:vertAlign w:val="subscript"/>
                <w:lang w:val="de-DE"/>
              </w:rPr>
              <w:t>RB,c</w:t>
            </w:r>
            <w:r w:rsidRPr="00BF1D37">
              <w:rPr>
                <w:rFonts w:ascii="Arial" w:hAnsi="Arial"/>
                <w:sz w:val="18"/>
                <w:lang w:val="de-DE"/>
              </w:rPr>
              <w:t xml:space="preserve"> = 100</w:t>
            </w:r>
          </w:p>
        </w:tc>
      </w:tr>
      <w:tr w:rsidR="00290BFC" w:rsidRPr="00BF1D37" w:rsidTr="00CB411B">
        <w:trPr>
          <w:trHeight w:val="346"/>
        </w:trPr>
        <w:tc>
          <w:tcPr>
            <w:tcW w:w="1546" w:type="pct"/>
            <w:vMerge w:val="restart"/>
            <w:tcBorders>
              <w:top w:val="single" w:sz="4" w:space="0" w:color="auto"/>
              <w:left w:val="single" w:sz="4" w:space="0" w:color="auto"/>
              <w:right w:val="single" w:sz="4" w:space="0" w:color="auto"/>
            </w:tcBorders>
          </w:tcPr>
          <w:p w:rsidR="00290BFC" w:rsidRPr="00BF1D37" w:rsidRDefault="00290BFC" w:rsidP="00CB411B">
            <w:pPr>
              <w:keepLines/>
              <w:spacing w:after="0"/>
              <w:rPr>
                <w:rFonts w:ascii="Arial" w:hAnsi="Arial"/>
                <w:sz w:val="18"/>
              </w:rPr>
            </w:pPr>
            <w:r w:rsidRPr="00BF1D37">
              <w:rPr>
                <w:rFonts w:ascii="Arial" w:hAnsi="Arial"/>
                <w:sz w:val="18"/>
              </w:rPr>
              <w:t>PDSCH parameters:</w:t>
            </w:r>
          </w:p>
          <w:p w:rsidR="00290BFC" w:rsidRPr="00BF1D37" w:rsidRDefault="00290BFC" w:rsidP="00CB411B">
            <w:pPr>
              <w:keepLines/>
              <w:spacing w:after="0"/>
              <w:rPr>
                <w:rFonts w:ascii="Arial" w:hAnsi="Arial"/>
                <w:sz w:val="18"/>
              </w:rPr>
            </w:pPr>
            <w:r w:rsidRPr="00BF1D37">
              <w:rPr>
                <w:rFonts w:ascii="Arial" w:hAnsi="Arial"/>
                <w:sz w:val="18"/>
              </w:rPr>
              <w:t>DL Reference Measurement Channel</w:t>
            </w:r>
            <w:r w:rsidRPr="00BF1D37">
              <w:rPr>
                <w:rFonts w:ascii="Arial" w:hAnsi="Arial"/>
                <w:sz w:val="18"/>
                <w:vertAlign w:val="superscript"/>
              </w:rPr>
              <w:t>Note2</w:t>
            </w:r>
          </w:p>
        </w:tc>
        <w:tc>
          <w:tcPr>
            <w:tcW w:w="595" w:type="pct"/>
            <w:vMerge w:val="restart"/>
            <w:tcBorders>
              <w:top w:val="single" w:sz="4" w:space="0" w:color="auto"/>
              <w:left w:val="single" w:sz="4" w:space="0" w:color="auto"/>
              <w:right w:val="single" w:sz="4" w:space="0" w:color="auto"/>
            </w:tcBorders>
          </w:tcPr>
          <w:p w:rsidR="00290BFC" w:rsidRPr="00BF1D37" w:rsidRDefault="00290BFC" w:rsidP="00CB411B">
            <w:pPr>
              <w:keepLines/>
              <w:spacing w:after="0"/>
              <w:jc w:val="center"/>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tcPr>
          <w:p w:rsidR="00290BFC" w:rsidRPr="00BF1D37" w:rsidRDefault="00290BFC" w:rsidP="00CB411B">
            <w:pPr>
              <w:keepLines/>
              <w:spacing w:after="0"/>
              <w:jc w:val="center"/>
              <w:rPr>
                <w:rFonts w:ascii="Arial" w:hAnsi="Arial"/>
                <w:sz w:val="18"/>
                <w:lang w:val="de-DE" w:eastAsia="zh-CN"/>
              </w:rPr>
            </w:pPr>
            <w:r w:rsidRPr="00BF1D37">
              <w:rPr>
                <w:rFonts w:ascii="Arial" w:hAnsi="Arial"/>
                <w:sz w:val="18"/>
              </w:rPr>
              <w:t>1, 2, 3</w:t>
            </w:r>
          </w:p>
        </w:tc>
        <w:tc>
          <w:tcPr>
            <w:tcW w:w="2135" w:type="pct"/>
            <w:gridSpan w:val="2"/>
            <w:tcBorders>
              <w:top w:val="single" w:sz="4" w:space="0" w:color="auto"/>
              <w:left w:val="single" w:sz="4" w:space="0" w:color="auto"/>
              <w:right w:val="single" w:sz="4" w:space="0" w:color="auto"/>
            </w:tcBorders>
          </w:tcPr>
          <w:p w:rsidR="00290BFC" w:rsidRPr="00BF1D37" w:rsidRDefault="00290BFC" w:rsidP="00CB411B">
            <w:pPr>
              <w:keepLines/>
              <w:spacing w:after="0"/>
              <w:jc w:val="center"/>
              <w:rPr>
                <w:rFonts w:ascii="Arial" w:hAnsi="Arial"/>
                <w:sz w:val="18"/>
                <w:lang w:val="de-DE" w:eastAsia="zh-CN"/>
              </w:rPr>
            </w:pPr>
            <w:r w:rsidRPr="00BF1D37">
              <w:rPr>
                <w:rFonts w:ascii="Arial" w:hAnsi="Arial"/>
                <w:sz w:val="18"/>
                <w:lang w:val="de-DE" w:eastAsia="zh-CN"/>
              </w:rPr>
              <w:t>5 MHz: R.7 FDD</w:t>
            </w:r>
          </w:p>
          <w:p w:rsidR="00290BFC" w:rsidRPr="00BF1D37" w:rsidRDefault="00290BFC" w:rsidP="00CB411B">
            <w:pPr>
              <w:keepLines/>
              <w:spacing w:after="0"/>
              <w:jc w:val="center"/>
              <w:rPr>
                <w:rFonts w:ascii="Arial" w:hAnsi="Arial"/>
                <w:sz w:val="18"/>
                <w:lang w:val="de-DE" w:eastAsia="zh-CN"/>
              </w:rPr>
            </w:pPr>
            <w:r w:rsidRPr="00BF1D37">
              <w:rPr>
                <w:rFonts w:ascii="Arial" w:hAnsi="Arial"/>
                <w:sz w:val="18"/>
                <w:lang w:val="de-DE" w:eastAsia="zh-CN"/>
              </w:rPr>
              <w:t>10 MHz: R.3 FDD</w:t>
            </w:r>
          </w:p>
          <w:p w:rsidR="00290BFC" w:rsidRPr="00BF1D37" w:rsidRDefault="00290BFC" w:rsidP="00CB411B">
            <w:pPr>
              <w:keepLines/>
              <w:spacing w:after="0"/>
              <w:jc w:val="center"/>
              <w:rPr>
                <w:rFonts w:ascii="Arial" w:hAnsi="Arial"/>
                <w:sz w:val="18"/>
                <w:lang w:val="de-DE" w:eastAsia="zh-CN"/>
              </w:rPr>
            </w:pPr>
            <w:r w:rsidRPr="00BF1D37">
              <w:rPr>
                <w:rFonts w:ascii="Arial" w:hAnsi="Arial"/>
                <w:sz w:val="18"/>
                <w:lang w:val="de-DE" w:eastAsia="zh-CN"/>
              </w:rPr>
              <w:t>20 MHz: R.6 FDD</w:t>
            </w:r>
          </w:p>
        </w:tc>
      </w:tr>
      <w:tr w:rsidR="00290BFC" w:rsidRPr="00BF1D37" w:rsidTr="00CB411B">
        <w:trPr>
          <w:trHeight w:val="346"/>
        </w:trPr>
        <w:tc>
          <w:tcPr>
            <w:tcW w:w="1546" w:type="pct"/>
            <w:vMerge/>
            <w:tcBorders>
              <w:left w:val="single" w:sz="4" w:space="0" w:color="auto"/>
              <w:bottom w:val="single" w:sz="4" w:space="0" w:color="auto"/>
              <w:right w:val="single" w:sz="4" w:space="0" w:color="auto"/>
            </w:tcBorders>
          </w:tcPr>
          <w:p w:rsidR="00290BFC" w:rsidRPr="00BF1D37" w:rsidRDefault="00290BFC" w:rsidP="00CB411B">
            <w:pPr>
              <w:keepLines/>
              <w:spacing w:after="0"/>
              <w:rPr>
                <w:rFonts w:ascii="Arial" w:hAnsi="Arial"/>
                <w:sz w:val="18"/>
                <w:lang w:val="de-DE"/>
              </w:rPr>
            </w:pPr>
          </w:p>
        </w:tc>
        <w:tc>
          <w:tcPr>
            <w:tcW w:w="595" w:type="pct"/>
            <w:vMerge/>
            <w:tcBorders>
              <w:left w:val="single" w:sz="4" w:space="0" w:color="auto"/>
              <w:bottom w:val="single" w:sz="4" w:space="0" w:color="auto"/>
              <w:right w:val="single" w:sz="4" w:space="0" w:color="auto"/>
            </w:tcBorders>
          </w:tcPr>
          <w:p w:rsidR="00290BFC" w:rsidRPr="00BF1D37" w:rsidRDefault="00290BFC" w:rsidP="00CB411B">
            <w:pPr>
              <w:keepLines/>
              <w:spacing w:after="0"/>
              <w:jc w:val="center"/>
              <w:rPr>
                <w:rFonts w:ascii="Arial" w:hAnsi="Arial"/>
                <w:sz w:val="18"/>
                <w:lang w:val="de-DE"/>
              </w:rPr>
            </w:pPr>
          </w:p>
        </w:tc>
        <w:tc>
          <w:tcPr>
            <w:tcW w:w="724" w:type="pct"/>
            <w:tcBorders>
              <w:top w:val="single" w:sz="4" w:space="0" w:color="auto"/>
              <w:left w:val="single" w:sz="4" w:space="0" w:color="auto"/>
              <w:bottom w:val="single" w:sz="4" w:space="0" w:color="auto"/>
              <w:right w:val="single" w:sz="4" w:space="0" w:color="auto"/>
            </w:tcBorders>
          </w:tcPr>
          <w:p w:rsidR="00290BFC" w:rsidRPr="00BF1D37" w:rsidRDefault="00290BFC" w:rsidP="00CB411B">
            <w:pPr>
              <w:keepLines/>
              <w:spacing w:after="0"/>
              <w:jc w:val="center"/>
              <w:rPr>
                <w:rFonts w:ascii="Arial" w:hAnsi="Arial"/>
                <w:sz w:val="18"/>
              </w:rPr>
            </w:pPr>
            <w:r w:rsidRPr="00BF1D37">
              <w:rPr>
                <w:rFonts w:ascii="Arial" w:hAnsi="Arial"/>
                <w:sz w:val="18"/>
              </w:rPr>
              <w:t>4, 5, 6</w:t>
            </w:r>
          </w:p>
        </w:tc>
        <w:tc>
          <w:tcPr>
            <w:tcW w:w="2135" w:type="pct"/>
            <w:gridSpan w:val="2"/>
            <w:tcBorders>
              <w:left w:val="single" w:sz="4" w:space="0" w:color="auto"/>
              <w:bottom w:val="single" w:sz="4" w:space="0" w:color="auto"/>
              <w:right w:val="single" w:sz="4" w:space="0" w:color="auto"/>
            </w:tcBorders>
          </w:tcPr>
          <w:p w:rsidR="00290BFC" w:rsidRPr="00BF1D37" w:rsidRDefault="00290BFC" w:rsidP="00CB411B">
            <w:pPr>
              <w:keepLines/>
              <w:spacing w:after="0"/>
              <w:jc w:val="center"/>
              <w:rPr>
                <w:rFonts w:ascii="Arial" w:hAnsi="Arial"/>
                <w:sz w:val="18"/>
                <w:lang w:val="de-DE" w:eastAsia="zh-CN"/>
              </w:rPr>
            </w:pPr>
            <w:r w:rsidRPr="00BF1D37">
              <w:rPr>
                <w:rFonts w:ascii="Arial" w:hAnsi="Arial"/>
                <w:sz w:val="18"/>
                <w:lang w:val="de-DE" w:eastAsia="zh-CN"/>
              </w:rPr>
              <w:t>5 MHz: R.4 TDD</w:t>
            </w:r>
          </w:p>
          <w:p w:rsidR="00290BFC" w:rsidRPr="00BF1D37" w:rsidRDefault="00290BFC" w:rsidP="00CB411B">
            <w:pPr>
              <w:keepLines/>
              <w:spacing w:after="0"/>
              <w:jc w:val="center"/>
              <w:rPr>
                <w:rFonts w:ascii="Arial" w:hAnsi="Arial"/>
                <w:sz w:val="18"/>
                <w:lang w:val="de-DE" w:eastAsia="zh-CN"/>
              </w:rPr>
            </w:pPr>
            <w:r w:rsidRPr="00BF1D37">
              <w:rPr>
                <w:rFonts w:ascii="Arial" w:hAnsi="Arial"/>
                <w:sz w:val="18"/>
                <w:lang w:val="de-DE" w:eastAsia="zh-CN"/>
              </w:rPr>
              <w:t>10 MHz: R.0 TDD</w:t>
            </w:r>
          </w:p>
          <w:p w:rsidR="00290BFC" w:rsidRPr="00BF1D37" w:rsidRDefault="00290BFC" w:rsidP="00CB411B">
            <w:pPr>
              <w:keepLines/>
              <w:spacing w:after="0"/>
              <w:jc w:val="center"/>
              <w:rPr>
                <w:rFonts w:ascii="Arial" w:hAnsi="Arial"/>
                <w:sz w:val="18"/>
                <w:lang w:val="de-DE" w:eastAsia="zh-CN"/>
              </w:rPr>
            </w:pPr>
            <w:r w:rsidRPr="00BF1D37">
              <w:rPr>
                <w:rFonts w:ascii="Arial" w:hAnsi="Arial"/>
                <w:sz w:val="18"/>
                <w:lang w:val="de-DE" w:eastAsia="zh-CN"/>
              </w:rPr>
              <w:t>20 MHz: R.3 TDD</w:t>
            </w:r>
          </w:p>
        </w:tc>
      </w:tr>
      <w:tr w:rsidR="00290BFC" w:rsidRPr="00BF1D37" w:rsidTr="00CB411B">
        <w:trPr>
          <w:trHeight w:val="346"/>
        </w:trPr>
        <w:tc>
          <w:tcPr>
            <w:tcW w:w="1546" w:type="pct"/>
            <w:vMerge w:val="restart"/>
            <w:tcBorders>
              <w:top w:val="single" w:sz="4" w:space="0" w:color="auto"/>
              <w:left w:val="single" w:sz="4" w:space="0" w:color="auto"/>
              <w:right w:val="single" w:sz="4" w:space="0" w:color="auto"/>
            </w:tcBorders>
          </w:tcPr>
          <w:p w:rsidR="00290BFC" w:rsidRPr="00BF1D37" w:rsidRDefault="00290BFC" w:rsidP="00CB411B">
            <w:pPr>
              <w:keepLines/>
              <w:spacing w:after="0"/>
              <w:rPr>
                <w:rFonts w:ascii="Arial" w:hAnsi="Arial"/>
                <w:sz w:val="18"/>
              </w:rPr>
            </w:pPr>
            <w:r w:rsidRPr="00BF1D37">
              <w:rPr>
                <w:rFonts w:ascii="Arial" w:hAnsi="Arial"/>
                <w:sz w:val="18"/>
              </w:rPr>
              <w:t>PCFICH/PDCCH/PHICH parameters:</w:t>
            </w:r>
          </w:p>
          <w:p w:rsidR="00290BFC" w:rsidRPr="00BF1D37" w:rsidRDefault="00290BFC" w:rsidP="00CB411B">
            <w:pPr>
              <w:keepLines/>
              <w:spacing w:after="0"/>
              <w:rPr>
                <w:rFonts w:ascii="Arial" w:hAnsi="Arial"/>
                <w:sz w:val="18"/>
              </w:rPr>
            </w:pPr>
            <w:r w:rsidRPr="00BF1D37">
              <w:rPr>
                <w:rFonts w:ascii="Arial" w:hAnsi="Arial"/>
                <w:sz w:val="18"/>
              </w:rPr>
              <w:t>DL Reference Measurement Channel</w:t>
            </w:r>
            <w:r w:rsidRPr="00BF1D37">
              <w:rPr>
                <w:rFonts w:ascii="Arial" w:hAnsi="Arial"/>
                <w:sz w:val="18"/>
                <w:vertAlign w:val="superscript"/>
              </w:rPr>
              <w:t>Note2</w:t>
            </w:r>
          </w:p>
        </w:tc>
        <w:tc>
          <w:tcPr>
            <w:tcW w:w="595" w:type="pct"/>
            <w:vMerge w:val="restart"/>
            <w:tcBorders>
              <w:top w:val="single" w:sz="4" w:space="0" w:color="auto"/>
              <w:left w:val="single" w:sz="4" w:space="0" w:color="auto"/>
              <w:right w:val="single" w:sz="4" w:space="0" w:color="auto"/>
            </w:tcBorders>
          </w:tcPr>
          <w:p w:rsidR="00290BFC" w:rsidRPr="00BF1D37" w:rsidRDefault="00290BFC" w:rsidP="00CB411B">
            <w:pPr>
              <w:keepLines/>
              <w:spacing w:after="0"/>
              <w:jc w:val="center"/>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tcPr>
          <w:p w:rsidR="00290BFC" w:rsidRPr="00BF1D37" w:rsidRDefault="00290BFC" w:rsidP="00CB411B">
            <w:pPr>
              <w:keepLines/>
              <w:spacing w:after="0"/>
              <w:jc w:val="center"/>
              <w:rPr>
                <w:rFonts w:ascii="Arial" w:hAnsi="Arial"/>
                <w:sz w:val="18"/>
                <w:lang w:val="de-DE" w:eastAsia="zh-CN"/>
              </w:rPr>
            </w:pPr>
            <w:r w:rsidRPr="00BF1D37">
              <w:rPr>
                <w:rFonts w:ascii="Arial" w:hAnsi="Arial"/>
                <w:sz w:val="18"/>
              </w:rPr>
              <w:t>1, 2, 3</w:t>
            </w:r>
          </w:p>
        </w:tc>
        <w:tc>
          <w:tcPr>
            <w:tcW w:w="2135" w:type="pct"/>
            <w:gridSpan w:val="2"/>
            <w:tcBorders>
              <w:top w:val="single" w:sz="4" w:space="0" w:color="auto"/>
              <w:left w:val="single" w:sz="4" w:space="0" w:color="auto"/>
              <w:right w:val="single" w:sz="4" w:space="0" w:color="auto"/>
            </w:tcBorders>
          </w:tcPr>
          <w:p w:rsidR="00290BFC" w:rsidRPr="00BF1D37" w:rsidRDefault="00290BFC" w:rsidP="00CB411B">
            <w:pPr>
              <w:keepLines/>
              <w:spacing w:after="0"/>
              <w:jc w:val="center"/>
              <w:rPr>
                <w:rFonts w:ascii="Arial" w:hAnsi="Arial"/>
                <w:sz w:val="18"/>
                <w:lang w:val="de-DE" w:eastAsia="zh-CN"/>
              </w:rPr>
            </w:pPr>
            <w:r w:rsidRPr="00BF1D37">
              <w:rPr>
                <w:rFonts w:ascii="Arial" w:hAnsi="Arial"/>
                <w:sz w:val="18"/>
                <w:lang w:val="de-DE" w:eastAsia="zh-CN"/>
              </w:rPr>
              <w:t>5 MHz: R.11 FDD</w:t>
            </w:r>
          </w:p>
          <w:p w:rsidR="00290BFC" w:rsidRPr="00BF1D37" w:rsidRDefault="00290BFC" w:rsidP="00CB411B">
            <w:pPr>
              <w:keepLines/>
              <w:spacing w:after="0"/>
              <w:jc w:val="center"/>
              <w:rPr>
                <w:rFonts w:ascii="Arial" w:hAnsi="Arial"/>
                <w:sz w:val="18"/>
                <w:lang w:val="de-DE" w:eastAsia="zh-CN"/>
              </w:rPr>
            </w:pPr>
            <w:r w:rsidRPr="00BF1D37">
              <w:rPr>
                <w:rFonts w:ascii="Arial" w:hAnsi="Arial"/>
                <w:sz w:val="18"/>
                <w:lang w:val="de-DE" w:eastAsia="zh-CN"/>
              </w:rPr>
              <w:t>10 MHz: R.6 FDD</w:t>
            </w:r>
          </w:p>
          <w:p w:rsidR="00290BFC" w:rsidRPr="00BF1D37" w:rsidRDefault="00290BFC" w:rsidP="00CB411B">
            <w:pPr>
              <w:keepLines/>
              <w:spacing w:after="0"/>
              <w:jc w:val="center"/>
              <w:rPr>
                <w:rFonts w:ascii="Arial" w:hAnsi="Arial"/>
                <w:sz w:val="18"/>
                <w:lang w:val="de-DE" w:eastAsia="zh-CN"/>
              </w:rPr>
            </w:pPr>
            <w:r w:rsidRPr="00BF1D37">
              <w:rPr>
                <w:rFonts w:ascii="Arial" w:hAnsi="Arial"/>
                <w:sz w:val="18"/>
                <w:lang w:val="de-DE" w:eastAsia="zh-CN"/>
              </w:rPr>
              <w:t>20 MHz: R.10 FDD</w:t>
            </w:r>
          </w:p>
        </w:tc>
      </w:tr>
      <w:tr w:rsidR="00290BFC" w:rsidRPr="00BF1D37" w:rsidTr="00CB411B">
        <w:trPr>
          <w:trHeight w:val="346"/>
        </w:trPr>
        <w:tc>
          <w:tcPr>
            <w:tcW w:w="1546" w:type="pct"/>
            <w:vMerge/>
            <w:tcBorders>
              <w:left w:val="single" w:sz="4" w:space="0" w:color="auto"/>
              <w:bottom w:val="single" w:sz="4" w:space="0" w:color="auto"/>
              <w:right w:val="single" w:sz="4" w:space="0" w:color="auto"/>
            </w:tcBorders>
          </w:tcPr>
          <w:p w:rsidR="00290BFC" w:rsidRPr="00BF1D37" w:rsidRDefault="00290BFC" w:rsidP="00CB411B">
            <w:pPr>
              <w:keepLines/>
              <w:spacing w:after="0"/>
              <w:rPr>
                <w:rFonts w:ascii="Arial" w:hAnsi="Arial"/>
                <w:sz w:val="18"/>
                <w:lang w:val="de-DE"/>
              </w:rPr>
            </w:pPr>
          </w:p>
        </w:tc>
        <w:tc>
          <w:tcPr>
            <w:tcW w:w="595" w:type="pct"/>
            <w:vMerge/>
            <w:tcBorders>
              <w:left w:val="single" w:sz="4" w:space="0" w:color="auto"/>
              <w:bottom w:val="single" w:sz="4" w:space="0" w:color="auto"/>
              <w:right w:val="single" w:sz="4" w:space="0" w:color="auto"/>
            </w:tcBorders>
          </w:tcPr>
          <w:p w:rsidR="00290BFC" w:rsidRPr="00BF1D37" w:rsidRDefault="00290BFC" w:rsidP="00CB411B">
            <w:pPr>
              <w:keepLines/>
              <w:spacing w:after="0"/>
              <w:jc w:val="center"/>
              <w:rPr>
                <w:rFonts w:ascii="Arial" w:hAnsi="Arial"/>
                <w:sz w:val="18"/>
                <w:lang w:val="de-DE"/>
              </w:rPr>
            </w:pPr>
          </w:p>
        </w:tc>
        <w:tc>
          <w:tcPr>
            <w:tcW w:w="724" w:type="pct"/>
            <w:tcBorders>
              <w:top w:val="single" w:sz="4" w:space="0" w:color="auto"/>
              <w:left w:val="single" w:sz="4" w:space="0" w:color="auto"/>
              <w:bottom w:val="single" w:sz="4" w:space="0" w:color="auto"/>
              <w:right w:val="single" w:sz="4" w:space="0" w:color="auto"/>
            </w:tcBorders>
          </w:tcPr>
          <w:p w:rsidR="00290BFC" w:rsidRPr="00BF1D37" w:rsidRDefault="00290BFC" w:rsidP="00CB411B">
            <w:pPr>
              <w:keepLines/>
              <w:spacing w:after="0"/>
              <w:jc w:val="center"/>
              <w:rPr>
                <w:rFonts w:ascii="Arial" w:hAnsi="Arial"/>
                <w:sz w:val="18"/>
              </w:rPr>
            </w:pPr>
            <w:r w:rsidRPr="00BF1D37">
              <w:rPr>
                <w:rFonts w:ascii="Arial" w:hAnsi="Arial"/>
                <w:sz w:val="18"/>
              </w:rPr>
              <w:t>4, 5, 6</w:t>
            </w:r>
          </w:p>
        </w:tc>
        <w:tc>
          <w:tcPr>
            <w:tcW w:w="2135" w:type="pct"/>
            <w:gridSpan w:val="2"/>
            <w:tcBorders>
              <w:left w:val="single" w:sz="4" w:space="0" w:color="auto"/>
              <w:bottom w:val="single" w:sz="4" w:space="0" w:color="auto"/>
              <w:right w:val="single" w:sz="4" w:space="0" w:color="auto"/>
            </w:tcBorders>
          </w:tcPr>
          <w:p w:rsidR="00290BFC" w:rsidRPr="00BF1D37" w:rsidRDefault="00290BFC" w:rsidP="00CB411B">
            <w:pPr>
              <w:keepLines/>
              <w:spacing w:after="0"/>
              <w:jc w:val="center"/>
              <w:rPr>
                <w:rFonts w:ascii="Arial" w:hAnsi="Arial"/>
                <w:sz w:val="18"/>
                <w:lang w:val="de-DE" w:eastAsia="zh-CN"/>
              </w:rPr>
            </w:pPr>
            <w:r w:rsidRPr="00BF1D37">
              <w:rPr>
                <w:rFonts w:ascii="Arial" w:hAnsi="Arial"/>
                <w:sz w:val="18"/>
                <w:lang w:val="de-DE" w:eastAsia="zh-CN"/>
              </w:rPr>
              <w:t>5 MHz: R.11 TDD</w:t>
            </w:r>
          </w:p>
          <w:p w:rsidR="00290BFC" w:rsidRPr="00BF1D37" w:rsidRDefault="00290BFC" w:rsidP="00CB411B">
            <w:pPr>
              <w:keepLines/>
              <w:spacing w:after="0"/>
              <w:jc w:val="center"/>
              <w:rPr>
                <w:rFonts w:ascii="Arial" w:hAnsi="Arial"/>
                <w:sz w:val="18"/>
                <w:lang w:val="de-DE" w:eastAsia="zh-CN"/>
              </w:rPr>
            </w:pPr>
            <w:r w:rsidRPr="00BF1D37">
              <w:rPr>
                <w:rFonts w:ascii="Arial" w:hAnsi="Arial"/>
                <w:sz w:val="18"/>
                <w:lang w:val="de-DE" w:eastAsia="zh-CN"/>
              </w:rPr>
              <w:t>10 MHz: R.6 TDD</w:t>
            </w:r>
          </w:p>
          <w:p w:rsidR="00290BFC" w:rsidRPr="00BF1D37" w:rsidRDefault="00290BFC" w:rsidP="00CB411B">
            <w:pPr>
              <w:keepLines/>
              <w:spacing w:after="0"/>
              <w:jc w:val="center"/>
              <w:rPr>
                <w:rFonts w:ascii="Arial" w:hAnsi="Arial"/>
                <w:sz w:val="18"/>
                <w:lang w:val="de-DE" w:eastAsia="zh-CN"/>
              </w:rPr>
            </w:pPr>
            <w:r w:rsidRPr="00BF1D37">
              <w:rPr>
                <w:rFonts w:ascii="Arial" w:hAnsi="Arial"/>
                <w:sz w:val="18"/>
                <w:lang w:val="de-DE" w:eastAsia="zh-CN"/>
              </w:rPr>
              <w:t>20 MHz: R.10 TDD</w:t>
            </w:r>
          </w:p>
        </w:tc>
      </w:tr>
      <w:tr w:rsidR="00290BFC" w:rsidRPr="00BF1D37" w:rsidTr="00CB411B">
        <w:trPr>
          <w:trHeight w:val="346"/>
        </w:trPr>
        <w:tc>
          <w:tcPr>
            <w:tcW w:w="1546" w:type="pct"/>
            <w:vMerge w:val="restart"/>
            <w:tcBorders>
              <w:top w:val="single" w:sz="4" w:space="0" w:color="auto"/>
              <w:left w:val="single" w:sz="4" w:space="0" w:color="auto"/>
              <w:right w:val="single" w:sz="4" w:space="0" w:color="auto"/>
            </w:tcBorders>
          </w:tcPr>
          <w:p w:rsidR="00290BFC" w:rsidRPr="00BF1D37" w:rsidRDefault="00290BFC" w:rsidP="00CB411B">
            <w:pPr>
              <w:keepLines/>
              <w:spacing w:after="0"/>
              <w:rPr>
                <w:rFonts w:ascii="Arial" w:hAnsi="Arial"/>
                <w:sz w:val="18"/>
                <w:lang w:eastAsia="ja-JP"/>
              </w:rPr>
            </w:pPr>
            <w:r w:rsidRPr="00BF1D37">
              <w:rPr>
                <w:rFonts w:ascii="Arial" w:hAnsi="Arial"/>
                <w:sz w:val="18"/>
              </w:rPr>
              <w:t>OCNG Patterns</w:t>
            </w:r>
            <w:r w:rsidRPr="00BF1D37">
              <w:rPr>
                <w:rFonts w:ascii="Arial" w:hAnsi="Arial"/>
                <w:sz w:val="18"/>
                <w:vertAlign w:val="superscript"/>
              </w:rPr>
              <w:t>Note2</w:t>
            </w:r>
          </w:p>
        </w:tc>
        <w:tc>
          <w:tcPr>
            <w:tcW w:w="595" w:type="pct"/>
            <w:vMerge w:val="restart"/>
            <w:tcBorders>
              <w:top w:val="single" w:sz="4" w:space="0" w:color="auto"/>
              <w:left w:val="single" w:sz="4" w:space="0" w:color="auto"/>
              <w:right w:val="single" w:sz="4" w:space="0" w:color="auto"/>
            </w:tcBorders>
          </w:tcPr>
          <w:p w:rsidR="00290BFC" w:rsidRPr="00BF1D37" w:rsidRDefault="00290BFC" w:rsidP="00CB411B">
            <w:pPr>
              <w:keepLines/>
              <w:spacing w:after="0"/>
              <w:jc w:val="center"/>
              <w:rPr>
                <w:rFonts w:ascii="Arial" w:hAnsi="Arial"/>
                <w:sz w:val="18"/>
                <w:lang w:eastAsia="ja-JP"/>
              </w:rPr>
            </w:pPr>
          </w:p>
        </w:tc>
        <w:tc>
          <w:tcPr>
            <w:tcW w:w="724" w:type="pct"/>
            <w:tcBorders>
              <w:top w:val="single" w:sz="4" w:space="0" w:color="auto"/>
              <w:left w:val="single" w:sz="4" w:space="0" w:color="auto"/>
              <w:bottom w:val="single" w:sz="4" w:space="0" w:color="auto"/>
              <w:right w:val="single" w:sz="4" w:space="0" w:color="auto"/>
            </w:tcBorders>
          </w:tcPr>
          <w:p w:rsidR="00290BFC" w:rsidRPr="00BF1D37" w:rsidRDefault="00290BFC" w:rsidP="00CB411B">
            <w:pPr>
              <w:keepLines/>
              <w:spacing w:after="0"/>
              <w:jc w:val="center"/>
              <w:rPr>
                <w:rFonts w:ascii="Arial" w:hAnsi="Arial"/>
                <w:sz w:val="18"/>
                <w:lang w:val="da-DK" w:eastAsia="zh-CN"/>
              </w:rPr>
            </w:pPr>
            <w:r w:rsidRPr="00BF1D37">
              <w:rPr>
                <w:rFonts w:ascii="Arial" w:hAnsi="Arial"/>
                <w:sz w:val="18"/>
                <w:lang w:val="da-DK" w:eastAsia="zh-CN"/>
              </w:rPr>
              <w:t>1, 2, 3</w:t>
            </w:r>
          </w:p>
        </w:tc>
        <w:tc>
          <w:tcPr>
            <w:tcW w:w="2135" w:type="pct"/>
            <w:gridSpan w:val="2"/>
            <w:tcBorders>
              <w:top w:val="single" w:sz="4" w:space="0" w:color="auto"/>
              <w:left w:val="single" w:sz="4" w:space="0" w:color="auto"/>
              <w:right w:val="single" w:sz="4" w:space="0" w:color="auto"/>
            </w:tcBorders>
          </w:tcPr>
          <w:p w:rsidR="00290BFC" w:rsidRPr="00BF1D37" w:rsidRDefault="00290BFC" w:rsidP="00CB411B">
            <w:pPr>
              <w:keepLines/>
              <w:spacing w:after="0"/>
              <w:jc w:val="center"/>
              <w:rPr>
                <w:rFonts w:ascii="Arial" w:hAnsi="Arial"/>
                <w:sz w:val="18"/>
                <w:lang w:val="da-DK" w:eastAsia="zh-CN"/>
              </w:rPr>
            </w:pPr>
            <w:r w:rsidRPr="00BF1D37">
              <w:rPr>
                <w:rFonts w:ascii="Arial" w:hAnsi="Arial"/>
                <w:sz w:val="18"/>
                <w:lang w:val="da-DK" w:eastAsia="zh-CN"/>
              </w:rPr>
              <w:t>5 MHz: OP.20 FDD</w:t>
            </w:r>
          </w:p>
          <w:p w:rsidR="00290BFC" w:rsidRPr="00BF1D37" w:rsidRDefault="00290BFC" w:rsidP="00CB411B">
            <w:pPr>
              <w:keepLines/>
              <w:spacing w:after="0"/>
              <w:jc w:val="center"/>
              <w:rPr>
                <w:rFonts w:ascii="Arial" w:hAnsi="Arial"/>
                <w:sz w:val="18"/>
                <w:lang w:val="da-DK" w:eastAsia="zh-CN"/>
              </w:rPr>
            </w:pPr>
            <w:r w:rsidRPr="00BF1D37">
              <w:rPr>
                <w:rFonts w:ascii="Arial" w:hAnsi="Arial"/>
                <w:sz w:val="18"/>
                <w:lang w:val="da-DK" w:eastAsia="zh-CN"/>
              </w:rPr>
              <w:t>10 MHz: OP.10 FDD</w:t>
            </w:r>
          </w:p>
          <w:p w:rsidR="00290BFC" w:rsidRPr="00BF1D37" w:rsidRDefault="00290BFC" w:rsidP="00CB411B">
            <w:pPr>
              <w:keepLines/>
              <w:spacing w:after="0"/>
              <w:jc w:val="center"/>
              <w:rPr>
                <w:rFonts w:ascii="Arial" w:hAnsi="Arial"/>
                <w:sz w:val="18"/>
                <w:lang w:val="da-DK" w:eastAsia="zh-CN"/>
              </w:rPr>
            </w:pPr>
            <w:r w:rsidRPr="00BF1D37">
              <w:rPr>
                <w:rFonts w:ascii="Arial" w:hAnsi="Arial"/>
                <w:sz w:val="18"/>
                <w:lang w:val="da-DK" w:eastAsia="zh-CN"/>
              </w:rPr>
              <w:t>20 MHz: OP.17 FDD</w:t>
            </w:r>
          </w:p>
        </w:tc>
      </w:tr>
      <w:tr w:rsidR="00290BFC" w:rsidRPr="00BF1D37" w:rsidTr="00CB411B">
        <w:trPr>
          <w:trHeight w:val="346"/>
        </w:trPr>
        <w:tc>
          <w:tcPr>
            <w:tcW w:w="1546" w:type="pct"/>
            <w:vMerge/>
            <w:tcBorders>
              <w:left w:val="single" w:sz="4" w:space="0" w:color="auto"/>
              <w:bottom w:val="single" w:sz="4" w:space="0" w:color="auto"/>
              <w:right w:val="single" w:sz="4" w:space="0" w:color="auto"/>
            </w:tcBorders>
          </w:tcPr>
          <w:p w:rsidR="00290BFC" w:rsidRPr="00BF1D37" w:rsidRDefault="00290BFC" w:rsidP="00CB411B">
            <w:pPr>
              <w:keepLines/>
              <w:spacing w:after="0"/>
              <w:rPr>
                <w:rFonts w:ascii="Arial" w:hAnsi="Arial"/>
                <w:sz w:val="18"/>
                <w:lang w:val="da-DK"/>
              </w:rPr>
            </w:pPr>
          </w:p>
        </w:tc>
        <w:tc>
          <w:tcPr>
            <w:tcW w:w="595" w:type="pct"/>
            <w:vMerge/>
            <w:tcBorders>
              <w:left w:val="single" w:sz="4" w:space="0" w:color="auto"/>
              <w:bottom w:val="single" w:sz="4" w:space="0" w:color="auto"/>
              <w:right w:val="single" w:sz="4" w:space="0" w:color="auto"/>
            </w:tcBorders>
          </w:tcPr>
          <w:p w:rsidR="00290BFC" w:rsidRPr="00BF1D37" w:rsidRDefault="00290BFC" w:rsidP="00CB411B">
            <w:pPr>
              <w:keepLines/>
              <w:spacing w:after="0"/>
              <w:jc w:val="center"/>
              <w:rPr>
                <w:rFonts w:ascii="Arial" w:hAnsi="Arial"/>
                <w:sz w:val="18"/>
                <w:lang w:val="da-DK" w:eastAsia="ja-JP"/>
              </w:rPr>
            </w:pPr>
          </w:p>
        </w:tc>
        <w:tc>
          <w:tcPr>
            <w:tcW w:w="724" w:type="pct"/>
            <w:tcBorders>
              <w:top w:val="single" w:sz="4" w:space="0" w:color="auto"/>
              <w:left w:val="single" w:sz="4" w:space="0" w:color="auto"/>
              <w:bottom w:val="single" w:sz="4" w:space="0" w:color="auto"/>
              <w:right w:val="single" w:sz="4" w:space="0" w:color="auto"/>
            </w:tcBorders>
          </w:tcPr>
          <w:p w:rsidR="00290BFC" w:rsidRPr="00BF1D37" w:rsidRDefault="00290BFC" w:rsidP="00CB411B">
            <w:pPr>
              <w:keepLines/>
              <w:spacing w:after="0"/>
              <w:jc w:val="center"/>
              <w:rPr>
                <w:rFonts w:ascii="Arial" w:hAnsi="Arial"/>
                <w:sz w:val="18"/>
                <w:lang w:val="da-DK" w:eastAsia="zh-CN"/>
              </w:rPr>
            </w:pPr>
            <w:r w:rsidRPr="00BF1D37">
              <w:rPr>
                <w:rFonts w:ascii="Arial" w:hAnsi="Arial"/>
                <w:sz w:val="18"/>
                <w:lang w:val="da-DK" w:eastAsia="zh-CN"/>
              </w:rPr>
              <w:t>4, 5, 6</w:t>
            </w:r>
          </w:p>
        </w:tc>
        <w:tc>
          <w:tcPr>
            <w:tcW w:w="2135" w:type="pct"/>
            <w:gridSpan w:val="2"/>
            <w:tcBorders>
              <w:left w:val="single" w:sz="4" w:space="0" w:color="auto"/>
              <w:bottom w:val="single" w:sz="4" w:space="0" w:color="auto"/>
              <w:right w:val="single" w:sz="4" w:space="0" w:color="auto"/>
            </w:tcBorders>
          </w:tcPr>
          <w:p w:rsidR="00290BFC" w:rsidRPr="00BF1D37" w:rsidRDefault="00290BFC" w:rsidP="00CB411B">
            <w:pPr>
              <w:keepLines/>
              <w:spacing w:after="0"/>
              <w:jc w:val="center"/>
              <w:rPr>
                <w:rFonts w:ascii="Arial" w:hAnsi="Arial"/>
                <w:sz w:val="18"/>
                <w:lang w:val="da-DK" w:eastAsia="zh-CN"/>
              </w:rPr>
            </w:pPr>
            <w:r w:rsidRPr="00BF1D37">
              <w:rPr>
                <w:rFonts w:ascii="Arial" w:hAnsi="Arial"/>
                <w:sz w:val="18"/>
                <w:lang w:val="da-DK" w:eastAsia="zh-CN"/>
              </w:rPr>
              <w:t>5 MHz: OP.9 TDD</w:t>
            </w:r>
          </w:p>
          <w:p w:rsidR="00290BFC" w:rsidRPr="00BF1D37" w:rsidRDefault="00290BFC" w:rsidP="00CB411B">
            <w:pPr>
              <w:keepLines/>
              <w:spacing w:after="0"/>
              <w:jc w:val="center"/>
              <w:rPr>
                <w:rFonts w:ascii="Arial" w:hAnsi="Arial"/>
                <w:sz w:val="18"/>
                <w:lang w:val="da-DK" w:eastAsia="zh-CN"/>
              </w:rPr>
            </w:pPr>
            <w:r w:rsidRPr="00BF1D37">
              <w:rPr>
                <w:rFonts w:ascii="Arial" w:hAnsi="Arial"/>
                <w:sz w:val="18"/>
                <w:lang w:val="da-DK" w:eastAsia="zh-CN"/>
              </w:rPr>
              <w:t>10 MHz: OP.1 TDD</w:t>
            </w:r>
          </w:p>
          <w:p w:rsidR="00290BFC" w:rsidRPr="00BF1D37" w:rsidRDefault="00290BFC" w:rsidP="00CB411B">
            <w:pPr>
              <w:keepLines/>
              <w:spacing w:after="0"/>
              <w:jc w:val="center"/>
              <w:rPr>
                <w:rFonts w:ascii="Arial" w:hAnsi="Arial"/>
                <w:sz w:val="18"/>
                <w:lang w:val="da-DK" w:eastAsia="zh-CN"/>
              </w:rPr>
            </w:pPr>
            <w:r w:rsidRPr="00BF1D37">
              <w:rPr>
                <w:rFonts w:ascii="Arial" w:hAnsi="Arial"/>
                <w:sz w:val="18"/>
                <w:lang w:val="da-DK" w:eastAsia="zh-CN"/>
              </w:rPr>
              <w:t>20 MHz: OP.7 TDD</w:t>
            </w:r>
          </w:p>
        </w:tc>
      </w:tr>
      <w:tr w:rsidR="00290BFC" w:rsidRPr="00BF1D37" w:rsidTr="00CB411B">
        <w:tc>
          <w:tcPr>
            <w:tcW w:w="1546" w:type="pc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PBCH_RA</w:t>
            </w:r>
          </w:p>
        </w:tc>
        <w:tc>
          <w:tcPr>
            <w:tcW w:w="595" w:type="pct"/>
            <w:vMerge w:val="restart"/>
            <w:shd w:val="clear" w:color="auto" w:fill="auto"/>
            <w:vAlign w:val="center"/>
          </w:tcPr>
          <w:p w:rsidR="00290BFC" w:rsidRPr="00BF1D37" w:rsidRDefault="00290BFC" w:rsidP="00CB411B">
            <w:pPr>
              <w:keepLines/>
              <w:spacing w:after="0"/>
              <w:jc w:val="center"/>
              <w:rPr>
                <w:rFonts w:ascii="Arial" w:hAnsi="Arial"/>
                <w:sz w:val="18"/>
              </w:rPr>
            </w:pPr>
            <w:r w:rsidRPr="00BF1D37">
              <w:rPr>
                <w:rFonts w:ascii="Arial" w:hAnsi="Arial"/>
                <w:sz w:val="18"/>
              </w:rPr>
              <w:t>dB</w:t>
            </w:r>
          </w:p>
        </w:tc>
        <w:tc>
          <w:tcPr>
            <w:tcW w:w="724" w:type="pct"/>
            <w:vMerge w:val="restart"/>
          </w:tcPr>
          <w:p w:rsidR="00290BFC" w:rsidRPr="00BF1D37" w:rsidRDefault="00290BFC" w:rsidP="00CB411B">
            <w:pPr>
              <w:keepLines/>
              <w:spacing w:after="0"/>
              <w:jc w:val="center"/>
              <w:rPr>
                <w:rFonts w:ascii="Arial" w:hAnsi="Arial"/>
                <w:sz w:val="18"/>
              </w:rPr>
            </w:pPr>
            <w:r w:rsidRPr="00BF1D37">
              <w:rPr>
                <w:rFonts w:ascii="Arial" w:hAnsi="Arial"/>
                <w:sz w:val="18"/>
              </w:rPr>
              <w:t>1, 2, 3, 4, 5, 6</w:t>
            </w:r>
          </w:p>
        </w:tc>
        <w:tc>
          <w:tcPr>
            <w:tcW w:w="2135" w:type="pct"/>
            <w:gridSpan w:val="2"/>
            <w:vMerge w:val="restart"/>
            <w:shd w:val="clear" w:color="auto" w:fill="auto"/>
            <w:vAlign w:val="center"/>
          </w:tcPr>
          <w:p w:rsidR="00290BFC" w:rsidRPr="00BF1D37" w:rsidRDefault="00290BFC" w:rsidP="00CB411B">
            <w:pPr>
              <w:keepLines/>
              <w:spacing w:after="0"/>
              <w:jc w:val="center"/>
              <w:rPr>
                <w:rFonts w:ascii="Arial" w:hAnsi="Arial"/>
                <w:sz w:val="18"/>
              </w:rPr>
            </w:pPr>
            <w:r w:rsidRPr="00BF1D37">
              <w:rPr>
                <w:rFonts w:ascii="Arial" w:hAnsi="Arial"/>
                <w:sz w:val="18"/>
              </w:rPr>
              <w:t>0</w:t>
            </w:r>
          </w:p>
        </w:tc>
      </w:tr>
      <w:tr w:rsidR="00290BFC" w:rsidRPr="00BF1D37" w:rsidTr="00CB411B">
        <w:tc>
          <w:tcPr>
            <w:tcW w:w="1546" w:type="pc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PBCH_RB</w:t>
            </w:r>
          </w:p>
        </w:tc>
        <w:tc>
          <w:tcPr>
            <w:tcW w:w="595" w:type="pct"/>
            <w:vMerge/>
            <w:shd w:val="clear" w:color="auto" w:fill="auto"/>
          </w:tcPr>
          <w:p w:rsidR="00290BFC" w:rsidRPr="00BF1D37" w:rsidRDefault="00290BFC" w:rsidP="00CB411B">
            <w:pPr>
              <w:keepLines/>
              <w:spacing w:after="0"/>
              <w:jc w:val="center"/>
              <w:rPr>
                <w:rFonts w:ascii="Arial" w:hAnsi="Arial"/>
                <w:sz w:val="18"/>
              </w:rPr>
            </w:pPr>
          </w:p>
        </w:tc>
        <w:tc>
          <w:tcPr>
            <w:tcW w:w="724" w:type="pct"/>
            <w:vMerge/>
          </w:tcPr>
          <w:p w:rsidR="00290BFC" w:rsidRPr="00BF1D37" w:rsidRDefault="00290BFC" w:rsidP="00CB411B">
            <w:pPr>
              <w:keepLines/>
              <w:spacing w:after="0"/>
              <w:jc w:val="center"/>
              <w:rPr>
                <w:rFonts w:ascii="Arial" w:hAnsi="Arial"/>
                <w:sz w:val="18"/>
              </w:rPr>
            </w:pPr>
          </w:p>
        </w:tc>
        <w:tc>
          <w:tcPr>
            <w:tcW w:w="2135" w:type="pct"/>
            <w:gridSpan w:val="2"/>
            <w:vMerge/>
            <w:shd w:val="clear" w:color="auto" w:fill="auto"/>
          </w:tcPr>
          <w:p w:rsidR="00290BFC" w:rsidRPr="00BF1D37" w:rsidRDefault="00290BFC" w:rsidP="00CB411B">
            <w:pPr>
              <w:keepLines/>
              <w:spacing w:after="0"/>
              <w:jc w:val="center"/>
              <w:rPr>
                <w:rFonts w:ascii="Arial" w:hAnsi="Arial"/>
                <w:sz w:val="18"/>
              </w:rPr>
            </w:pPr>
          </w:p>
        </w:tc>
      </w:tr>
      <w:tr w:rsidR="00290BFC" w:rsidRPr="00BF1D37" w:rsidTr="00CB411B">
        <w:tc>
          <w:tcPr>
            <w:tcW w:w="1546" w:type="pc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PSS_RA</w:t>
            </w:r>
          </w:p>
        </w:tc>
        <w:tc>
          <w:tcPr>
            <w:tcW w:w="595" w:type="pct"/>
            <w:vMerge/>
            <w:shd w:val="clear" w:color="auto" w:fill="auto"/>
          </w:tcPr>
          <w:p w:rsidR="00290BFC" w:rsidRPr="00BF1D37" w:rsidRDefault="00290BFC" w:rsidP="00CB411B">
            <w:pPr>
              <w:keepLines/>
              <w:spacing w:after="0"/>
              <w:jc w:val="center"/>
              <w:rPr>
                <w:rFonts w:ascii="Arial" w:hAnsi="Arial"/>
                <w:sz w:val="18"/>
              </w:rPr>
            </w:pPr>
          </w:p>
        </w:tc>
        <w:tc>
          <w:tcPr>
            <w:tcW w:w="724" w:type="pct"/>
            <w:vMerge/>
          </w:tcPr>
          <w:p w:rsidR="00290BFC" w:rsidRPr="00BF1D37" w:rsidRDefault="00290BFC" w:rsidP="00CB411B">
            <w:pPr>
              <w:keepLines/>
              <w:spacing w:after="0"/>
              <w:jc w:val="center"/>
              <w:rPr>
                <w:rFonts w:ascii="Arial" w:hAnsi="Arial"/>
                <w:sz w:val="18"/>
              </w:rPr>
            </w:pPr>
          </w:p>
        </w:tc>
        <w:tc>
          <w:tcPr>
            <w:tcW w:w="2135" w:type="pct"/>
            <w:gridSpan w:val="2"/>
            <w:vMerge/>
            <w:shd w:val="clear" w:color="auto" w:fill="auto"/>
          </w:tcPr>
          <w:p w:rsidR="00290BFC" w:rsidRPr="00BF1D37" w:rsidRDefault="00290BFC" w:rsidP="00CB411B">
            <w:pPr>
              <w:keepLines/>
              <w:spacing w:after="0"/>
              <w:jc w:val="center"/>
              <w:rPr>
                <w:rFonts w:ascii="Arial" w:hAnsi="Arial"/>
                <w:sz w:val="18"/>
              </w:rPr>
            </w:pPr>
          </w:p>
        </w:tc>
      </w:tr>
      <w:tr w:rsidR="00290BFC" w:rsidRPr="00BF1D37" w:rsidTr="00CB411B">
        <w:tc>
          <w:tcPr>
            <w:tcW w:w="1546" w:type="pc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SSS_RA</w:t>
            </w:r>
          </w:p>
        </w:tc>
        <w:tc>
          <w:tcPr>
            <w:tcW w:w="595" w:type="pct"/>
            <w:vMerge/>
            <w:shd w:val="clear" w:color="auto" w:fill="auto"/>
          </w:tcPr>
          <w:p w:rsidR="00290BFC" w:rsidRPr="00BF1D37" w:rsidRDefault="00290BFC" w:rsidP="00CB411B">
            <w:pPr>
              <w:keepLines/>
              <w:spacing w:after="0"/>
              <w:jc w:val="center"/>
              <w:rPr>
                <w:rFonts w:ascii="Arial" w:hAnsi="Arial"/>
                <w:sz w:val="18"/>
              </w:rPr>
            </w:pPr>
          </w:p>
        </w:tc>
        <w:tc>
          <w:tcPr>
            <w:tcW w:w="724" w:type="pct"/>
            <w:vMerge/>
          </w:tcPr>
          <w:p w:rsidR="00290BFC" w:rsidRPr="00BF1D37" w:rsidRDefault="00290BFC" w:rsidP="00CB411B">
            <w:pPr>
              <w:keepLines/>
              <w:spacing w:after="0"/>
              <w:jc w:val="center"/>
              <w:rPr>
                <w:rFonts w:ascii="Arial" w:hAnsi="Arial"/>
                <w:sz w:val="18"/>
              </w:rPr>
            </w:pPr>
          </w:p>
        </w:tc>
        <w:tc>
          <w:tcPr>
            <w:tcW w:w="2135" w:type="pct"/>
            <w:gridSpan w:val="2"/>
            <w:vMerge/>
            <w:shd w:val="clear" w:color="auto" w:fill="auto"/>
          </w:tcPr>
          <w:p w:rsidR="00290BFC" w:rsidRPr="00BF1D37" w:rsidRDefault="00290BFC" w:rsidP="00CB411B">
            <w:pPr>
              <w:keepLines/>
              <w:spacing w:after="0"/>
              <w:jc w:val="center"/>
              <w:rPr>
                <w:rFonts w:ascii="Arial" w:hAnsi="Arial"/>
                <w:sz w:val="18"/>
              </w:rPr>
            </w:pPr>
          </w:p>
        </w:tc>
      </w:tr>
      <w:tr w:rsidR="00290BFC" w:rsidRPr="00BF1D37" w:rsidTr="00CB411B">
        <w:tc>
          <w:tcPr>
            <w:tcW w:w="1546" w:type="pc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PCFICH_RB</w:t>
            </w:r>
          </w:p>
        </w:tc>
        <w:tc>
          <w:tcPr>
            <w:tcW w:w="595" w:type="pct"/>
            <w:vMerge/>
            <w:shd w:val="clear" w:color="auto" w:fill="auto"/>
          </w:tcPr>
          <w:p w:rsidR="00290BFC" w:rsidRPr="00BF1D37" w:rsidRDefault="00290BFC" w:rsidP="00CB411B">
            <w:pPr>
              <w:keepLines/>
              <w:spacing w:after="0"/>
              <w:jc w:val="center"/>
              <w:rPr>
                <w:rFonts w:ascii="Arial" w:hAnsi="Arial"/>
                <w:sz w:val="18"/>
              </w:rPr>
            </w:pPr>
          </w:p>
        </w:tc>
        <w:tc>
          <w:tcPr>
            <w:tcW w:w="724" w:type="pct"/>
            <w:vMerge/>
          </w:tcPr>
          <w:p w:rsidR="00290BFC" w:rsidRPr="00BF1D37" w:rsidRDefault="00290BFC" w:rsidP="00CB411B">
            <w:pPr>
              <w:keepLines/>
              <w:spacing w:after="0"/>
              <w:jc w:val="center"/>
              <w:rPr>
                <w:rFonts w:ascii="Arial" w:hAnsi="Arial"/>
                <w:sz w:val="18"/>
              </w:rPr>
            </w:pPr>
          </w:p>
        </w:tc>
        <w:tc>
          <w:tcPr>
            <w:tcW w:w="2135" w:type="pct"/>
            <w:gridSpan w:val="2"/>
            <w:vMerge/>
            <w:shd w:val="clear" w:color="auto" w:fill="auto"/>
          </w:tcPr>
          <w:p w:rsidR="00290BFC" w:rsidRPr="00BF1D37" w:rsidRDefault="00290BFC" w:rsidP="00CB411B">
            <w:pPr>
              <w:keepLines/>
              <w:spacing w:after="0"/>
              <w:jc w:val="center"/>
              <w:rPr>
                <w:rFonts w:ascii="Arial" w:hAnsi="Arial"/>
                <w:sz w:val="18"/>
              </w:rPr>
            </w:pPr>
          </w:p>
        </w:tc>
      </w:tr>
      <w:tr w:rsidR="00290BFC" w:rsidRPr="00BF1D37" w:rsidTr="00CB411B">
        <w:tc>
          <w:tcPr>
            <w:tcW w:w="1546" w:type="pc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PHICH_RA</w:t>
            </w:r>
          </w:p>
        </w:tc>
        <w:tc>
          <w:tcPr>
            <w:tcW w:w="595" w:type="pct"/>
            <w:vMerge/>
            <w:shd w:val="clear" w:color="auto" w:fill="auto"/>
          </w:tcPr>
          <w:p w:rsidR="00290BFC" w:rsidRPr="00BF1D37" w:rsidRDefault="00290BFC" w:rsidP="00CB411B">
            <w:pPr>
              <w:keepLines/>
              <w:spacing w:after="0"/>
              <w:jc w:val="center"/>
              <w:rPr>
                <w:rFonts w:ascii="Arial" w:hAnsi="Arial"/>
                <w:sz w:val="18"/>
              </w:rPr>
            </w:pPr>
          </w:p>
        </w:tc>
        <w:tc>
          <w:tcPr>
            <w:tcW w:w="724" w:type="pct"/>
            <w:vMerge/>
          </w:tcPr>
          <w:p w:rsidR="00290BFC" w:rsidRPr="00BF1D37" w:rsidRDefault="00290BFC" w:rsidP="00CB411B">
            <w:pPr>
              <w:keepLines/>
              <w:spacing w:after="0"/>
              <w:jc w:val="center"/>
              <w:rPr>
                <w:rFonts w:ascii="Arial" w:hAnsi="Arial"/>
                <w:sz w:val="18"/>
              </w:rPr>
            </w:pPr>
          </w:p>
        </w:tc>
        <w:tc>
          <w:tcPr>
            <w:tcW w:w="2135" w:type="pct"/>
            <w:gridSpan w:val="2"/>
            <w:vMerge/>
            <w:shd w:val="clear" w:color="auto" w:fill="auto"/>
          </w:tcPr>
          <w:p w:rsidR="00290BFC" w:rsidRPr="00BF1D37" w:rsidRDefault="00290BFC" w:rsidP="00CB411B">
            <w:pPr>
              <w:keepLines/>
              <w:spacing w:after="0"/>
              <w:jc w:val="center"/>
              <w:rPr>
                <w:rFonts w:ascii="Arial" w:hAnsi="Arial"/>
                <w:sz w:val="18"/>
              </w:rPr>
            </w:pPr>
          </w:p>
        </w:tc>
      </w:tr>
      <w:tr w:rsidR="00290BFC" w:rsidRPr="00BF1D37" w:rsidTr="00CB411B">
        <w:tc>
          <w:tcPr>
            <w:tcW w:w="1546" w:type="pc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PHICH_RB</w:t>
            </w:r>
          </w:p>
        </w:tc>
        <w:tc>
          <w:tcPr>
            <w:tcW w:w="595" w:type="pct"/>
            <w:vMerge/>
            <w:shd w:val="clear" w:color="auto" w:fill="auto"/>
          </w:tcPr>
          <w:p w:rsidR="00290BFC" w:rsidRPr="00BF1D37" w:rsidRDefault="00290BFC" w:rsidP="00CB411B">
            <w:pPr>
              <w:keepLines/>
              <w:spacing w:after="0"/>
              <w:jc w:val="center"/>
              <w:rPr>
                <w:rFonts w:ascii="Arial" w:hAnsi="Arial"/>
                <w:sz w:val="18"/>
              </w:rPr>
            </w:pPr>
          </w:p>
        </w:tc>
        <w:tc>
          <w:tcPr>
            <w:tcW w:w="724" w:type="pct"/>
            <w:vMerge/>
          </w:tcPr>
          <w:p w:rsidR="00290BFC" w:rsidRPr="00BF1D37" w:rsidRDefault="00290BFC" w:rsidP="00CB411B">
            <w:pPr>
              <w:keepLines/>
              <w:spacing w:after="0"/>
              <w:jc w:val="center"/>
              <w:rPr>
                <w:rFonts w:ascii="Arial" w:hAnsi="Arial"/>
                <w:sz w:val="18"/>
              </w:rPr>
            </w:pPr>
          </w:p>
        </w:tc>
        <w:tc>
          <w:tcPr>
            <w:tcW w:w="2135" w:type="pct"/>
            <w:gridSpan w:val="2"/>
            <w:vMerge/>
            <w:shd w:val="clear" w:color="auto" w:fill="auto"/>
          </w:tcPr>
          <w:p w:rsidR="00290BFC" w:rsidRPr="00BF1D37" w:rsidRDefault="00290BFC" w:rsidP="00CB411B">
            <w:pPr>
              <w:keepLines/>
              <w:spacing w:after="0"/>
              <w:jc w:val="center"/>
              <w:rPr>
                <w:rFonts w:ascii="Arial" w:hAnsi="Arial"/>
                <w:sz w:val="18"/>
              </w:rPr>
            </w:pPr>
          </w:p>
        </w:tc>
      </w:tr>
      <w:tr w:rsidR="00290BFC" w:rsidRPr="00BF1D37" w:rsidTr="00CB411B">
        <w:tc>
          <w:tcPr>
            <w:tcW w:w="1546" w:type="pc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PDCCH_RA</w:t>
            </w:r>
          </w:p>
        </w:tc>
        <w:tc>
          <w:tcPr>
            <w:tcW w:w="595" w:type="pct"/>
            <w:vMerge/>
            <w:shd w:val="clear" w:color="auto" w:fill="auto"/>
          </w:tcPr>
          <w:p w:rsidR="00290BFC" w:rsidRPr="00BF1D37" w:rsidRDefault="00290BFC" w:rsidP="00CB411B">
            <w:pPr>
              <w:keepLines/>
              <w:spacing w:after="0"/>
              <w:jc w:val="center"/>
              <w:rPr>
                <w:rFonts w:ascii="Arial" w:hAnsi="Arial"/>
                <w:sz w:val="18"/>
              </w:rPr>
            </w:pPr>
          </w:p>
        </w:tc>
        <w:tc>
          <w:tcPr>
            <w:tcW w:w="724" w:type="pct"/>
            <w:vMerge/>
          </w:tcPr>
          <w:p w:rsidR="00290BFC" w:rsidRPr="00BF1D37" w:rsidRDefault="00290BFC" w:rsidP="00CB411B">
            <w:pPr>
              <w:keepLines/>
              <w:spacing w:after="0"/>
              <w:jc w:val="center"/>
              <w:rPr>
                <w:rFonts w:ascii="Arial" w:hAnsi="Arial"/>
                <w:sz w:val="18"/>
              </w:rPr>
            </w:pPr>
          </w:p>
        </w:tc>
        <w:tc>
          <w:tcPr>
            <w:tcW w:w="2135" w:type="pct"/>
            <w:gridSpan w:val="2"/>
            <w:vMerge/>
            <w:shd w:val="clear" w:color="auto" w:fill="auto"/>
          </w:tcPr>
          <w:p w:rsidR="00290BFC" w:rsidRPr="00BF1D37" w:rsidRDefault="00290BFC" w:rsidP="00CB411B">
            <w:pPr>
              <w:keepLines/>
              <w:spacing w:after="0"/>
              <w:jc w:val="center"/>
              <w:rPr>
                <w:rFonts w:ascii="Arial" w:hAnsi="Arial"/>
                <w:sz w:val="18"/>
              </w:rPr>
            </w:pPr>
          </w:p>
        </w:tc>
      </w:tr>
      <w:tr w:rsidR="00290BFC" w:rsidRPr="00BF1D37" w:rsidTr="00CB411B">
        <w:tc>
          <w:tcPr>
            <w:tcW w:w="1546" w:type="pc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PDCCH_RB</w:t>
            </w:r>
          </w:p>
        </w:tc>
        <w:tc>
          <w:tcPr>
            <w:tcW w:w="595" w:type="pct"/>
            <w:vMerge/>
            <w:shd w:val="clear" w:color="auto" w:fill="auto"/>
          </w:tcPr>
          <w:p w:rsidR="00290BFC" w:rsidRPr="00BF1D37" w:rsidRDefault="00290BFC" w:rsidP="00CB411B">
            <w:pPr>
              <w:keepLines/>
              <w:spacing w:after="0"/>
              <w:jc w:val="center"/>
              <w:rPr>
                <w:rFonts w:ascii="Arial" w:hAnsi="Arial"/>
                <w:sz w:val="18"/>
              </w:rPr>
            </w:pPr>
          </w:p>
        </w:tc>
        <w:tc>
          <w:tcPr>
            <w:tcW w:w="724" w:type="pct"/>
            <w:vMerge/>
          </w:tcPr>
          <w:p w:rsidR="00290BFC" w:rsidRPr="00BF1D37" w:rsidRDefault="00290BFC" w:rsidP="00CB411B">
            <w:pPr>
              <w:keepLines/>
              <w:spacing w:after="0"/>
              <w:jc w:val="center"/>
              <w:rPr>
                <w:rFonts w:ascii="Arial" w:hAnsi="Arial"/>
                <w:sz w:val="18"/>
              </w:rPr>
            </w:pPr>
          </w:p>
        </w:tc>
        <w:tc>
          <w:tcPr>
            <w:tcW w:w="2135" w:type="pct"/>
            <w:gridSpan w:val="2"/>
            <w:vMerge/>
            <w:shd w:val="clear" w:color="auto" w:fill="auto"/>
          </w:tcPr>
          <w:p w:rsidR="00290BFC" w:rsidRPr="00BF1D37" w:rsidRDefault="00290BFC" w:rsidP="00CB411B">
            <w:pPr>
              <w:keepLines/>
              <w:spacing w:after="0"/>
              <w:jc w:val="center"/>
              <w:rPr>
                <w:rFonts w:ascii="Arial" w:hAnsi="Arial"/>
                <w:sz w:val="18"/>
              </w:rPr>
            </w:pPr>
          </w:p>
        </w:tc>
      </w:tr>
      <w:tr w:rsidR="00290BFC" w:rsidRPr="00BF1D37" w:rsidTr="00CB411B">
        <w:tc>
          <w:tcPr>
            <w:tcW w:w="1546" w:type="pc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PDSCH_RA</w:t>
            </w:r>
          </w:p>
        </w:tc>
        <w:tc>
          <w:tcPr>
            <w:tcW w:w="595" w:type="pct"/>
            <w:vMerge/>
            <w:shd w:val="clear" w:color="auto" w:fill="auto"/>
          </w:tcPr>
          <w:p w:rsidR="00290BFC" w:rsidRPr="00BF1D37" w:rsidRDefault="00290BFC" w:rsidP="00CB411B">
            <w:pPr>
              <w:keepLines/>
              <w:spacing w:after="0"/>
              <w:jc w:val="center"/>
              <w:rPr>
                <w:rFonts w:ascii="Arial" w:hAnsi="Arial"/>
                <w:sz w:val="18"/>
              </w:rPr>
            </w:pPr>
          </w:p>
        </w:tc>
        <w:tc>
          <w:tcPr>
            <w:tcW w:w="724" w:type="pct"/>
            <w:vMerge/>
          </w:tcPr>
          <w:p w:rsidR="00290BFC" w:rsidRPr="00BF1D37" w:rsidRDefault="00290BFC" w:rsidP="00CB411B">
            <w:pPr>
              <w:keepLines/>
              <w:spacing w:after="0"/>
              <w:jc w:val="center"/>
              <w:rPr>
                <w:rFonts w:ascii="Arial" w:hAnsi="Arial"/>
                <w:sz w:val="18"/>
              </w:rPr>
            </w:pPr>
          </w:p>
        </w:tc>
        <w:tc>
          <w:tcPr>
            <w:tcW w:w="2135" w:type="pct"/>
            <w:gridSpan w:val="2"/>
            <w:vMerge/>
            <w:shd w:val="clear" w:color="auto" w:fill="auto"/>
          </w:tcPr>
          <w:p w:rsidR="00290BFC" w:rsidRPr="00BF1D37" w:rsidRDefault="00290BFC" w:rsidP="00CB411B">
            <w:pPr>
              <w:keepLines/>
              <w:spacing w:after="0"/>
              <w:jc w:val="center"/>
              <w:rPr>
                <w:rFonts w:ascii="Arial" w:hAnsi="Arial"/>
                <w:sz w:val="18"/>
              </w:rPr>
            </w:pPr>
          </w:p>
        </w:tc>
      </w:tr>
      <w:tr w:rsidR="00290BFC" w:rsidRPr="00BF1D37" w:rsidTr="00CB411B">
        <w:tc>
          <w:tcPr>
            <w:tcW w:w="1546" w:type="pc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PDSCH_RB</w:t>
            </w:r>
          </w:p>
        </w:tc>
        <w:tc>
          <w:tcPr>
            <w:tcW w:w="595" w:type="pct"/>
            <w:vMerge/>
            <w:shd w:val="clear" w:color="auto" w:fill="auto"/>
          </w:tcPr>
          <w:p w:rsidR="00290BFC" w:rsidRPr="00BF1D37" w:rsidRDefault="00290BFC" w:rsidP="00CB411B">
            <w:pPr>
              <w:keepLines/>
              <w:spacing w:after="0"/>
              <w:jc w:val="center"/>
              <w:rPr>
                <w:rFonts w:ascii="Arial" w:hAnsi="Arial"/>
                <w:sz w:val="18"/>
              </w:rPr>
            </w:pPr>
          </w:p>
        </w:tc>
        <w:tc>
          <w:tcPr>
            <w:tcW w:w="724" w:type="pct"/>
            <w:vMerge/>
          </w:tcPr>
          <w:p w:rsidR="00290BFC" w:rsidRPr="00BF1D37" w:rsidRDefault="00290BFC" w:rsidP="00CB411B">
            <w:pPr>
              <w:keepLines/>
              <w:spacing w:after="0"/>
              <w:jc w:val="center"/>
              <w:rPr>
                <w:rFonts w:ascii="Arial" w:hAnsi="Arial"/>
                <w:sz w:val="18"/>
              </w:rPr>
            </w:pPr>
          </w:p>
        </w:tc>
        <w:tc>
          <w:tcPr>
            <w:tcW w:w="2135" w:type="pct"/>
            <w:gridSpan w:val="2"/>
            <w:vMerge/>
            <w:shd w:val="clear" w:color="auto" w:fill="auto"/>
          </w:tcPr>
          <w:p w:rsidR="00290BFC" w:rsidRPr="00BF1D37" w:rsidRDefault="00290BFC" w:rsidP="00CB411B">
            <w:pPr>
              <w:keepLines/>
              <w:spacing w:after="0"/>
              <w:jc w:val="center"/>
              <w:rPr>
                <w:rFonts w:ascii="Arial" w:hAnsi="Arial"/>
                <w:sz w:val="18"/>
              </w:rPr>
            </w:pPr>
          </w:p>
        </w:tc>
      </w:tr>
      <w:tr w:rsidR="00290BFC" w:rsidRPr="00BF1D37" w:rsidTr="00CB411B">
        <w:tc>
          <w:tcPr>
            <w:tcW w:w="1546" w:type="pc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OCNG_RA</w:t>
            </w:r>
            <w:r w:rsidRPr="00BF1D37">
              <w:rPr>
                <w:rFonts w:ascii="Arial" w:eastAsia="Calibri" w:hAnsi="Arial"/>
                <w:sz w:val="18"/>
                <w:vertAlign w:val="superscript"/>
                <w:lang w:val="en-US"/>
              </w:rPr>
              <w:t>Note3</w:t>
            </w:r>
          </w:p>
        </w:tc>
        <w:tc>
          <w:tcPr>
            <w:tcW w:w="595" w:type="pct"/>
            <w:vMerge/>
            <w:shd w:val="clear" w:color="auto" w:fill="auto"/>
          </w:tcPr>
          <w:p w:rsidR="00290BFC" w:rsidRPr="00BF1D37" w:rsidRDefault="00290BFC" w:rsidP="00CB411B">
            <w:pPr>
              <w:keepLines/>
              <w:spacing w:after="0"/>
              <w:jc w:val="center"/>
              <w:rPr>
                <w:rFonts w:ascii="Arial" w:hAnsi="Arial"/>
                <w:sz w:val="18"/>
              </w:rPr>
            </w:pPr>
          </w:p>
        </w:tc>
        <w:tc>
          <w:tcPr>
            <w:tcW w:w="724" w:type="pct"/>
            <w:vMerge/>
          </w:tcPr>
          <w:p w:rsidR="00290BFC" w:rsidRPr="00BF1D37" w:rsidRDefault="00290BFC" w:rsidP="00CB411B">
            <w:pPr>
              <w:keepLines/>
              <w:spacing w:after="0"/>
              <w:jc w:val="center"/>
              <w:rPr>
                <w:rFonts w:ascii="Arial" w:hAnsi="Arial"/>
                <w:sz w:val="18"/>
              </w:rPr>
            </w:pPr>
          </w:p>
        </w:tc>
        <w:tc>
          <w:tcPr>
            <w:tcW w:w="2135" w:type="pct"/>
            <w:gridSpan w:val="2"/>
            <w:vMerge/>
            <w:shd w:val="clear" w:color="auto" w:fill="auto"/>
          </w:tcPr>
          <w:p w:rsidR="00290BFC" w:rsidRPr="00BF1D37" w:rsidRDefault="00290BFC" w:rsidP="00CB411B">
            <w:pPr>
              <w:keepLines/>
              <w:spacing w:after="0"/>
              <w:jc w:val="center"/>
              <w:rPr>
                <w:rFonts w:ascii="Arial" w:hAnsi="Arial"/>
                <w:sz w:val="18"/>
              </w:rPr>
            </w:pPr>
          </w:p>
        </w:tc>
      </w:tr>
      <w:tr w:rsidR="00290BFC" w:rsidRPr="00BF1D37" w:rsidTr="00CB411B">
        <w:tc>
          <w:tcPr>
            <w:tcW w:w="1546" w:type="pc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OCNG_RB</w:t>
            </w:r>
            <w:r w:rsidRPr="00BF1D37">
              <w:rPr>
                <w:rFonts w:ascii="Arial" w:eastAsia="Calibri" w:hAnsi="Arial"/>
                <w:sz w:val="18"/>
                <w:vertAlign w:val="superscript"/>
                <w:lang w:val="en-US"/>
              </w:rPr>
              <w:t>Note3</w:t>
            </w:r>
          </w:p>
        </w:tc>
        <w:tc>
          <w:tcPr>
            <w:tcW w:w="595" w:type="pct"/>
            <w:vMerge/>
            <w:shd w:val="clear" w:color="auto" w:fill="auto"/>
          </w:tcPr>
          <w:p w:rsidR="00290BFC" w:rsidRPr="00BF1D37" w:rsidRDefault="00290BFC" w:rsidP="00CB411B">
            <w:pPr>
              <w:keepLines/>
              <w:spacing w:after="0"/>
              <w:jc w:val="center"/>
              <w:rPr>
                <w:rFonts w:ascii="Arial" w:hAnsi="Arial"/>
                <w:sz w:val="18"/>
              </w:rPr>
            </w:pPr>
          </w:p>
        </w:tc>
        <w:tc>
          <w:tcPr>
            <w:tcW w:w="724" w:type="pct"/>
            <w:vMerge/>
          </w:tcPr>
          <w:p w:rsidR="00290BFC" w:rsidRPr="00BF1D37" w:rsidRDefault="00290BFC" w:rsidP="00CB411B">
            <w:pPr>
              <w:keepLines/>
              <w:spacing w:after="0"/>
              <w:jc w:val="center"/>
              <w:rPr>
                <w:rFonts w:ascii="Arial" w:hAnsi="Arial"/>
                <w:sz w:val="18"/>
              </w:rPr>
            </w:pPr>
          </w:p>
        </w:tc>
        <w:tc>
          <w:tcPr>
            <w:tcW w:w="2135" w:type="pct"/>
            <w:gridSpan w:val="2"/>
            <w:vMerge/>
            <w:shd w:val="clear" w:color="auto" w:fill="auto"/>
          </w:tcPr>
          <w:p w:rsidR="00290BFC" w:rsidRPr="00BF1D37" w:rsidRDefault="00290BFC" w:rsidP="00CB411B">
            <w:pPr>
              <w:keepLines/>
              <w:spacing w:after="0"/>
              <w:jc w:val="center"/>
              <w:rPr>
                <w:rFonts w:ascii="Arial" w:hAnsi="Arial"/>
                <w:sz w:val="18"/>
              </w:rPr>
            </w:pPr>
          </w:p>
        </w:tc>
      </w:tr>
      <w:tr w:rsidR="00290BFC" w:rsidRPr="00BF1D37" w:rsidTr="00CB411B">
        <w:tc>
          <w:tcPr>
            <w:tcW w:w="1546" w:type="pct"/>
            <w:shd w:val="clear" w:color="auto" w:fill="auto"/>
            <w:vAlign w:val="center"/>
          </w:tcPr>
          <w:p w:rsidR="00290BFC" w:rsidRPr="00BF1D37" w:rsidRDefault="00290BFC" w:rsidP="00CB411B">
            <w:pPr>
              <w:keepLines/>
              <w:spacing w:after="0"/>
              <w:rPr>
                <w:rFonts w:ascii="Arial" w:hAnsi="Arial"/>
                <w:sz w:val="18"/>
                <w:vertAlign w:val="superscript"/>
                <w:lang w:val="en-US"/>
              </w:rPr>
            </w:pPr>
            <w:r w:rsidRPr="00BF1D37">
              <w:rPr>
                <w:rFonts w:ascii="Arial" w:eastAsia="Calibri" w:hAnsi="Arial"/>
                <w:sz w:val="18"/>
                <w:lang w:val="en-US"/>
              </w:rPr>
              <w:t>N</w:t>
            </w:r>
            <w:r w:rsidRPr="00BF1D37">
              <w:rPr>
                <w:rFonts w:ascii="Arial" w:eastAsia="Calibri" w:hAnsi="Arial"/>
                <w:sz w:val="18"/>
                <w:vertAlign w:val="subscript"/>
                <w:lang w:val="en-US"/>
              </w:rPr>
              <w:t>oc</w:t>
            </w:r>
            <w:r w:rsidRPr="00BF1D37">
              <w:rPr>
                <w:rFonts w:ascii="Arial" w:eastAsia="Calibri" w:hAnsi="Arial"/>
                <w:sz w:val="18"/>
                <w:vertAlign w:val="superscript"/>
                <w:lang w:val="en-US"/>
              </w:rPr>
              <w:t>Note4</w:t>
            </w:r>
          </w:p>
        </w:tc>
        <w:tc>
          <w:tcPr>
            <w:tcW w:w="595" w:type="pct"/>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dBm/15kHz</w:t>
            </w:r>
          </w:p>
        </w:tc>
        <w:tc>
          <w:tcPr>
            <w:tcW w:w="724" w:type="pct"/>
          </w:tcPr>
          <w:p w:rsidR="00290BFC" w:rsidRPr="00BF1D37" w:rsidRDefault="00290BFC" w:rsidP="00CB411B">
            <w:pPr>
              <w:keepLines/>
              <w:spacing w:after="0"/>
              <w:jc w:val="center"/>
              <w:rPr>
                <w:rFonts w:ascii="Arial" w:hAnsi="Arial"/>
                <w:sz w:val="18"/>
              </w:rPr>
            </w:pPr>
            <w:r w:rsidRPr="00BF1D37">
              <w:rPr>
                <w:rFonts w:ascii="Arial" w:hAnsi="Arial"/>
                <w:sz w:val="18"/>
              </w:rPr>
              <w:t>1, 2, 3, 4, 5, 6</w:t>
            </w:r>
          </w:p>
        </w:tc>
        <w:tc>
          <w:tcPr>
            <w:tcW w:w="2135"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w:t>
            </w:r>
            <w:del w:id="45" w:author="Huawei" w:date="2019-11-04T19:58:00Z">
              <w:r w:rsidRPr="00BF1D37" w:rsidDel="00A90EA6">
                <w:rPr>
                  <w:rFonts w:ascii="Arial" w:hAnsi="Arial"/>
                  <w:sz w:val="18"/>
                </w:rPr>
                <w:delText>104</w:delText>
              </w:r>
            </w:del>
            <w:ins w:id="46" w:author="Huawei" w:date="2019-11-04T19:58:00Z">
              <w:r>
                <w:rPr>
                  <w:rFonts w:ascii="Arial" w:hAnsi="Arial"/>
                  <w:sz w:val="18"/>
                </w:rPr>
                <w:t>106</w:t>
              </w:r>
            </w:ins>
          </w:p>
        </w:tc>
      </w:tr>
      <w:tr w:rsidR="00290BFC" w:rsidRPr="00BF1D37" w:rsidTr="00CB411B">
        <w:tc>
          <w:tcPr>
            <w:tcW w:w="1546" w:type="pct"/>
            <w:shd w:val="clear" w:color="auto" w:fill="auto"/>
            <w:vAlign w:val="center"/>
          </w:tcPr>
          <w:p w:rsidR="00290BFC" w:rsidRPr="00BF1D37" w:rsidRDefault="00290BFC" w:rsidP="00CB411B">
            <w:pPr>
              <w:keepLines/>
              <w:spacing w:after="0"/>
              <w:rPr>
                <w:rFonts w:ascii="Arial" w:eastAsia="Calibri" w:hAnsi="Arial"/>
                <w:i/>
                <w:sz w:val="18"/>
                <w:vertAlign w:val="superscript"/>
                <w:lang w:val="en-US"/>
              </w:rPr>
            </w:pPr>
            <w:r w:rsidRPr="00BF1D37">
              <w:rPr>
                <w:rFonts w:ascii="Arial" w:eastAsia="Calibri" w:hAnsi="Arial"/>
                <w:sz w:val="18"/>
                <w:lang w:val="en-US"/>
              </w:rPr>
              <w:t>Ê</w:t>
            </w:r>
            <w:r w:rsidRPr="00BF1D37">
              <w:rPr>
                <w:rFonts w:ascii="Arial" w:eastAsia="Calibri" w:hAnsi="Arial"/>
                <w:sz w:val="18"/>
                <w:vertAlign w:val="subscript"/>
                <w:lang w:val="en-US"/>
              </w:rPr>
              <w:t>s</w:t>
            </w:r>
            <w:r w:rsidRPr="00BF1D37">
              <w:rPr>
                <w:rFonts w:ascii="Arial" w:eastAsia="Calibri" w:hAnsi="Arial"/>
                <w:sz w:val="18"/>
                <w:lang w:val="en-US"/>
              </w:rPr>
              <w:t>/N</w:t>
            </w:r>
            <w:r w:rsidRPr="00BF1D37">
              <w:rPr>
                <w:rFonts w:ascii="Arial" w:eastAsia="Calibri" w:hAnsi="Arial"/>
                <w:sz w:val="18"/>
                <w:vertAlign w:val="subscript"/>
                <w:lang w:val="en-US"/>
              </w:rPr>
              <w:t>oc</w:t>
            </w:r>
          </w:p>
        </w:tc>
        <w:tc>
          <w:tcPr>
            <w:tcW w:w="595" w:type="pct"/>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dB</w:t>
            </w:r>
          </w:p>
        </w:tc>
        <w:tc>
          <w:tcPr>
            <w:tcW w:w="724" w:type="pct"/>
          </w:tcPr>
          <w:p w:rsidR="00290BFC" w:rsidRPr="00BF1D37" w:rsidRDefault="00290BFC" w:rsidP="00CB411B">
            <w:pPr>
              <w:keepLines/>
              <w:spacing w:after="0"/>
              <w:jc w:val="center"/>
              <w:rPr>
                <w:rFonts w:ascii="Arial" w:hAnsi="Arial"/>
                <w:sz w:val="18"/>
              </w:rPr>
            </w:pPr>
            <w:r w:rsidRPr="00BF1D37">
              <w:rPr>
                <w:rFonts w:ascii="Arial" w:hAnsi="Arial"/>
                <w:sz w:val="18"/>
              </w:rPr>
              <w:t>1, 2, 3, 4, 5, 6</w:t>
            </w:r>
          </w:p>
        </w:tc>
        <w:tc>
          <w:tcPr>
            <w:tcW w:w="1199" w:type="pct"/>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-Infinity</w:t>
            </w:r>
          </w:p>
        </w:tc>
        <w:tc>
          <w:tcPr>
            <w:tcW w:w="936" w:type="pct"/>
            <w:shd w:val="clear" w:color="auto" w:fill="auto"/>
          </w:tcPr>
          <w:p w:rsidR="00290BFC" w:rsidRPr="00BF1D37" w:rsidRDefault="00290BFC" w:rsidP="00CB411B">
            <w:pPr>
              <w:keepLines/>
              <w:spacing w:after="0"/>
              <w:jc w:val="center"/>
              <w:rPr>
                <w:rFonts w:ascii="Arial" w:hAnsi="Arial"/>
                <w:sz w:val="18"/>
              </w:rPr>
            </w:pPr>
            <w:del w:id="47" w:author="Huawei" w:date="2019-11-04T19:59:00Z">
              <w:r w:rsidRPr="00BF1D37" w:rsidDel="00A90EA6">
                <w:rPr>
                  <w:rFonts w:ascii="Arial" w:hAnsi="Arial"/>
                  <w:sz w:val="18"/>
                </w:rPr>
                <w:delText>17</w:delText>
              </w:r>
            </w:del>
            <w:ins w:id="48" w:author="Huawei" w:date="2019-11-04T19:59:00Z">
              <w:r>
                <w:rPr>
                  <w:rFonts w:ascii="Arial" w:hAnsi="Arial"/>
                  <w:sz w:val="18"/>
                </w:rPr>
                <w:t>19</w:t>
              </w:r>
            </w:ins>
          </w:p>
        </w:tc>
      </w:tr>
      <w:tr w:rsidR="00290BFC" w:rsidRPr="00BF1D37" w:rsidTr="00CB411B">
        <w:tc>
          <w:tcPr>
            <w:tcW w:w="1546" w:type="pct"/>
            <w:shd w:val="clear" w:color="auto" w:fill="auto"/>
            <w:vAlign w:val="center"/>
          </w:tcPr>
          <w:p w:rsidR="00290BFC" w:rsidRPr="00BF1D37" w:rsidRDefault="00290BFC" w:rsidP="00CB411B">
            <w:pPr>
              <w:keepLines/>
              <w:spacing w:after="0"/>
              <w:rPr>
                <w:rFonts w:ascii="Arial" w:eastAsia="Calibri" w:hAnsi="Arial"/>
                <w:sz w:val="18"/>
                <w:vertAlign w:val="superscript"/>
                <w:lang w:val="en-US"/>
              </w:rPr>
            </w:pPr>
            <w:r w:rsidRPr="00BF1D37">
              <w:rPr>
                <w:rFonts w:ascii="Arial" w:eastAsia="Calibri" w:hAnsi="Arial"/>
                <w:sz w:val="18"/>
                <w:lang w:val="en-US"/>
              </w:rPr>
              <w:t>Ê</w:t>
            </w:r>
            <w:r w:rsidRPr="00BF1D37">
              <w:rPr>
                <w:rFonts w:ascii="Arial" w:eastAsia="Calibri" w:hAnsi="Arial"/>
                <w:sz w:val="18"/>
                <w:vertAlign w:val="subscript"/>
                <w:lang w:val="en-US"/>
              </w:rPr>
              <w:t>s</w:t>
            </w:r>
            <w:r w:rsidRPr="00BF1D37">
              <w:rPr>
                <w:rFonts w:ascii="Arial" w:eastAsia="Calibri" w:hAnsi="Arial"/>
                <w:sz w:val="18"/>
                <w:lang w:val="en-US"/>
              </w:rPr>
              <w:t>/I</w:t>
            </w:r>
            <w:r w:rsidRPr="00BF1D37">
              <w:rPr>
                <w:rFonts w:ascii="Arial" w:eastAsia="Calibri" w:hAnsi="Arial"/>
                <w:sz w:val="18"/>
                <w:vertAlign w:val="subscript"/>
                <w:lang w:val="en-US"/>
              </w:rPr>
              <w:t>ot</w:t>
            </w:r>
            <w:r w:rsidRPr="00BF1D37">
              <w:rPr>
                <w:rFonts w:ascii="Arial" w:eastAsia="Calibri" w:hAnsi="Arial"/>
                <w:sz w:val="18"/>
                <w:vertAlign w:val="superscript"/>
                <w:lang w:val="en-US"/>
              </w:rPr>
              <w:t>Note5</w:t>
            </w:r>
          </w:p>
        </w:tc>
        <w:tc>
          <w:tcPr>
            <w:tcW w:w="595" w:type="pct"/>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dB</w:t>
            </w:r>
          </w:p>
        </w:tc>
        <w:tc>
          <w:tcPr>
            <w:tcW w:w="724" w:type="pct"/>
          </w:tcPr>
          <w:p w:rsidR="00290BFC" w:rsidRPr="00BF1D37" w:rsidRDefault="00290BFC" w:rsidP="00CB411B">
            <w:pPr>
              <w:keepLines/>
              <w:spacing w:after="0"/>
              <w:jc w:val="center"/>
              <w:rPr>
                <w:rFonts w:ascii="Arial" w:hAnsi="Arial"/>
                <w:sz w:val="18"/>
              </w:rPr>
            </w:pPr>
            <w:r w:rsidRPr="00BF1D37">
              <w:rPr>
                <w:rFonts w:ascii="Arial" w:hAnsi="Arial"/>
                <w:sz w:val="18"/>
              </w:rPr>
              <w:t>1, 2, 3, 4, 5, 6</w:t>
            </w:r>
          </w:p>
        </w:tc>
        <w:tc>
          <w:tcPr>
            <w:tcW w:w="1199" w:type="pct"/>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-Infinity</w:t>
            </w:r>
          </w:p>
        </w:tc>
        <w:tc>
          <w:tcPr>
            <w:tcW w:w="936" w:type="pct"/>
            <w:shd w:val="clear" w:color="auto" w:fill="auto"/>
          </w:tcPr>
          <w:p w:rsidR="00290BFC" w:rsidRPr="00BF1D37" w:rsidRDefault="00290BFC" w:rsidP="00CB411B">
            <w:pPr>
              <w:keepLines/>
              <w:spacing w:after="0"/>
              <w:jc w:val="center"/>
              <w:rPr>
                <w:rFonts w:ascii="Arial" w:hAnsi="Arial"/>
                <w:sz w:val="18"/>
              </w:rPr>
            </w:pPr>
            <w:del w:id="49" w:author="Huawei" w:date="2019-11-04T19:59:00Z">
              <w:r w:rsidRPr="00BF1D37" w:rsidDel="00A90EA6">
                <w:rPr>
                  <w:rFonts w:ascii="Arial" w:hAnsi="Arial"/>
                  <w:sz w:val="18"/>
                </w:rPr>
                <w:delText>17</w:delText>
              </w:r>
            </w:del>
            <w:ins w:id="50" w:author="Huawei" w:date="2019-11-04T19:59:00Z">
              <w:r>
                <w:rPr>
                  <w:rFonts w:ascii="Arial" w:hAnsi="Arial"/>
                  <w:sz w:val="18"/>
                </w:rPr>
                <w:t>19</w:t>
              </w:r>
            </w:ins>
          </w:p>
        </w:tc>
      </w:tr>
      <w:tr w:rsidR="00290BFC" w:rsidRPr="00BF1D37" w:rsidTr="00CB411B">
        <w:tc>
          <w:tcPr>
            <w:tcW w:w="1546" w:type="pct"/>
            <w:shd w:val="clear" w:color="auto" w:fill="auto"/>
            <w:vAlign w:val="center"/>
          </w:tcPr>
          <w:p w:rsidR="00290BFC" w:rsidRPr="00BF1D37" w:rsidRDefault="00290BFC" w:rsidP="00CB411B">
            <w:pPr>
              <w:keepLines/>
              <w:spacing w:after="0"/>
              <w:rPr>
                <w:rFonts w:ascii="Arial" w:eastAsia="Calibri" w:hAnsi="Arial"/>
                <w:sz w:val="18"/>
                <w:vertAlign w:val="superscript"/>
                <w:lang w:val="en-US"/>
              </w:rPr>
            </w:pPr>
            <w:r w:rsidRPr="00BF1D37">
              <w:rPr>
                <w:rFonts w:ascii="Arial" w:eastAsia="Calibri" w:hAnsi="Arial"/>
                <w:sz w:val="18"/>
                <w:lang w:val="en-US"/>
              </w:rPr>
              <w:t>RSRP</w:t>
            </w:r>
            <w:r w:rsidRPr="00BF1D37">
              <w:rPr>
                <w:rFonts w:ascii="Arial" w:eastAsia="Calibri" w:hAnsi="Arial"/>
                <w:sz w:val="18"/>
                <w:vertAlign w:val="superscript"/>
                <w:lang w:val="en-US"/>
              </w:rPr>
              <w:t>Note5</w:t>
            </w:r>
          </w:p>
        </w:tc>
        <w:tc>
          <w:tcPr>
            <w:tcW w:w="595" w:type="pct"/>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dBm/15kHz</w:t>
            </w:r>
          </w:p>
        </w:tc>
        <w:tc>
          <w:tcPr>
            <w:tcW w:w="724" w:type="pct"/>
          </w:tcPr>
          <w:p w:rsidR="00290BFC" w:rsidRPr="00BF1D37" w:rsidRDefault="00290BFC" w:rsidP="00CB411B">
            <w:pPr>
              <w:keepLines/>
              <w:spacing w:after="0"/>
              <w:jc w:val="center"/>
              <w:rPr>
                <w:rFonts w:ascii="Arial" w:hAnsi="Arial"/>
                <w:sz w:val="18"/>
              </w:rPr>
            </w:pPr>
            <w:r w:rsidRPr="00BF1D37">
              <w:rPr>
                <w:rFonts w:ascii="Arial" w:hAnsi="Arial"/>
                <w:sz w:val="18"/>
              </w:rPr>
              <w:t>1, 2, 3, 4, 5, 6</w:t>
            </w:r>
          </w:p>
        </w:tc>
        <w:tc>
          <w:tcPr>
            <w:tcW w:w="1199" w:type="pct"/>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-Infinity</w:t>
            </w:r>
          </w:p>
        </w:tc>
        <w:tc>
          <w:tcPr>
            <w:tcW w:w="936" w:type="pct"/>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-87</w:t>
            </w:r>
          </w:p>
        </w:tc>
      </w:tr>
      <w:tr w:rsidR="00290BFC" w:rsidRPr="00BF1D37" w:rsidTr="00CB411B">
        <w:tc>
          <w:tcPr>
            <w:tcW w:w="1546" w:type="pct"/>
            <w:shd w:val="clear" w:color="auto" w:fill="auto"/>
            <w:vAlign w:val="center"/>
          </w:tcPr>
          <w:p w:rsidR="00290BFC" w:rsidRPr="00BF1D37" w:rsidRDefault="00290BFC" w:rsidP="00CB411B">
            <w:pPr>
              <w:keepLines/>
              <w:spacing w:after="0"/>
              <w:rPr>
                <w:rFonts w:ascii="Arial" w:eastAsia="Calibri" w:hAnsi="Arial"/>
                <w:sz w:val="18"/>
                <w:vertAlign w:val="superscript"/>
                <w:lang w:val="en-US"/>
              </w:rPr>
            </w:pPr>
            <w:r w:rsidRPr="00BF1D37">
              <w:rPr>
                <w:rFonts w:ascii="Arial" w:eastAsia="Calibri" w:hAnsi="Arial"/>
                <w:sz w:val="18"/>
                <w:lang w:val="en-US"/>
              </w:rPr>
              <w:t>SCH_RP</w:t>
            </w:r>
            <w:r w:rsidRPr="00BF1D37">
              <w:rPr>
                <w:rFonts w:ascii="Arial" w:eastAsia="Calibri" w:hAnsi="Arial"/>
                <w:sz w:val="18"/>
                <w:vertAlign w:val="superscript"/>
                <w:lang w:val="en-US"/>
              </w:rPr>
              <w:t>Note5</w:t>
            </w:r>
          </w:p>
        </w:tc>
        <w:tc>
          <w:tcPr>
            <w:tcW w:w="595" w:type="pct"/>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dBm/15kHz</w:t>
            </w:r>
          </w:p>
        </w:tc>
        <w:tc>
          <w:tcPr>
            <w:tcW w:w="724" w:type="pct"/>
          </w:tcPr>
          <w:p w:rsidR="00290BFC" w:rsidRPr="00BF1D37" w:rsidRDefault="00290BFC" w:rsidP="00CB411B">
            <w:pPr>
              <w:keepLines/>
              <w:spacing w:after="0"/>
              <w:jc w:val="center"/>
              <w:rPr>
                <w:rFonts w:ascii="Arial" w:hAnsi="Arial"/>
                <w:sz w:val="18"/>
              </w:rPr>
            </w:pPr>
            <w:r w:rsidRPr="00BF1D37">
              <w:rPr>
                <w:rFonts w:ascii="Arial" w:hAnsi="Arial"/>
                <w:sz w:val="18"/>
              </w:rPr>
              <w:t>1, 2, 3, 4, 5, 6</w:t>
            </w:r>
          </w:p>
        </w:tc>
        <w:tc>
          <w:tcPr>
            <w:tcW w:w="1199" w:type="pct"/>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-Infinity</w:t>
            </w:r>
          </w:p>
        </w:tc>
        <w:tc>
          <w:tcPr>
            <w:tcW w:w="936" w:type="pct"/>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-87</w:t>
            </w:r>
          </w:p>
        </w:tc>
      </w:tr>
      <w:tr w:rsidR="00290BFC" w:rsidRPr="00BF1D37" w:rsidTr="00CB411B">
        <w:tc>
          <w:tcPr>
            <w:tcW w:w="1546" w:type="pct"/>
            <w:shd w:val="clear" w:color="auto" w:fill="auto"/>
            <w:vAlign w:val="center"/>
          </w:tcPr>
          <w:p w:rsidR="00290BFC" w:rsidRPr="00BF1D37" w:rsidRDefault="00290BFC" w:rsidP="00CB411B">
            <w:pPr>
              <w:keepLines/>
              <w:spacing w:after="0"/>
              <w:rPr>
                <w:rFonts w:ascii="Arial" w:eastAsia="Calibri" w:hAnsi="Arial"/>
                <w:sz w:val="18"/>
                <w:vertAlign w:val="superscript"/>
                <w:lang w:val="en-US"/>
              </w:rPr>
            </w:pPr>
            <w:r w:rsidRPr="00BF1D37">
              <w:rPr>
                <w:rFonts w:ascii="Arial" w:eastAsia="Calibri" w:hAnsi="Arial"/>
                <w:sz w:val="18"/>
                <w:lang w:val="en-US"/>
              </w:rPr>
              <w:t>Io</w:t>
            </w:r>
            <w:r w:rsidRPr="00BF1D37">
              <w:rPr>
                <w:rFonts w:ascii="Arial" w:eastAsia="Calibri" w:hAnsi="Arial"/>
                <w:sz w:val="18"/>
                <w:vertAlign w:val="superscript"/>
                <w:lang w:val="en-US"/>
              </w:rPr>
              <w:t>Note5</w:t>
            </w:r>
          </w:p>
        </w:tc>
        <w:tc>
          <w:tcPr>
            <w:tcW w:w="595" w:type="pct"/>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dBm/9MHz</w:t>
            </w:r>
          </w:p>
        </w:tc>
        <w:tc>
          <w:tcPr>
            <w:tcW w:w="724" w:type="pct"/>
          </w:tcPr>
          <w:p w:rsidR="00290BFC" w:rsidRPr="00BF1D37" w:rsidRDefault="00290BFC" w:rsidP="00CB411B">
            <w:pPr>
              <w:keepLines/>
              <w:spacing w:after="0"/>
              <w:jc w:val="center"/>
              <w:rPr>
                <w:rFonts w:ascii="Arial" w:hAnsi="Arial"/>
                <w:sz w:val="18"/>
                <w:lang w:eastAsia="zh-CN"/>
              </w:rPr>
            </w:pPr>
            <w:r w:rsidRPr="00BF1D37">
              <w:rPr>
                <w:rFonts w:ascii="Arial" w:hAnsi="Arial"/>
                <w:sz w:val="18"/>
              </w:rPr>
              <w:t>1, 2, 3, 4, 5, 6</w:t>
            </w:r>
          </w:p>
        </w:tc>
        <w:tc>
          <w:tcPr>
            <w:tcW w:w="1199" w:type="pct"/>
            <w:shd w:val="clear" w:color="auto" w:fill="auto"/>
          </w:tcPr>
          <w:p w:rsidR="00290BFC" w:rsidRPr="00BF1D37" w:rsidRDefault="00290BFC" w:rsidP="00CB411B">
            <w:pPr>
              <w:keepLines/>
              <w:spacing w:after="0"/>
              <w:jc w:val="center"/>
              <w:rPr>
                <w:rFonts w:ascii="Arial" w:hAnsi="Arial"/>
                <w:sz w:val="18"/>
                <w:lang w:eastAsia="zh-CN"/>
              </w:rPr>
            </w:pPr>
            <w:r w:rsidRPr="00BF1D37">
              <w:rPr>
                <w:rFonts w:ascii="Arial" w:hAnsi="Arial"/>
                <w:sz w:val="18"/>
                <w:lang w:eastAsia="zh-CN"/>
              </w:rPr>
              <w:t>-</w:t>
            </w:r>
            <w:del w:id="51" w:author="Huawei" w:date="2019-11-04T19:59:00Z">
              <w:r w:rsidRPr="00BF1D37" w:rsidDel="00A90EA6">
                <w:rPr>
                  <w:rFonts w:ascii="Arial" w:hAnsi="Arial"/>
                  <w:sz w:val="18"/>
                  <w:lang w:eastAsia="zh-CN"/>
                </w:rPr>
                <w:delText>76.22</w:delText>
              </w:r>
            </w:del>
            <w:ins w:id="52" w:author="Huawei" w:date="2019-11-04T19:59:00Z">
              <w:r>
                <w:rPr>
                  <w:rFonts w:ascii="Arial" w:hAnsi="Arial"/>
                  <w:sz w:val="18"/>
                  <w:lang w:eastAsia="zh-CN"/>
                </w:rPr>
                <w:t>78.22</w:t>
              </w:r>
            </w:ins>
            <w:r w:rsidRPr="00BF1D37">
              <w:rPr>
                <w:rFonts w:ascii="Arial" w:hAnsi="Arial"/>
                <w:sz w:val="18"/>
                <w:lang w:eastAsia="zh-CN"/>
              </w:rPr>
              <w:t>+10log (N</w:t>
            </w:r>
            <w:r w:rsidRPr="00BF1D37">
              <w:rPr>
                <w:rFonts w:ascii="Arial" w:hAnsi="Arial"/>
                <w:sz w:val="18"/>
                <w:vertAlign w:val="subscript"/>
                <w:lang w:eastAsia="zh-CN"/>
              </w:rPr>
              <w:t>RB,c</w:t>
            </w:r>
            <w:r w:rsidRPr="00BF1D37">
              <w:rPr>
                <w:rFonts w:ascii="Arial" w:hAnsi="Arial"/>
                <w:sz w:val="18"/>
                <w:lang w:eastAsia="zh-CN"/>
              </w:rPr>
              <w:t xml:space="preserve"> /50)</w:t>
            </w:r>
          </w:p>
        </w:tc>
        <w:tc>
          <w:tcPr>
            <w:tcW w:w="936" w:type="pct"/>
            <w:shd w:val="clear" w:color="auto" w:fill="auto"/>
          </w:tcPr>
          <w:p w:rsidR="00290BFC" w:rsidRPr="00BF1D37" w:rsidRDefault="00290BFC" w:rsidP="00CB411B">
            <w:pPr>
              <w:keepLines/>
              <w:spacing w:after="0"/>
              <w:jc w:val="center"/>
              <w:rPr>
                <w:rFonts w:ascii="Arial" w:hAnsi="Arial"/>
                <w:sz w:val="18"/>
                <w:lang w:eastAsia="zh-CN"/>
              </w:rPr>
            </w:pPr>
            <w:r w:rsidRPr="00BF1D37">
              <w:rPr>
                <w:rFonts w:ascii="Arial" w:hAnsi="Arial"/>
                <w:sz w:val="18"/>
                <w:lang w:eastAsia="zh-CN"/>
              </w:rPr>
              <w:t>-</w:t>
            </w:r>
            <w:del w:id="53" w:author="Huawei" w:date="2019-11-04T19:59:00Z">
              <w:r w:rsidRPr="00BF1D37" w:rsidDel="00A90EA6">
                <w:rPr>
                  <w:rFonts w:ascii="Arial" w:hAnsi="Arial"/>
                  <w:sz w:val="18"/>
                  <w:lang w:eastAsia="zh-CN"/>
                </w:rPr>
                <w:delText>59.13</w:delText>
              </w:r>
            </w:del>
            <w:ins w:id="54" w:author="Huawei" w:date="2019-11-04T19:59:00Z">
              <w:r>
                <w:rPr>
                  <w:rFonts w:ascii="Arial" w:hAnsi="Arial"/>
                  <w:sz w:val="18"/>
                  <w:lang w:eastAsia="zh-CN"/>
                </w:rPr>
                <w:t>59.16</w:t>
              </w:r>
            </w:ins>
            <w:r w:rsidRPr="00BF1D37">
              <w:rPr>
                <w:rFonts w:ascii="Arial" w:hAnsi="Arial"/>
                <w:sz w:val="18"/>
                <w:lang w:eastAsia="zh-CN"/>
              </w:rPr>
              <w:t>+10log (N</w:t>
            </w:r>
            <w:r w:rsidRPr="00BF1D37">
              <w:rPr>
                <w:rFonts w:ascii="Arial" w:hAnsi="Arial"/>
                <w:sz w:val="18"/>
                <w:vertAlign w:val="subscript"/>
                <w:lang w:eastAsia="zh-CN"/>
              </w:rPr>
              <w:t>RB,c</w:t>
            </w:r>
            <w:r w:rsidRPr="00BF1D37">
              <w:rPr>
                <w:rFonts w:ascii="Arial" w:hAnsi="Arial"/>
                <w:sz w:val="18"/>
                <w:lang w:eastAsia="zh-CN"/>
              </w:rPr>
              <w:t xml:space="preserve"> /50)</w:t>
            </w:r>
          </w:p>
        </w:tc>
      </w:tr>
      <w:tr w:rsidR="00290BFC" w:rsidRPr="00BF1D37" w:rsidTr="00CB411B">
        <w:tc>
          <w:tcPr>
            <w:tcW w:w="1546" w:type="pct"/>
            <w:shd w:val="clear" w:color="auto" w:fill="auto"/>
            <w:vAlign w:val="center"/>
          </w:tcPr>
          <w:p w:rsidR="00290BFC" w:rsidRPr="00BF1D37" w:rsidRDefault="00290BFC" w:rsidP="00CB411B">
            <w:pPr>
              <w:keepLines/>
              <w:spacing w:after="0"/>
              <w:rPr>
                <w:rFonts w:ascii="Arial" w:eastAsia="Calibri" w:hAnsi="Arial"/>
                <w:sz w:val="18"/>
                <w:lang w:val="en-US"/>
              </w:rPr>
            </w:pPr>
            <w:r w:rsidRPr="00BF1D37">
              <w:rPr>
                <w:rFonts w:ascii="Arial" w:eastAsia="Calibri" w:hAnsi="Arial"/>
                <w:sz w:val="18"/>
                <w:lang w:val="en-US"/>
              </w:rPr>
              <w:t>Propagation Condition</w:t>
            </w:r>
          </w:p>
        </w:tc>
        <w:tc>
          <w:tcPr>
            <w:tcW w:w="595" w:type="pct"/>
            <w:shd w:val="clear" w:color="auto" w:fill="auto"/>
          </w:tcPr>
          <w:p w:rsidR="00290BFC" w:rsidRPr="00BF1D37" w:rsidRDefault="00290BFC" w:rsidP="00CB411B">
            <w:pPr>
              <w:keepLines/>
              <w:spacing w:after="0"/>
              <w:jc w:val="center"/>
              <w:rPr>
                <w:rFonts w:ascii="Arial" w:hAnsi="Arial"/>
                <w:sz w:val="18"/>
              </w:rPr>
            </w:pPr>
          </w:p>
        </w:tc>
        <w:tc>
          <w:tcPr>
            <w:tcW w:w="724" w:type="pct"/>
          </w:tcPr>
          <w:p w:rsidR="00290BFC" w:rsidRPr="00BF1D37" w:rsidRDefault="00290BFC" w:rsidP="00CB411B">
            <w:pPr>
              <w:keepLines/>
              <w:spacing w:after="0"/>
              <w:jc w:val="center"/>
              <w:rPr>
                <w:rFonts w:ascii="Arial" w:hAnsi="Arial"/>
                <w:sz w:val="18"/>
              </w:rPr>
            </w:pPr>
            <w:r w:rsidRPr="00BF1D37">
              <w:rPr>
                <w:rFonts w:ascii="Arial" w:hAnsi="Arial"/>
                <w:sz w:val="18"/>
              </w:rPr>
              <w:t>1, 2, 3, 4, 5, 6</w:t>
            </w:r>
          </w:p>
        </w:tc>
        <w:tc>
          <w:tcPr>
            <w:tcW w:w="2135"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ETU70</w:t>
            </w:r>
          </w:p>
        </w:tc>
      </w:tr>
      <w:tr w:rsidR="00290BFC" w:rsidRPr="00BF1D37" w:rsidTr="00CB411B">
        <w:tc>
          <w:tcPr>
            <w:tcW w:w="1546" w:type="pct"/>
            <w:shd w:val="clear" w:color="auto" w:fill="auto"/>
            <w:vAlign w:val="center"/>
          </w:tcPr>
          <w:p w:rsidR="00290BFC" w:rsidRPr="00BF1D37" w:rsidRDefault="00290BFC" w:rsidP="00CB411B">
            <w:pPr>
              <w:keepLines/>
              <w:spacing w:after="0"/>
              <w:rPr>
                <w:rFonts w:ascii="Arial" w:eastAsia="Calibri" w:hAnsi="Arial"/>
                <w:sz w:val="18"/>
                <w:lang w:val="en-US"/>
              </w:rPr>
            </w:pPr>
            <w:r w:rsidRPr="00BF1D37">
              <w:rPr>
                <w:rFonts w:ascii="Arial" w:eastAsia="Calibri" w:hAnsi="Arial"/>
                <w:sz w:val="18"/>
                <w:lang w:val="en-US"/>
              </w:rPr>
              <w:t>Antenna Configuration and Correlation Matrix</w:t>
            </w:r>
          </w:p>
        </w:tc>
        <w:tc>
          <w:tcPr>
            <w:tcW w:w="595" w:type="pct"/>
            <w:shd w:val="clear" w:color="auto" w:fill="auto"/>
          </w:tcPr>
          <w:p w:rsidR="00290BFC" w:rsidRPr="00BF1D37" w:rsidRDefault="00290BFC" w:rsidP="00CB411B">
            <w:pPr>
              <w:keepLines/>
              <w:spacing w:after="0"/>
              <w:jc w:val="center"/>
              <w:rPr>
                <w:rFonts w:ascii="Arial" w:hAnsi="Arial"/>
                <w:sz w:val="18"/>
              </w:rPr>
            </w:pPr>
          </w:p>
        </w:tc>
        <w:tc>
          <w:tcPr>
            <w:tcW w:w="724" w:type="pct"/>
          </w:tcPr>
          <w:p w:rsidR="00290BFC" w:rsidRPr="00BF1D37" w:rsidRDefault="00290BFC" w:rsidP="00CB411B">
            <w:pPr>
              <w:keepLines/>
              <w:spacing w:after="0"/>
              <w:jc w:val="center"/>
              <w:rPr>
                <w:rFonts w:ascii="Arial" w:hAnsi="Arial"/>
                <w:sz w:val="18"/>
              </w:rPr>
            </w:pPr>
            <w:r w:rsidRPr="00BF1D37">
              <w:rPr>
                <w:rFonts w:ascii="Arial" w:hAnsi="Arial"/>
                <w:sz w:val="18"/>
              </w:rPr>
              <w:t>1, 2, 3, 4, 5, 6</w:t>
            </w:r>
          </w:p>
        </w:tc>
        <w:tc>
          <w:tcPr>
            <w:tcW w:w="2135"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1x2 Low</w:t>
            </w:r>
          </w:p>
        </w:tc>
      </w:tr>
      <w:tr w:rsidR="00290BFC" w:rsidRPr="00BF1D37" w:rsidTr="00CB411B">
        <w:tc>
          <w:tcPr>
            <w:tcW w:w="5000" w:type="pct"/>
            <w:gridSpan w:val="5"/>
            <w:shd w:val="clear" w:color="auto" w:fill="auto"/>
            <w:vAlign w:val="center"/>
          </w:tcPr>
          <w:p w:rsidR="00290BFC" w:rsidRPr="00BF1D37" w:rsidRDefault="00290BFC" w:rsidP="00CB411B">
            <w:pPr>
              <w:keepLines/>
              <w:spacing w:after="0"/>
              <w:ind w:left="851" w:hanging="851"/>
              <w:rPr>
                <w:rFonts w:ascii="Arial" w:hAnsi="Arial"/>
                <w:sz w:val="18"/>
              </w:rPr>
            </w:pPr>
            <w:r w:rsidRPr="00BF1D37">
              <w:rPr>
                <w:rFonts w:ascii="Arial" w:hAnsi="Arial"/>
                <w:sz w:val="18"/>
              </w:rPr>
              <w:t>Note 1:</w:t>
            </w:r>
            <w:r w:rsidRPr="00BF1D37">
              <w:rPr>
                <w:rFonts w:ascii="Arial" w:hAnsi="Arial"/>
                <w:sz w:val="18"/>
              </w:rPr>
              <w:tab/>
              <w:t>Special subframe and uplink-downlink configurations are specified in table 4.2-1 in TS 36.211 [23].</w:t>
            </w:r>
          </w:p>
          <w:p w:rsidR="00290BFC" w:rsidRPr="00BF1D37" w:rsidRDefault="00290BFC" w:rsidP="00CB411B">
            <w:pPr>
              <w:keepLines/>
              <w:spacing w:after="0"/>
              <w:ind w:left="851" w:hanging="851"/>
              <w:rPr>
                <w:rFonts w:ascii="Arial" w:hAnsi="Arial"/>
                <w:sz w:val="18"/>
              </w:rPr>
            </w:pPr>
            <w:r w:rsidRPr="00BF1D37">
              <w:rPr>
                <w:rFonts w:ascii="Arial" w:hAnsi="Arial"/>
                <w:sz w:val="18"/>
              </w:rPr>
              <w:t>Note 2:</w:t>
            </w:r>
            <w:r w:rsidRPr="00BF1D37">
              <w:rPr>
                <w:rFonts w:ascii="Arial" w:hAnsi="Arial"/>
                <w:sz w:val="18"/>
              </w:rPr>
              <w:tab/>
              <w:t>DL RMCs and OCNG patterns are specified in clauses A 3.1 and A 3.2 of TS 36.133 [15] respectively.</w:t>
            </w:r>
          </w:p>
          <w:p w:rsidR="00290BFC" w:rsidRPr="00BF1D37" w:rsidRDefault="00290BFC" w:rsidP="00CB411B">
            <w:pPr>
              <w:keepLines/>
              <w:spacing w:after="0"/>
              <w:ind w:left="851" w:hanging="851"/>
              <w:rPr>
                <w:rFonts w:ascii="Arial" w:hAnsi="Arial"/>
                <w:sz w:val="18"/>
                <w:lang w:eastAsia="ja-JP"/>
              </w:rPr>
            </w:pPr>
            <w:r w:rsidRPr="00BF1D37">
              <w:rPr>
                <w:rFonts w:ascii="Arial" w:hAnsi="Arial"/>
                <w:sz w:val="18"/>
              </w:rPr>
              <w:t>Note 3:</w:t>
            </w:r>
            <w:r w:rsidRPr="00BF1D37">
              <w:rPr>
                <w:rFonts w:ascii="Arial" w:hAnsi="Arial"/>
                <w:sz w:val="18"/>
              </w:rPr>
              <w:tab/>
              <w:t>OCNG shall be used such that all cells are fully allocated and a constant total transmitted power spectral density is achieved for all OFDM symbols.</w:t>
            </w:r>
          </w:p>
          <w:p w:rsidR="00290BFC" w:rsidRPr="00BF1D37" w:rsidRDefault="00290BFC" w:rsidP="00CB411B">
            <w:pPr>
              <w:keepLines/>
              <w:spacing w:after="0"/>
              <w:ind w:left="851" w:hanging="851"/>
              <w:rPr>
                <w:rFonts w:ascii="Arial" w:hAnsi="Arial"/>
                <w:sz w:val="18"/>
              </w:rPr>
            </w:pPr>
            <w:r w:rsidRPr="00BF1D37">
              <w:rPr>
                <w:rFonts w:ascii="Arial" w:hAnsi="Arial"/>
                <w:sz w:val="18"/>
              </w:rPr>
              <w:t>Note 4:</w:t>
            </w:r>
            <w:r w:rsidRPr="00BF1D37">
              <w:rPr>
                <w:rFonts w:ascii="Arial" w:hAnsi="Arial"/>
                <w:sz w:val="18"/>
              </w:rPr>
              <w:tab/>
              <w:t>Interference from other cells and noise sources not specified in the test is assumed to be constant over subcarriers and time and shall be modelled as AWGN of appropriate power for N</w:t>
            </w:r>
            <w:r w:rsidRPr="00BF1D37">
              <w:rPr>
                <w:rFonts w:ascii="Arial" w:hAnsi="Arial"/>
                <w:sz w:val="18"/>
                <w:vertAlign w:val="subscript"/>
              </w:rPr>
              <w:t>oc</w:t>
            </w:r>
            <w:r w:rsidRPr="00BF1D37">
              <w:rPr>
                <w:rFonts w:ascii="Arial" w:hAnsi="Arial"/>
                <w:sz w:val="18"/>
              </w:rPr>
              <w:t xml:space="preserve"> to be fulfilled.</w:t>
            </w:r>
          </w:p>
          <w:p w:rsidR="00290BFC" w:rsidRPr="00BF1D37" w:rsidRDefault="00290BFC" w:rsidP="00CB411B">
            <w:pPr>
              <w:keepLines/>
              <w:spacing w:after="0"/>
              <w:ind w:left="851" w:hanging="851"/>
              <w:rPr>
                <w:rFonts w:ascii="Arial" w:eastAsia="Malgun Gothic" w:hAnsi="Arial"/>
                <w:sz w:val="18"/>
              </w:rPr>
            </w:pPr>
            <w:r w:rsidRPr="00BF1D37">
              <w:rPr>
                <w:rFonts w:ascii="Arial" w:hAnsi="Arial"/>
                <w:sz w:val="18"/>
              </w:rPr>
              <w:t>Note 5:</w:t>
            </w:r>
            <w:r w:rsidRPr="00BF1D37">
              <w:rPr>
                <w:rFonts w:ascii="Arial" w:hAnsi="Arial"/>
                <w:sz w:val="18"/>
              </w:rPr>
              <w:tab/>
            </w:r>
            <w:r w:rsidRPr="00BF1D37">
              <w:rPr>
                <w:rFonts w:ascii="Arial" w:eastAsia="Calibri" w:hAnsi="Arial"/>
                <w:sz w:val="18"/>
                <w:lang w:val="en-US"/>
              </w:rPr>
              <w:t>Ê</w:t>
            </w:r>
            <w:r w:rsidRPr="00BF1D37">
              <w:rPr>
                <w:rFonts w:ascii="Arial" w:eastAsia="Calibri" w:hAnsi="Arial"/>
                <w:sz w:val="18"/>
                <w:vertAlign w:val="subscript"/>
                <w:lang w:val="en-US"/>
              </w:rPr>
              <w:t>s</w:t>
            </w:r>
            <w:r w:rsidRPr="00BF1D37">
              <w:rPr>
                <w:rFonts w:ascii="Arial" w:eastAsia="Calibri" w:hAnsi="Arial"/>
                <w:sz w:val="18"/>
                <w:lang w:val="en-US"/>
              </w:rPr>
              <w:t>/I</w:t>
            </w:r>
            <w:r w:rsidRPr="00BF1D37">
              <w:rPr>
                <w:rFonts w:ascii="Arial" w:eastAsia="Calibri" w:hAnsi="Arial"/>
                <w:sz w:val="18"/>
                <w:vertAlign w:val="subscript"/>
                <w:lang w:val="en-US"/>
              </w:rPr>
              <w:t>ot</w:t>
            </w:r>
            <w:r w:rsidRPr="00BF1D37">
              <w:rPr>
                <w:rFonts w:ascii="Arial" w:hAnsi="Arial"/>
                <w:sz w:val="18"/>
                <w:lang w:eastAsia="zh-CN"/>
              </w:rPr>
              <w:t>,</w:t>
            </w:r>
            <w:r w:rsidRPr="00BF1D37">
              <w:rPr>
                <w:rFonts w:ascii="Arial" w:hAnsi="Arial"/>
                <w:sz w:val="18"/>
              </w:rPr>
              <w:t xml:space="preserve"> RSRP, SCH_RP and Io levels have been derived from other parameters for information purposes. They are not settable parameters themselves.</w:t>
            </w:r>
          </w:p>
        </w:tc>
      </w:tr>
    </w:tbl>
    <w:p w:rsidR="00290BFC" w:rsidRPr="00BF1D37" w:rsidRDefault="00290BFC" w:rsidP="00290BFC"/>
    <w:p w:rsidR="00290BFC" w:rsidRPr="00BF1D37" w:rsidRDefault="00290BFC" w:rsidP="00290BFC">
      <w:pPr>
        <w:keepNext/>
        <w:keepLines/>
        <w:spacing w:before="120"/>
        <w:ind w:left="1701" w:hanging="1701"/>
        <w:outlineLvl w:val="4"/>
        <w:rPr>
          <w:rFonts w:ascii="Arial" w:hAnsi="Arial"/>
          <w:sz w:val="22"/>
        </w:rPr>
      </w:pPr>
      <w:bookmarkStart w:id="55" w:name="_Toc535476619"/>
      <w:r w:rsidRPr="00BF1D37">
        <w:rPr>
          <w:rFonts w:ascii="Arial" w:hAnsi="Arial"/>
          <w:sz w:val="22"/>
        </w:rPr>
        <w:t>A.6.6.3.1.2</w:t>
      </w:r>
      <w:r w:rsidRPr="00BF1D37">
        <w:rPr>
          <w:rFonts w:ascii="Arial" w:hAnsi="Arial"/>
          <w:sz w:val="22"/>
        </w:rPr>
        <w:tab/>
        <w:t>Test Requirements</w:t>
      </w:r>
      <w:bookmarkEnd w:id="55"/>
    </w:p>
    <w:p w:rsidR="00290BFC" w:rsidRPr="00BF1D37" w:rsidRDefault="00290BFC" w:rsidP="00290BFC">
      <w:r w:rsidRPr="00BF1D37">
        <w:t>The UE shall send one Event B2 triggered measurement report for Cell 2 to the PCell, with a measurement reporting delay less than 3.84s from the start of period T2. The measurement reporting delay is defined as the time from the beginning of time period T2 to the moment when the UE sends the measurement report on PUSCH.</w:t>
      </w:r>
    </w:p>
    <w:p w:rsidR="00290BFC" w:rsidRPr="00BF1D37" w:rsidRDefault="00290BFC" w:rsidP="00290BFC">
      <w:r w:rsidRPr="00BF1D37">
        <w:t>The UE shall not send event-triggered measurement reports as long as the reporting criteria is not fulfilled.</w:t>
      </w:r>
    </w:p>
    <w:p w:rsidR="00290BFC" w:rsidRPr="00BF1D37" w:rsidRDefault="00290BFC">
      <w:pPr>
        <w:rPr>
          <w:lang w:eastAsia="zh-CN"/>
        </w:rPr>
        <w:pPrChange w:id="56" w:author="Huawei" w:date="2019-11-04T20:04:00Z">
          <w:pPr>
            <w:widowControl w:val="0"/>
            <w:spacing w:after="120"/>
          </w:pPr>
        </w:pPrChange>
      </w:pPr>
      <w:r w:rsidRPr="00BF1D37">
        <w:t>The rate of correct events observed during repeated tests shall be at least 90%.</w:t>
      </w:r>
    </w:p>
    <w:p w:rsidR="00290BFC" w:rsidRPr="00BF1D37" w:rsidRDefault="00290BFC" w:rsidP="00290BFC">
      <w:pPr>
        <w:keepNext/>
        <w:keepLines/>
        <w:spacing w:before="120"/>
        <w:ind w:left="1418" w:hanging="1418"/>
        <w:outlineLvl w:val="3"/>
        <w:rPr>
          <w:rFonts w:ascii="Arial" w:hAnsi="Arial"/>
          <w:sz w:val="24"/>
          <w:lang w:val="en-US"/>
        </w:rPr>
      </w:pPr>
      <w:r w:rsidRPr="00BF1D37">
        <w:rPr>
          <w:rFonts w:ascii="Arial" w:hAnsi="Arial"/>
          <w:sz w:val="24"/>
          <w:lang w:val="en-US"/>
        </w:rPr>
        <w:t>A.6.6.3.2</w:t>
      </w:r>
      <w:r w:rsidRPr="00BF1D37">
        <w:rPr>
          <w:rFonts w:ascii="Arial" w:hAnsi="Arial"/>
          <w:sz w:val="24"/>
          <w:lang w:val="en-US"/>
        </w:rPr>
        <w:tab/>
        <w:t>SA NR - E-UTRAN event-triggered reporting in DRX in FR1</w:t>
      </w:r>
    </w:p>
    <w:p w:rsidR="00290BFC" w:rsidRPr="00BF1D37" w:rsidRDefault="00290BFC" w:rsidP="00290BFC">
      <w:pPr>
        <w:keepNext/>
        <w:keepLines/>
        <w:spacing w:before="120"/>
        <w:ind w:left="1701" w:hanging="1701"/>
        <w:outlineLvl w:val="4"/>
        <w:rPr>
          <w:rFonts w:ascii="Arial" w:hAnsi="Arial"/>
          <w:sz w:val="22"/>
        </w:rPr>
      </w:pPr>
      <w:r w:rsidRPr="00BF1D37">
        <w:rPr>
          <w:rFonts w:ascii="Arial" w:hAnsi="Arial"/>
          <w:sz w:val="22"/>
        </w:rPr>
        <w:t>A.6.6.3.2.1</w:t>
      </w:r>
      <w:r w:rsidRPr="00BF1D37">
        <w:rPr>
          <w:rFonts w:ascii="Arial" w:hAnsi="Arial"/>
          <w:sz w:val="22"/>
        </w:rPr>
        <w:tab/>
        <w:t>Test Purpose and Environment</w:t>
      </w:r>
    </w:p>
    <w:p w:rsidR="00290BFC" w:rsidRPr="00BF1D37" w:rsidRDefault="00290BFC" w:rsidP="00290BFC">
      <w:r w:rsidRPr="00BF1D37">
        <w:t xml:space="preserve">The purpose of this set of tests is to verify that the UE makes correct event-triggered reporting of inter-RAT E-UTRAN measurements when operating in standalone (SA) operation with PCell in FR1 when DRX is used. This test shall partly verify the cell search and measurement requirements in Clauses 9.4.2 and 9.4.3. There are two test cases. In test 1 the UE shall be configured with DRX cycle of 40 </w:t>
      </w:r>
      <w:proofErr w:type="gramStart"/>
      <w:r w:rsidRPr="00BF1D37">
        <w:t>ms</w:t>
      </w:r>
      <w:proofErr w:type="gramEnd"/>
      <w:r w:rsidRPr="00BF1D37">
        <w:t>. In test 2 the UE shall be configured with DRX cycle of 640 ms.</w:t>
      </w:r>
    </w:p>
    <w:p w:rsidR="00290BFC" w:rsidRPr="00BF1D37" w:rsidRDefault="00290BFC" w:rsidP="00290BFC">
      <w:r w:rsidRPr="00BF1D37">
        <w:t>In each test there are two cells: Cell 1 and Cell 2. Cell 1 is the NR PCell and Cell 2 is an inter-RAT E-UTRAN inter-RAT neighbour cell. In the measurement control information from the PCell it is indictated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rsidR="00290BFC" w:rsidRPr="00BF1D37" w:rsidRDefault="00290BFC" w:rsidP="00290BFC">
      <w:r w:rsidRPr="00BF1D37">
        <w:t>In each test the UE shall be provided at least once every 500ms with new Timing Advance Command MAC control element to restart the Time alignment timer to keep UE uplink time alignment. Furhtermore the UE shall be allocated with PUSCH resource at every DRX cycle.</w:t>
      </w:r>
    </w:p>
    <w:p w:rsidR="00290BFC" w:rsidRPr="00BF1D37" w:rsidRDefault="00290BFC" w:rsidP="00290BFC">
      <w:r w:rsidRPr="00BF1D37">
        <w:t xml:space="preserve">Supported test configurations are shown in table A.6.6.3.2.1-1. General test parameters are provided in Table A.6.6.3.2.1-2 below. Test parameters for Cell 1 and Cell 2, valid for both time duration T1 and T2, are provided in Tables A.6.6.3.2.1-3 and A.6.6.3.2.1-4, respectively. </w:t>
      </w:r>
    </w:p>
    <w:p w:rsidR="00290BFC" w:rsidRPr="00BF1D37" w:rsidRDefault="00290BFC" w:rsidP="00290BFC">
      <w:pPr>
        <w:keepNext/>
        <w:keepLines/>
        <w:spacing w:before="60"/>
        <w:jc w:val="center"/>
        <w:rPr>
          <w:rFonts w:ascii="Arial" w:hAnsi="Arial"/>
          <w:b/>
        </w:rPr>
      </w:pPr>
      <w:r w:rsidRPr="00BF1D37">
        <w:rPr>
          <w:rFonts w:ascii="Arial" w:hAnsi="Arial"/>
          <w:b/>
        </w:rPr>
        <w:t>Table A.6.6.3.2.1-1: Supported test configurations in SA inter-RAT E-UTRAN event triggered reporting in DRX with PCell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6"/>
        <w:gridCol w:w="7703"/>
      </w:tblGrid>
      <w:tr w:rsidR="00290BFC" w:rsidRPr="00BF1D37" w:rsidTr="00CB411B">
        <w:tc>
          <w:tcPr>
            <w:tcW w:w="1000" w:type="pct"/>
            <w:shd w:val="clear" w:color="auto" w:fill="auto"/>
          </w:tcPr>
          <w:p w:rsidR="00290BFC" w:rsidRPr="00BF1D37" w:rsidRDefault="00290BFC" w:rsidP="00CB411B">
            <w:pPr>
              <w:keepNext/>
              <w:keepLines/>
              <w:spacing w:after="0"/>
              <w:jc w:val="center"/>
              <w:rPr>
                <w:rFonts w:ascii="Arial" w:hAnsi="Arial"/>
                <w:b/>
                <w:sz w:val="18"/>
              </w:rPr>
            </w:pPr>
            <w:r w:rsidRPr="00BF1D37">
              <w:rPr>
                <w:rFonts w:ascii="Arial" w:hAnsi="Arial"/>
                <w:b/>
                <w:sz w:val="18"/>
              </w:rPr>
              <w:t>Configuration</w:t>
            </w:r>
          </w:p>
        </w:tc>
        <w:tc>
          <w:tcPr>
            <w:tcW w:w="4000" w:type="pct"/>
            <w:shd w:val="clear" w:color="auto" w:fill="auto"/>
          </w:tcPr>
          <w:p w:rsidR="00290BFC" w:rsidRPr="00BF1D37" w:rsidRDefault="00290BFC" w:rsidP="00CB411B">
            <w:pPr>
              <w:keepNext/>
              <w:keepLines/>
              <w:spacing w:after="0"/>
              <w:jc w:val="center"/>
              <w:rPr>
                <w:rFonts w:ascii="Arial" w:hAnsi="Arial"/>
                <w:b/>
                <w:sz w:val="18"/>
              </w:rPr>
            </w:pPr>
            <w:r w:rsidRPr="00BF1D37">
              <w:rPr>
                <w:rFonts w:ascii="Arial" w:hAnsi="Arial"/>
                <w:b/>
                <w:sz w:val="18"/>
              </w:rPr>
              <w:t>Description</w:t>
            </w:r>
          </w:p>
        </w:tc>
      </w:tr>
      <w:tr w:rsidR="00290BFC" w:rsidRPr="00BF1D37" w:rsidTr="00CB411B">
        <w:tc>
          <w:tcPr>
            <w:tcW w:w="1000" w:type="pct"/>
            <w:shd w:val="clear" w:color="auto" w:fill="auto"/>
          </w:tcPr>
          <w:p w:rsidR="00290BFC" w:rsidRPr="00BF1D37" w:rsidRDefault="00290BFC" w:rsidP="00CB411B">
            <w:pPr>
              <w:keepNext/>
              <w:keepLines/>
              <w:spacing w:after="0"/>
              <w:rPr>
                <w:rFonts w:ascii="Arial" w:hAnsi="Arial"/>
                <w:sz w:val="18"/>
              </w:rPr>
            </w:pPr>
            <w:r w:rsidRPr="00BF1D37">
              <w:rPr>
                <w:rFonts w:ascii="Arial" w:hAnsi="Arial"/>
                <w:sz w:val="18"/>
              </w:rPr>
              <w:t>1</w:t>
            </w:r>
          </w:p>
        </w:tc>
        <w:tc>
          <w:tcPr>
            <w:tcW w:w="4000" w:type="pct"/>
            <w:shd w:val="clear" w:color="auto" w:fill="auto"/>
          </w:tcPr>
          <w:p w:rsidR="00290BFC" w:rsidRPr="00BF1D37" w:rsidRDefault="00290BFC" w:rsidP="00CB411B">
            <w:pPr>
              <w:keepNext/>
              <w:keepLines/>
              <w:spacing w:after="0"/>
              <w:rPr>
                <w:rFonts w:ascii="Arial" w:hAnsi="Arial"/>
                <w:sz w:val="18"/>
              </w:rPr>
            </w:pPr>
            <w:r w:rsidRPr="00BF1D37">
              <w:rPr>
                <w:rFonts w:ascii="Arial" w:hAnsi="Arial"/>
                <w:sz w:val="18"/>
              </w:rPr>
              <w:t>NR 15 kHz SSB SCS, 10 MHz bandwidth, FDD duplex mode, LTE FDD</w:t>
            </w:r>
          </w:p>
        </w:tc>
      </w:tr>
      <w:tr w:rsidR="00290BFC" w:rsidRPr="00BF1D37" w:rsidTr="00CB411B">
        <w:tc>
          <w:tcPr>
            <w:tcW w:w="1000" w:type="pct"/>
            <w:shd w:val="clear" w:color="auto" w:fill="auto"/>
          </w:tcPr>
          <w:p w:rsidR="00290BFC" w:rsidRPr="00BF1D37" w:rsidRDefault="00290BFC" w:rsidP="00CB411B">
            <w:pPr>
              <w:keepNext/>
              <w:keepLines/>
              <w:spacing w:after="0"/>
              <w:rPr>
                <w:rFonts w:ascii="Arial" w:hAnsi="Arial"/>
                <w:sz w:val="18"/>
              </w:rPr>
            </w:pPr>
            <w:r w:rsidRPr="00BF1D37">
              <w:rPr>
                <w:rFonts w:ascii="Arial" w:hAnsi="Arial"/>
                <w:sz w:val="18"/>
              </w:rPr>
              <w:t>2</w:t>
            </w:r>
          </w:p>
        </w:tc>
        <w:tc>
          <w:tcPr>
            <w:tcW w:w="4000" w:type="pct"/>
            <w:shd w:val="clear" w:color="auto" w:fill="auto"/>
          </w:tcPr>
          <w:p w:rsidR="00290BFC" w:rsidRPr="00BF1D37" w:rsidRDefault="00290BFC" w:rsidP="00CB411B">
            <w:pPr>
              <w:keepNext/>
              <w:keepLines/>
              <w:spacing w:after="0"/>
              <w:rPr>
                <w:rFonts w:ascii="Arial" w:hAnsi="Arial"/>
                <w:sz w:val="18"/>
              </w:rPr>
            </w:pPr>
            <w:r w:rsidRPr="00BF1D37">
              <w:rPr>
                <w:rFonts w:ascii="Arial" w:hAnsi="Arial"/>
                <w:sz w:val="18"/>
              </w:rPr>
              <w:t>NR 15 kHz SSB SCS, 10 MHz bandwidth, TDD duplex mode, LTE FDD</w:t>
            </w:r>
          </w:p>
        </w:tc>
      </w:tr>
      <w:tr w:rsidR="00290BFC" w:rsidRPr="00BF1D37" w:rsidTr="00CB411B">
        <w:tc>
          <w:tcPr>
            <w:tcW w:w="1000" w:type="pct"/>
            <w:shd w:val="clear" w:color="auto" w:fill="auto"/>
          </w:tcPr>
          <w:p w:rsidR="00290BFC" w:rsidRPr="00BF1D37" w:rsidRDefault="00290BFC" w:rsidP="00CB411B">
            <w:pPr>
              <w:keepNext/>
              <w:keepLines/>
              <w:spacing w:after="0"/>
              <w:rPr>
                <w:rFonts w:ascii="Arial" w:hAnsi="Arial"/>
                <w:sz w:val="18"/>
              </w:rPr>
            </w:pPr>
            <w:r w:rsidRPr="00BF1D37">
              <w:rPr>
                <w:rFonts w:ascii="Arial" w:hAnsi="Arial"/>
                <w:sz w:val="18"/>
              </w:rPr>
              <w:t>3</w:t>
            </w:r>
          </w:p>
        </w:tc>
        <w:tc>
          <w:tcPr>
            <w:tcW w:w="4000" w:type="pct"/>
            <w:shd w:val="clear" w:color="auto" w:fill="auto"/>
          </w:tcPr>
          <w:p w:rsidR="00290BFC" w:rsidRPr="00BF1D37" w:rsidRDefault="00290BFC" w:rsidP="00CB411B">
            <w:pPr>
              <w:keepNext/>
              <w:keepLines/>
              <w:spacing w:after="0"/>
              <w:rPr>
                <w:rFonts w:ascii="Arial" w:hAnsi="Arial"/>
                <w:sz w:val="18"/>
              </w:rPr>
            </w:pPr>
            <w:r w:rsidRPr="00BF1D37">
              <w:rPr>
                <w:rFonts w:ascii="Arial" w:hAnsi="Arial"/>
                <w:sz w:val="18"/>
              </w:rPr>
              <w:t>NR 30 kHz SSB SCS, 40 MHz bandwidth, TDD duplex mode, LTE FDD</w:t>
            </w:r>
          </w:p>
        </w:tc>
      </w:tr>
      <w:tr w:rsidR="00290BFC" w:rsidRPr="00BF1D37" w:rsidTr="00CB411B">
        <w:tc>
          <w:tcPr>
            <w:tcW w:w="1000" w:type="pct"/>
            <w:shd w:val="clear" w:color="auto" w:fill="auto"/>
          </w:tcPr>
          <w:p w:rsidR="00290BFC" w:rsidRPr="00BF1D37" w:rsidRDefault="00290BFC" w:rsidP="00CB411B">
            <w:pPr>
              <w:keepNext/>
              <w:keepLines/>
              <w:spacing w:after="0"/>
              <w:rPr>
                <w:rFonts w:ascii="Arial" w:hAnsi="Arial"/>
                <w:sz w:val="18"/>
              </w:rPr>
            </w:pPr>
            <w:r w:rsidRPr="00BF1D37">
              <w:rPr>
                <w:rFonts w:ascii="Arial" w:hAnsi="Arial"/>
                <w:sz w:val="18"/>
              </w:rPr>
              <w:t>4</w:t>
            </w:r>
          </w:p>
        </w:tc>
        <w:tc>
          <w:tcPr>
            <w:tcW w:w="4000" w:type="pct"/>
            <w:shd w:val="clear" w:color="auto" w:fill="auto"/>
          </w:tcPr>
          <w:p w:rsidR="00290BFC" w:rsidRPr="00BF1D37" w:rsidRDefault="00290BFC" w:rsidP="00CB411B">
            <w:pPr>
              <w:keepNext/>
              <w:keepLines/>
              <w:spacing w:after="0"/>
              <w:rPr>
                <w:rFonts w:ascii="Arial" w:hAnsi="Arial"/>
                <w:sz w:val="18"/>
              </w:rPr>
            </w:pPr>
            <w:r w:rsidRPr="00BF1D37">
              <w:rPr>
                <w:rFonts w:ascii="Arial" w:hAnsi="Arial"/>
                <w:sz w:val="18"/>
              </w:rPr>
              <w:t>NR 15 kHz SSB SCS, 10 MHz bandwidth, FDD duplex mode, LTE TDD</w:t>
            </w:r>
          </w:p>
        </w:tc>
      </w:tr>
      <w:tr w:rsidR="00290BFC" w:rsidRPr="00BF1D37" w:rsidTr="00CB411B">
        <w:tc>
          <w:tcPr>
            <w:tcW w:w="1000" w:type="pct"/>
            <w:shd w:val="clear" w:color="auto" w:fill="auto"/>
          </w:tcPr>
          <w:p w:rsidR="00290BFC" w:rsidRPr="00BF1D37" w:rsidRDefault="00290BFC" w:rsidP="00CB411B">
            <w:pPr>
              <w:keepNext/>
              <w:keepLines/>
              <w:spacing w:after="0"/>
              <w:rPr>
                <w:rFonts w:ascii="Arial" w:hAnsi="Arial"/>
                <w:sz w:val="18"/>
              </w:rPr>
            </w:pPr>
            <w:r w:rsidRPr="00BF1D37">
              <w:rPr>
                <w:rFonts w:ascii="Arial" w:hAnsi="Arial"/>
                <w:sz w:val="18"/>
              </w:rPr>
              <w:t>5</w:t>
            </w:r>
          </w:p>
        </w:tc>
        <w:tc>
          <w:tcPr>
            <w:tcW w:w="4000" w:type="pct"/>
            <w:shd w:val="clear" w:color="auto" w:fill="auto"/>
          </w:tcPr>
          <w:p w:rsidR="00290BFC" w:rsidRPr="00BF1D37" w:rsidRDefault="00290BFC" w:rsidP="00CB411B">
            <w:pPr>
              <w:keepNext/>
              <w:keepLines/>
              <w:spacing w:after="0"/>
              <w:rPr>
                <w:rFonts w:ascii="Arial" w:hAnsi="Arial"/>
                <w:sz w:val="18"/>
              </w:rPr>
            </w:pPr>
            <w:r w:rsidRPr="00BF1D37">
              <w:rPr>
                <w:rFonts w:ascii="Arial" w:hAnsi="Arial"/>
                <w:sz w:val="18"/>
              </w:rPr>
              <w:t>NR 15 kHz SSB SCS, 10 MHz bandwidth, TDD duplex mode, LTE TDD</w:t>
            </w:r>
          </w:p>
        </w:tc>
      </w:tr>
      <w:tr w:rsidR="00290BFC" w:rsidRPr="00BF1D37" w:rsidTr="00CB411B">
        <w:tc>
          <w:tcPr>
            <w:tcW w:w="1000" w:type="pct"/>
            <w:shd w:val="clear" w:color="auto" w:fill="auto"/>
          </w:tcPr>
          <w:p w:rsidR="00290BFC" w:rsidRPr="00BF1D37" w:rsidRDefault="00290BFC" w:rsidP="00CB411B">
            <w:pPr>
              <w:keepNext/>
              <w:keepLines/>
              <w:spacing w:after="0"/>
              <w:rPr>
                <w:rFonts w:ascii="Arial" w:hAnsi="Arial"/>
                <w:sz w:val="18"/>
              </w:rPr>
            </w:pPr>
            <w:r w:rsidRPr="00BF1D37">
              <w:rPr>
                <w:rFonts w:ascii="Arial" w:hAnsi="Arial"/>
                <w:sz w:val="18"/>
              </w:rPr>
              <w:t>6</w:t>
            </w:r>
          </w:p>
        </w:tc>
        <w:tc>
          <w:tcPr>
            <w:tcW w:w="4000" w:type="pct"/>
            <w:shd w:val="clear" w:color="auto" w:fill="auto"/>
          </w:tcPr>
          <w:p w:rsidR="00290BFC" w:rsidRPr="00BF1D37" w:rsidRDefault="00290BFC" w:rsidP="00CB411B">
            <w:pPr>
              <w:keepNext/>
              <w:keepLines/>
              <w:spacing w:after="0"/>
              <w:rPr>
                <w:rFonts w:ascii="Arial" w:hAnsi="Arial"/>
                <w:sz w:val="18"/>
              </w:rPr>
            </w:pPr>
            <w:r w:rsidRPr="00BF1D37">
              <w:rPr>
                <w:rFonts w:ascii="Arial" w:hAnsi="Arial"/>
                <w:sz w:val="18"/>
              </w:rPr>
              <w:t>NR 30</w:t>
            </w:r>
            <w:ins w:id="57" w:author="Huawei" w:date="2019-11-04T19:52:00Z">
              <w:r>
                <w:rPr>
                  <w:rFonts w:ascii="Arial" w:hAnsi="Arial"/>
                  <w:sz w:val="18"/>
                </w:rPr>
                <w:t xml:space="preserve"> </w:t>
              </w:r>
            </w:ins>
            <w:r w:rsidRPr="00BF1D37">
              <w:rPr>
                <w:rFonts w:ascii="Arial" w:hAnsi="Arial"/>
                <w:sz w:val="18"/>
              </w:rPr>
              <w:t>kHz SSB SCS, 40 MHz bandwidth, TDD duplex mode, LTE TDD</w:t>
            </w:r>
          </w:p>
        </w:tc>
      </w:tr>
      <w:tr w:rsidR="00290BFC" w:rsidRPr="00BF1D37" w:rsidTr="00CB411B">
        <w:tc>
          <w:tcPr>
            <w:tcW w:w="5000" w:type="pct"/>
            <w:gridSpan w:val="2"/>
            <w:shd w:val="clear" w:color="auto" w:fill="auto"/>
          </w:tcPr>
          <w:p w:rsidR="00290BFC" w:rsidRPr="00BF1D37" w:rsidRDefault="00290BFC" w:rsidP="00CB411B">
            <w:pPr>
              <w:keepNext/>
              <w:keepLines/>
              <w:spacing w:after="0"/>
              <w:ind w:left="851" w:hanging="851"/>
              <w:rPr>
                <w:rFonts w:ascii="Arial" w:hAnsi="Arial"/>
                <w:sz w:val="18"/>
              </w:rPr>
            </w:pPr>
            <w:r w:rsidRPr="00BF1D37">
              <w:rPr>
                <w:rFonts w:ascii="Arial" w:hAnsi="Arial"/>
                <w:sz w:val="18"/>
              </w:rPr>
              <w:t>Note:</w:t>
            </w:r>
            <w:r w:rsidRPr="00BF1D37">
              <w:rPr>
                <w:rFonts w:ascii="Arial" w:hAnsi="Arial"/>
                <w:sz w:val="18"/>
              </w:rPr>
              <w:tab/>
              <w:t>The UE is only required to be tested in one of the supported test configurations</w:t>
            </w:r>
          </w:p>
        </w:tc>
      </w:tr>
    </w:tbl>
    <w:p w:rsidR="00290BFC" w:rsidRPr="00BF1D37" w:rsidRDefault="00290BFC" w:rsidP="00290BFC"/>
    <w:p w:rsidR="00290BFC" w:rsidRPr="00BF1D37" w:rsidRDefault="00290BFC" w:rsidP="00290BFC">
      <w:pPr>
        <w:keepNext/>
        <w:keepLines/>
        <w:spacing w:before="60"/>
        <w:jc w:val="center"/>
        <w:rPr>
          <w:rFonts w:ascii="Arial" w:hAnsi="Arial"/>
          <w:b/>
        </w:rPr>
      </w:pPr>
      <w:r w:rsidRPr="00BF1D37">
        <w:rPr>
          <w:rFonts w:ascii="Arial" w:hAnsi="Arial"/>
          <w:b/>
        </w:rPr>
        <w:t>Table A.6.6.3.2.1-2: General test parameters for SA inter-RAT E-UTRAN event triggered reporting in DRX with PCell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61"/>
        <w:gridCol w:w="828"/>
        <w:gridCol w:w="1144"/>
        <w:gridCol w:w="1433"/>
        <w:gridCol w:w="3863"/>
      </w:tblGrid>
      <w:tr w:rsidR="00290BFC" w:rsidRPr="00BF1D37" w:rsidTr="00CB411B">
        <w:trPr>
          <w:cantSplit/>
        </w:trPr>
        <w:tc>
          <w:tcPr>
            <w:tcW w:w="1226" w:type="pct"/>
            <w:vMerge w:val="restart"/>
          </w:tcPr>
          <w:p w:rsidR="00290BFC" w:rsidRPr="00BF1D37" w:rsidRDefault="00290BFC" w:rsidP="00CB411B">
            <w:pPr>
              <w:keepNext/>
              <w:keepLines/>
              <w:spacing w:after="0"/>
              <w:jc w:val="center"/>
              <w:rPr>
                <w:rFonts w:ascii="Arial" w:hAnsi="Arial"/>
                <w:b/>
                <w:sz w:val="18"/>
              </w:rPr>
            </w:pPr>
            <w:r w:rsidRPr="00BF1D37">
              <w:rPr>
                <w:rFonts w:ascii="Arial" w:hAnsi="Arial"/>
                <w:b/>
                <w:sz w:val="18"/>
              </w:rPr>
              <w:t>Parameter</w:t>
            </w:r>
          </w:p>
        </w:tc>
        <w:tc>
          <w:tcPr>
            <w:tcW w:w="430" w:type="pct"/>
            <w:vMerge w:val="restart"/>
          </w:tcPr>
          <w:p w:rsidR="00290BFC" w:rsidRPr="00BF1D37" w:rsidRDefault="00290BFC" w:rsidP="00CB411B">
            <w:pPr>
              <w:keepNext/>
              <w:keepLines/>
              <w:spacing w:after="0"/>
              <w:jc w:val="center"/>
              <w:rPr>
                <w:rFonts w:ascii="Arial" w:hAnsi="Arial"/>
                <w:b/>
                <w:sz w:val="18"/>
              </w:rPr>
            </w:pPr>
            <w:r w:rsidRPr="00BF1D37">
              <w:rPr>
                <w:rFonts w:ascii="Arial" w:hAnsi="Arial"/>
                <w:b/>
                <w:sz w:val="18"/>
              </w:rPr>
              <w:t>Unit</w:t>
            </w:r>
          </w:p>
        </w:tc>
        <w:tc>
          <w:tcPr>
            <w:tcW w:w="594" w:type="pct"/>
          </w:tcPr>
          <w:p w:rsidR="00290BFC" w:rsidRPr="00BF1D37" w:rsidRDefault="00290BFC" w:rsidP="00CB411B">
            <w:pPr>
              <w:keepNext/>
              <w:keepLines/>
              <w:spacing w:after="0"/>
              <w:jc w:val="center"/>
              <w:rPr>
                <w:rFonts w:ascii="Arial" w:hAnsi="Arial"/>
                <w:b/>
                <w:sz w:val="18"/>
              </w:rPr>
            </w:pPr>
            <w:r w:rsidRPr="00BF1D37">
              <w:rPr>
                <w:rFonts w:ascii="Arial" w:hAnsi="Arial"/>
                <w:b/>
                <w:sz w:val="18"/>
              </w:rPr>
              <w:t>Test 1</w:t>
            </w:r>
          </w:p>
        </w:tc>
        <w:tc>
          <w:tcPr>
            <w:tcW w:w="743" w:type="pct"/>
          </w:tcPr>
          <w:p w:rsidR="00290BFC" w:rsidRPr="00BF1D37" w:rsidRDefault="00290BFC" w:rsidP="00CB411B">
            <w:pPr>
              <w:keepNext/>
              <w:keepLines/>
              <w:spacing w:after="0"/>
              <w:jc w:val="center"/>
              <w:rPr>
                <w:rFonts w:ascii="Arial" w:hAnsi="Arial"/>
                <w:b/>
                <w:sz w:val="18"/>
              </w:rPr>
            </w:pPr>
            <w:r w:rsidRPr="00BF1D37">
              <w:rPr>
                <w:rFonts w:ascii="Arial" w:hAnsi="Arial"/>
                <w:b/>
                <w:sz w:val="18"/>
              </w:rPr>
              <w:t>Test 2</w:t>
            </w:r>
          </w:p>
        </w:tc>
        <w:tc>
          <w:tcPr>
            <w:tcW w:w="2006" w:type="pct"/>
            <w:vMerge w:val="restart"/>
          </w:tcPr>
          <w:p w:rsidR="00290BFC" w:rsidRPr="00BF1D37" w:rsidRDefault="00290BFC" w:rsidP="00CB411B">
            <w:pPr>
              <w:keepNext/>
              <w:keepLines/>
              <w:spacing w:after="0"/>
              <w:jc w:val="center"/>
              <w:rPr>
                <w:rFonts w:ascii="Arial" w:hAnsi="Arial"/>
                <w:b/>
                <w:sz w:val="18"/>
              </w:rPr>
            </w:pPr>
            <w:r w:rsidRPr="00BF1D37">
              <w:rPr>
                <w:rFonts w:ascii="Arial" w:hAnsi="Arial"/>
                <w:b/>
                <w:sz w:val="18"/>
              </w:rPr>
              <w:t>Comment</w:t>
            </w:r>
          </w:p>
        </w:tc>
      </w:tr>
      <w:tr w:rsidR="00290BFC" w:rsidRPr="00BF1D37" w:rsidTr="00CB411B">
        <w:trPr>
          <w:cantSplit/>
        </w:trPr>
        <w:tc>
          <w:tcPr>
            <w:tcW w:w="1226" w:type="pct"/>
            <w:vMerge/>
          </w:tcPr>
          <w:p w:rsidR="00290BFC" w:rsidRPr="00BF1D37" w:rsidRDefault="00290BFC" w:rsidP="00CB411B">
            <w:pPr>
              <w:keepNext/>
              <w:keepLines/>
              <w:spacing w:after="0"/>
              <w:jc w:val="center"/>
              <w:rPr>
                <w:rFonts w:ascii="Arial" w:hAnsi="Arial"/>
                <w:b/>
                <w:sz w:val="18"/>
              </w:rPr>
            </w:pPr>
          </w:p>
        </w:tc>
        <w:tc>
          <w:tcPr>
            <w:tcW w:w="430" w:type="pct"/>
            <w:vMerge/>
          </w:tcPr>
          <w:p w:rsidR="00290BFC" w:rsidRPr="00BF1D37" w:rsidRDefault="00290BFC" w:rsidP="00CB411B">
            <w:pPr>
              <w:keepNext/>
              <w:keepLines/>
              <w:spacing w:after="0"/>
              <w:jc w:val="center"/>
              <w:rPr>
                <w:rFonts w:ascii="Arial" w:hAnsi="Arial"/>
                <w:b/>
                <w:sz w:val="18"/>
              </w:rPr>
            </w:pPr>
          </w:p>
        </w:tc>
        <w:tc>
          <w:tcPr>
            <w:tcW w:w="1338" w:type="pct"/>
            <w:gridSpan w:val="2"/>
          </w:tcPr>
          <w:p w:rsidR="00290BFC" w:rsidRPr="00BF1D37" w:rsidRDefault="00290BFC" w:rsidP="00CB411B">
            <w:pPr>
              <w:keepNext/>
              <w:keepLines/>
              <w:spacing w:after="0"/>
              <w:jc w:val="center"/>
              <w:rPr>
                <w:rFonts w:ascii="Arial" w:hAnsi="Arial"/>
                <w:b/>
                <w:sz w:val="18"/>
              </w:rPr>
            </w:pPr>
            <w:r w:rsidRPr="00BF1D37">
              <w:rPr>
                <w:rFonts w:ascii="Arial" w:hAnsi="Arial"/>
                <w:b/>
                <w:sz w:val="18"/>
              </w:rPr>
              <w:t>Value</w:t>
            </w:r>
          </w:p>
        </w:tc>
        <w:tc>
          <w:tcPr>
            <w:tcW w:w="2006" w:type="pct"/>
            <w:vMerge/>
          </w:tcPr>
          <w:p w:rsidR="00290BFC" w:rsidRPr="00BF1D37" w:rsidRDefault="00290BFC" w:rsidP="00CB411B">
            <w:pPr>
              <w:keepNext/>
              <w:keepLines/>
              <w:spacing w:after="0"/>
              <w:jc w:val="center"/>
              <w:rPr>
                <w:rFonts w:ascii="Arial" w:hAnsi="Arial"/>
                <w:b/>
                <w:sz w:val="18"/>
              </w:rPr>
            </w:pPr>
          </w:p>
        </w:tc>
      </w:tr>
      <w:tr w:rsidR="00290BFC" w:rsidRPr="00BF1D37" w:rsidTr="00CB411B">
        <w:trPr>
          <w:cantSplit/>
        </w:trPr>
        <w:tc>
          <w:tcPr>
            <w:tcW w:w="1226" w:type="pct"/>
          </w:tcPr>
          <w:p w:rsidR="00290BFC" w:rsidRPr="00BF1D37" w:rsidRDefault="00290BFC" w:rsidP="00CB411B">
            <w:pPr>
              <w:keepNext/>
              <w:keepLines/>
              <w:spacing w:after="0"/>
              <w:rPr>
                <w:rFonts w:ascii="Arial" w:hAnsi="Arial" w:cs="Arial"/>
                <w:b/>
                <w:sz w:val="18"/>
                <w:lang w:val="it-IT"/>
              </w:rPr>
            </w:pPr>
            <w:r w:rsidRPr="00BF1D37">
              <w:rPr>
                <w:rFonts w:ascii="Arial" w:hAnsi="Arial"/>
                <w:sz w:val="18"/>
                <w:lang w:val="it-IT"/>
              </w:rPr>
              <w:t>NR RF Channel Number</w:t>
            </w:r>
          </w:p>
        </w:tc>
        <w:tc>
          <w:tcPr>
            <w:tcW w:w="430" w:type="pct"/>
          </w:tcPr>
          <w:p w:rsidR="00290BFC" w:rsidRPr="00BF1D37" w:rsidRDefault="00290BFC" w:rsidP="00CB411B">
            <w:pPr>
              <w:keepNext/>
              <w:keepLines/>
              <w:spacing w:after="0"/>
              <w:rPr>
                <w:rFonts w:ascii="Arial" w:hAnsi="Arial" w:cs="Arial"/>
                <w:b/>
                <w:sz w:val="18"/>
                <w:lang w:val="it-IT"/>
              </w:rPr>
            </w:pPr>
          </w:p>
        </w:tc>
        <w:tc>
          <w:tcPr>
            <w:tcW w:w="1338" w:type="pct"/>
            <w:gridSpan w:val="2"/>
          </w:tcPr>
          <w:p w:rsidR="00290BFC" w:rsidRPr="00BF1D37" w:rsidRDefault="00290BFC" w:rsidP="00CB411B">
            <w:pPr>
              <w:keepNext/>
              <w:keepLines/>
              <w:spacing w:after="0"/>
              <w:rPr>
                <w:rFonts w:ascii="Arial" w:hAnsi="Arial" w:cs="Arial"/>
                <w:b/>
                <w:sz w:val="18"/>
              </w:rPr>
            </w:pPr>
            <w:r w:rsidRPr="00BF1D37">
              <w:rPr>
                <w:rFonts w:ascii="Arial" w:hAnsi="Arial"/>
                <w:bCs/>
                <w:sz w:val="18"/>
              </w:rPr>
              <w:t>1</w:t>
            </w:r>
          </w:p>
        </w:tc>
        <w:tc>
          <w:tcPr>
            <w:tcW w:w="2006" w:type="pct"/>
          </w:tcPr>
          <w:p w:rsidR="00290BFC" w:rsidRPr="00BF1D37" w:rsidRDefault="00290BFC" w:rsidP="00CB411B">
            <w:pPr>
              <w:keepNext/>
              <w:keepLines/>
              <w:spacing w:after="0"/>
              <w:rPr>
                <w:rFonts w:ascii="Arial" w:hAnsi="Arial" w:cs="Arial"/>
                <w:b/>
                <w:sz w:val="18"/>
              </w:rPr>
            </w:pPr>
            <w:r w:rsidRPr="00BF1D37">
              <w:rPr>
                <w:rFonts w:ascii="Arial" w:hAnsi="Arial"/>
                <w:bCs/>
                <w:sz w:val="18"/>
              </w:rPr>
              <w:t>1 NR carrier frequency is used in the test</w:t>
            </w:r>
          </w:p>
        </w:tc>
      </w:tr>
      <w:tr w:rsidR="00290BFC" w:rsidRPr="00BF1D37" w:rsidTr="00CB411B">
        <w:trPr>
          <w:cantSplit/>
        </w:trPr>
        <w:tc>
          <w:tcPr>
            <w:tcW w:w="1226" w:type="pct"/>
          </w:tcPr>
          <w:p w:rsidR="00290BFC" w:rsidRPr="00BF1D37" w:rsidRDefault="00290BFC" w:rsidP="00CB411B">
            <w:pPr>
              <w:keepNext/>
              <w:keepLines/>
              <w:spacing w:after="0"/>
              <w:rPr>
                <w:rFonts w:ascii="Arial" w:hAnsi="Arial" w:cs="Arial"/>
                <w:b/>
                <w:sz w:val="18"/>
                <w:lang w:val="it-IT"/>
              </w:rPr>
            </w:pPr>
            <w:r w:rsidRPr="00BF1D37">
              <w:rPr>
                <w:rFonts w:ascii="Arial" w:hAnsi="Arial"/>
                <w:sz w:val="18"/>
                <w:lang w:val="it-IT"/>
              </w:rPr>
              <w:t>LTE RF Channel Number</w:t>
            </w:r>
          </w:p>
        </w:tc>
        <w:tc>
          <w:tcPr>
            <w:tcW w:w="430" w:type="pct"/>
          </w:tcPr>
          <w:p w:rsidR="00290BFC" w:rsidRPr="00BF1D37" w:rsidRDefault="00290BFC" w:rsidP="00CB411B">
            <w:pPr>
              <w:keepNext/>
              <w:keepLines/>
              <w:spacing w:after="0"/>
              <w:rPr>
                <w:rFonts w:ascii="Arial" w:hAnsi="Arial" w:cs="Arial"/>
                <w:b/>
                <w:sz w:val="18"/>
                <w:lang w:val="it-IT"/>
              </w:rPr>
            </w:pPr>
          </w:p>
        </w:tc>
        <w:tc>
          <w:tcPr>
            <w:tcW w:w="1338" w:type="pct"/>
            <w:gridSpan w:val="2"/>
          </w:tcPr>
          <w:p w:rsidR="00290BFC" w:rsidRPr="00BF1D37" w:rsidRDefault="00290BFC" w:rsidP="00CB411B">
            <w:pPr>
              <w:keepNext/>
              <w:keepLines/>
              <w:spacing w:after="0"/>
              <w:rPr>
                <w:rFonts w:ascii="Arial" w:hAnsi="Arial" w:cs="Arial"/>
                <w:b/>
                <w:sz w:val="18"/>
              </w:rPr>
            </w:pPr>
            <w:r w:rsidRPr="00BF1D37">
              <w:rPr>
                <w:rFonts w:ascii="Arial" w:hAnsi="Arial"/>
                <w:bCs/>
                <w:sz w:val="18"/>
              </w:rPr>
              <w:t>2</w:t>
            </w:r>
          </w:p>
        </w:tc>
        <w:tc>
          <w:tcPr>
            <w:tcW w:w="2006" w:type="pct"/>
          </w:tcPr>
          <w:p w:rsidR="00290BFC" w:rsidRPr="00BF1D37" w:rsidRDefault="00290BFC" w:rsidP="00CB411B">
            <w:pPr>
              <w:keepNext/>
              <w:keepLines/>
              <w:spacing w:after="0"/>
              <w:rPr>
                <w:rFonts w:ascii="Arial" w:hAnsi="Arial" w:cs="Arial"/>
                <w:b/>
                <w:sz w:val="18"/>
              </w:rPr>
            </w:pPr>
            <w:r w:rsidRPr="00BF1D37">
              <w:rPr>
                <w:rFonts w:ascii="Arial" w:hAnsi="Arial"/>
                <w:bCs/>
                <w:sz w:val="18"/>
              </w:rPr>
              <w:t>1 LTE carrier frequency is used in the test</w:t>
            </w:r>
          </w:p>
        </w:tc>
      </w:tr>
      <w:tr w:rsidR="00290BFC" w:rsidRPr="00BF1D37" w:rsidTr="00CB411B">
        <w:trPr>
          <w:cantSplit/>
        </w:trPr>
        <w:tc>
          <w:tcPr>
            <w:tcW w:w="1226" w:type="pct"/>
          </w:tcPr>
          <w:p w:rsidR="00290BFC" w:rsidRPr="00BF1D37" w:rsidRDefault="00290BFC" w:rsidP="00CB411B">
            <w:pPr>
              <w:keepNext/>
              <w:keepLines/>
              <w:spacing w:after="0"/>
              <w:rPr>
                <w:rFonts w:ascii="Arial" w:hAnsi="Arial" w:cs="Arial"/>
                <w:b/>
                <w:sz w:val="18"/>
              </w:rPr>
            </w:pPr>
            <w:r w:rsidRPr="00BF1D37">
              <w:rPr>
                <w:rFonts w:ascii="Arial" w:hAnsi="Arial"/>
                <w:bCs/>
                <w:sz w:val="18"/>
              </w:rPr>
              <w:t>Channel Bandwidth</w:t>
            </w:r>
          </w:p>
        </w:tc>
        <w:tc>
          <w:tcPr>
            <w:tcW w:w="430" w:type="pct"/>
          </w:tcPr>
          <w:p w:rsidR="00290BFC" w:rsidRPr="00BF1D37" w:rsidRDefault="00290BFC" w:rsidP="00CB411B">
            <w:pPr>
              <w:keepNext/>
              <w:keepLines/>
              <w:spacing w:after="0"/>
              <w:rPr>
                <w:rFonts w:ascii="Arial" w:hAnsi="Arial" w:cs="Arial"/>
                <w:b/>
                <w:sz w:val="18"/>
              </w:rPr>
            </w:pPr>
            <w:r w:rsidRPr="00BF1D37">
              <w:rPr>
                <w:rFonts w:ascii="Arial" w:hAnsi="Arial"/>
                <w:bCs/>
                <w:sz w:val="18"/>
              </w:rPr>
              <w:t>MHz</w:t>
            </w:r>
          </w:p>
        </w:tc>
        <w:tc>
          <w:tcPr>
            <w:tcW w:w="1338" w:type="pct"/>
            <w:gridSpan w:val="2"/>
          </w:tcPr>
          <w:p w:rsidR="00290BFC" w:rsidRPr="00BF1D37" w:rsidRDefault="00290BFC" w:rsidP="00CB411B">
            <w:pPr>
              <w:keepNext/>
              <w:keepLines/>
              <w:spacing w:after="0"/>
              <w:rPr>
                <w:rFonts w:ascii="Arial" w:hAnsi="Arial" w:cs="Arial"/>
                <w:b/>
                <w:sz w:val="18"/>
              </w:rPr>
            </w:pPr>
            <w:r w:rsidRPr="00BF1D37">
              <w:rPr>
                <w:rFonts w:ascii="Arial" w:hAnsi="Arial"/>
                <w:bCs/>
                <w:sz w:val="18"/>
              </w:rPr>
              <w:t xml:space="preserve">As specified in </w:t>
            </w:r>
            <w:r w:rsidRPr="00BF1D37">
              <w:rPr>
                <w:rFonts w:ascii="Arial" w:hAnsi="Arial"/>
                <w:sz w:val="18"/>
              </w:rPr>
              <w:t>Tables A.6.6.3.2.1-2 and A.6.6.3.2.1-3.</w:t>
            </w:r>
          </w:p>
        </w:tc>
        <w:tc>
          <w:tcPr>
            <w:tcW w:w="2006" w:type="pct"/>
          </w:tcPr>
          <w:p w:rsidR="00290BFC" w:rsidRPr="00BF1D37" w:rsidRDefault="00290BFC" w:rsidP="00CB411B">
            <w:pPr>
              <w:keepNext/>
              <w:keepLines/>
              <w:spacing w:after="0"/>
              <w:rPr>
                <w:rFonts w:ascii="Arial" w:hAnsi="Arial" w:cs="Arial"/>
                <w:sz w:val="18"/>
              </w:rPr>
            </w:pPr>
          </w:p>
        </w:tc>
      </w:tr>
      <w:tr w:rsidR="00290BFC" w:rsidRPr="00BF1D37" w:rsidTr="00CB411B">
        <w:trPr>
          <w:cantSplit/>
        </w:trPr>
        <w:tc>
          <w:tcPr>
            <w:tcW w:w="1226" w:type="pct"/>
          </w:tcPr>
          <w:p w:rsidR="00290BFC" w:rsidRPr="00BF1D37" w:rsidRDefault="00290BFC" w:rsidP="00CB411B">
            <w:pPr>
              <w:keepNext/>
              <w:keepLines/>
              <w:spacing w:after="0"/>
              <w:rPr>
                <w:rFonts w:ascii="Arial" w:hAnsi="Arial" w:cs="Arial"/>
                <w:sz w:val="18"/>
              </w:rPr>
            </w:pPr>
            <w:r w:rsidRPr="00BF1D37">
              <w:rPr>
                <w:rFonts w:ascii="Arial" w:hAnsi="Arial" w:cs="Arial"/>
                <w:sz w:val="18"/>
              </w:rPr>
              <w:t>Active cell</w:t>
            </w:r>
          </w:p>
        </w:tc>
        <w:tc>
          <w:tcPr>
            <w:tcW w:w="430" w:type="pct"/>
          </w:tcPr>
          <w:p w:rsidR="00290BFC" w:rsidRPr="00BF1D37" w:rsidRDefault="00290BFC" w:rsidP="00CB411B">
            <w:pPr>
              <w:keepNext/>
              <w:keepLines/>
              <w:spacing w:after="0"/>
              <w:rPr>
                <w:rFonts w:ascii="Arial" w:hAnsi="Arial" w:cs="Arial"/>
                <w:sz w:val="18"/>
              </w:rPr>
            </w:pPr>
          </w:p>
        </w:tc>
        <w:tc>
          <w:tcPr>
            <w:tcW w:w="1338" w:type="pct"/>
            <w:gridSpan w:val="2"/>
          </w:tcPr>
          <w:p w:rsidR="00290BFC" w:rsidRPr="00BF1D37" w:rsidRDefault="00290BFC" w:rsidP="00CB411B">
            <w:pPr>
              <w:keepNext/>
              <w:keepLines/>
              <w:spacing w:after="0"/>
              <w:rPr>
                <w:rFonts w:ascii="Arial" w:hAnsi="Arial" w:cs="Arial"/>
                <w:sz w:val="18"/>
              </w:rPr>
            </w:pPr>
            <w:r w:rsidRPr="00BF1D37">
              <w:rPr>
                <w:rFonts w:ascii="Arial" w:hAnsi="Arial" w:cs="Arial"/>
                <w:sz w:val="18"/>
              </w:rPr>
              <w:t>Cell 1</w:t>
            </w:r>
          </w:p>
        </w:tc>
        <w:tc>
          <w:tcPr>
            <w:tcW w:w="2006" w:type="pct"/>
          </w:tcPr>
          <w:p w:rsidR="00290BFC" w:rsidRPr="00BF1D37" w:rsidRDefault="00290BFC" w:rsidP="00CB411B">
            <w:pPr>
              <w:keepNext/>
              <w:keepLines/>
              <w:spacing w:after="0"/>
              <w:rPr>
                <w:rFonts w:ascii="Arial" w:hAnsi="Arial" w:cs="Arial"/>
                <w:sz w:val="18"/>
              </w:rPr>
            </w:pPr>
            <w:r w:rsidRPr="00BF1D37">
              <w:rPr>
                <w:rFonts w:ascii="Arial" w:hAnsi="Arial" w:cs="Arial"/>
                <w:sz w:val="18"/>
              </w:rPr>
              <w:t>Cell 1 is on RF channel number 1</w:t>
            </w:r>
          </w:p>
        </w:tc>
      </w:tr>
      <w:tr w:rsidR="00290BFC" w:rsidRPr="00BF1D37" w:rsidTr="00CB411B">
        <w:trPr>
          <w:cantSplit/>
        </w:trPr>
        <w:tc>
          <w:tcPr>
            <w:tcW w:w="1226" w:type="pct"/>
          </w:tcPr>
          <w:p w:rsidR="00290BFC" w:rsidRPr="00BF1D37" w:rsidRDefault="00290BFC" w:rsidP="00CB411B">
            <w:pPr>
              <w:keepNext/>
              <w:keepLines/>
              <w:spacing w:after="0"/>
              <w:rPr>
                <w:rFonts w:ascii="Arial" w:hAnsi="Arial" w:cs="Arial"/>
                <w:sz w:val="18"/>
              </w:rPr>
            </w:pPr>
            <w:r w:rsidRPr="00BF1D37">
              <w:rPr>
                <w:rFonts w:ascii="Arial" w:hAnsi="Arial" w:cs="Arial"/>
                <w:sz w:val="18"/>
              </w:rPr>
              <w:t>Neighbour cell</w:t>
            </w:r>
          </w:p>
        </w:tc>
        <w:tc>
          <w:tcPr>
            <w:tcW w:w="430" w:type="pct"/>
          </w:tcPr>
          <w:p w:rsidR="00290BFC" w:rsidRPr="00BF1D37" w:rsidRDefault="00290BFC" w:rsidP="00CB411B">
            <w:pPr>
              <w:keepNext/>
              <w:keepLines/>
              <w:spacing w:after="0"/>
              <w:rPr>
                <w:rFonts w:ascii="Arial" w:hAnsi="Arial" w:cs="Arial"/>
                <w:sz w:val="18"/>
              </w:rPr>
            </w:pPr>
          </w:p>
        </w:tc>
        <w:tc>
          <w:tcPr>
            <w:tcW w:w="1338" w:type="pct"/>
            <w:gridSpan w:val="2"/>
          </w:tcPr>
          <w:p w:rsidR="00290BFC" w:rsidRPr="00BF1D37" w:rsidRDefault="00290BFC" w:rsidP="00CB411B">
            <w:pPr>
              <w:keepNext/>
              <w:keepLines/>
              <w:spacing w:after="0"/>
              <w:rPr>
                <w:rFonts w:ascii="Arial" w:hAnsi="Arial" w:cs="Arial"/>
                <w:sz w:val="18"/>
              </w:rPr>
            </w:pPr>
            <w:r w:rsidRPr="00BF1D37">
              <w:rPr>
                <w:rFonts w:ascii="Arial" w:hAnsi="Arial" w:cs="Arial"/>
                <w:sz w:val="18"/>
              </w:rPr>
              <w:t>Cell 2</w:t>
            </w:r>
          </w:p>
        </w:tc>
        <w:tc>
          <w:tcPr>
            <w:tcW w:w="2006" w:type="pct"/>
          </w:tcPr>
          <w:p w:rsidR="00290BFC" w:rsidRPr="00BF1D37" w:rsidRDefault="00290BFC" w:rsidP="00CB411B">
            <w:pPr>
              <w:keepNext/>
              <w:keepLines/>
              <w:spacing w:after="0"/>
              <w:rPr>
                <w:rFonts w:ascii="Arial" w:hAnsi="Arial" w:cs="Arial"/>
                <w:sz w:val="18"/>
              </w:rPr>
            </w:pPr>
            <w:r w:rsidRPr="00BF1D37">
              <w:rPr>
                <w:rFonts w:ascii="Arial" w:hAnsi="Arial" w:cs="Arial"/>
                <w:sz w:val="18"/>
              </w:rPr>
              <w:t>Cell 2 is on RF channel number 2</w:t>
            </w:r>
          </w:p>
        </w:tc>
      </w:tr>
      <w:tr w:rsidR="00290BFC" w:rsidRPr="00BF1D37" w:rsidTr="00CB411B">
        <w:trPr>
          <w:cantSplit/>
        </w:trPr>
        <w:tc>
          <w:tcPr>
            <w:tcW w:w="1226" w:type="pct"/>
          </w:tcPr>
          <w:p w:rsidR="00290BFC" w:rsidRPr="00BF1D37" w:rsidRDefault="00290BFC" w:rsidP="00CB411B">
            <w:pPr>
              <w:keepNext/>
              <w:keepLines/>
              <w:spacing w:after="0"/>
              <w:rPr>
                <w:rFonts w:ascii="Arial" w:hAnsi="Arial" w:cs="Arial"/>
                <w:sz w:val="18"/>
              </w:rPr>
            </w:pPr>
            <w:r w:rsidRPr="00BF1D37">
              <w:rPr>
                <w:rFonts w:ascii="Arial" w:hAnsi="Arial" w:cs="Arial"/>
                <w:sz w:val="18"/>
                <w:lang w:eastAsia="zh-CN"/>
              </w:rPr>
              <w:t>Gap Pattern Id</w:t>
            </w:r>
          </w:p>
        </w:tc>
        <w:tc>
          <w:tcPr>
            <w:tcW w:w="430" w:type="pct"/>
          </w:tcPr>
          <w:p w:rsidR="00290BFC" w:rsidRPr="00BF1D37" w:rsidRDefault="00290BFC" w:rsidP="00CB411B">
            <w:pPr>
              <w:keepNext/>
              <w:keepLines/>
              <w:spacing w:after="0"/>
              <w:rPr>
                <w:rFonts w:ascii="Arial" w:hAnsi="Arial" w:cs="Arial"/>
                <w:sz w:val="18"/>
              </w:rPr>
            </w:pPr>
          </w:p>
        </w:tc>
        <w:tc>
          <w:tcPr>
            <w:tcW w:w="1338" w:type="pct"/>
            <w:gridSpan w:val="2"/>
          </w:tcPr>
          <w:p w:rsidR="00290BFC" w:rsidRPr="00BF1D37" w:rsidRDefault="00290BFC" w:rsidP="00CB411B">
            <w:pPr>
              <w:keepNext/>
              <w:keepLines/>
              <w:spacing w:after="0"/>
              <w:rPr>
                <w:rFonts w:ascii="Arial" w:hAnsi="Arial" w:cs="Arial"/>
                <w:sz w:val="18"/>
              </w:rPr>
            </w:pPr>
            <w:r w:rsidRPr="00BF1D37">
              <w:rPr>
                <w:rFonts w:ascii="Arial" w:hAnsi="Arial" w:cs="Arial"/>
                <w:sz w:val="18"/>
                <w:lang w:eastAsia="zh-CN"/>
              </w:rPr>
              <w:t>0</w:t>
            </w:r>
          </w:p>
        </w:tc>
        <w:tc>
          <w:tcPr>
            <w:tcW w:w="2006" w:type="pct"/>
          </w:tcPr>
          <w:p w:rsidR="00290BFC" w:rsidRPr="00BF1D37" w:rsidRDefault="00290BFC" w:rsidP="00CB411B">
            <w:pPr>
              <w:keepNext/>
              <w:keepLines/>
              <w:spacing w:after="0"/>
              <w:rPr>
                <w:rFonts w:ascii="Arial" w:hAnsi="Arial" w:cs="Arial"/>
                <w:sz w:val="18"/>
              </w:rPr>
            </w:pPr>
            <w:r w:rsidRPr="00BF1D37">
              <w:rPr>
                <w:rFonts w:ascii="Arial" w:hAnsi="Arial" w:cs="Arial"/>
                <w:sz w:val="18"/>
              </w:rPr>
              <w:t>As specified in Clause Table 9.1.2-1. Per-UE gap pattern.</w:t>
            </w:r>
          </w:p>
        </w:tc>
      </w:tr>
      <w:tr w:rsidR="00290BFC" w:rsidRPr="00BF1D37" w:rsidTr="00CB411B">
        <w:trPr>
          <w:cantSplit/>
        </w:trPr>
        <w:tc>
          <w:tcPr>
            <w:tcW w:w="1226" w:type="pct"/>
          </w:tcPr>
          <w:p w:rsidR="00290BFC" w:rsidRPr="00BF1D37" w:rsidRDefault="00290BFC" w:rsidP="00CB411B">
            <w:pPr>
              <w:keepNext/>
              <w:keepLines/>
              <w:spacing w:after="0"/>
              <w:rPr>
                <w:rFonts w:ascii="Arial" w:hAnsi="Arial" w:cs="Arial"/>
                <w:sz w:val="18"/>
              </w:rPr>
            </w:pPr>
            <w:r w:rsidRPr="00BF1D37">
              <w:rPr>
                <w:rFonts w:ascii="Arial" w:hAnsi="Arial" w:cs="Arial"/>
                <w:sz w:val="18"/>
              </w:rPr>
              <w:t>NR measurement quantity</w:t>
            </w:r>
          </w:p>
        </w:tc>
        <w:tc>
          <w:tcPr>
            <w:tcW w:w="430" w:type="pct"/>
          </w:tcPr>
          <w:p w:rsidR="00290BFC" w:rsidRPr="00BF1D37" w:rsidRDefault="00290BFC" w:rsidP="00CB411B">
            <w:pPr>
              <w:keepNext/>
              <w:keepLines/>
              <w:spacing w:after="0"/>
              <w:rPr>
                <w:rFonts w:ascii="Arial" w:hAnsi="Arial" w:cs="Arial"/>
                <w:sz w:val="18"/>
              </w:rPr>
            </w:pPr>
          </w:p>
        </w:tc>
        <w:tc>
          <w:tcPr>
            <w:tcW w:w="1338" w:type="pct"/>
            <w:gridSpan w:val="2"/>
          </w:tcPr>
          <w:p w:rsidR="00290BFC" w:rsidRPr="00BF1D37" w:rsidRDefault="00290BFC" w:rsidP="00CB411B">
            <w:pPr>
              <w:keepNext/>
              <w:keepLines/>
              <w:spacing w:after="0"/>
              <w:rPr>
                <w:rFonts w:ascii="Arial" w:hAnsi="Arial" w:cs="Arial"/>
                <w:sz w:val="18"/>
              </w:rPr>
            </w:pPr>
            <w:r w:rsidRPr="00BF1D37">
              <w:rPr>
                <w:rFonts w:ascii="Arial" w:hAnsi="Arial" w:cs="Arial"/>
                <w:sz w:val="18"/>
              </w:rPr>
              <w:t>SS-RSRP</w:t>
            </w:r>
          </w:p>
        </w:tc>
        <w:tc>
          <w:tcPr>
            <w:tcW w:w="2006" w:type="pct"/>
          </w:tcPr>
          <w:p w:rsidR="00290BFC" w:rsidRPr="00BF1D37" w:rsidRDefault="00290BFC" w:rsidP="00CB411B">
            <w:pPr>
              <w:keepNext/>
              <w:keepLines/>
              <w:spacing w:after="0"/>
              <w:rPr>
                <w:rFonts w:ascii="Arial" w:hAnsi="Arial" w:cs="Arial"/>
                <w:sz w:val="18"/>
              </w:rPr>
            </w:pPr>
            <w:r w:rsidRPr="00BF1D37">
              <w:rPr>
                <w:rFonts w:ascii="Arial" w:hAnsi="Arial" w:cs="Arial"/>
                <w:sz w:val="18"/>
              </w:rPr>
              <w:t>Measurement quantity for Cell 1</w:t>
            </w:r>
          </w:p>
        </w:tc>
      </w:tr>
      <w:tr w:rsidR="00290BFC" w:rsidRPr="00BF1D37" w:rsidTr="00CB411B">
        <w:trPr>
          <w:cantSplit/>
        </w:trPr>
        <w:tc>
          <w:tcPr>
            <w:tcW w:w="1226" w:type="pct"/>
          </w:tcPr>
          <w:p w:rsidR="00290BFC" w:rsidRPr="00BF1D37" w:rsidRDefault="00290BFC" w:rsidP="00CB411B">
            <w:pPr>
              <w:keepNext/>
              <w:keepLines/>
              <w:spacing w:after="0"/>
              <w:rPr>
                <w:rFonts w:ascii="Arial" w:hAnsi="Arial" w:cs="Arial"/>
                <w:sz w:val="18"/>
              </w:rPr>
            </w:pPr>
            <w:r w:rsidRPr="00BF1D37">
              <w:rPr>
                <w:rFonts w:ascii="Arial" w:hAnsi="Arial" w:cs="Arial"/>
                <w:sz w:val="18"/>
              </w:rPr>
              <w:t>Inter-RAT E-UTRAN measurement quantity</w:t>
            </w:r>
          </w:p>
        </w:tc>
        <w:tc>
          <w:tcPr>
            <w:tcW w:w="430" w:type="pct"/>
          </w:tcPr>
          <w:p w:rsidR="00290BFC" w:rsidRPr="00BF1D37" w:rsidRDefault="00290BFC" w:rsidP="00CB411B">
            <w:pPr>
              <w:keepNext/>
              <w:keepLines/>
              <w:spacing w:after="0"/>
              <w:rPr>
                <w:rFonts w:ascii="Arial" w:hAnsi="Arial" w:cs="Arial"/>
                <w:sz w:val="18"/>
              </w:rPr>
            </w:pPr>
          </w:p>
        </w:tc>
        <w:tc>
          <w:tcPr>
            <w:tcW w:w="1338" w:type="pct"/>
            <w:gridSpan w:val="2"/>
          </w:tcPr>
          <w:p w:rsidR="00290BFC" w:rsidRPr="00BF1D37" w:rsidRDefault="00290BFC" w:rsidP="00CB411B">
            <w:pPr>
              <w:keepNext/>
              <w:keepLines/>
              <w:spacing w:after="0"/>
              <w:rPr>
                <w:rFonts w:ascii="Arial" w:hAnsi="Arial" w:cs="Arial"/>
                <w:sz w:val="18"/>
              </w:rPr>
            </w:pPr>
            <w:r w:rsidRPr="00BF1D37">
              <w:rPr>
                <w:rFonts w:ascii="Arial" w:hAnsi="Arial" w:cs="Arial"/>
                <w:sz w:val="18"/>
              </w:rPr>
              <w:t>RSRP</w:t>
            </w:r>
          </w:p>
        </w:tc>
        <w:tc>
          <w:tcPr>
            <w:tcW w:w="2006" w:type="pct"/>
          </w:tcPr>
          <w:p w:rsidR="00290BFC" w:rsidRPr="00BF1D37" w:rsidRDefault="00290BFC" w:rsidP="00CB411B">
            <w:pPr>
              <w:keepNext/>
              <w:keepLines/>
              <w:spacing w:after="0"/>
              <w:rPr>
                <w:rFonts w:ascii="Arial" w:hAnsi="Arial" w:cs="Arial"/>
                <w:sz w:val="18"/>
              </w:rPr>
            </w:pPr>
            <w:r w:rsidRPr="00BF1D37">
              <w:rPr>
                <w:rFonts w:ascii="Arial" w:hAnsi="Arial" w:cs="Arial"/>
                <w:sz w:val="18"/>
              </w:rPr>
              <w:t>Measurement quantity for Cell 2</w:t>
            </w:r>
          </w:p>
        </w:tc>
      </w:tr>
      <w:tr w:rsidR="00290BFC" w:rsidRPr="00BF1D37" w:rsidTr="00CB411B">
        <w:trPr>
          <w:cantSplit/>
        </w:trPr>
        <w:tc>
          <w:tcPr>
            <w:tcW w:w="1226" w:type="pct"/>
          </w:tcPr>
          <w:p w:rsidR="00290BFC" w:rsidRPr="00BF1D37" w:rsidRDefault="00290BFC" w:rsidP="00CB411B">
            <w:pPr>
              <w:keepNext/>
              <w:keepLines/>
              <w:spacing w:after="0"/>
              <w:rPr>
                <w:rFonts w:ascii="Arial" w:hAnsi="Arial" w:cs="Arial"/>
                <w:sz w:val="18"/>
              </w:rPr>
            </w:pPr>
            <w:r w:rsidRPr="00BF1D37">
              <w:rPr>
                <w:rFonts w:ascii="Arial" w:hAnsi="Arial" w:cs="Arial"/>
                <w:sz w:val="18"/>
              </w:rPr>
              <w:t>b2-Threshold1</w:t>
            </w:r>
          </w:p>
        </w:tc>
        <w:tc>
          <w:tcPr>
            <w:tcW w:w="430" w:type="pct"/>
          </w:tcPr>
          <w:p w:rsidR="00290BFC" w:rsidRPr="00BF1D37" w:rsidRDefault="00290BFC" w:rsidP="00CB411B">
            <w:pPr>
              <w:keepNext/>
              <w:keepLines/>
              <w:spacing w:after="0"/>
              <w:rPr>
                <w:rFonts w:ascii="Arial" w:hAnsi="Arial" w:cs="Arial"/>
                <w:sz w:val="18"/>
              </w:rPr>
            </w:pPr>
            <w:r w:rsidRPr="00BF1D37">
              <w:rPr>
                <w:rFonts w:ascii="Arial" w:hAnsi="Arial" w:cs="Arial"/>
                <w:sz w:val="18"/>
              </w:rPr>
              <w:t>dBm</w:t>
            </w:r>
          </w:p>
        </w:tc>
        <w:tc>
          <w:tcPr>
            <w:tcW w:w="1338" w:type="pct"/>
            <w:gridSpan w:val="2"/>
          </w:tcPr>
          <w:p w:rsidR="00290BFC" w:rsidRPr="00BF1D37" w:rsidRDefault="00290BFC" w:rsidP="00CB411B">
            <w:pPr>
              <w:keepNext/>
              <w:keepLines/>
              <w:spacing w:after="0"/>
              <w:rPr>
                <w:rFonts w:ascii="Arial" w:hAnsi="Arial" w:cs="Arial"/>
                <w:sz w:val="18"/>
              </w:rPr>
            </w:pPr>
            <w:r w:rsidRPr="00BF1D37">
              <w:rPr>
                <w:rFonts w:ascii="Arial" w:hAnsi="Arial" w:cs="Arial"/>
                <w:sz w:val="18"/>
              </w:rPr>
              <w:t>Note 1</w:t>
            </w:r>
          </w:p>
        </w:tc>
        <w:tc>
          <w:tcPr>
            <w:tcW w:w="2006" w:type="pct"/>
          </w:tcPr>
          <w:p w:rsidR="00290BFC" w:rsidRPr="00BF1D37" w:rsidRDefault="00290BFC" w:rsidP="00CB411B">
            <w:pPr>
              <w:keepNext/>
              <w:keepLines/>
              <w:spacing w:after="0"/>
              <w:rPr>
                <w:rFonts w:ascii="Arial" w:hAnsi="Arial" w:cs="Arial"/>
                <w:sz w:val="18"/>
              </w:rPr>
            </w:pPr>
            <w:r w:rsidRPr="00BF1D37">
              <w:rPr>
                <w:rFonts w:ascii="Arial" w:hAnsi="Arial" w:cs="Arial"/>
                <w:sz w:val="18"/>
              </w:rPr>
              <w:t>SS-RSRP threshold for SS-RSRP measurement on cell1 for event B2</w:t>
            </w:r>
          </w:p>
        </w:tc>
      </w:tr>
      <w:tr w:rsidR="00290BFC" w:rsidRPr="00BF1D37" w:rsidTr="00CB411B">
        <w:trPr>
          <w:cantSplit/>
        </w:trPr>
        <w:tc>
          <w:tcPr>
            <w:tcW w:w="1226" w:type="pct"/>
          </w:tcPr>
          <w:p w:rsidR="00290BFC" w:rsidRPr="00BF1D37" w:rsidRDefault="00290BFC" w:rsidP="00CB411B">
            <w:pPr>
              <w:keepNext/>
              <w:keepLines/>
              <w:spacing w:after="0"/>
              <w:rPr>
                <w:rFonts w:ascii="Arial" w:hAnsi="Arial" w:cs="Arial"/>
                <w:sz w:val="18"/>
              </w:rPr>
            </w:pPr>
            <w:r w:rsidRPr="00BF1D37">
              <w:rPr>
                <w:rFonts w:ascii="Arial" w:hAnsi="Arial" w:cs="Arial"/>
                <w:sz w:val="18"/>
              </w:rPr>
              <w:t>b2-Threshold2EUTRA</w:t>
            </w:r>
          </w:p>
        </w:tc>
        <w:tc>
          <w:tcPr>
            <w:tcW w:w="430" w:type="pct"/>
          </w:tcPr>
          <w:p w:rsidR="00290BFC" w:rsidRPr="00BF1D37" w:rsidRDefault="00290BFC" w:rsidP="00CB411B">
            <w:pPr>
              <w:keepNext/>
              <w:keepLines/>
              <w:spacing w:after="0"/>
              <w:rPr>
                <w:rFonts w:ascii="Arial" w:hAnsi="Arial" w:cs="Arial"/>
                <w:sz w:val="18"/>
              </w:rPr>
            </w:pPr>
            <w:r w:rsidRPr="00BF1D37">
              <w:rPr>
                <w:rFonts w:ascii="Arial" w:hAnsi="Arial" w:cs="Arial"/>
                <w:sz w:val="18"/>
              </w:rPr>
              <w:t>dBm</w:t>
            </w:r>
          </w:p>
        </w:tc>
        <w:tc>
          <w:tcPr>
            <w:tcW w:w="1338" w:type="pct"/>
            <w:gridSpan w:val="2"/>
          </w:tcPr>
          <w:p w:rsidR="00290BFC" w:rsidRPr="00BF1D37" w:rsidRDefault="00290BFC" w:rsidP="00CB411B">
            <w:pPr>
              <w:keepNext/>
              <w:keepLines/>
              <w:spacing w:after="0"/>
              <w:rPr>
                <w:rFonts w:ascii="Arial" w:hAnsi="Arial" w:cs="Arial"/>
                <w:sz w:val="18"/>
              </w:rPr>
            </w:pPr>
            <w:r w:rsidRPr="00BF1D37">
              <w:rPr>
                <w:rFonts w:ascii="Arial" w:hAnsi="Arial" w:cs="Arial"/>
                <w:sz w:val="18"/>
              </w:rPr>
              <w:t>-</w:t>
            </w:r>
            <w:del w:id="58" w:author="Huawei" w:date="2019-11-04T20:05:00Z">
              <w:r w:rsidRPr="00BF1D37" w:rsidDel="00A96B75">
                <w:rPr>
                  <w:rFonts w:ascii="Arial" w:hAnsi="Arial" w:cs="Arial"/>
                  <w:sz w:val="18"/>
                </w:rPr>
                <w:delText>95</w:delText>
              </w:r>
            </w:del>
            <w:ins w:id="59" w:author="Huawei" w:date="2019-11-04T20:05:00Z">
              <w:r>
                <w:rPr>
                  <w:rFonts w:ascii="Arial" w:hAnsi="Arial" w:cs="Arial"/>
                  <w:sz w:val="18"/>
                </w:rPr>
                <w:t>97</w:t>
              </w:r>
            </w:ins>
          </w:p>
        </w:tc>
        <w:tc>
          <w:tcPr>
            <w:tcW w:w="2006" w:type="pct"/>
          </w:tcPr>
          <w:p w:rsidR="00290BFC" w:rsidRPr="00BF1D37" w:rsidRDefault="00290BFC" w:rsidP="00CB411B">
            <w:pPr>
              <w:keepNext/>
              <w:keepLines/>
              <w:spacing w:after="0"/>
              <w:rPr>
                <w:rFonts w:ascii="Arial" w:hAnsi="Arial" w:cs="Arial"/>
                <w:sz w:val="18"/>
              </w:rPr>
            </w:pPr>
            <w:r w:rsidRPr="00BF1D37">
              <w:rPr>
                <w:rFonts w:ascii="Arial" w:hAnsi="Arial" w:cs="Arial"/>
                <w:sz w:val="18"/>
              </w:rPr>
              <w:t>E-UTRAN RSRP threshold for SS-RSRP measurement on cell1 for event B2</w:t>
            </w:r>
          </w:p>
        </w:tc>
      </w:tr>
      <w:tr w:rsidR="00290BFC" w:rsidRPr="00BF1D37" w:rsidTr="00CB411B">
        <w:trPr>
          <w:cantSplit/>
        </w:trPr>
        <w:tc>
          <w:tcPr>
            <w:tcW w:w="1226" w:type="pct"/>
          </w:tcPr>
          <w:p w:rsidR="00290BFC" w:rsidRPr="00BF1D37" w:rsidRDefault="00290BFC" w:rsidP="00CB411B">
            <w:pPr>
              <w:keepNext/>
              <w:keepLines/>
              <w:spacing w:after="0"/>
              <w:rPr>
                <w:rFonts w:ascii="Arial" w:hAnsi="Arial" w:cs="Arial"/>
                <w:sz w:val="18"/>
              </w:rPr>
            </w:pPr>
            <w:r w:rsidRPr="00BF1D37">
              <w:rPr>
                <w:rFonts w:ascii="Arial" w:hAnsi="Arial" w:cs="Arial"/>
                <w:sz w:val="18"/>
              </w:rPr>
              <w:t>Hysteresis</w:t>
            </w:r>
          </w:p>
        </w:tc>
        <w:tc>
          <w:tcPr>
            <w:tcW w:w="430" w:type="pct"/>
          </w:tcPr>
          <w:p w:rsidR="00290BFC" w:rsidRPr="00BF1D37" w:rsidRDefault="00290BFC" w:rsidP="00CB411B">
            <w:pPr>
              <w:keepNext/>
              <w:keepLines/>
              <w:spacing w:after="0"/>
              <w:rPr>
                <w:rFonts w:ascii="Arial" w:hAnsi="Arial" w:cs="Arial"/>
                <w:sz w:val="18"/>
              </w:rPr>
            </w:pPr>
            <w:r w:rsidRPr="00BF1D37">
              <w:rPr>
                <w:rFonts w:ascii="Arial" w:hAnsi="Arial" w:cs="Arial"/>
                <w:sz w:val="18"/>
              </w:rPr>
              <w:t>dB</w:t>
            </w:r>
          </w:p>
        </w:tc>
        <w:tc>
          <w:tcPr>
            <w:tcW w:w="1338" w:type="pct"/>
            <w:gridSpan w:val="2"/>
          </w:tcPr>
          <w:p w:rsidR="00290BFC" w:rsidRPr="00BF1D37" w:rsidRDefault="00290BFC" w:rsidP="00CB411B">
            <w:pPr>
              <w:keepNext/>
              <w:keepLines/>
              <w:spacing w:after="0"/>
              <w:rPr>
                <w:rFonts w:ascii="Arial" w:hAnsi="Arial" w:cs="Arial"/>
                <w:sz w:val="18"/>
              </w:rPr>
            </w:pPr>
            <w:r w:rsidRPr="00BF1D37">
              <w:rPr>
                <w:rFonts w:ascii="Arial" w:hAnsi="Arial" w:cs="Arial"/>
                <w:sz w:val="18"/>
              </w:rPr>
              <w:t>0</w:t>
            </w:r>
          </w:p>
        </w:tc>
        <w:tc>
          <w:tcPr>
            <w:tcW w:w="2006" w:type="pct"/>
          </w:tcPr>
          <w:p w:rsidR="00290BFC" w:rsidRPr="00BF1D37" w:rsidRDefault="00290BFC" w:rsidP="00CB411B">
            <w:pPr>
              <w:keepNext/>
              <w:keepLines/>
              <w:spacing w:after="0"/>
              <w:rPr>
                <w:rFonts w:ascii="Arial" w:hAnsi="Arial" w:cs="Arial"/>
                <w:sz w:val="18"/>
              </w:rPr>
            </w:pPr>
          </w:p>
        </w:tc>
      </w:tr>
      <w:tr w:rsidR="00290BFC" w:rsidRPr="00BF1D37" w:rsidTr="00CB411B">
        <w:trPr>
          <w:cantSplit/>
        </w:trPr>
        <w:tc>
          <w:tcPr>
            <w:tcW w:w="1226" w:type="pct"/>
          </w:tcPr>
          <w:p w:rsidR="00290BFC" w:rsidRPr="00BF1D37" w:rsidRDefault="00290BFC" w:rsidP="00CB411B">
            <w:pPr>
              <w:keepNext/>
              <w:keepLines/>
              <w:spacing w:after="0"/>
              <w:rPr>
                <w:rFonts w:ascii="Arial" w:hAnsi="Arial" w:cs="Arial"/>
                <w:sz w:val="18"/>
              </w:rPr>
            </w:pPr>
            <w:r w:rsidRPr="00BF1D37">
              <w:rPr>
                <w:rFonts w:ascii="Arial" w:hAnsi="Arial" w:cs="Arial"/>
                <w:sz w:val="18"/>
              </w:rPr>
              <w:t>TimeToTrigger</w:t>
            </w:r>
          </w:p>
        </w:tc>
        <w:tc>
          <w:tcPr>
            <w:tcW w:w="430" w:type="pct"/>
          </w:tcPr>
          <w:p w:rsidR="00290BFC" w:rsidRPr="00BF1D37" w:rsidRDefault="00290BFC" w:rsidP="00CB411B">
            <w:pPr>
              <w:keepNext/>
              <w:keepLines/>
              <w:spacing w:after="0"/>
              <w:rPr>
                <w:rFonts w:ascii="Arial" w:hAnsi="Arial" w:cs="Arial"/>
                <w:sz w:val="18"/>
              </w:rPr>
            </w:pPr>
            <w:r w:rsidRPr="00BF1D37">
              <w:rPr>
                <w:rFonts w:ascii="Arial" w:hAnsi="Arial" w:cs="Arial"/>
                <w:sz w:val="18"/>
              </w:rPr>
              <w:t>s</w:t>
            </w:r>
          </w:p>
        </w:tc>
        <w:tc>
          <w:tcPr>
            <w:tcW w:w="1338" w:type="pct"/>
            <w:gridSpan w:val="2"/>
          </w:tcPr>
          <w:p w:rsidR="00290BFC" w:rsidRPr="00BF1D37" w:rsidRDefault="00290BFC" w:rsidP="00CB411B">
            <w:pPr>
              <w:keepNext/>
              <w:keepLines/>
              <w:spacing w:after="0"/>
              <w:rPr>
                <w:rFonts w:ascii="Arial" w:hAnsi="Arial" w:cs="Arial"/>
                <w:sz w:val="18"/>
              </w:rPr>
            </w:pPr>
            <w:r w:rsidRPr="00BF1D37">
              <w:rPr>
                <w:rFonts w:ascii="Arial" w:hAnsi="Arial" w:cs="Arial"/>
                <w:sz w:val="18"/>
              </w:rPr>
              <w:t>0</w:t>
            </w:r>
          </w:p>
        </w:tc>
        <w:tc>
          <w:tcPr>
            <w:tcW w:w="2006" w:type="pct"/>
          </w:tcPr>
          <w:p w:rsidR="00290BFC" w:rsidRPr="00BF1D37" w:rsidRDefault="00290BFC" w:rsidP="00CB411B">
            <w:pPr>
              <w:keepNext/>
              <w:keepLines/>
              <w:spacing w:after="0"/>
              <w:rPr>
                <w:rFonts w:ascii="Arial" w:hAnsi="Arial" w:cs="Arial"/>
                <w:sz w:val="18"/>
              </w:rPr>
            </w:pPr>
          </w:p>
        </w:tc>
      </w:tr>
      <w:tr w:rsidR="00290BFC" w:rsidRPr="00BF1D37" w:rsidTr="00CB411B">
        <w:trPr>
          <w:cantSplit/>
        </w:trPr>
        <w:tc>
          <w:tcPr>
            <w:tcW w:w="1226" w:type="pct"/>
          </w:tcPr>
          <w:p w:rsidR="00290BFC" w:rsidRPr="00BF1D37" w:rsidRDefault="00290BFC" w:rsidP="00CB411B">
            <w:pPr>
              <w:keepNext/>
              <w:keepLines/>
              <w:spacing w:after="0"/>
              <w:rPr>
                <w:rFonts w:ascii="Arial" w:hAnsi="Arial" w:cs="Arial"/>
                <w:sz w:val="18"/>
              </w:rPr>
            </w:pPr>
            <w:r w:rsidRPr="00BF1D37">
              <w:rPr>
                <w:rFonts w:ascii="Arial" w:hAnsi="Arial" w:cs="Arial"/>
                <w:sz w:val="18"/>
              </w:rPr>
              <w:t>Filter coefficient</w:t>
            </w:r>
          </w:p>
        </w:tc>
        <w:tc>
          <w:tcPr>
            <w:tcW w:w="430" w:type="pct"/>
          </w:tcPr>
          <w:p w:rsidR="00290BFC" w:rsidRPr="00BF1D37" w:rsidRDefault="00290BFC" w:rsidP="00CB411B">
            <w:pPr>
              <w:keepNext/>
              <w:keepLines/>
              <w:spacing w:after="0"/>
              <w:rPr>
                <w:rFonts w:ascii="Arial" w:hAnsi="Arial" w:cs="Arial"/>
                <w:sz w:val="18"/>
              </w:rPr>
            </w:pPr>
          </w:p>
        </w:tc>
        <w:tc>
          <w:tcPr>
            <w:tcW w:w="1338" w:type="pct"/>
            <w:gridSpan w:val="2"/>
          </w:tcPr>
          <w:p w:rsidR="00290BFC" w:rsidRPr="00BF1D37" w:rsidRDefault="00290BFC" w:rsidP="00CB411B">
            <w:pPr>
              <w:keepNext/>
              <w:keepLines/>
              <w:spacing w:after="0"/>
              <w:rPr>
                <w:rFonts w:ascii="Arial" w:hAnsi="Arial" w:cs="Arial"/>
                <w:sz w:val="18"/>
              </w:rPr>
            </w:pPr>
            <w:r w:rsidRPr="00BF1D37">
              <w:rPr>
                <w:rFonts w:ascii="Arial" w:hAnsi="Arial" w:cs="Arial"/>
                <w:sz w:val="18"/>
              </w:rPr>
              <w:t>0</w:t>
            </w:r>
          </w:p>
        </w:tc>
        <w:tc>
          <w:tcPr>
            <w:tcW w:w="2006" w:type="pct"/>
          </w:tcPr>
          <w:p w:rsidR="00290BFC" w:rsidRPr="00BF1D37" w:rsidRDefault="00290BFC" w:rsidP="00CB411B">
            <w:pPr>
              <w:keepNext/>
              <w:keepLines/>
              <w:spacing w:after="0"/>
              <w:rPr>
                <w:rFonts w:ascii="Arial" w:hAnsi="Arial" w:cs="Arial"/>
                <w:sz w:val="18"/>
              </w:rPr>
            </w:pPr>
            <w:r w:rsidRPr="00BF1D37">
              <w:rPr>
                <w:rFonts w:ascii="Arial" w:hAnsi="Arial" w:cs="Arial"/>
                <w:sz w:val="18"/>
              </w:rPr>
              <w:t>L3 filtering is not used</w:t>
            </w:r>
          </w:p>
        </w:tc>
      </w:tr>
      <w:tr w:rsidR="00290BFC" w:rsidRPr="00BF1D37" w:rsidTr="00CB411B">
        <w:trPr>
          <w:cantSplit/>
        </w:trPr>
        <w:tc>
          <w:tcPr>
            <w:tcW w:w="1226" w:type="pct"/>
          </w:tcPr>
          <w:p w:rsidR="00290BFC" w:rsidRPr="00BF1D37" w:rsidRDefault="00290BFC" w:rsidP="00CB411B">
            <w:pPr>
              <w:keepNext/>
              <w:keepLines/>
              <w:spacing w:after="0"/>
              <w:rPr>
                <w:rFonts w:ascii="Arial" w:hAnsi="Arial" w:cs="Arial"/>
                <w:sz w:val="18"/>
              </w:rPr>
            </w:pPr>
            <w:r w:rsidRPr="00BF1D37">
              <w:rPr>
                <w:rFonts w:ascii="Arial" w:hAnsi="Arial" w:cs="Arial"/>
                <w:sz w:val="18"/>
              </w:rPr>
              <w:t>DRX</w:t>
            </w:r>
          </w:p>
        </w:tc>
        <w:tc>
          <w:tcPr>
            <w:tcW w:w="430" w:type="pct"/>
          </w:tcPr>
          <w:p w:rsidR="00290BFC" w:rsidRPr="00BF1D37" w:rsidRDefault="00290BFC" w:rsidP="00CB411B">
            <w:pPr>
              <w:keepNext/>
              <w:keepLines/>
              <w:spacing w:after="0"/>
              <w:rPr>
                <w:rFonts w:ascii="Arial" w:hAnsi="Arial" w:cs="Arial"/>
                <w:sz w:val="18"/>
              </w:rPr>
            </w:pPr>
          </w:p>
        </w:tc>
        <w:tc>
          <w:tcPr>
            <w:tcW w:w="594" w:type="pct"/>
          </w:tcPr>
          <w:p w:rsidR="00290BFC" w:rsidRPr="00BF1D37" w:rsidRDefault="00290BFC" w:rsidP="00CB411B">
            <w:pPr>
              <w:keepNext/>
              <w:keepLines/>
              <w:spacing w:after="0"/>
              <w:rPr>
                <w:rFonts w:ascii="Arial" w:hAnsi="Arial" w:cs="Arial"/>
                <w:sz w:val="18"/>
              </w:rPr>
            </w:pPr>
            <w:r w:rsidRPr="00BF1D37">
              <w:rPr>
                <w:rFonts w:ascii="Arial" w:hAnsi="Arial" w:cs="Arial"/>
                <w:sz w:val="18"/>
              </w:rPr>
              <w:t>DRX.1</w:t>
            </w:r>
          </w:p>
        </w:tc>
        <w:tc>
          <w:tcPr>
            <w:tcW w:w="743" w:type="pct"/>
          </w:tcPr>
          <w:p w:rsidR="00290BFC" w:rsidRPr="00BF1D37" w:rsidRDefault="00290BFC" w:rsidP="00CB411B">
            <w:pPr>
              <w:keepNext/>
              <w:keepLines/>
              <w:spacing w:after="0"/>
              <w:rPr>
                <w:rFonts w:ascii="Arial" w:hAnsi="Arial" w:cs="Arial"/>
                <w:sz w:val="18"/>
              </w:rPr>
            </w:pPr>
            <w:r w:rsidRPr="00BF1D37">
              <w:rPr>
                <w:rFonts w:ascii="Arial" w:hAnsi="Arial" w:cs="Arial"/>
                <w:sz w:val="18"/>
              </w:rPr>
              <w:t>DRX.2</w:t>
            </w:r>
          </w:p>
        </w:tc>
        <w:tc>
          <w:tcPr>
            <w:tcW w:w="2006" w:type="pct"/>
          </w:tcPr>
          <w:p w:rsidR="00290BFC" w:rsidRPr="00BF1D37" w:rsidRDefault="00290BFC" w:rsidP="00CB411B">
            <w:pPr>
              <w:keepNext/>
              <w:keepLines/>
              <w:spacing w:after="0"/>
              <w:rPr>
                <w:rFonts w:ascii="Arial" w:hAnsi="Arial" w:cs="Arial"/>
                <w:sz w:val="18"/>
              </w:rPr>
            </w:pPr>
            <w:r w:rsidRPr="00BF1D37">
              <w:rPr>
                <w:rFonts w:ascii="Arial" w:hAnsi="Arial" w:cs="Arial"/>
                <w:sz w:val="18"/>
              </w:rPr>
              <w:t>DRX cycle configurations DRX.1 and DRX.2 are defined in Table A.3.3.1-1 and Table A.3.3.2-1 respectively.</w:t>
            </w:r>
          </w:p>
        </w:tc>
      </w:tr>
      <w:tr w:rsidR="00290BFC" w:rsidRPr="00BF1D37" w:rsidTr="00CB411B">
        <w:trPr>
          <w:cantSplit/>
        </w:trPr>
        <w:tc>
          <w:tcPr>
            <w:tcW w:w="1226" w:type="pct"/>
          </w:tcPr>
          <w:p w:rsidR="00290BFC" w:rsidRPr="00BF1D37" w:rsidRDefault="00290BFC" w:rsidP="00CB411B">
            <w:pPr>
              <w:keepNext/>
              <w:keepLines/>
              <w:spacing w:after="0"/>
              <w:rPr>
                <w:rFonts w:ascii="Arial" w:hAnsi="Arial" w:cs="Arial"/>
                <w:sz w:val="18"/>
              </w:rPr>
            </w:pPr>
            <w:r w:rsidRPr="00BF1D37">
              <w:rPr>
                <w:rFonts w:ascii="Arial" w:hAnsi="Arial" w:cs="Arial"/>
                <w:sz w:val="18"/>
              </w:rPr>
              <w:t>T1</w:t>
            </w:r>
          </w:p>
        </w:tc>
        <w:tc>
          <w:tcPr>
            <w:tcW w:w="430" w:type="pct"/>
          </w:tcPr>
          <w:p w:rsidR="00290BFC" w:rsidRPr="00BF1D37" w:rsidRDefault="00290BFC" w:rsidP="00CB411B">
            <w:pPr>
              <w:keepNext/>
              <w:keepLines/>
              <w:spacing w:after="0"/>
              <w:rPr>
                <w:rFonts w:ascii="Arial" w:hAnsi="Arial" w:cs="Arial"/>
                <w:sz w:val="18"/>
              </w:rPr>
            </w:pPr>
            <w:r w:rsidRPr="00BF1D37">
              <w:rPr>
                <w:rFonts w:ascii="Arial" w:hAnsi="Arial" w:cs="Arial"/>
                <w:sz w:val="18"/>
              </w:rPr>
              <w:t>s</w:t>
            </w:r>
          </w:p>
        </w:tc>
        <w:tc>
          <w:tcPr>
            <w:tcW w:w="1338" w:type="pct"/>
            <w:gridSpan w:val="2"/>
          </w:tcPr>
          <w:p w:rsidR="00290BFC" w:rsidRPr="00BF1D37" w:rsidRDefault="00290BFC" w:rsidP="00CB411B">
            <w:pPr>
              <w:keepNext/>
              <w:keepLines/>
              <w:spacing w:after="0"/>
              <w:rPr>
                <w:rFonts w:ascii="Arial" w:hAnsi="Arial" w:cs="Arial"/>
                <w:sz w:val="18"/>
              </w:rPr>
            </w:pPr>
            <w:r w:rsidRPr="00BF1D37">
              <w:rPr>
                <w:rFonts w:ascii="Arial" w:hAnsi="Arial" w:cs="Arial"/>
                <w:sz w:val="18"/>
              </w:rPr>
              <w:t>5</w:t>
            </w:r>
          </w:p>
        </w:tc>
        <w:tc>
          <w:tcPr>
            <w:tcW w:w="2006" w:type="pct"/>
          </w:tcPr>
          <w:p w:rsidR="00290BFC" w:rsidRPr="00BF1D37" w:rsidRDefault="00290BFC" w:rsidP="00CB411B">
            <w:pPr>
              <w:keepNext/>
              <w:keepLines/>
              <w:spacing w:after="0"/>
              <w:rPr>
                <w:rFonts w:ascii="Arial" w:hAnsi="Arial" w:cs="Arial"/>
                <w:sz w:val="18"/>
              </w:rPr>
            </w:pPr>
          </w:p>
        </w:tc>
      </w:tr>
      <w:tr w:rsidR="00290BFC" w:rsidRPr="00BF1D37" w:rsidTr="00CB411B">
        <w:trPr>
          <w:cantSplit/>
        </w:trPr>
        <w:tc>
          <w:tcPr>
            <w:tcW w:w="1226" w:type="pct"/>
          </w:tcPr>
          <w:p w:rsidR="00290BFC" w:rsidRPr="00BF1D37" w:rsidRDefault="00290BFC" w:rsidP="00CB411B">
            <w:pPr>
              <w:keepNext/>
              <w:keepLines/>
              <w:spacing w:after="0"/>
              <w:rPr>
                <w:rFonts w:ascii="Arial" w:hAnsi="Arial" w:cs="Arial"/>
                <w:sz w:val="18"/>
              </w:rPr>
            </w:pPr>
            <w:r w:rsidRPr="00BF1D37">
              <w:rPr>
                <w:rFonts w:ascii="Arial" w:hAnsi="Arial" w:cs="Arial"/>
                <w:sz w:val="18"/>
              </w:rPr>
              <w:t>T2</w:t>
            </w:r>
          </w:p>
        </w:tc>
        <w:tc>
          <w:tcPr>
            <w:tcW w:w="430" w:type="pct"/>
          </w:tcPr>
          <w:p w:rsidR="00290BFC" w:rsidRPr="00BF1D37" w:rsidRDefault="00290BFC" w:rsidP="00CB411B">
            <w:pPr>
              <w:keepNext/>
              <w:keepLines/>
              <w:spacing w:after="0"/>
              <w:rPr>
                <w:rFonts w:ascii="Arial" w:hAnsi="Arial" w:cs="Arial"/>
                <w:sz w:val="18"/>
              </w:rPr>
            </w:pPr>
            <w:r w:rsidRPr="00BF1D37">
              <w:rPr>
                <w:rFonts w:ascii="Arial" w:hAnsi="Arial" w:cs="Arial"/>
                <w:sz w:val="18"/>
              </w:rPr>
              <w:t>s</w:t>
            </w:r>
          </w:p>
        </w:tc>
        <w:tc>
          <w:tcPr>
            <w:tcW w:w="594" w:type="pct"/>
          </w:tcPr>
          <w:p w:rsidR="00290BFC" w:rsidRPr="00BF1D37" w:rsidRDefault="00290BFC" w:rsidP="00CB411B">
            <w:pPr>
              <w:keepNext/>
              <w:keepLines/>
              <w:spacing w:after="0"/>
              <w:rPr>
                <w:rFonts w:ascii="Arial" w:hAnsi="Arial" w:cs="Arial"/>
                <w:sz w:val="18"/>
              </w:rPr>
            </w:pPr>
            <w:r w:rsidRPr="00BF1D37">
              <w:rPr>
                <w:rFonts w:ascii="Arial" w:hAnsi="Arial" w:cs="Arial"/>
                <w:sz w:val="18"/>
              </w:rPr>
              <w:t>5</w:t>
            </w:r>
          </w:p>
        </w:tc>
        <w:tc>
          <w:tcPr>
            <w:tcW w:w="743" w:type="pct"/>
          </w:tcPr>
          <w:p w:rsidR="00290BFC" w:rsidRPr="00BF1D37" w:rsidRDefault="00290BFC" w:rsidP="00CB411B">
            <w:pPr>
              <w:keepNext/>
              <w:keepLines/>
              <w:spacing w:after="0"/>
              <w:rPr>
                <w:rFonts w:ascii="Arial" w:hAnsi="Arial" w:cs="Arial"/>
                <w:sz w:val="18"/>
              </w:rPr>
            </w:pPr>
            <w:r w:rsidRPr="00BF1D37">
              <w:rPr>
                <w:rFonts w:ascii="Arial" w:hAnsi="Arial" w:cs="Arial"/>
                <w:sz w:val="18"/>
              </w:rPr>
              <w:t>15</w:t>
            </w:r>
          </w:p>
        </w:tc>
        <w:tc>
          <w:tcPr>
            <w:tcW w:w="2006" w:type="pct"/>
          </w:tcPr>
          <w:p w:rsidR="00290BFC" w:rsidRPr="00BF1D37" w:rsidRDefault="00290BFC" w:rsidP="00CB411B">
            <w:pPr>
              <w:keepNext/>
              <w:keepLines/>
              <w:spacing w:after="0"/>
              <w:rPr>
                <w:rFonts w:ascii="Arial" w:hAnsi="Arial" w:cs="Arial"/>
                <w:sz w:val="18"/>
              </w:rPr>
            </w:pPr>
          </w:p>
        </w:tc>
      </w:tr>
      <w:tr w:rsidR="00290BFC" w:rsidRPr="00BF1D37" w:rsidTr="00CB411B">
        <w:trPr>
          <w:cantSplit/>
        </w:trPr>
        <w:tc>
          <w:tcPr>
            <w:tcW w:w="5000" w:type="pct"/>
            <w:gridSpan w:val="5"/>
          </w:tcPr>
          <w:p w:rsidR="00290BFC" w:rsidRPr="00BF1D37" w:rsidRDefault="00290BFC" w:rsidP="00CB411B">
            <w:pPr>
              <w:keepNext/>
              <w:keepLines/>
              <w:spacing w:after="0"/>
              <w:ind w:left="851" w:hanging="851"/>
              <w:rPr>
                <w:rFonts w:ascii="Arial" w:hAnsi="Arial"/>
                <w:sz w:val="18"/>
              </w:rPr>
            </w:pPr>
            <w:r w:rsidRPr="00BF1D37">
              <w:rPr>
                <w:rFonts w:ascii="Arial" w:hAnsi="Arial"/>
                <w:sz w:val="18"/>
              </w:rPr>
              <w:t>Note 1:</w:t>
            </w:r>
            <w:r w:rsidRPr="00BF1D37">
              <w:rPr>
                <w:rFonts w:ascii="Arial" w:hAnsi="Arial"/>
                <w:sz w:val="18"/>
              </w:rPr>
              <w:tab/>
              <w:t>Values are defined in Table A.6.6.3.2.1-3</w:t>
            </w:r>
          </w:p>
        </w:tc>
      </w:tr>
    </w:tbl>
    <w:p w:rsidR="00290BFC" w:rsidRPr="00BF1D37" w:rsidRDefault="00290BFC" w:rsidP="00290BFC"/>
    <w:p w:rsidR="00290BFC" w:rsidRPr="00BF1D37" w:rsidRDefault="00290BFC" w:rsidP="00290BFC">
      <w:pPr>
        <w:keepNext/>
        <w:keepLines/>
        <w:spacing w:before="60"/>
        <w:jc w:val="center"/>
        <w:rPr>
          <w:rFonts w:ascii="Arial" w:hAnsi="Arial"/>
          <w:b/>
        </w:rPr>
      </w:pPr>
      <w:r w:rsidRPr="00BF1D37">
        <w:rPr>
          <w:rFonts w:ascii="Arial" w:hAnsi="Arial"/>
          <w:b/>
        </w:rPr>
        <w:t>Table A.6.6.3.2.1-3: PCell specific test parameters for SA inter-RAT E-UTRA event triggered reporting in DRX with PCell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25"/>
        <w:gridCol w:w="1718"/>
        <w:gridCol w:w="1450"/>
        <w:gridCol w:w="1604"/>
        <w:gridCol w:w="1290"/>
        <w:gridCol w:w="1674"/>
      </w:tblGrid>
      <w:tr w:rsidR="00290BFC" w:rsidRPr="00BF1D37" w:rsidTr="00CB411B">
        <w:trPr>
          <w:trHeight w:val="195"/>
        </w:trPr>
        <w:tc>
          <w:tcPr>
            <w:tcW w:w="1875" w:type="pct"/>
            <w:gridSpan w:val="3"/>
            <w:vMerge w:val="restart"/>
            <w:shd w:val="clear" w:color="auto" w:fill="auto"/>
          </w:tcPr>
          <w:p w:rsidR="00290BFC" w:rsidRPr="00BF1D37" w:rsidRDefault="00290BFC" w:rsidP="00CB411B">
            <w:pPr>
              <w:keepLines/>
              <w:spacing w:after="0"/>
              <w:jc w:val="center"/>
              <w:rPr>
                <w:rFonts w:ascii="Arial" w:hAnsi="Arial"/>
                <w:b/>
                <w:sz w:val="18"/>
              </w:rPr>
            </w:pPr>
            <w:r w:rsidRPr="00BF1D37">
              <w:rPr>
                <w:rFonts w:ascii="Arial" w:hAnsi="Arial"/>
                <w:b/>
                <w:sz w:val="18"/>
              </w:rPr>
              <w:t>Parameter</w:t>
            </w:r>
          </w:p>
        </w:tc>
        <w:tc>
          <w:tcPr>
            <w:tcW w:w="753" w:type="pct"/>
            <w:vMerge w:val="restart"/>
            <w:shd w:val="clear" w:color="auto" w:fill="auto"/>
          </w:tcPr>
          <w:p w:rsidR="00290BFC" w:rsidRPr="00BF1D37" w:rsidRDefault="00290BFC" w:rsidP="00CB411B">
            <w:pPr>
              <w:keepLines/>
              <w:spacing w:after="0"/>
              <w:jc w:val="center"/>
              <w:rPr>
                <w:rFonts w:ascii="Arial" w:hAnsi="Arial"/>
                <w:b/>
                <w:sz w:val="18"/>
              </w:rPr>
            </w:pPr>
            <w:r w:rsidRPr="00BF1D37">
              <w:rPr>
                <w:rFonts w:ascii="Arial" w:hAnsi="Arial"/>
                <w:b/>
                <w:sz w:val="18"/>
              </w:rPr>
              <w:t>Unit</w:t>
            </w:r>
          </w:p>
        </w:tc>
        <w:tc>
          <w:tcPr>
            <w:tcW w:w="833" w:type="pct"/>
          </w:tcPr>
          <w:p w:rsidR="00290BFC" w:rsidRPr="00BF1D37" w:rsidRDefault="00290BFC" w:rsidP="00CB411B">
            <w:pPr>
              <w:keepLines/>
              <w:spacing w:after="0"/>
              <w:jc w:val="center"/>
              <w:rPr>
                <w:rFonts w:ascii="Arial" w:hAnsi="Arial"/>
                <w:b/>
                <w:sz w:val="18"/>
              </w:rPr>
            </w:pPr>
            <w:r w:rsidRPr="00BF1D37">
              <w:rPr>
                <w:rFonts w:ascii="Arial" w:hAnsi="Arial"/>
                <w:b/>
                <w:sz w:val="18"/>
              </w:rPr>
              <w:t>Configuration</w:t>
            </w:r>
          </w:p>
        </w:tc>
        <w:tc>
          <w:tcPr>
            <w:tcW w:w="1539" w:type="pct"/>
            <w:gridSpan w:val="2"/>
            <w:tcBorders>
              <w:bottom w:val="nil"/>
            </w:tcBorders>
            <w:shd w:val="clear" w:color="auto" w:fill="auto"/>
          </w:tcPr>
          <w:p w:rsidR="00290BFC" w:rsidRPr="00BF1D37" w:rsidRDefault="00290BFC" w:rsidP="00CB411B">
            <w:pPr>
              <w:keepLines/>
              <w:spacing w:after="0"/>
              <w:jc w:val="center"/>
              <w:rPr>
                <w:rFonts w:ascii="Arial" w:hAnsi="Arial"/>
                <w:b/>
                <w:sz w:val="18"/>
              </w:rPr>
            </w:pPr>
            <w:r w:rsidRPr="00BF1D37">
              <w:rPr>
                <w:rFonts w:ascii="Arial" w:hAnsi="Arial"/>
                <w:b/>
                <w:sz w:val="18"/>
              </w:rPr>
              <w:t>Cell 1</w:t>
            </w:r>
          </w:p>
        </w:tc>
      </w:tr>
      <w:tr w:rsidR="00290BFC" w:rsidRPr="00BF1D37" w:rsidTr="00CB411B">
        <w:trPr>
          <w:trHeight w:val="237"/>
        </w:trPr>
        <w:tc>
          <w:tcPr>
            <w:tcW w:w="1875" w:type="pct"/>
            <w:gridSpan w:val="3"/>
            <w:vMerge/>
            <w:shd w:val="clear" w:color="auto" w:fill="auto"/>
          </w:tcPr>
          <w:p w:rsidR="00290BFC" w:rsidRPr="00BF1D37" w:rsidRDefault="00290BFC" w:rsidP="00CB411B">
            <w:pPr>
              <w:keepLines/>
              <w:spacing w:after="0"/>
              <w:jc w:val="center"/>
              <w:rPr>
                <w:rFonts w:ascii="Arial" w:hAnsi="Arial"/>
                <w:b/>
                <w:sz w:val="18"/>
              </w:rPr>
            </w:pPr>
          </w:p>
        </w:tc>
        <w:tc>
          <w:tcPr>
            <w:tcW w:w="753" w:type="pct"/>
            <w:vMerge/>
            <w:shd w:val="clear" w:color="auto" w:fill="auto"/>
          </w:tcPr>
          <w:p w:rsidR="00290BFC" w:rsidRPr="00BF1D37" w:rsidRDefault="00290BFC" w:rsidP="00CB411B">
            <w:pPr>
              <w:keepLines/>
              <w:spacing w:after="0"/>
              <w:jc w:val="center"/>
              <w:rPr>
                <w:rFonts w:ascii="Arial" w:hAnsi="Arial"/>
                <w:b/>
                <w:sz w:val="18"/>
              </w:rPr>
            </w:pPr>
          </w:p>
        </w:tc>
        <w:tc>
          <w:tcPr>
            <w:tcW w:w="833" w:type="pct"/>
          </w:tcPr>
          <w:p w:rsidR="00290BFC" w:rsidRPr="00BF1D37" w:rsidRDefault="00290BFC" w:rsidP="00CB411B">
            <w:pPr>
              <w:keepLines/>
              <w:spacing w:after="0"/>
              <w:jc w:val="center"/>
              <w:rPr>
                <w:rFonts w:ascii="Arial" w:hAnsi="Arial"/>
                <w:b/>
                <w:sz w:val="18"/>
              </w:rPr>
            </w:pPr>
          </w:p>
        </w:tc>
        <w:tc>
          <w:tcPr>
            <w:tcW w:w="670" w:type="pct"/>
            <w:shd w:val="clear" w:color="auto" w:fill="auto"/>
          </w:tcPr>
          <w:p w:rsidR="00290BFC" w:rsidRPr="00BF1D37" w:rsidRDefault="00290BFC" w:rsidP="00CB411B">
            <w:pPr>
              <w:keepLines/>
              <w:spacing w:after="0"/>
              <w:jc w:val="center"/>
              <w:rPr>
                <w:rFonts w:ascii="Arial" w:hAnsi="Arial"/>
                <w:b/>
                <w:sz w:val="18"/>
              </w:rPr>
            </w:pPr>
            <w:r w:rsidRPr="00BF1D37">
              <w:rPr>
                <w:rFonts w:ascii="Arial" w:hAnsi="Arial"/>
                <w:b/>
                <w:sz w:val="18"/>
              </w:rPr>
              <w:t>T1</w:t>
            </w:r>
          </w:p>
        </w:tc>
        <w:tc>
          <w:tcPr>
            <w:tcW w:w="869" w:type="pct"/>
            <w:shd w:val="clear" w:color="auto" w:fill="auto"/>
          </w:tcPr>
          <w:p w:rsidR="00290BFC" w:rsidRPr="00BF1D37" w:rsidRDefault="00290BFC" w:rsidP="00CB411B">
            <w:pPr>
              <w:keepLines/>
              <w:spacing w:after="0"/>
              <w:jc w:val="center"/>
              <w:rPr>
                <w:rFonts w:ascii="Arial" w:hAnsi="Arial"/>
                <w:b/>
                <w:sz w:val="18"/>
              </w:rPr>
            </w:pPr>
            <w:r w:rsidRPr="00BF1D37">
              <w:rPr>
                <w:rFonts w:ascii="Arial" w:hAnsi="Arial"/>
                <w:b/>
                <w:sz w:val="18"/>
              </w:rPr>
              <w:t>T2</w:t>
            </w:r>
          </w:p>
        </w:tc>
      </w:tr>
      <w:tr w:rsidR="00290BFC" w:rsidRPr="00BF1D37" w:rsidTr="00CB411B">
        <w:tc>
          <w:tcPr>
            <w:tcW w:w="1875" w:type="pct"/>
            <w:gridSpan w:val="3"/>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RF channel number</w:t>
            </w:r>
          </w:p>
        </w:tc>
        <w:tc>
          <w:tcPr>
            <w:tcW w:w="753" w:type="pct"/>
            <w:shd w:val="clear" w:color="auto" w:fill="auto"/>
          </w:tcPr>
          <w:p w:rsidR="00290BFC" w:rsidRPr="00BF1D37" w:rsidRDefault="00290BFC" w:rsidP="00CB411B">
            <w:pPr>
              <w:keepLines/>
              <w:spacing w:after="0"/>
              <w:jc w:val="center"/>
              <w:rPr>
                <w:rFonts w:ascii="Arial" w:hAnsi="Arial"/>
                <w:sz w:val="18"/>
              </w:rPr>
            </w:pPr>
          </w:p>
        </w:tc>
        <w:tc>
          <w:tcPr>
            <w:tcW w:w="833" w:type="pct"/>
          </w:tcPr>
          <w:p w:rsidR="00290BFC" w:rsidRPr="00BF1D37" w:rsidRDefault="00290BFC" w:rsidP="00CB411B">
            <w:pPr>
              <w:keepLines/>
              <w:spacing w:after="0"/>
              <w:jc w:val="center"/>
              <w:rPr>
                <w:rFonts w:ascii="Arial" w:hAnsi="Arial"/>
                <w:sz w:val="18"/>
              </w:rPr>
            </w:pPr>
            <w:r w:rsidRPr="00BF1D37">
              <w:rPr>
                <w:rFonts w:ascii="Arial" w:hAnsi="Arial"/>
                <w:sz w:val="18"/>
              </w:rPr>
              <w:t>1, 2, 3, 4, 5, 6</w:t>
            </w:r>
          </w:p>
        </w:tc>
        <w:tc>
          <w:tcPr>
            <w:tcW w:w="1539"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1</w:t>
            </w:r>
          </w:p>
        </w:tc>
      </w:tr>
      <w:tr w:rsidR="00290BFC" w:rsidRPr="00BF1D37" w:rsidTr="00CB411B">
        <w:trPr>
          <w:trHeight w:val="56"/>
        </w:trPr>
        <w:tc>
          <w:tcPr>
            <w:tcW w:w="1875" w:type="pct"/>
            <w:gridSpan w:val="3"/>
            <w:vMerge w:val="restart"/>
            <w:tcBorders>
              <w:top w:val="single" w:sz="4" w:space="0" w:color="auto"/>
              <w:left w:val="single" w:sz="4" w:space="0" w:color="auto"/>
              <w:right w:val="single" w:sz="4" w:space="0" w:color="auto"/>
            </w:tcBorders>
          </w:tcPr>
          <w:p w:rsidR="00290BFC" w:rsidRPr="00BF1D37" w:rsidRDefault="00290BFC" w:rsidP="00CB411B">
            <w:pPr>
              <w:keepLines/>
              <w:spacing w:after="0"/>
              <w:rPr>
                <w:rFonts w:ascii="Arial" w:hAnsi="Arial" w:cs="Arial"/>
                <w:sz w:val="18"/>
                <w:lang w:val="it-IT"/>
              </w:rPr>
            </w:pPr>
            <w:r w:rsidRPr="00BF1D37">
              <w:rPr>
                <w:rFonts w:ascii="Arial" w:hAnsi="Arial" w:cs="Arial"/>
                <w:sz w:val="18"/>
                <w:lang w:val="it-IT"/>
              </w:rPr>
              <w:t>Duplex mode</w:t>
            </w:r>
          </w:p>
        </w:tc>
        <w:tc>
          <w:tcPr>
            <w:tcW w:w="753" w:type="pct"/>
            <w:vMerge w:val="restart"/>
            <w:tcBorders>
              <w:top w:val="single" w:sz="4" w:space="0" w:color="auto"/>
              <w:left w:val="single" w:sz="4" w:space="0" w:color="auto"/>
              <w:right w:val="single" w:sz="4" w:space="0" w:color="auto"/>
            </w:tcBorders>
          </w:tcPr>
          <w:p w:rsidR="00290BFC" w:rsidRPr="00BF1D37" w:rsidRDefault="00290BFC" w:rsidP="00CB411B">
            <w:pPr>
              <w:keepLines/>
              <w:spacing w:after="0"/>
              <w:jc w:val="center"/>
              <w:rPr>
                <w:rFonts w:ascii="Arial" w:hAnsi="Arial" w:cs="Arial"/>
                <w:sz w:val="18"/>
                <w:lang w:val="it-IT" w:eastAsia="ja-JP"/>
              </w:rPr>
            </w:pPr>
          </w:p>
        </w:tc>
        <w:tc>
          <w:tcPr>
            <w:tcW w:w="833" w:type="pct"/>
            <w:tcBorders>
              <w:top w:val="single" w:sz="4" w:space="0" w:color="auto"/>
              <w:left w:val="single" w:sz="4" w:space="0" w:color="auto"/>
              <w:bottom w:val="single" w:sz="4" w:space="0" w:color="auto"/>
              <w:right w:val="single" w:sz="4" w:space="0" w:color="auto"/>
            </w:tcBorders>
          </w:tcPr>
          <w:p w:rsidR="00290BFC" w:rsidRPr="00BF1D37" w:rsidRDefault="00290BFC" w:rsidP="00CB411B">
            <w:pPr>
              <w:keepLines/>
              <w:spacing w:after="0"/>
              <w:jc w:val="center"/>
              <w:rPr>
                <w:rFonts w:ascii="Arial" w:hAnsi="Arial" w:cs="Arial"/>
                <w:sz w:val="18"/>
              </w:rPr>
            </w:pPr>
            <w:r w:rsidRPr="00BF1D37">
              <w:rPr>
                <w:rFonts w:ascii="Arial" w:hAnsi="Arial" w:cs="Arial"/>
                <w:sz w:val="18"/>
              </w:rPr>
              <w:t>1, 2, 3</w:t>
            </w:r>
          </w:p>
        </w:tc>
        <w:tc>
          <w:tcPr>
            <w:tcW w:w="1539" w:type="pct"/>
            <w:gridSpan w:val="2"/>
            <w:tcBorders>
              <w:top w:val="single" w:sz="4" w:space="0" w:color="auto"/>
              <w:left w:val="single" w:sz="4" w:space="0" w:color="auto"/>
              <w:right w:val="single" w:sz="4" w:space="0" w:color="auto"/>
            </w:tcBorders>
            <w:vAlign w:val="center"/>
          </w:tcPr>
          <w:p w:rsidR="00290BFC" w:rsidRPr="00BF1D37" w:rsidRDefault="00290BFC" w:rsidP="00CB411B">
            <w:pPr>
              <w:keepLines/>
              <w:spacing w:after="0"/>
              <w:jc w:val="center"/>
              <w:rPr>
                <w:rFonts w:ascii="Arial" w:hAnsi="Arial" w:cs="Arial"/>
                <w:sz w:val="18"/>
              </w:rPr>
            </w:pPr>
            <w:r w:rsidRPr="00BF1D37">
              <w:rPr>
                <w:rFonts w:ascii="Arial" w:hAnsi="Arial" w:cs="Arial"/>
                <w:sz w:val="18"/>
              </w:rPr>
              <w:t>FDD</w:t>
            </w:r>
          </w:p>
        </w:tc>
      </w:tr>
      <w:tr w:rsidR="00290BFC" w:rsidRPr="00BF1D37" w:rsidTr="00CB411B">
        <w:trPr>
          <w:trHeight w:val="56"/>
        </w:trPr>
        <w:tc>
          <w:tcPr>
            <w:tcW w:w="1875" w:type="pct"/>
            <w:gridSpan w:val="3"/>
            <w:vMerge/>
            <w:tcBorders>
              <w:left w:val="single" w:sz="4" w:space="0" w:color="auto"/>
              <w:bottom w:val="single" w:sz="4" w:space="0" w:color="auto"/>
              <w:right w:val="single" w:sz="4" w:space="0" w:color="auto"/>
            </w:tcBorders>
          </w:tcPr>
          <w:p w:rsidR="00290BFC" w:rsidRPr="00BF1D37" w:rsidRDefault="00290BFC" w:rsidP="00CB411B">
            <w:pPr>
              <w:keepLines/>
              <w:spacing w:after="0"/>
              <w:rPr>
                <w:rFonts w:ascii="Arial" w:hAnsi="Arial" w:cs="Arial"/>
                <w:sz w:val="18"/>
                <w:lang w:val="it-IT"/>
              </w:rPr>
            </w:pPr>
          </w:p>
        </w:tc>
        <w:tc>
          <w:tcPr>
            <w:tcW w:w="753" w:type="pct"/>
            <w:vMerge/>
            <w:tcBorders>
              <w:left w:val="single" w:sz="4" w:space="0" w:color="auto"/>
              <w:bottom w:val="single" w:sz="4" w:space="0" w:color="auto"/>
              <w:right w:val="single" w:sz="4" w:space="0" w:color="auto"/>
            </w:tcBorders>
          </w:tcPr>
          <w:p w:rsidR="00290BFC" w:rsidRPr="00BF1D37" w:rsidRDefault="00290BFC" w:rsidP="00CB411B">
            <w:pPr>
              <w:keepLines/>
              <w:spacing w:after="0"/>
              <w:jc w:val="center"/>
              <w:rPr>
                <w:rFonts w:ascii="Arial" w:hAnsi="Arial" w:cs="Arial"/>
                <w:sz w:val="18"/>
                <w:lang w:val="it-IT" w:eastAsia="ja-JP"/>
              </w:rPr>
            </w:pPr>
          </w:p>
        </w:tc>
        <w:tc>
          <w:tcPr>
            <w:tcW w:w="833" w:type="pct"/>
            <w:tcBorders>
              <w:top w:val="single" w:sz="4" w:space="0" w:color="auto"/>
              <w:left w:val="single" w:sz="4" w:space="0" w:color="auto"/>
              <w:bottom w:val="single" w:sz="4" w:space="0" w:color="auto"/>
              <w:right w:val="single" w:sz="4" w:space="0" w:color="auto"/>
            </w:tcBorders>
          </w:tcPr>
          <w:p w:rsidR="00290BFC" w:rsidRPr="00BF1D37" w:rsidRDefault="00290BFC" w:rsidP="00CB411B">
            <w:pPr>
              <w:keepLines/>
              <w:spacing w:after="0"/>
              <w:jc w:val="center"/>
              <w:rPr>
                <w:rFonts w:ascii="Arial" w:hAnsi="Arial" w:cs="Arial"/>
                <w:sz w:val="18"/>
              </w:rPr>
            </w:pPr>
            <w:r w:rsidRPr="00BF1D37">
              <w:rPr>
                <w:rFonts w:ascii="Arial" w:hAnsi="Arial" w:cs="Arial"/>
                <w:sz w:val="18"/>
              </w:rPr>
              <w:t>4, 5, 6</w:t>
            </w:r>
          </w:p>
        </w:tc>
        <w:tc>
          <w:tcPr>
            <w:tcW w:w="1539" w:type="pct"/>
            <w:gridSpan w:val="2"/>
            <w:tcBorders>
              <w:left w:val="single" w:sz="4" w:space="0" w:color="auto"/>
              <w:bottom w:val="single" w:sz="4" w:space="0" w:color="auto"/>
              <w:right w:val="single" w:sz="4" w:space="0" w:color="auto"/>
            </w:tcBorders>
            <w:vAlign w:val="center"/>
          </w:tcPr>
          <w:p w:rsidR="00290BFC" w:rsidRPr="00BF1D37" w:rsidRDefault="00290BFC" w:rsidP="00CB411B">
            <w:pPr>
              <w:keepLines/>
              <w:spacing w:after="0"/>
              <w:jc w:val="center"/>
              <w:rPr>
                <w:rFonts w:ascii="Arial" w:hAnsi="Arial" w:cs="Arial"/>
                <w:sz w:val="18"/>
              </w:rPr>
            </w:pPr>
            <w:r w:rsidRPr="00BF1D37">
              <w:rPr>
                <w:rFonts w:ascii="Arial" w:hAnsi="Arial" w:cs="Arial"/>
                <w:sz w:val="18"/>
              </w:rPr>
              <w:t>TDD</w:t>
            </w:r>
          </w:p>
        </w:tc>
      </w:tr>
      <w:tr w:rsidR="00290BFC" w:rsidRPr="00BF1D37" w:rsidTr="00CB411B">
        <w:tc>
          <w:tcPr>
            <w:tcW w:w="983" w:type="pct"/>
            <w:gridSpan w:val="2"/>
            <w:vMerge w:val="restar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TDD Configuration</w:t>
            </w:r>
          </w:p>
        </w:tc>
        <w:tc>
          <w:tcPr>
            <w:tcW w:w="892" w:type="pc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SCS=15 KHz</w:t>
            </w:r>
          </w:p>
        </w:tc>
        <w:tc>
          <w:tcPr>
            <w:tcW w:w="753" w:type="pct"/>
            <w:shd w:val="clear" w:color="auto" w:fill="auto"/>
          </w:tcPr>
          <w:p w:rsidR="00290BFC" w:rsidRPr="00BF1D37" w:rsidRDefault="00290BFC" w:rsidP="00CB411B">
            <w:pPr>
              <w:keepLines/>
              <w:spacing w:after="0"/>
              <w:jc w:val="center"/>
              <w:rPr>
                <w:rFonts w:ascii="Arial" w:hAnsi="Arial"/>
                <w:sz w:val="18"/>
              </w:rPr>
            </w:pPr>
          </w:p>
        </w:tc>
        <w:tc>
          <w:tcPr>
            <w:tcW w:w="833" w:type="pct"/>
          </w:tcPr>
          <w:p w:rsidR="00290BFC" w:rsidRPr="00BF1D37" w:rsidRDefault="00290BFC" w:rsidP="00CB411B">
            <w:pPr>
              <w:keepLines/>
              <w:spacing w:after="0"/>
              <w:jc w:val="center"/>
              <w:rPr>
                <w:rFonts w:ascii="Arial" w:hAnsi="Arial"/>
                <w:sz w:val="18"/>
              </w:rPr>
            </w:pPr>
            <w:r w:rsidRPr="00BF1D37">
              <w:rPr>
                <w:rFonts w:ascii="Arial" w:hAnsi="Arial"/>
                <w:sz w:val="18"/>
              </w:rPr>
              <w:t>2, 5</w:t>
            </w:r>
          </w:p>
        </w:tc>
        <w:tc>
          <w:tcPr>
            <w:tcW w:w="1539"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TDDConf.1.1</w:t>
            </w:r>
          </w:p>
        </w:tc>
      </w:tr>
      <w:tr w:rsidR="00290BFC" w:rsidRPr="00BF1D37" w:rsidTr="00CB411B">
        <w:tc>
          <w:tcPr>
            <w:tcW w:w="983" w:type="pct"/>
            <w:gridSpan w:val="2"/>
            <w:vMerge/>
            <w:shd w:val="clear" w:color="auto" w:fill="auto"/>
          </w:tcPr>
          <w:p w:rsidR="00290BFC" w:rsidRPr="00BF1D37" w:rsidRDefault="00290BFC" w:rsidP="00CB411B">
            <w:pPr>
              <w:keepLines/>
              <w:spacing w:after="0"/>
              <w:rPr>
                <w:rFonts w:ascii="Arial" w:hAnsi="Arial"/>
                <w:sz w:val="18"/>
              </w:rPr>
            </w:pPr>
          </w:p>
        </w:tc>
        <w:tc>
          <w:tcPr>
            <w:tcW w:w="892" w:type="pc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SCS=30 KHz</w:t>
            </w:r>
          </w:p>
        </w:tc>
        <w:tc>
          <w:tcPr>
            <w:tcW w:w="753" w:type="pct"/>
            <w:shd w:val="clear" w:color="auto" w:fill="auto"/>
          </w:tcPr>
          <w:p w:rsidR="00290BFC" w:rsidRPr="00BF1D37" w:rsidRDefault="00290BFC" w:rsidP="00CB411B">
            <w:pPr>
              <w:keepLines/>
              <w:spacing w:after="0"/>
              <w:jc w:val="center"/>
              <w:rPr>
                <w:rFonts w:ascii="Arial" w:hAnsi="Arial"/>
                <w:sz w:val="18"/>
              </w:rPr>
            </w:pPr>
          </w:p>
        </w:tc>
        <w:tc>
          <w:tcPr>
            <w:tcW w:w="833" w:type="pct"/>
          </w:tcPr>
          <w:p w:rsidR="00290BFC" w:rsidRPr="00BF1D37" w:rsidRDefault="00290BFC" w:rsidP="00CB411B">
            <w:pPr>
              <w:keepLines/>
              <w:spacing w:after="0"/>
              <w:jc w:val="center"/>
              <w:rPr>
                <w:rFonts w:ascii="Arial" w:hAnsi="Arial"/>
                <w:sz w:val="18"/>
              </w:rPr>
            </w:pPr>
            <w:r w:rsidRPr="00BF1D37">
              <w:rPr>
                <w:rFonts w:ascii="Arial" w:hAnsi="Arial"/>
                <w:sz w:val="18"/>
              </w:rPr>
              <w:t>3, 6</w:t>
            </w:r>
          </w:p>
        </w:tc>
        <w:tc>
          <w:tcPr>
            <w:tcW w:w="1539"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TDDConf.2.1</w:t>
            </w:r>
          </w:p>
        </w:tc>
      </w:tr>
      <w:tr w:rsidR="00290BFC" w:rsidRPr="00BF1D37" w:rsidTr="00CB411B">
        <w:trPr>
          <w:trHeight w:val="116"/>
        </w:trPr>
        <w:tc>
          <w:tcPr>
            <w:tcW w:w="1875" w:type="pct"/>
            <w:gridSpan w:val="3"/>
            <w:vMerge w:val="restar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BW</w:t>
            </w:r>
            <w:r w:rsidRPr="00BF1D37">
              <w:rPr>
                <w:rFonts w:ascii="Arial" w:hAnsi="Arial"/>
                <w:sz w:val="18"/>
                <w:vertAlign w:val="subscript"/>
              </w:rPr>
              <w:t>channel</w:t>
            </w:r>
          </w:p>
        </w:tc>
        <w:tc>
          <w:tcPr>
            <w:tcW w:w="753" w:type="pct"/>
            <w:vMerge w:val="restart"/>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MHz</w:t>
            </w:r>
          </w:p>
        </w:tc>
        <w:tc>
          <w:tcPr>
            <w:tcW w:w="833" w:type="pct"/>
          </w:tcPr>
          <w:p w:rsidR="00290BFC" w:rsidRPr="00BF1D37" w:rsidRDefault="00290BFC" w:rsidP="00CB411B">
            <w:pPr>
              <w:keepLines/>
              <w:spacing w:after="0"/>
              <w:jc w:val="center"/>
              <w:rPr>
                <w:rFonts w:ascii="Arial" w:hAnsi="Arial"/>
                <w:sz w:val="18"/>
              </w:rPr>
            </w:pPr>
            <w:r w:rsidRPr="00BF1D37">
              <w:rPr>
                <w:rFonts w:ascii="Arial" w:hAnsi="Arial"/>
                <w:sz w:val="18"/>
              </w:rPr>
              <w:t>1, 4</w:t>
            </w:r>
          </w:p>
        </w:tc>
        <w:tc>
          <w:tcPr>
            <w:tcW w:w="1539" w:type="pct"/>
            <w:gridSpan w:val="2"/>
            <w:shd w:val="clear" w:color="auto" w:fill="auto"/>
          </w:tcPr>
          <w:p w:rsidR="00290BFC" w:rsidRPr="00BF1D37" w:rsidRDefault="00290BFC" w:rsidP="00CB411B">
            <w:pPr>
              <w:keepLines/>
              <w:spacing w:after="0"/>
              <w:jc w:val="center"/>
              <w:rPr>
                <w:rFonts w:ascii="Arial" w:hAnsi="Arial" w:cs="Arial"/>
                <w:sz w:val="18"/>
                <w:lang w:val="de-DE"/>
              </w:rPr>
            </w:pPr>
            <w:r w:rsidRPr="00BF1D37">
              <w:rPr>
                <w:rFonts w:ascii="Arial" w:hAnsi="Arial"/>
                <w:sz w:val="18"/>
              </w:rPr>
              <w:t xml:space="preserve">10: </w:t>
            </w:r>
            <w:r w:rsidRPr="00BF1D37">
              <w:rPr>
                <w:rFonts w:ascii="Arial" w:hAnsi="Arial" w:cs="Arial"/>
                <w:sz w:val="18"/>
                <w:lang w:val="de-DE"/>
              </w:rPr>
              <w:t>N</w:t>
            </w:r>
            <w:r w:rsidRPr="00BF1D37">
              <w:rPr>
                <w:rFonts w:ascii="Arial" w:hAnsi="Arial" w:cs="Arial"/>
                <w:sz w:val="18"/>
                <w:vertAlign w:val="subscript"/>
                <w:lang w:val="de-DE"/>
              </w:rPr>
              <w:t>RB,c</w:t>
            </w:r>
            <w:r w:rsidRPr="00BF1D37">
              <w:rPr>
                <w:rFonts w:ascii="Arial" w:hAnsi="Arial" w:cs="Arial"/>
                <w:sz w:val="18"/>
                <w:lang w:val="de-DE"/>
              </w:rPr>
              <w:t xml:space="preserve"> = 52 (FDD)</w:t>
            </w:r>
          </w:p>
        </w:tc>
      </w:tr>
      <w:tr w:rsidR="00290BFC" w:rsidRPr="00BF1D37" w:rsidTr="00CB411B">
        <w:trPr>
          <w:trHeight w:val="115"/>
        </w:trPr>
        <w:tc>
          <w:tcPr>
            <w:tcW w:w="1875" w:type="pct"/>
            <w:gridSpan w:val="3"/>
            <w:vMerge/>
            <w:shd w:val="clear" w:color="auto" w:fill="auto"/>
          </w:tcPr>
          <w:p w:rsidR="00290BFC" w:rsidRPr="00BF1D37" w:rsidRDefault="00290BFC" w:rsidP="00CB411B">
            <w:pPr>
              <w:keepLines/>
              <w:spacing w:after="0"/>
              <w:rPr>
                <w:rFonts w:ascii="Arial" w:hAnsi="Arial"/>
                <w:sz w:val="18"/>
              </w:rPr>
            </w:pPr>
          </w:p>
        </w:tc>
        <w:tc>
          <w:tcPr>
            <w:tcW w:w="753" w:type="pct"/>
            <w:vMerge/>
            <w:shd w:val="clear" w:color="auto" w:fill="auto"/>
          </w:tcPr>
          <w:p w:rsidR="00290BFC" w:rsidRPr="00BF1D37" w:rsidRDefault="00290BFC" w:rsidP="00CB411B">
            <w:pPr>
              <w:keepLines/>
              <w:spacing w:after="0"/>
              <w:jc w:val="center"/>
              <w:rPr>
                <w:rFonts w:ascii="Arial" w:hAnsi="Arial"/>
                <w:sz w:val="18"/>
              </w:rPr>
            </w:pPr>
          </w:p>
        </w:tc>
        <w:tc>
          <w:tcPr>
            <w:tcW w:w="833" w:type="pct"/>
          </w:tcPr>
          <w:p w:rsidR="00290BFC" w:rsidRPr="00BF1D37" w:rsidRDefault="00290BFC" w:rsidP="00CB411B">
            <w:pPr>
              <w:keepLines/>
              <w:spacing w:after="0"/>
              <w:jc w:val="center"/>
              <w:rPr>
                <w:rFonts w:ascii="Arial" w:hAnsi="Arial"/>
                <w:sz w:val="18"/>
              </w:rPr>
            </w:pPr>
            <w:r w:rsidRPr="00BF1D37">
              <w:rPr>
                <w:rFonts w:ascii="Arial" w:hAnsi="Arial"/>
                <w:sz w:val="18"/>
              </w:rPr>
              <w:t>2, 5</w:t>
            </w:r>
          </w:p>
        </w:tc>
        <w:tc>
          <w:tcPr>
            <w:tcW w:w="1539" w:type="pct"/>
            <w:gridSpan w:val="2"/>
            <w:shd w:val="clear" w:color="auto" w:fill="auto"/>
          </w:tcPr>
          <w:p w:rsidR="00290BFC" w:rsidRPr="00BF1D37" w:rsidRDefault="00290BFC" w:rsidP="00CB411B">
            <w:pPr>
              <w:keepLines/>
              <w:spacing w:after="0"/>
              <w:jc w:val="center"/>
              <w:rPr>
                <w:rFonts w:ascii="Arial" w:hAnsi="Arial" w:cs="Arial"/>
                <w:sz w:val="18"/>
                <w:lang w:val="de-DE"/>
              </w:rPr>
            </w:pPr>
            <w:r w:rsidRPr="00BF1D37">
              <w:rPr>
                <w:rFonts w:ascii="Arial" w:hAnsi="Arial"/>
                <w:sz w:val="18"/>
              </w:rPr>
              <w:t xml:space="preserve">10: </w:t>
            </w:r>
            <w:r w:rsidRPr="00BF1D37">
              <w:rPr>
                <w:rFonts w:ascii="Arial" w:hAnsi="Arial" w:cs="Arial"/>
                <w:sz w:val="18"/>
                <w:lang w:val="de-DE"/>
              </w:rPr>
              <w:t>N</w:t>
            </w:r>
            <w:r w:rsidRPr="00BF1D37">
              <w:rPr>
                <w:rFonts w:ascii="Arial" w:hAnsi="Arial" w:cs="Arial"/>
                <w:sz w:val="18"/>
                <w:vertAlign w:val="subscript"/>
                <w:lang w:val="de-DE"/>
              </w:rPr>
              <w:t>RB,c</w:t>
            </w:r>
            <w:r w:rsidRPr="00BF1D37">
              <w:rPr>
                <w:rFonts w:ascii="Arial" w:hAnsi="Arial" w:cs="Arial"/>
                <w:sz w:val="18"/>
                <w:lang w:val="de-DE"/>
              </w:rPr>
              <w:t xml:space="preserve"> = 52 (TDD)</w:t>
            </w:r>
          </w:p>
        </w:tc>
      </w:tr>
      <w:tr w:rsidR="00290BFC" w:rsidRPr="00BF1D37" w:rsidTr="00CB411B">
        <w:trPr>
          <w:trHeight w:val="115"/>
        </w:trPr>
        <w:tc>
          <w:tcPr>
            <w:tcW w:w="1875" w:type="pct"/>
            <w:gridSpan w:val="3"/>
            <w:vMerge/>
            <w:shd w:val="clear" w:color="auto" w:fill="auto"/>
          </w:tcPr>
          <w:p w:rsidR="00290BFC" w:rsidRPr="00BF1D37" w:rsidRDefault="00290BFC" w:rsidP="00CB411B">
            <w:pPr>
              <w:keepLines/>
              <w:spacing w:after="0"/>
              <w:rPr>
                <w:rFonts w:ascii="Arial" w:hAnsi="Arial"/>
                <w:sz w:val="18"/>
              </w:rPr>
            </w:pPr>
          </w:p>
        </w:tc>
        <w:tc>
          <w:tcPr>
            <w:tcW w:w="753" w:type="pct"/>
            <w:vMerge/>
            <w:shd w:val="clear" w:color="auto" w:fill="auto"/>
          </w:tcPr>
          <w:p w:rsidR="00290BFC" w:rsidRPr="00BF1D37" w:rsidRDefault="00290BFC" w:rsidP="00CB411B">
            <w:pPr>
              <w:keepLines/>
              <w:spacing w:after="0"/>
              <w:jc w:val="center"/>
              <w:rPr>
                <w:rFonts w:ascii="Arial" w:hAnsi="Arial"/>
                <w:sz w:val="18"/>
              </w:rPr>
            </w:pPr>
          </w:p>
        </w:tc>
        <w:tc>
          <w:tcPr>
            <w:tcW w:w="833" w:type="pct"/>
          </w:tcPr>
          <w:p w:rsidR="00290BFC" w:rsidRPr="00BF1D37" w:rsidRDefault="00290BFC" w:rsidP="00CB411B">
            <w:pPr>
              <w:keepLines/>
              <w:spacing w:after="0"/>
              <w:jc w:val="center"/>
              <w:rPr>
                <w:rFonts w:ascii="Arial" w:hAnsi="Arial"/>
                <w:sz w:val="18"/>
              </w:rPr>
            </w:pPr>
            <w:r w:rsidRPr="00BF1D37">
              <w:rPr>
                <w:rFonts w:ascii="Arial" w:hAnsi="Arial"/>
                <w:sz w:val="18"/>
              </w:rPr>
              <w:t>3, 6</w:t>
            </w:r>
          </w:p>
        </w:tc>
        <w:tc>
          <w:tcPr>
            <w:tcW w:w="1539"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 xml:space="preserve">40: </w:t>
            </w:r>
            <w:r w:rsidRPr="00BF1D37">
              <w:rPr>
                <w:rFonts w:ascii="Arial" w:hAnsi="Arial" w:cs="Arial"/>
                <w:sz w:val="18"/>
                <w:lang w:val="de-DE"/>
              </w:rPr>
              <w:t>N</w:t>
            </w:r>
            <w:r w:rsidRPr="00BF1D37">
              <w:rPr>
                <w:rFonts w:ascii="Arial" w:hAnsi="Arial" w:cs="Arial"/>
                <w:sz w:val="18"/>
                <w:vertAlign w:val="subscript"/>
                <w:lang w:val="de-DE"/>
              </w:rPr>
              <w:t>RB,c</w:t>
            </w:r>
            <w:r w:rsidRPr="00BF1D37">
              <w:rPr>
                <w:rFonts w:ascii="Arial" w:hAnsi="Arial" w:cs="Arial"/>
                <w:sz w:val="18"/>
                <w:lang w:val="de-DE"/>
              </w:rPr>
              <w:t xml:space="preserve"> = 106 (TDD)</w:t>
            </w:r>
          </w:p>
        </w:tc>
      </w:tr>
      <w:tr w:rsidR="00290BFC" w:rsidRPr="00BF1D37" w:rsidTr="00CB411B">
        <w:trPr>
          <w:trHeight w:val="116"/>
        </w:trPr>
        <w:tc>
          <w:tcPr>
            <w:tcW w:w="1875" w:type="pct"/>
            <w:gridSpan w:val="3"/>
            <w:vMerge w:val="restar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PDSCH reference measurement channel</w:t>
            </w:r>
          </w:p>
        </w:tc>
        <w:tc>
          <w:tcPr>
            <w:tcW w:w="753" w:type="pct"/>
            <w:vMerge w:val="restart"/>
            <w:shd w:val="clear" w:color="auto" w:fill="auto"/>
          </w:tcPr>
          <w:p w:rsidR="00290BFC" w:rsidRPr="00BF1D37" w:rsidRDefault="00290BFC" w:rsidP="00CB411B">
            <w:pPr>
              <w:keepLines/>
              <w:spacing w:after="0"/>
              <w:jc w:val="center"/>
              <w:rPr>
                <w:rFonts w:ascii="Arial" w:hAnsi="Arial"/>
                <w:sz w:val="18"/>
              </w:rPr>
            </w:pPr>
          </w:p>
        </w:tc>
        <w:tc>
          <w:tcPr>
            <w:tcW w:w="833" w:type="pct"/>
          </w:tcPr>
          <w:p w:rsidR="00290BFC" w:rsidRPr="00BF1D37" w:rsidRDefault="00290BFC" w:rsidP="00CB411B">
            <w:pPr>
              <w:keepLines/>
              <w:spacing w:after="0"/>
              <w:jc w:val="center"/>
              <w:rPr>
                <w:rFonts w:ascii="Arial" w:hAnsi="Arial"/>
                <w:sz w:val="18"/>
                <w:lang w:val="sv-SE"/>
              </w:rPr>
            </w:pPr>
            <w:r w:rsidRPr="00BF1D37">
              <w:rPr>
                <w:rFonts w:ascii="Arial" w:hAnsi="Arial"/>
                <w:sz w:val="18"/>
              </w:rPr>
              <w:t>1, 4</w:t>
            </w:r>
          </w:p>
        </w:tc>
        <w:tc>
          <w:tcPr>
            <w:tcW w:w="1539" w:type="pct"/>
            <w:gridSpan w:val="2"/>
            <w:shd w:val="clear" w:color="auto" w:fill="auto"/>
          </w:tcPr>
          <w:p w:rsidR="00290BFC" w:rsidRPr="00BF1D37" w:rsidRDefault="00290BFC" w:rsidP="00CB411B">
            <w:pPr>
              <w:keepLines/>
              <w:spacing w:after="0"/>
              <w:jc w:val="center"/>
              <w:rPr>
                <w:rFonts w:ascii="Arial" w:hAnsi="Arial"/>
                <w:sz w:val="18"/>
                <w:lang w:val="sv-SE"/>
              </w:rPr>
            </w:pPr>
            <w:r w:rsidRPr="00BF1D37">
              <w:rPr>
                <w:rFonts w:ascii="Arial" w:hAnsi="Arial"/>
                <w:sz w:val="18"/>
                <w:lang w:val="sv-SE"/>
              </w:rPr>
              <w:t>SR.1.1 FDD</w:t>
            </w:r>
          </w:p>
        </w:tc>
      </w:tr>
      <w:tr w:rsidR="00290BFC" w:rsidRPr="00BF1D37" w:rsidTr="00CB411B">
        <w:trPr>
          <w:trHeight w:val="115"/>
        </w:trPr>
        <w:tc>
          <w:tcPr>
            <w:tcW w:w="1875" w:type="pct"/>
            <w:gridSpan w:val="3"/>
            <w:vMerge/>
            <w:shd w:val="clear" w:color="auto" w:fill="auto"/>
          </w:tcPr>
          <w:p w:rsidR="00290BFC" w:rsidRPr="00BF1D37" w:rsidRDefault="00290BFC" w:rsidP="00CB411B">
            <w:pPr>
              <w:keepLines/>
              <w:spacing w:after="0"/>
              <w:rPr>
                <w:rFonts w:ascii="Arial" w:hAnsi="Arial"/>
                <w:sz w:val="18"/>
              </w:rPr>
            </w:pPr>
          </w:p>
        </w:tc>
        <w:tc>
          <w:tcPr>
            <w:tcW w:w="753" w:type="pct"/>
            <w:vMerge/>
            <w:shd w:val="clear" w:color="auto" w:fill="auto"/>
          </w:tcPr>
          <w:p w:rsidR="00290BFC" w:rsidRPr="00BF1D37" w:rsidRDefault="00290BFC" w:rsidP="00CB411B">
            <w:pPr>
              <w:keepLines/>
              <w:spacing w:after="0"/>
              <w:jc w:val="center"/>
              <w:rPr>
                <w:rFonts w:ascii="Arial" w:hAnsi="Arial"/>
                <w:sz w:val="18"/>
              </w:rPr>
            </w:pPr>
          </w:p>
        </w:tc>
        <w:tc>
          <w:tcPr>
            <w:tcW w:w="833" w:type="pct"/>
          </w:tcPr>
          <w:p w:rsidR="00290BFC" w:rsidRPr="00BF1D37" w:rsidRDefault="00290BFC" w:rsidP="00CB411B">
            <w:pPr>
              <w:keepLines/>
              <w:spacing w:after="0"/>
              <w:jc w:val="center"/>
              <w:rPr>
                <w:rFonts w:ascii="Arial" w:hAnsi="Arial"/>
                <w:sz w:val="18"/>
                <w:lang w:val="sv-SE"/>
              </w:rPr>
            </w:pPr>
            <w:r w:rsidRPr="00BF1D37">
              <w:rPr>
                <w:rFonts w:ascii="Arial" w:hAnsi="Arial"/>
                <w:sz w:val="18"/>
              </w:rPr>
              <w:t>2, 5</w:t>
            </w:r>
          </w:p>
        </w:tc>
        <w:tc>
          <w:tcPr>
            <w:tcW w:w="1539" w:type="pct"/>
            <w:gridSpan w:val="2"/>
            <w:shd w:val="clear" w:color="auto" w:fill="auto"/>
          </w:tcPr>
          <w:p w:rsidR="00290BFC" w:rsidRPr="00BF1D37" w:rsidRDefault="00290BFC" w:rsidP="00CB411B">
            <w:pPr>
              <w:keepLines/>
              <w:spacing w:after="0"/>
              <w:jc w:val="center"/>
              <w:rPr>
                <w:rFonts w:ascii="Arial" w:hAnsi="Arial"/>
                <w:sz w:val="18"/>
                <w:lang w:val="sv-SE"/>
              </w:rPr>
            </w:pPr>
            <w:r w:rsidRPr="00BF1D37">
              <w:rPr>
                <w:rFonts w:ascii="Arial" w:hAnsi="Arial"/>
                <w:sz w:val="18"/>
                <w:lang w:val="sv-SE"/>
              </w:rPr>
              <w:t>SR.1.1 TDD</w:t>
            </w:r>
          </w:p>
        </w:tc>
      </w:tr>
      <w:tr w:rsidR="00290BFC" w:rsidRPr="00BF1D37" w:rsidTr="00CB411B">
        <w:trPr>
          <w:trHeight w:val="115"/>
        </w:trPr>
        <w:tc>
          <w:tcPr>
            <w:tcW w:w="1875" w:type="pct"/>
            <w:gridSpan w:val="3"/>
            <w:vMerge/>
            <w:shd w:val="clear" w:color="auto" w:fill="auto"/>
          </w:tcPr>
          <w:p w:rsidR="00290BFC" w:rsidRPr="00BF1D37" w:rsidRDefault="00290BFC" w:rsidP="00CB411B">
            <w:pPr>
              <w:keepLines/>
              <w:spacing w:after="0"/>
              <w:rPr>
                <w:rFonts w:ascii="Arial" w:hAnsi="Arial"/>
                <w:sz w:val="18"/>
              </w:rPr>
            </w:pPr>
          </w:p>
        </w:tc>
        <w:tc>
          <w:tcPr>
            <w:tcW w:w="753" w:type="pct"/>
            <w:vMerge/>
            <w:shd w:val="clear" w:color="auto" w:fill="auto"/>
          </w:tcPr>
          <w:p w:rsidR="00290BFC" w:rsidRPr="00BF1D37" w:rsidRDefault="00290BFC" w:rsidP="00CB411B">
            <w:pPr>
              <w:keepLines/>
              <w:spacing w:after="0"/>
              <w:jc w:val="center"/>
              <w:rPr>
                <w:rFonts w:ascii="Arial" w:hAnsi="Arial"/>
                <w:sz w:val="18"/>
              </w:rPr>
            </w:pPr>
          </w:p>
        </w:tc>
        <w:tc>
          <w:tcPr>
            <w:tcW w:w="833" w:type="pct"/>
          </w:tcPr>
          <w:p w:rsidR="00290BFC" w:rsidRPr="00BF1D37" w:rsidRDefault="00290BFC" w:rsidP="00CB411B">
            <w:pPr>
              <w:keepLines/>
              <w:spacing w:after="0"/>
              <w:jc w:val="center"/>
              <w:rPr>
                <w:rFonts w:ascii="Arial" w:hAnsi="Arial"/>
                <w:sz w:val="18"/>
                <w:lang w:val="sv-SE"/>
              </w:rPr>
            </w:pPr>
            <w:r w:rsidRPr="00BF1D37">
              <w:rPr>
                <w:rFonts w:ascii="Arial" w:hAnsi="Arial"/>
                <w:sz w:val="18"/>
              </w:rPr>
              <w:t>3, 6</w:t>
            </w:r>
          </w:p>
        </w:tc>
        <w:tc>
          <w:tcPr>
            <w:tcW w:w="1539" w:type="pct"/>
            <w:gridSpan w:val="2"/>
            <w:shd w:val="clear" w:color="auto" w:fill="auto"/>
          </w:tcPr>
          <w:p w:rsidR="00290BFC" w:rsidRPr="00BF1D37" w:rsidRDefault="00290BFC" w:rsidP="00CB411B">
            <w:pPr>
              <w:keepLines/>
              <w:spacing w:after="0"/>
              <w:jc w:val="center"/>
              <w:rPr>
                <w:rFonts w:ascii="Arial" w:hAnsi="Arial"/>
                <w:sz w:val="18"/>
                <w:lang w:val="sv-SE"/>
              </w:rPr>
            </w:pPr>
            <w:r w:rsidRPr="00BF1D37">
              <w:rPr>
                <w:rFonts w:ascii="Arial" w:hAnsi="Arial"/>
                <w:sz w:val="18"/>
                <w:lang w:val="sv-SE"/>
              </w:rPr>
              <w:t>SR.2.1 TDD</w:t>
            </w:r>
          </w:p>
        </w:tc>
      </w:tr>
      <w:tr w:rsidR="00290BFC" w:rsidRPr="00BF1D37" w:rsidTr="00CB411B">
        <w:trPr>
          <w:trHeight w:val="116"/>
        </w:trPr>
        <w:tc>
          <w:tcPr>
            <w:tcW w:w="1875" w:type="pct"/>
            <w:gridSpan w:val="3"/>
            <w:vMerge w:val="restar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CORSET reference channel</w:t>
            </w:r>
          </w:p>
        </w:tc>
        <w:tc>
          <w:tcPr>
            <w:tcW w:w="753" w:type="pct"/>
            <w:vMerge w:val="restart"/>
            <w:shd w:val="clear" w:color="auto" w:fill="auto"/>
          </w:tcPr>
          <w:p w:rsidR="00290BFC" w:rsidRPr="00BF1D37" w:rsidRDefault="00290BFC" w:rsidP="00CB411B">
            <w:pPr>
              <w:keepLines/>
              <w:spacing w:after="0"/>
              <w:jc w:val="center"/>
              <w:rPr>
                <w:rFonts w:ascii="Arial" w:hAnsi="Arial"/>
                <w:sz w:val="18"/>
              </w:rPr>
            </w:pPr>
          </w:p>
        </w:tc>
        <w:tc>
          <w:tcPr>
            <w:tcW w:w="833" w:type="pct"/>
          </w:tcPr>
          <w:p w:rsidR="00290BFC" w:rsidRPr="00BF1D37" w:rsidRDefault="00290BFC" w:rsidP="00CB411B">
            <w:pPr>
              <w:keepLines/>
              <w:spacing w:after="0"/>
              <w:jc w:val="center"/>
              <w:rPr>
                <w:rFonts w:ascii="Arial" w:hAnsi="Arial"/>
                <w:sz w:val="18"/>
              </w:rPr>
            </w:pPr>
            <w:r w:rsidRPr="00BF1D37">
              <w:rPr>
                <w:rFonts w:ascii="Arial" w:hAnsi="Arial"/>
                <w:sz w:val="18"/>
              </w:rPr>
              <w:t>1, 4</w:t>
            </w:r>
          </w:p>
        </w:tc>
        <w:tc>
          <w:tcPr>
            <w:tcW w:w="1539"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CR.1.1 FDD</w:t>
            </w:r>
          </w:p>
        </w:tc>
      </w:tr>
      <w:tr w:rsidR="00290BFC" w:rsidRPr="00BF1D37" w:rsidTr="00CB411B">
        <w:trPr>
          <w:trHeight w:val="115"/>
        </w:trPr>
        <w:tc>
          <w:tcPr>
            <w:tcW w:w="1875" w:type="pct"/>
            <w:gridSpan w:val="3"/>
            <w:vMerge/>
            <w:shd w:val="clear" w:color="auto" w:fill="auto"/>
          </w:tcPr>
          <w:p w:rsidR="00290BFC" w:rsidRPr="00BF1D37" w:rsidRDefault="00290BFC" w:rsidP="00CB411B">
            <w:pPr>
              <w:keepLines/>
              <w:spacing w:after="0"/>
              <w:rPr>
                <w:rFonts w:ascii="Arial" w:hAnsi="Arial"/>
                <w:sz w:val="18"/>
              </w:rPr>
            </w:pPr>
          </w:p>
        </w:tc>
        <w:tc>
          <w:tcPr>
            <w:tcW w:w="753" w:type="pct"/>
            <w:vMerge/>
            <w:shd w:val="clear" w:color="auto" w:fill="auto"/>
          </w:tcPr>
          <w:p w:rsidR="00290BFC" w:rsidRPr="00BF1D37" w:rsidRDefault="00290BFC" w:rsidP="00CB411B">
            <w:pPr>
              <w:keepLines/>
              <w:spacing w:after="0"/>
              <w:jc w:val="center"/>
              <w:rPr>
                <w:rFonts w:ascii="Arial" w:hAnsi="Arial"/>
                <w:sz w:val="18"/>
              </w:rPr>
            </w:pPr>
          </w:p>
        </w:tc>
        <w:tc>
          <w:tcPr>
            <w:tcW w:w="833" w:type="pct"/>
          </w:tcPr>
          <w:p w:rsidR="00290BFC" w:rsidRPr="00BF1D37" w:rsidRDefault="00290BFC" w:rsidP="00CB411B">
            <w:pPr>
              <w:keepLines/>
              <w:spacing w:after="0"/>
              <w:jc w:val="center"/>
              <w:rPr>
                <w:rFonts w:ascii="Arial" w:hAnsi="Arial"/>
                <w:sz w:val="18"/>
              </w:rPr>
            </w:pPr>
            <w:r w:rsidRPr="00BF1D37">
              <w:rPr>
                <w:rFonts w:ascii="Arial" w:hAnsi="Arial"/>
                <w:sz w:val="18"/>
              </w:rPr>
              <w:t>2, 5</w:t>
            </w:r>
          </w:p>
        </w:tc>
        <w:tc>
          <w:tcPr>
            <w:tcW w:w="1539"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CR.1.1 TDD</w:t>
            </w:r>
          </w:p>
        </w:tc>
      </w:tr>
      <w:tr w:rsidR="00290BFC" w:rsidRPr="00BF1D37" w:rsidTr="00CB411B">
        <w:trPr>
          <w:trHeight w:val="115"/>
        </w:trPr>
        <w:tc>
          <w:tcPr>
            <w:tcW w:w="1875" w:type="pct"/>
            <w:gridSpan w:val="3"/>
            <w:vMerge/>
            <w:shd w:val="clear" w:color="auto" w:fill="auto"/>
          </w:tcPr>
          <w:p w:rsidR="00290BFC" w:rsidRPr="00BF1D37" w:rsidRDefault="00290BFC" w:rsidP="00CB411B">
            <w:pPr>
              <w:keepLines/>
              <w:spacing w:after="0"/>
              <w:rPr>
                <w:rFonts w:ascii="Arial" w:hAnsi="Arial"/>
                <w:sz w:val="18"/>
              </w:rPr>
            </w:pPr>
          </w:p>
        </w:tc>
        <w:tc>
          <w:tcPr>
            <w:tcW w:w="753" w:type="pct"/>
            <w:vMerge/>
            <w:shd w:val="clear" w:color="auto" w:fill="auto"/>
          </w:tcPr>
          <w:p w:rsidR="00290BFC" w:rsidRPr="00BF1D37" w:rsidRDefault="00290BFC" w:rsidP="00CB411B">
            <w:pPr>
              <w:keepLines/>
              <w:spacing w:after="0"/>
              <w:jc w:val="center"/>
              <w:rPr>
                <w:rFonts w:ascii="Arial" w:hAnsi="Arial"/>
                <w:sz w:val="18"/>
              </w:rPr>
            </w:pPr>
          </w:p>
        </w:tc>
        <w:tc>
          <w:tcPr>
            <w:tcW w:w="833" w:type="pct"/>
          </w:tcPr>
          <w:p w:rsidR="00290BFC" w:rsidRPr="00BF1D37" w:rsidRDefault="00290BFC" w:rsidP="00CB411B">
            <w:pPr>
              <w:keepLines/>
              <w:spacing w:after="0"/>
              <w:jc w:val="center"/>
              <w:rPr>
                <w:rFonts w:ascii="Arial" w:hAnsi="Arial"/>
                <w:sz w:val="18"/>
              </w:rPr>
            </w:pPr>
            <w:r w:rsidRPr="00BF1D37">
              <w:rPr>
                <w:rFonts w:ascii="Arial" w:hAnsi="Arial"/>
                <w:sz w:val="18"/>
              </w:rPr>
              <w:t>3, 6</w:t>
            </w:r>
          </w:p>
        </w:tc>
        <w:tc>
          <w:tcPr>
            <w:tcW w:w="1539"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CR.2.1 TDD</w:t>
            </w:r>
          </w:p>
        </w:tc>
      </w:tr>
      <w:tr w:rsidR="00290BFC" w:rsidRPr="00BF1D37" w:rsidTr="00CB411B">
        <w:tc>
          <w:tcPr>
            <w:tcW w:w="866" w:type="pct"/>
            <w:vMerge w:val="restar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BWP configurations</w:t>
            </w:r>
          </w:p>
        </w:tc>
        <w:tc>
          <w:tcPr>
            <w:tcW w:w="1009" w:type="pct"/>
            <w:gridSpan w:val="2"/>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Initial DL BWP</w:t>
            </w:r>
          </w:p>
        </w:tc>
        <w:tc>
          <w:tcPr>
            <w:tcW w:w="753" w:type="pct"/>
            <w:shd w:val="clear" w:color="auto" w:fill="auto"/>
          </w:tcPr>
          <w:p w:rsidR="00290BFC" w:rsidRPr="00BF1D37" w:rsidRDefault="00290BFC" w:rsidP="00CB411B">
            <w:pPr>
              <w:keepLines/>
              <w:spacing w:after="0"/>
              <w:jc w:val="center"/>
              <w:rPr>
                <w:rFonts w:ascii="Arial" w:hAnsi="Arial"/>
                <w:sz w:val="18"/>
              </w:rPr>
            </w:pPr>
          </w:p>
        </w:tc>
        <w:tc>
          <w:tcPr>
            <w:tcW w:w="833" w:type="pct"/>
          </w:tcPr>
          <w:p w:rsidR="00290BFC" w:rsidRPr="00BF1D37" w:rsidRDefault="00290BFC" w:rsidP="00CB411B">
            <w:pPr>
              <w:keepLines/>
              <w:spacing w:after="0"/>
              <w:jc w:val="center"/>
              <w:rPr>
                <w:rFonts w:ascii="Arial" w:hAnsi="Arial"/>
                <w:sz w:val="18"/>
              </w:rPr>
            </w:pPr>
            <w:r w:rsidRPr="00BF1D37">
              <w:rPr>
                <w:rFonts w:ascii="Arial" w:hAnsi="Arial"/>
                <w:sz w:val="18"/>
              </w:rPr>
              <w:t>1, 2, 3, 4, 5, 6</w:t>
            </w:r>
          </w:p>
        </w:tc>
        <w:tc>
          <w:tcPr>
            <w:tcW w:w="1539"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DLBWP.0.1</w:t>
            </w:r>
          </w:p>
        </w:tc>
      </w:tr>
      <w:tr w:rsidR="00290BFC" w:rsidRPr="00BF1D37" w:rsidTr="00CB411B">
        <w:tc>
          <w:tcPr>
            <w:tcW w:w="866" w:type="pct"/>
            <w:vMerge/>
            <w:shd w:val="clear" w:color="auto" w:fill="auto"/>
          </w:tcPr>
          <w:p w:rsidR="00290BFC" w:rsidRPr="00BF1D37" w:rsidRDefault="00290BFC" w:rsidP="00CB411B">
            <w:pPr>
              <w:keepLines/>
              <w:spacing w:after="0"/>
              <w:rPr>
                <w:rFonts w:ascii="Arial" w:hAnsi="Arial"/>
                <w:sz w:val="18"/>
              </w:rPr>
            </w:pPr>
          </w:p>
        </w:tc>
        <w:tc>
          <w:tcPr>
            <w:tcW w:w="1009" w:type="pct"/>
            <w:gridSpan w:val="2"/>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Dedicated DL BWP</w:t>
            </w:r>
          </w:p>
        </w:tc>
        <w:tc>
          <w:tcPr>
            <w:tcW w:w="753" w:type="pct"/>
            <w:shd w:val="clear" w:color="auto" w:fill="auto"/>
          </w:tcPr>
          <w:p w:rsidR="00290BFC" w:rsidRPr="00BF1D37" w:rsidRDefault="00290BFC" w:rsidP="00CB411B">
            <w:pPr>
              <w:keepLines/>
              <w:spacing w:after="0"/>
              <w:jc w:val="center"/>
              <w:rPr>
                <w:rFonts w:ascii="Arial" w:hAnsi="Arial"/>
                <w:sz w:val="18"/>
              </w:rPr>
            </w:pPr>
          </w:p>
        </w:tc>
        <w:tc>
          <w:tcPr>
            <w:tcW w:w="833" w:type="pct"/>
          </w:tcPr>
          <w:p w:rsidR="00290BFC" w:rsidRPr="00BF1D37" w:rsidRDefault="00290BFC" w:rsidP="00CB411B">
            <w:pPr>
              <w:keepLines/>
              <w:spacing w:after="0"/>
              <w:jc w:val="center"/>
              <w:rPr>
                <w:rFonts w:ascii="Arial" w:hAnsi="Arial"/>
                <w:sz w:val="18"/>
              </w:rPr>
            </w:pPr>
            <w:r w:rsidRPr="00BF1D37">
              <w:rPr>
                <w:rFonts w:ascii="Arial" w:hAnsi="Arial"/>
                <w:sz w:val="18"/>
              </w:rPr>
              <w:t>1, 2, 3, 4, 5, 6</w:t>
            </w:r>
          </w:p>
        </w:tc>
        <w:tc>
          <w:tcPr>
            <w:tcW w:w="1539"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DLBWP.1.1</w:t>
            </w:r>
          </w:p>
        </w:tc>
      </w:tr>
      <w:tr w:rsidR="00290BFC" w:rsidRPr="00BF1D37" w:rsidTr="00CB411B">
        <w:tc>
          <w:tcPr>
            <w:tcW w:w="866" w:type="pct"/>
            <w:vMerge/>
            <w:shd w:val="clear" w:color="auto" w:fill="auto"/>
          </w:tcPr>
          <w:p w:rsidR="00290BFC" w:rsidRPr="00BF1D37" w:rsidRDefault="00290BFC" w:rsidP="00CB411B">
            <w:pPr>
              <w:keepLines/>
              <w:spacing w:after="0"/>
              <w:rPr>
                <w:rFonts w:ascii="Arial" w:hAnsi="Arial"/>
                <w:sz w:val="18"/>
              </w:rPr>
            </w:pPr>
          </w:p>
        </w:tc>
        <w:tc>
          <w:tcPr>
            <w:tcW w:w="1009" w:type="pct"/>
            <w:gridSpan w:val="2"/>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Initial UL BWP</w:t>
            </w:r>
          </w:p>
        </w:tc>
        <w:tc>
          <w:tcPr>
            <w:tcW w:w="753" w:type="pct"/>
            <w:shd w:val="clear" w:color="auto" w:fill="auto"/>
          </w:tcPr>
          <w:p w:rsidR="00290BFC" w:rsidRPr="00BF1D37" w:rsidRDefault="00290BFC" w:rsidP="00CB411B">
            <w:pPr>
              <w:keepLines/>
              <w:spacing w:after="0"/>
              <w:jc w:val="center"/>
              <w:rPr>
                <w:rFonts w:ascii="Arial" w:hAnsi="Arial"/>
                <w:sz w:val="18"/>
              </w:rPr>
            </w:pPr>
          </w:p>
        </w:tc>
        <w:tc>
          <w:tcPr>
            <w:tcW w:w="833" w:type="pct"/>
          </w:tcPr>
          <w:p w:rsidR="00290BFC" w:rsidRPr="00BF1D37" w:rsidRDefault="00290BFC" w:rsidP="00CB411B">
            <w:pPr>
              <w:keepLines/>
              <w:spacing w:after="0"/>
              <w:jc w:val="center"/>
              <w:rPr>
                <w:rFonts w:ascii="Arial" w:hAnsi="Arial"/>
                <w:sz w:val="18"/>
              </w:rPr>
            </w:pPr>
            <w:r w:rsidRPr="00BF1D37">
              <w:rPr>
                <w:rFonts w:ascii="Arial" w:hAnsi="Arial"/>
                <w:sz w:val="18"/>
              </w:rPr>
              <w:t>1, 2, 3, 4, 5, 6</w:t>
            </w:r>
          </w:p>
        </w:tc>
        <w:tc>
          <w:tcPr>
            <w:tcW w:w="1539"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ULBWP.0.1</w:t>
            </w:r>
          </w:p>
        </w:tc>
      </w:tr>
      <w:tr w:rsidR="00290BFC" w:rsidRPr="00BF1D37" w:rsidTr="00CB411B">
        <w:tc>
          <w:tcPr>
            <w:tcW w:w="866" w:type="pct"/>
            <w:vMerge/>
            <w:shd w:val="clear" w:color="auto" w:fill="auto"/>
          </w:tcPr>
          <w:p w:rsidR="00290BFC" w:rsidRPr="00BF1D37" w:rsidRDefault="00290BFC" w:rsidP="00CB411B">
            <w:pPr>
              <w:keepLines/>
              <w:spacing w:after="0"/>
              <w:rPr>
                <w:rFonts w:ascii="Arial" w:hAnsi="Arial"/>
                <w:sz w:val="18"/>
              </w:rPr>
            </w:pPr>
          </w:p>
        </w:tc>
        <w:tc>
          <w:tcPr>
            <w:tcW w:w="1009" w:type="pct"/>
            <w:gridSpan w:val="2"/>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Dedicated UL BWP</w:t>
            </w:r>
          </w:p>
        </w:tc>
        <w:tc>
          <w:tcPr>
            <w:tcW w:w="753" w:type="pct"/>
            <w:shd w:val="clear" w:color="auto" w:fill="auto"/>
          </w:tcPr>
          <w:p w:rsidR="00290BFC" w:rsidRPr="00BF1D37" w:rsidRDefault="00290BFC" w:rsidP="00CB411B">
            <w:pPr>
              <w:keepLines/>
              <w:spacing w:after="0"/>
              <w:jc w:val="center"/>
              <w:rPr>
                <w:rFonts w:ascii="Arial" w:hAnsi="Arial"/>
                <w:sz w:val="18"/>
              </w:rPr>
            </w:pPr>
          </w:p>
        </w:tc>
        <w:tc>
          <w:tcPr>
            <w:tcW w:w="833" w:type="pct"/>
          </w:tcPr>
          <w:p w:rsidR="00290BFC" w:rsidRPr="00BF1D37" w:rsidRDefault="00290BFC" w:rsidP="00CB411B">
            <w:pPr>
              <w:keepLines/>
              <w:spacing w:after="0"/>
              <w:jc w:val="center"/>
              <w:rPr>
                <w:rFonts w:ascii="Arial" w:hAnsi="Arial"/>
                <w:sz w:val="18"/>
              </w:rPr>
            </w:pPr>
            <w:r w:rsidRPr="00BF1D37">
              <w:rPr>
                <w:rFonts w:ascii="Arial" w:hAnsi="Arial"/>
                <w:sz w:val="18"/>
              </w:rPr>
              <w:t>1, 2, 3, 4, 5, 6</w:t>
            </w:r>
          </w:p>
        </w:tc>
        <w:tc>
          <w:tcPr>
            <w:tcW w:w="1539"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ULBWP.1.1</w:t>
            </w:r>
          </w:p>
        </w:tc>
      </w:tr>
      <w:tr w:rsidR="00290BFC" w:rsidRPr="00BF1D37" w:rsidTr="00CB411B">
        <w:tc>
          <w:tcPr>
            <w:tcW w:w="1875" w:type="pct"/>
            <w:gridSpan w:val="3"/>
            <w:shd w:val="clear" w:color="auto" w:fill="auto"/>
          </w:tcPr>
          <w:p w:rsidR="00290BFC" w:rsidRPr="00BF1D37" w:rsidRDefault="00290BFC" w:rsidP="00CB411B">
            <w:pPr>
              <w:keepLines/>
              <w:spacing w:after="0"/>
              <w:rPr>
                <w:rFonts w:ascii="Arial" w:hAnsi="Arial"/>
                <w:b/>
                <w:sz w:val="18"/>
              </w:rPr>
            </w:pPr>
            <w:r w:rsidRPr="00BF1D37">
              <w:rPr>
                <w:rFonts w:ascii="Arial" w:hAnsi="Arial"/>
                <w:sz w:val="18"/>
              </w:rPr>
              <w:t>OCNG pattern</w:t>
            </w:r>
            <w:r w:rsidRPr="00BF1D37">
              <w:rPr>
                <w:rFonts w:ascii="Arial" w:eastAsia="Calibri" w:hAnsi="Arial" w:cs="Arial"/>
                <w:sz w:val="18"/>
                <w:vertAlign w:val="superscript"/>
                <w:lang w:val="en-US"/>
              </w:rPr>
              <w:t>Note1</w:t>
            </w:r>
          </w:p>
        </w:tc>
        <w:tc>
          <w:tcPr>
            <w:tcW w:w="753" w:type="pct"/>
            <w:shd w:val="clear" w:color="auto" w:fill="auto"/>
          </w:tcPr>
          <w:p w:rsidR="00290BFC" w:rsidRPr="00BF1D37" w:rsidRDefault="00290BFC" w:rsidP="00CB411B">
            <w:pPr>
              <w:keepLines/>
              <w:spacing w:after="0"/>
              <w:jc w:val="center"/>
              <w:rPr>
                <w:rFonts w:ascii="Arial" w:hAnsi="Arial"/>
                <w:sz w:val="18"/>
              </w:rPr>
            </w:pPr>
          </w:p>
        </w:tc>
        <w:tc>
          <w:tcPr>
            <w:tcW w:w="833" w:type="pct"/>
          </w:tcPr>
          <w:p w:rsidR="00290BFC" w:rsidRPr="00BF1D37" w:rsidRDefault="00290BFC" w:rsidP="00CB411B">
            <w:pPr>
              <w:keepLines/>
              <w:spacing w:after="0"/>
              <w:jc w:val="center"/>
              <w:rPr>
                <w:rFonts w:ascii="Arial" w:hAnsi="Arial"/>
                <w:sz w:val="18"/>
              </w:rPr>
            </w:pPr>
            <w:r w:rsidRPr="00BF1D37">
              <w:rPr>
                <w:rFonts w:ascii="Arial" w:hAnsi="Arial"/>
                <w:sz w:val="18"/>
              </w:rPr>
              <w:t>1, 2, 3, 4, 5, 6</w:t>
            </w:r>
          </w:p>
        </w:tc>
        <w:tc>
          <w:tcPr>
            <w:tcW w:w="1539"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OP.1</w:t>
            </w:r>
          </w:p>
        </w:tc>
      </w:tr>
      <w:tr w:rsidR="00290BFC" w:rsidRPr="00BF1D37" w:rsidTr="00CB411B">
        <w:tc>
          <w:tcPr>
            <w:tcW w:w="1875" w:type="pct"/>
            <w:gridSpan w:val="3"/>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SMTC configuration</w:t>
            </w:r>
          </w:p>
        </w:tc>
        <w:tc>
          <w:tcPr>
            <w:tcW w:w="753" w:type="pct"/>
            <w:shd w:val="clear" w:color="auto" w:fill="auto"/>
          </w:tcPr>
          <w:p w:rsidR="00290BFC" w:rsidRPr="00BF1D37" w:rsidRDefault="00290BFC" w:rsidP="00CB411B">
            <w:pPr>
              <w:keepLines/>
              <w:spacing w:after="0"/>
              <w:jc w:val="center"/>
              <w:rPr>
                <w:rFonts w:ascii="Arial" w:hAnsi="Arial"/>
                <w:sz w:val="18"/>
              </w:rPr>
            </w:pPr>
          </w:p>
        </w:tc>
        <w:tc>
          <w:tcPr>
            <w:tcW w:w="833" w:type="pct"/>
          </w:tcPr>
          <w:p w:rsidR="00290BFC" w:rsidRPr="00BF1D37" w:rsidRDefault="00290BFC" w:rsidP="00CB411B">
            <w:pPr>
              <w:keepLines/>
              <w:spacing w:after="0"/>
              <w:jc w:val="center"/>
              <w:rPr>
                <w:rFonts w:ascii="Arial" w:hAnsi="Arial"/>
                <w:sz w:val="18"/>
              </w:rPr>
            </w:pPr>
            <w:r w:rsidRPr="00BF1D37">
              <w:rPr>
                <w:rFonts w:ascii="Arial" w:hAnsi="Arial"/>
                <w:sz w:val="18"/>
              </w:rPr>
              <w:t>1, 2, 3, 4, 5, 6</w:t>
            </w:r>
          </w:p>
        </w:tc>
        <w:tc>
          <w:tcPr>
            <w:tcW w:w="1539"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SMTC.1</w:t>
            </w:r>
          </w:p>
        </w:tc>
      </w:tr>
      <w:tr w:rsidR="00290BFC" w:rsidRPr="00BF1D37" w:rsidTr="00CB411B">
        <w:trPr>
          <w:trHeight w:val="116"/>
        </w:trPr>
        <w:tc>
          <w:tcPr>
            <w:tcW w:w="1875" w:type="pct"/>
            <w:gridSpan w:val="3"/>
            <w:vMerge w:val="restar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SSB configuration</w:t>
            </w:r>
          </w:p>
        </w:tc>
        <w:tc>
          <w:tcPr>
            <w:tcW w:w="753" w:type="pct"/>
            <w:vMerge w:val="restart"/>
            <w:shd w:val="clear" w:color="auto" w:fill="auto"/>
          </w:tcPr>
          <w:p w:rsidR="00290BFC" w:rsidRPr="00BF1D37" w:rsidRDefault="00290BFC" w:rsidP="00CB411B">
            <w:pPr>
              <w:keepLines/>
              <w:spacing w:after="0"/>
              <w:jc w:val="center"/>
              <w:rPr>
                <w:rFonts w:ascii="Arial" w:hAnsi="Arial"/>
                <w:sz w:val="18"/>
              </w:rPr>
            </w:pPr>
          </w:p>
        </w:tc>
        <w:tc>
          <w:tcPr>
            <w:tcW w:w="833" w:type="pct"/>
          </w:tcPr>
          <w:p w:rsidR="00290BFC" w:rsidRPr="00BF1D37" w:rsidRDefault="00290BFC" w:rsidP="00CB411B">
            <w:pPr>
              <w:keepLines/>
              <w:spacing w:after="0"/>
              <w:jc w:val="center"/>
              <w:rPr>
                <w:rFonts w:ascii="Arial" w:hAnsi="Arial"/>
                <w:sz w:val="18"/>
              </w:rPr>
            </w:pPr>
            <w:r w:rsidRPr="00BF1D37">
              <w:rPr>
                <w:rFonts w:ascii="Arial" w:hAnsi="Arial"/>
                <w:sz w:val="18"/>
              </w:rPr>
              <w:t>1, 2, 4, 5</w:t>
            </w:r>
          </w:p>
        </w:tc>
        <w:tc>
          <w:tcPr>
            <w:tcW w:w="1539"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SSB.1 FR1</w:t>
            </w:r>
          </w:p>
        </w:tc>
      </w:tr>
      <w:tr w:rsidR="00290BFC" w:rsidRPr="00BF1D37" w:rsidTr="00CB411B">
        <w:trPr>
          <w:trHeight w:val="135"/>
        </w:trPr>
        <w:tc>
          <w:tcPr>
            <w:tcW w:w="1875" w:type="pct"/>
            <w:gridSpan w:val="3"/>
            <w:vMerge/>
            <w:shd w:val="clear" w:color="auto" w:fill="auto"/>
          </w:tcPr>
          <w:p w:rsidR="00290BFC" w:rsidRPr="00BF1D37" w:rsidRDefault="00290BFC" w:rsidP="00CB411B">
            <w:pPr>
              <w:keepLines/>
              <w:spacing w:after="0"/>
              <w:rPr>
                <w:rFonts w:ascii="Arial" w:hAnsi="Arial"/>
                <w:sz w:val="18"/>
              </w:rPr>
            </w:pPr>
          </w:p>
        </w:tc>
        <w:tc>
          <w:tcPr>
            <w:tcW w:w="753" w:type="pct"/>
            <w:vMerge/>
            <w:shd w:val="clear" w:color="auto" w:fill="auto"/>
          </w:tcPr>
          <w:p w:rsidR="00290BFC" w:rsidRPr="00BF1D37" w:rsidRDefault="00290BFC" w:rsidP="00CB411B">
            <w:pPr>
              <w:keepLines/>
              <w:spacing w:after="0"/>
              <w:jc w:val="center"/>
              <w:rPr>
                <w:rFonts w:ascii="Arial" w:hAnsi="Arial"/>
                <w:sz w:val="18"/>
              </w:rPr>
            </w:pPr>
          </w:p>
        </w:tc>
        <w:tc>
          <w:tcPr>
            <w:tcW w:w="833" w:type="pct"/>
          </w:tcPr>
          <w:p w:rsidR="00290BFC" w:rsidRPr="00BF1D37" w:rsidRDefault="00290BFC" w:rsidP="00CB411B">
            <w:pPr>
              <w:keepLines/>
              <w:spacing w:after="0"/>
              <w:jc w:val="center"/>
              <w:rPr>
                <w:rFonts w:ascii="Arial" w:hAnsi="Arial"/>
                <w:sz w:val="18"/>
              </w:rPr>
            </w:pPr>
            <w:r w:rsidRPr="00BF1D37">
              <w:rPr>
                <w:rFonts w:ascii="Arial" w:hAnsi="Arial"/>
                <w:sz w:val="18"/>
              </w:rPr>
              <w:t>3, 6</w:t>
            </w:r>
          </w:p>
        </w:tc>
        <w:tc>
          <w:tcPr>
            <w:tcW w:w="1539"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SSB.2 FR1</w:t>
            </w:r>
          </w:p>
        </w:tc>
      </w:tr>
      <w:tr w:rsidR="00290BFC" w:rsidRPr="00BF1D37" w:rsidTr="00CB411B">
        <w:tc>
          <w:tcPr>
            <w:tcW w:w="1875" w:type="pct"/>
            <w:gridSpan w:val="3"/>
            <w:vMerge w:val="restart"/>
            <w:shd w:val="clear" w:color="auto" w:fill="auto"/>
          </w:tcPr>
          <w:p w:rsidR="00290BFC" w:rsidRPr="00BF1D37" w:rsidRDefault="00290BFC" w:rsidP="00CB411B">
            <w:pPr>
              <w:keepLines/>
              <w:spacing w:after="0"/>
              <w:rPr>
                <w:rFonts w:ascii="Arial" w:hAnsi="Arial" w:cs="Arial"/>
                <w:sz w:val="18"/>
              </w:rPr>
            </w:pPr>
            <w:r w:rsidRPr="00BF1D37">
              <w:rPr>
                <w:rFonts w:ascii="Arial" w:hAnsi="Arial" w:cs="Arial"/>
                <w:sz w:val="18"/>
              </w:rPr>
              <w:t>b2-Threshold1</w:t>
            </w:r>
          </w:p>
        </w:tc>
        <w:tc>
          <w:tcPr>
            <w:tcW w:w="753" w:type="pct"/>
            <w:vMerge w:val="restart"/>
            <w:shd w:val="clear" w:color="auto" w:fill="auto"/>
            <w:vAlign w:val="center"/>
          </w:tcPr>
          <w:p w:rsidR="00290BFC" w:rsidRPr="00BF1D37" w:rsidRDefault="00290BFC" w:rsidP="00CB411B">
            <w:pPr>
              <w:keepLines/>
              <w:spacing w:after="0"/>
              <w:jc w:val="center"/>
              <w:rPr>
                <w:rFonts w:ascii="Arial" w:hAnsi="Arial"/>
                <w:sz w:val="18"/>
              </w:rPr>
            </w:pPr>
            <w:r w:rsidRPr="00BF1D37">
              <w:rPr>
                <w:rFonts w:ascii="Arial" w:hAnsi="Arial"/>
                <w:sz w:val="18"/>
              </w:rPr>
              <w:t>dBm</w:t>
            </w:r>
          </w:p>
        </w:tc>
        <w:tc>
          <w:tcPr>
            <w:tcW w:w="833" w:type="pct"/>
          </w:tcPr>
          <w:p w:rsidR="00290BFC" w:rsidRPr="00BF1D37" w:rsidRDefault="00290BFC" w:rsidP="00CB411B">
            <w:pPr>
              <w:keepLines/>
              <w:spacing w:after="0"/>
              <w:jc w:val="center"/>
              <w:rPr>
                <w:rFonts w:ascii="Arial" w:hAnsi="Arial"/>
                <w:sz w:val="18"/>
              </w:rPr>
            </w:pPr>
            <w:r w:rsidRPr="00BF1D37">
              <w:rPr>
                <w:rFonts w:ascii="Arial" w:hAnsi="Arial"/>
                <w:sz w:val="18"/>
              </w:rPr>
              <w:t>1, 2, 4, 5</w:t>
            </w:r>
          </w:p>
        </w:tc>
        <w:tc>
          <w:tcPr>
            <w:tcW w:w="1539" w:type="pct"/>
            <w:gridSpan w:val="2"/>
            <w:shd w:val="clear" w:color="auto" w:fill="auto"/>
            <w:vAlign w:val="center"/>
          </w:tcPr>
          <w:p w:rsidR="00290BFC" w:rsidRPr="00BF1D37" w:rsidRDefault="00290BFC" w:rsidP="00CB411B">
            <w:pPr>
              <w:keepLines/>
              <w:spacing w:after="0"/>
              <w:jc w:val="center"/>
              <w:rPr>
                <w:rFonts w:ascii="Arial" w:hAnsi="Arial"/>
                <w:sz w:val="18"/>
              </w:rPr>
            </w:pPr>
            <w:r w:rsidRPr="00BF1D37">
              <w:rPr>
                <w:rFonts w:ascii="Arial" w:hAnsi="Arial"/>
                <w:sz w:val="18"/>
              </w:rPr>
              <w:t>-</w:t>
            </w:r>
            <w:del w:id="60" w:author="Huawei" w:date="2019-11-04T20:05:00Z">
              <w:r w:rsidRPr="00BF1D37" w:rsidDel="00A96B75">
                <w:rPr>
                  <w:rFonts w:ascii="Arial" w:hAnsi="Arial"/>
                  <w:sz w:val="18"/>
                </w:rPr>
                <w:delText>-96</w:delText>
              </w:r>
            </w:del>
            <w:ins w:id="61" w:author="Huawei" w:date="2019-11-04T20:05:00Z">
              <w:r>
                <w:rPr>
                  <w:rFonts w:ascii="Arial" w:hAnsi="Arial"/>
                  <w:sz w:val="18"/>
                </w:rPr>
                <w:t>98</w:t>
              </w:r>
            </w:ins>
          </w:p>
        </w:tc>
      </w:tr>
      <w:tr w:rsidR="00290BFC" w:rsidRPr="00BF1D37" w:rsidTr="00CB411B">
        <w:tc>
          <w:tcPr>
            <w:tcW w:w="1875" w:type="pct"/>
            <w:gridSpan w:val="3"/>
            <w:vMerge/>
            <w:shd w:val="clear" w:color="auto" w:fill="auto"/>
          </w:tcPr>
          <w:p w:rsidR="00290BFC" w:rsidRPr="00BF1D37" w:rsidRDefault="00290BFC" w:rsidP="00CB411B">
            <w:pPr>
              <w:keepLines/>
              <w:spacing w:after="0"/>
              <w:rPr>
                <w:rFonts w:ascii="Arial" w:hAnsi="Arial" w:cs="Arial"/>
                <w:sz w:val="18"/>
              </w:rPr>
            </w:pPr>
          </w:p>
        </w:tc>
        <w:tc>
          <w:tcPr>
            <w:tcW w:w="753" w:type="pct"/>
            <w:vMerge/>
            <w:shd w:val="clear" w:color="auto" w:fill="auto"/>
            <w:vAlign w:val="center"/>
          </w:tcPr>
          <w:p w:rsidR="00290BFC" w:rsidRPr="00BF1D37" w:rsidRDefault="00290BFC" w:rsidP="00CB411B">
            <w:pPr>
              <w:keepLines/>
              <w:spacing w:after="0"/>
              <w:jc w:val="center"/>
              <w:rPr>
                <w:rFonts w:ascii="Arial" w:hAnsi="Arial"/>
                <w:sz w:val="18"/>
              </w:rPr>
            </w:pPr>
          </w:p>
        </w:tc>
        <w:tc>
          <w:tcPr>
            <w:tcW w:w="833" w:type="pct"/>
          </w:tcPr>
          <w:p w:rsidR="00290BFC" w:rsidRPr="00BF1D37" w:rsidRDefault="00290BFC" w:rsidP="00CB411B">
            <w:pPr>
              <w:keepLines/>
              <w:spacing w:after="0"/>
              <w:jc w:val="center"/>
              <w:rPr>
                <w:rFonts w:ascii="Arial" w:hAnsi="Arial"/>
                <w:sz w:val="18"/>
              </w:rPr>
            </w:pPr>
            <w:r w:rsidRPr="00BF1D37">
              <w:rPr>
                <w:rFonts w:ascii="Arial" w:hAnsi="Arial"/>
                <w:sz w:val="18"/>
              </w:rPr>
              <w:t>3, 6</w:t>
            </w:r>
          </w:p>
        </w:tc>
        <w:tc>
          <w:tcPr>
            <w:tcW w:w="1539" w:type="pct"/>
            <w:gridSpan w:val="2"/>
            <w:shd w:val="clear" w:color="auto" w:fill="auto"/>
            <w:vAlign w:val="center"/>
          </w:tcPr>
          <w:p w:rsidR="00290BFC" w:rsidRPr="00BF1D37" w:rsidRDefault="00290BFC" w:rsidP="00CB411B">
            <w:pPr>
              <w:keepLines/>
              <w:spacing w:after="0"/>
              <w:jc w:val="center"/>
              <w:rPr>
                <w:rFonts w:ascii="Arial" w:hAnsi="Arial"/>
                <w:sz w:val="18"/>
              </w:rPr>
            </w:pPr>
            <w:r w:rsidRPr="00BF1D37" w:rsidDel="007C773E">
              <w:rPr>
                <w:rFonts w:ascii="Arial" w:hAnsi="Arial"/>
                <w:sz w:val="18"/>
              </w:rPr>
              <w:t>-</w:t>
            </w:r>
            <w:del w:id="62" w:author="Huawei" w:date="2019-11-04T20:05:00Z">
              <w:r w:rsidRPr="00BF1D37" w:rsidDel="00A96B75">
                <w:rPr>
                  <w:rFonts w:ascii="Arial" w:hAnsi="Arial"/>
                  <w:sz w:val="18"/>
                </w:rPr>
                <w:delText>-93</w:delText>
              </w:r>
            </w:del>
            <w:ins w:id="63" w:author="Huawei" w:date="2019-11-04T20:05:00Z">
              <w:r>
                <w:rPr>
                  <w:rFonts w:ascii="Arial" w:hAnsi="Arial"/>
                  <w:sz w:val="18"/>
                </w:rPr>
                <w:t>95</w:t>
              </w:r>
            </w:ins>
          </w:p>
        </w:tc>
      </w:tr>
      <w:tr w:rsidR="00290BFC" w:rsidRPr="00BF1D37" w:rsidTr="00CB411B">
        <w:tc>
          <w:tcPr>
            <w:tcW w:w="1875" w:type="pct"/>
            <w:gridSpan w:val="3"/>
            <w:shd w:val="clear" w:color="auto" w:fill="auto"/>
          </w:tcPr>
          <w:p w:rsidR="00290BFC" w:rsidRPr="00BF1D37" w:rsidRDefault="00290BFC" w:rsidP="00CB411B">
            <w:pPr>
              <w:keepLines/>
              <w:spacing w:after="0"/>
              <w:rPr>
                <w:rFonts w:ascii="Arial" w:hAnsi="Arial" w:cs="Arial"/>
                <w:sz w:val="18"/>
                <w:lang w:val="en-US"/>
              </w:rPr>
            </w:pPr>
            <w:r w:rsidRPr="00BF1D37">
              <w:rPr>
                <w:rFonts w:ascii="Arial" w:hAnsi="Arial" w:cs="Arial"/>
                <w:sz w:val="18"/>
              </w:rPr>
              <w:t>EPRE ratio of PSS to SSS</w:t>
            </w:r>
          </w:p>
        </w:tc>
        <w:tc>
          <w:tcPr>
            <w:tcW w:w="753" w:type="pct"/>
            <w:vMerge w:val="restart"/>
            <w:shd w:val="clear" w:color="auto" w:fill="auto"/>
            <w:vAlign w:val="center"/>
          </w:tcPr>
          <w:p w:rsidR="00290BFC" w:rsidRPr="00BF1D37" w:rsidRDefault="00290BFC" w:rsidP="00CB411B">
            <w:pPr>
              <w:keepLines/>
              <w:spacing w:after="0"/>
              <w:jc w:val="center"/>
              <w:rPr>
                <w:rFonts w:ascii="Arial" w:hAnsi="Arial"/>
                <w:sz w:val="18"/>
              </w:rPr>
            </w:pPr>
            <w:r w:rsidRPr="00BF1D37">
              <w:rPr>
                <w:rFonts w:ascii="Arial" w:hAnsi="Arial"/>
                <w:sz w:val="18"/>
              </w:rPr>
              <w:t>dB</w:t>
            </w:r>
          </w:p>
        </w:tc>
        <w:tc>
          <w:tcPr>
            <w:tcW w:w="833" w:type="pct"/>
            <w:vMerge w:val="restart"/>
            <w:vAlign w:val="center"/>
          </w:tcPr>
          <w:p w:rsidR="00290BFC" w:rsidRPr="00BF1D37" w:rsidRDefault="00290BFC" w:rsidP="00CB411B">
            <w:pPr>
              <w:keepLines/>
              <w:spacing w:after="0"/>
              <w:jc w:val="center"/>
              <w:rPr>
                <w:rFonts w:ascii="Arial" w:hAnsi="Arial"/>
                <w:sz w:val="18"/>
              </w:rPr>
            </w:pPr>
            <w:r w:rsidRPr="00BF1D37">
              <w:rPr>
                <w:rFonts w:ascii="Arial" w:hAnsi="Arial"/>
                <w:sz w:val="18"/>
              </w:rPr>
              <w:t>1, 2, 3, 4, 5, 6</w:t>
            </w:r>
          </w:p>
        </w:tc>
        <w:tc>
          <w:tcPr>
            <w:tcW w:w="1539" w:type="pct"/>
            <w:gridSpan w:val="2"/>
            <w:vMerge w:val="restart"/>
            <w:shd w:val="clear" w:color="auto" w:fill="auto"/>
            <w:vAlign w:val="center"/>
          </w:tcPr>
          <w:p w:rsidR="00290BFC" w:rsidRPr="00BF1D37" w:rsidRDefault="00290BFC" w:rsidP="00CB411B">
            <w:pPr>
              <w:keepLines/>
              <w:spacing w:after="0"/>
              <w:jc w:val="center"/>
              <w:rPr>
                <w:rFonts w:ascii="Arial" w:hAnsi="Arial"/>
                <w:sz w:val="18"/>
              </w:rPr>
            </w:pPr>
            <w:r w:rsidRPr="00BF1D37">
              <w:rPr>
                <w:rFonts w:ascii="Arial" w:hAnsi="Arial"/>
                <w:sz w:val="18"/>
              </w:rPr>
              <w:t>0</w:t>
            </w:r>
          </w:p>
        </w:tc>
      </w:tr>
      <w:tr w:rsidR="00290BFC" w:rsidRPr="00BF1D37" w:rsidTr="00CB411B">
        <w:tc>
          <w:tcPr>
            <w:tcW w:w="1875" w:type="pct"/>
            <w:gridSpan w:val="3"/>
            <w:shd w:val="clear" w:color="auto" w:fill="auto"/>
          </w:tcPr>
          <w:p w:rsidR="00290BFC" w:rsidRPr="00BF1D37" w:rsidRDefault="00290BFC" w:rsidP="00CB411B">
            <w:pPr>
              <w:keepLines/>
              <w:spacing w:after="0"/>
              <w:rPr>
                <w:rFonts w:ascii="Arial" w:hAnsi="Arial" w:cs="Arial"/>
                <w:sz w:val="18"/>
                <w:lang w:val="en-US"/>
              </w:rPr>
            </w:pPr>
            <w:r w:rsidRPr="00BF1D37">
              <w:rPr>
                <w:rFonts w:ascii="Arial" w:hAnsi="Arial" w:cs="Arial"/>
                <w:sz w:val="18"/>
              </w:rPr>
              <w:t>EPRE ratio of PBCH_DMRS to SSS</w:t>
            </w:r>
          </w:p>
        </w:tc>
        <w:tc>
          <w:tcPr>
            <w:tcW w:w="753" w:type="pct"/>
            <w:vMerge/>
            <w:shd w:val="clear" w:color="auto" w:fill="auto"/>
          </w:tcPr>
          <w:p w:rsidR="00290BFC" w:rsidRPr="00BF1D37" w:rsidRDefault="00290BFC" w:rsidP="00CB411B">
            <w:pPr>
              <w:keepLines/>
              <w:spacing w:after="0"/>
              <w:jc w:val="center"/>
              <w:rPr>
                <w:rFonts w:ascii="Arial" w:hAnsi="Arial"/>
                <w:sz w:val="18"/>
              </w:rPr>
            </w:pPr>
          </w:p>
        </w:tc>
        <w:tc>
          <w:tcPr>
            <w:tcW w:w="833" w:type="pct"/>
            <w:vMerge/>
          </w:tcPr>
          <w:p w:rsidR="00290BFC" w:rsidRPr="00BF1D37" w:rsidRDefault="00290BFC" w:rsidP="00CB411B">
            <w:pPr>
              <w:keepLines/>
              <w:spacing w:after="0"/>
              <w:jc w:val="center"/>
              <w:rPr>
                <w:rFonts w:ascii="Arial" w:hAnsi="Arial"/>
                <w:sz w:val="18"/>
              </w:rPr>
            </w:pPr>
          </w:p>
        </w:tc>
        <w:tc>
          <w:tcPr>
            <w:tcW w:w="1539" w:type="pct"/>
            <w:gridSpan w:val="2"/>
            <w:vMerge/>
            <w:shd w:val="clear" w:color="auto" w:fill="auto"/>
          </w:tcPr>
          <w:p w:rsidR="00290BFC" w:rsidRPr="00BF1D37" w:rsidRDefault="00290BFC" w:rsidP="00CB411B">
            <w:pPr>
              <w:keepLines/>
              <w:spacing w:after="0"/>
              <w:jc w:val="center"/>
              <w:rPr>
                <w:rFonts w:ascii="Arial" w:hAnsi="Arial"/>
                <w:sz w:val="18"/>
              </w:rPr>
            </w:pPr>
          </w:p>
        </w:tc>
      </w:tr>
      <w:tr w:rsidR="00290BFC" w:rsidRPr="00BF1D37" w:rsidTr="00CB411B">
        <w:tc>
          <w:tcPr>
            <w:tcW w:w="1875" w:type="pct"/>
            <w:gridSpan w:val="3"/>
            <w:shd w:val="clear" w:color="auto" w:fill="auto"/>
          </w:tcPr>
          <w:p w:rsidR="00290BFC" w:rsidRPr="00BF1D37" w:rsidRDefault="00290BFC" w:rsidP="00CB411B">
            <w:pPr>
              <w:keepLines/>
              <w:spacing w:after="0"/>
              <w:rPr>
                <w:rFonts w:ascii="Arial" w:hAnsi="Arial" w:cs="Arial"/>
                <w:sz w:val="18"/>
                <w:lang w:val="en-US"/>
              </w:rPr>
            </w:pPr>
            <w:r w:rsidRPr="00BF1D37">
              <w:rPr>
                <w:rFonts w:ascii="Arial" w:hAnsi="Arial" w:cs="Arial"/>
                <w:sz w:val="18"/>
              </w:rPr>
              <w:t>EPRE ratio of PBCH to PBCH_DMRS</w:t>
            </w:r>
          </w:p>
        </w:tc>
        <w:tc>
          <w:tcPr>
            <w:tcW w:w="753" w:type="pct"/>
            <w:vMerge/>
            <w:shd w:val="clear" w:color="auto" w:fill="auto"/>
          </w:tcPr>
          <w:p w:rsidR="00290BFC" w:rsidRPr="00BF1D37" w:rsidRDefault="00290BFC" w:rsidP="00CB411B">
            <w:pPr>
              <w:keepLines/>
              <w:spacing w:after="0"/>
              <w:jc w:val="center"/>
              <w:rPr>
                <w:rFonts w:ascii="Arial" w:hAnsi="Arial"/>
                <w:sz w:val="18"/>
              </w:rPr>
            </w:pPr>
          </w:p>
        </w:tc>
        <w:tc>
          <w:tcPr>
            <w:tcW w:w="833" w:type="pct"/>
            <w:vMerge/>
          </w:tcPr>
          <w:p w:rsidR="00290BFC" w:rsidRPr="00BF1D37" w:rsidRDefault="00290BFC" w:rsidP="00CB411B">
            <w:pPr>
              <w:keepLines/>
              <w:spacing w:after="0"/>
              <w:jc w:val="center"/>
              <w:rPr>
                <w:rFonts w:ascii="Arial" w:hAnsi="Arial"/>
                <w:sz w:val="18"/>
              </w:rPr>
            </w:pPr>
          </w:p>
        </w:tc>
        <w:tc>
          <w:tcPr>
            <w:tcW w:w="1539" w:type="pct"/>
            <w:gridSpan w:val="2"/>
            <w:vMerge/>
            <w:shd w:val="clear" w:color="auto" w:fill="auto"/>
          </w:tcPr>
          <w:p w:rsidR="00290BFC" w:rsidRPr="00BF1D37" w:rsidRDefault="00290BFC" w:rsidP="00CB411B">
            <w:pPr>
              <w:keepLines/>
              <w:spacing w:after="0"/>
              <w:jc w:val="center"/>
              <w:rPr>
                <w:rFonts w:ascii="Arial" w:hAnsi="Arial"/>
                <w:sz w:val="18"/>
              </w:rPr>
            </w:pPr>
          </w:p>
        </w:tc>
      </w:tr>
      <w:tr w:rsidR="00290BFC" w:rsidRPr="00BF1D37" w:rsidTr="00CB411B">
        <w:tc>
          <w:tcPr>
            <w:tcW w:w="1875" w:type="pct"/>
            <w:gridSpan w:val="3"/>
            <w:shd w:val="clear" w:color="auto" w:fill="auto"/>
          </w:tcPr>
          <w:p w:rsidR="00290BFC" w:rsidRPr="00BF1D37" w:rsidRDefault="00290BFC" w:rsidP="00CB411B">
            <w:pPr>
              <w:keepLines/>
              <w:spacing w:after="0"/>
              <w:rPr>
                <w:rFonts w:ascii="Arial" w:hAnsi="Arial" w:cs="Arial"/>
                <w:sz w:val="18"/>
                <w:lang w:val="en-US"/>
              </w:rPr>
            </w:pPr>
            <w:r w:rsidRPr="00BF1D37">
              <w:rPr>
                <w:rFonts w:ascii="Arial" w:hAnsi="Arial" w:cs="Arial"/>
                <w:sz w:val="18"/>
              </w:rPr>
              <w:t>EPRE ratio of PDCCH_DMRS to SSS</w:t>
            </w:r>
          </w:p>
        </w:tc>
        <w:tc>
          <w:tcPr>
            <w:tcW w:w="753" w:type="pct"/>
            <w:vMerge/>
            <w:shd w:val="clear" w:color="auto" w:fill="auto"/>
          </w:tcPr>
          <w:p w:rsidR="00290BFC" w:rsidRPr="00BF1D37" w:rsidRDefault="00290BFC" w:rsidP="00CB411B">
            <w:pPr>
              <w:keepLines/>
              <w:spacing w:after="0"/>
              <w:jc w:val="center"/>
              <w:rPr>
                <w:rFonts w:ascii="Arial" w:hAnsi="Arial"/>
                <w:sz w:val="18"/>
              </w:rPr>
            </w:pPr>
          </w:p>
        </w:tc>
        <w:tc>
          <w:tcPr>
            <w:tcW w:w="833" w:type="pct"/>
            <w:vMerge/>
          </w:tcPr>
          <w:p w:rsidR="00290BFC" w:rsidRPr="00BF1D37" w:rsidRDefault="00290BFC" w:rsidP="00CB411B">
            <w:pPr>
              <w:keepLines/>
              <w:spacing w:after="0"/>
              <w:jc w:val="center"/>
              <w:rPr>
                <w:rFonts w:ascii="Arial" w:hAnsi="Arial"/>
                <w:sz w:val="18"/>
              </w:rPr>
            </w:pPr>
          </w:p>
        </w:tc>
        <w:tc>
          <w:tcPr>
            <w:tcW w:w="1539" w:type="pct"/>
            <w:gridSpan w:val="2"/>
            <w:vMerge/>
            <w:shd w:val="clear" w:color="auto" w:fill="auto"/>
          </w:tcPr>
          <w:p w:rsidR="00290BFC" w:rsidRPr="00BF1D37" w:rsidRDefault="00290BFC" w:rsidP="00CB411B">
            <w:pPr>
              <w:keepLines/>
              <w:spacing w:after="0"/>
              <w:jc w:val="center"/>
              <w:rPr>
                <w:rFonts w:ascii="Arial" w:hAnsi="Arial"/>
                <w:sz w:val="18"/>
              </w:rPr>
            </w:pPr>
          </w:p>
        </w:tc>
      </w:tr>
      <w:tr w:rsidR="00290BFC" w:rsidRPr="00BF1D37" w:rsidTr="00CB411B">
        <w:tc>
          <w:tcPr>
            <w:tcW w:w="1875" w:type="pct"/>
            <w:gridSpan w:val="3"/>
            <w:shd w:val="clear" w:color="auto" w:fill="auto"/>
          </w:tcPr>
          <w:p w:rsidR="00290BFC" w:rsidRPr="00BF1D37" w:rsidRDefault="00290BFC" w:rsidP="00CB411B">
            <w:pPr>
              <w:keepLines/>
              <w:spacing w:after="0"/>
              <w:rPr>
                <w:rFonts w:ascii="Arial" w:hAnsi="Arial" w:cs="Arial"/>
                <w:sz w:val="18"/>
                <w:lang w:val="en-US"/>
              </w:rPr>
            </w:pPr>
            <w:r w:rsidRPr="00BF1D37">
              <w:rPr>
                <w:rFonts w:ascii="Arial" w:hAnsi="Arial" w:cs="Arial"/>
                <w:sz w:val="18"/>
              </w:rPr>
              <w:t>EPRE ratio of PDCCH to PDCCH_DMRS</w:t>
            </w:r>
          </w:p>
        </w:tc>
        <w:tc>
          <w:tcPr>
            <w:tcW w:w="753" w:type="pct"/>
            <w:vMerge/>
            <w:shd w:val="clear" w:color="auto" w:fill="auto"/>
          </w:tcPr>
          <w:p w:rsidR="00290BFC" w:rsidRPr="00BF1D37" w:rsidRDefault="00290BFC" w:rsidP="00CB411B">
            <w:pPr>
              <w:keepLines/>
              <w:spacing w:after="0"/>
              <w:jc w:val="center"/>
              <w:rPr>
                <w:rFonts w:ascii="Arial" w:hAnsi="Arial"/>
                <w:sz w:val="18"/>
              </w:rPr>
            </w:pPr>
          </w:p>
        </w:tc>
        <w:tc>
          <w:tcPr>
            <w:tcW w:w="833" w:type="pct"/>
            <w:vMerge/>
          </w:tcPr>
          <w:p w:rsidR="00290BFC" w:rsidRPr="00BF1D37" w:rsidRDefault="00290BFC" w:rsidP="00CB411B">
            <w:pPr>
              <w:keepLines/>
              <w:spacing w:after="0"/>
              <w:jc w:val="center"/>
              <w:rPr>
                <w:rFonts w:ascii="Arial" w:hAnsi="Arial"/>
                <w:sz w:val="18"/>
              </w:rPr>
            </w:pPr>
          </w:p>
        </w:tc>
        <w:tc>
          <w:tcPr>
            <w:tcW w:w="1539" w:type="pct"/>
            <w:gridSpan w:val="2"/>
            <w:vMerge/>
            <w:shd w:val="clear" w:color="auto" w:fill="auto"/>
          </w:tcPr>
          <w:p w:rsidR="00290BFC" w:rsidRPr="00BF1D37" w:rsidRDefault="00290BFC" w:rsidP="00CB411B">
            <w:pPr>
              <w:keepLines/>
              <w:spacing w:after="0"/>
              <w:jc w:val="center"/>
              <w:rPr>
                <w:rFonts w:ascii="Arial" w:hAnsi="Arial"/>
                <w:sz w:val="18"/>
              </w:rPr>
            </w:pPr>
          </w:p>
        </w:tc>
      </w:tr>
      <w:tr w:rsidR="00290BFC" w:rsidRPr="00BF1D37" w:rsidTr="00CB411B">
        <w:tc>
          <w:tcPr>
            <w:tcW w:w="1875" w:type="pct"/>
            <w:gridSpan w:val="3"/>
            <w:shd w:val="clear" w:color="auto" w:fill="auto"/>
          </w:tcPr>
          <w:p w:rsidR="00290BFC" w:rsidRPr="00BF1D37" w:rsidRDefault="00290BFC" w:rsidP="00CB411B">
            <w:pPr>
              <w:keepLines/>
              <w:spacing w:after="0"/>
              <w:rPr>
                <w:rFonts w:ascii="Arial" w:hAnsi="Arial" w:cs="Arial"/>
                <w:sz w:val="18"/>
                <w:lang w:val="en-US"/>
              </w:rPr>
            </w:pPr>
            <w:r w:rsidRPr="00BF1D37">
              <w:rPr>
                <w:rFonts w:ascii="Arial" w:hAnsi="Arial" w:cs="Arial"/>
                <w:sz w:val="18"/>
              </w:rPr>
              <w:t>EPRE ratio of PDSCH_DMRS to SSS</w:t>
            </w:r>
          </w:p>
        </w:tc>
        <w:tc>
          <w:tcPr>
            <w:tcW w:w="753" w:type="pct"/>
            <w:vMerge/>
            <w:shd w:val="clear" w:color="auto" w:fill="auto"/>
          </w:tcPr>
          <w:p w:rsidR="00290BFC" w:rsidRPr="00BF1D37" w:rsidRDefault="00290BFC" w:rsidP="00CB411B">
            <w:pPr>
              <w:keepLines/>
              <w:spacing w:after="0"/>
              <w:jc w:val="center"/>
              <w:rPr>
                <w:rFonts w:ascii="Arial" w:hAnsi="Arial"/>
                <w:sz w:val="18"/>
              </w:rPr>
            </w:pPr>
          </w:p>
        </w:tc>
        <w:tc>
          <w:tcPr>
            <w:tcW w:w="833" w:type="pct"/>
            <w:vMerge/>
          </w:tcPr>
          <w:p w:rsidR="00290BFC" w:rsidRPr="00BF1D37" w:rsidRDefault="00290BFC" w:rsidP="00CB411B">
            <w:pPr>
              <w:keepLines/>
              <w:spacing w:after="0"/>
              <w:jc w:val="center"/>
              <w:rPr>
                <w:rFonts w:ascii="Arial" w:hAnsi="Arial"/>
                <w:sz w:val="18"/>
              </w:rPr>
            </w:pPr>
          </w:p>
        </w:tc>
        <w:tc>
          <w:tcPr>
            <w:tcW w:w="1539" w:type="pct"/>
            <w:gridSpan w:val="2"/>
            <w:vMerge/>
            <w:shd w:val="clear" w:color="auto" w:fill="auto"/>
          </w:tcPr>
          <w:p w:rsidR="00290BFC" w:rsidRPr="00BF1D37" w:rsidRDefault="00290BFC" w:rsidP="00CB411B">
            <w:pPr>
              <w:keepLines/>
              <w:spacing w:after="0"/>
              <w:jc w:val="center"/>
              <w:rPr>
                <w:rFonts w:ascii="Arial" w:hAnsi="Arial"/>
                <w:sz w:val="18"/>
              </w:rPr>
            </w:pPr>
          </w:p>
        </w:tc>
      </w:tr>
      <w:tr w:rsidR="00290BFC" w:rsidRPr="00BF1D37" w:rsidTr="00CB411B">
        <w:tc>
          <w:tcPr>
            <w:tcW w:w="1875" w:type="pct"/>
            <w:gridSpan w:val="3"/>
            <w:shd w:val="clear" w:color="auto" w:fill="auto"/>
          </w:tcPr>
          <w:p w:rsidR="00290BFC" w:rsidRPr="00BF1D37" w:rsidRDefault="00290BFC" w:rsidP="00CB411B">
            <w:pPr>
              <w:keepLines/>
              <w:spacing w:after="0"/>
              <w:rPr>
                <w:rFonts w:ascii="Arial" w:hAnsi="Arial" w:cs="Arial"/>
                <w:sz w:val="18"/>
                <w:lang w:val="en-US"/>
              </w:rPr>
            </w:pPr>
            <w:r w:rsidRPr="00BF1D37">
              <w:rPr>
                <w:rFonts w:ascii="Arial" w:hAnsi="Arial" w:cs="Arial"/>
                <w:sz w:val="18"/>
              </w:rPr>
              <w:t>EPRE ratio of PDSCH to PDSCH_DMRS</w:t>
            </w:r>
          </w:p>
        </w:tc>
        <w:tc>
          <w:tcPr>
            <w:tcW w:w="753" w:type="pct"/>
            <w:vMerge/>
            <w:shd w:val="clear" w:color="auto" w:fill="auto"/>
          </w:tcPr>
          <w:p w:rsidR="00290BFC" w:rsidRPr="00BF1D37" w:rsidRDefault="00290BFC" w:rsidP="00CB411B">
            <w:pPr>
              <w:keepLines/>
              <w:spacing w:after="0"/>
              <w:jc w:val="center"/>
              <w:rPr>
                <w:rFonts w:ascii="Arial" w:hAnsi="Arial"/>
                <w:sz w:val="18"/>
              </w:rPr>
            </w:pPr>
          </w:p>
        </w:tc>
        <w:tc>
          <w:tcPr>
            <w:tcW w:w="833" w:type="pct"/>
            <w:vMerge/>
          </w:tcPr>
          <w:p w:rsidR="00290BFC" w:rsidRPr="00BF1D37" w:rsidRDefault="00290BFC" w:rsidP="00CB411B">
            <w:pPr>
              <w:keepLines/>
              <w:spacing w:after="0"/>
              <w:jc w:val="center"/>
              <w:rPr>
                <w:rFonts w:ascii="Arial" w:hAnsi="Arial"/>
                <w:sz w:val="18"/>
              </w:rPr>
            </w:pPr>
          </w:p>
        </w:tc>
        <w:tc>
          <w:tcPr>
            <w:tcW w:w="1539" w:type="pct"/>
            <w:gridSpan w:val="2"/>
            <w:vMerge/>
            <w:shd w:val="clear" w:color="auto" w:fill="auto"/>
          </w:tcPr>
          <w:p w:rsidR="00290BFC" w:rsidRPr="00BF1D37" w:rsidRDefault="00290BFC" w:rsidP="00CB411B">
            <w:pPr>
              <w:keepLines/>
              <w:spacing w:after="0"/>
              <w:jc w:val="center"/>
              <w:rPr>
                <w:rFonts w:ascii="Arial" w:hAnsi="Arial"/>
                <w:sz w:val="18"/>
              </w:rPr>
            </w:pPr>
          </w:p>
        </w:tc>
      </w:tr>
      <w:tr w:rsidR="00290BFC" w:rsidRPr="00BF1D37" w:rsidTr="00CB411B">
        <w:tc>
          <w:tcPr>
            <w:tcW w:w="1875" w:type="pct"/>
            <w:gridSpan w:val="3"/>
            <w:shd w:val="clear" w:color="auto" w:fill="auto"/>
          </w:tcPr>
          <w:p w:rsidR="00290BFC" w:rsidRPr="00BF1D37" w:rsidRDefault="00290BFC" w:rsidP="00CB411B">
            <w:pPr>
              <w:keepLines/>
              <w:spacing w:after="0"/>
              <w:rPr>
                <w:rFonts w:ascii="Arial" w:hAnsi="Arial" w:cs="Arial"/>
                <w:sz w:val="18"/>
                <w:lang w:val="en-US"/>
              </w:rPr>
            </w:pPr>
            <w:r w:rsidRPr="00BF1D37">
              <w:rPr>
                <w:rFonts w:ascii="Arial" w:hAnsi="Arial" w:cs="Arial"/>
                <w:sz w:val="18"/>
                <w:lang w:val="en-US"/>
              </w:rPr>
              <w:t>EPRE ratio of OCNG DMRS to SSS</w:t>
            </w:r>
          </w:p>
        </w:tc>
        <w:tc>
          <w:tcPr>
            <w:tcW w:w="753" w:type="pct"/>
            <w:vMerge/>
            <w:shd w:val="clear" w:color="auto" w:fill="auto"/>
          </w:tcPr>
          <w:p w:rsidR="00290BFC" w:rsidRPr="00BF1D37" w:rsidRDefault="00290BFC" w:rsidP="00CB411B">
            <w:pPr>
              <w:keepLines/>
              <w:spacing w:after="0"/>
              <w:jc w:val="center"/>
              <w:rPr>
                <w:rFonts w:ascii="Arial" w:hAnsi="Arial"/>
                <w:sz w:val="18"/>
              </w:rPr>
            </w:pPr>
          </w:p>
        </w:tc>
        <w:tc>
          <w:tcPr>
            <w:tcW w:w="833" w:type="pct"/>
            <w:vMerge/>
          </w:tcPr>
          <w:p w:rsidR="00290BFC" w:rsidRPr="00BF1D37" w:rsidRDefault="00290BFC" w:rsidP="00CB411B">
            <w:pPr>
              <w:keepLines/>
              <w:spacing w:after="0"/>
              <w:jc w:val="center"/>
              <w:rPr>
                <w:rFonts w:ascii="Arial" w:hAnsi="Arial"/>
                <w:sz w:val="18"/>
              </w:rPr>
            </w:pPr>
          </w:p>
        </w:tc>
        <w:tc>
          <w:tcPr>
            <w:tcW w:w="1539" w:type="pct"/>
            <w:gridSpan w:val="2"/>
            <w:vMerge/>
            <w:shd w:val="clear" w:color="auto" w:fill="auto"/>
          </w:tcPr>
          <w:p w:rsidR="00290BFC" w:rsidRPr="00BF1D37" w:rsidRDefault="00290BFC" w:rsidP="00CB411B">
            <w:pPr>
              <w:keepLines/>
              <w:spacing w:after="0"/>
              <w:jc w:val="center"/>
              <w:rPr>
                <w:rFonts w:ascii="Arial" w:hAnsi="Arial"/>
                <w:sz w:val="18"/>
              </w:rPr>
            </w:pPr>
          </w:p>
        </w:tc>
      </w:tr>
      <w:tr w:rsidR="00290BFC" w:rsidRPr="00BF1D37" w:rsidTr="00CB411B">
        <w:tc>
          <w:tcPr>
            <w:tcW w:w="1875" w:type="pct"/>
            <w:gridSpan w:val="3"/>
            <w:shd w:val="clear" w:color="auto" w:fill="auto"/>
          </w:tcPr>
          <w:p w:rsidR="00290BFC" w:rsidRPr="00BF1D37" w:rsidRDefault="00290BFC" w:rsidP="00CB411B">
            <w:pPr>
              <w:keepLines/>
              <w:spacing w:after="0"/>
              <w:rPr>
                <w:rFonts w:ascii="Arial" w:hAnsi="Arial" w:cs="Arial"/>
                <w:sz w:val="18"/>
                <w:lang w:val="en-US"/>
              </w:rPr>
            </w:pPr>
            <w:r w:rsidRPr="00BF1D37">
              <w:rPr>
                <w:rFonts w:ascii="Arial" w:hAnsi="Arial" w:cs="Arial"/>
                <w:sz w:val="18"/>
                <w:lang w:val="en-US"/>
              </w:rPr>
              <w:t>EPRE ratio of OCNG to OCNG DMRS</w:t>
            </w:r>
          </w:p>
        </w:tc>
        <w:tc>
          <w:tcPr>
            <w:tcW w:w="753" w:type="pct"/>
            <w:vMerge/>
            <w:shd w:val="clear" w:color="auto" w:fill="auto"/>
          </w:tcPr>
          <w:p w:rsidR="00290BFC" w:rsidRPr="00BF1D37" w:rsidRDefault="00290BFC" w:rsidP="00CB411B">
            <w:pPr>
              <w:keepLines/>
              <w:spacing w:after="0"/>
              <w:jc w:val="center"/>
              <w:rPr>
                <w:rFonts w:ascii="Arial" w:hAnsi="Arial"/>
                <w:sz w:val="18"/>
              </w:rPr>
            </w:pPr>
          </w:p>
        </w:tc>
        <w:tc>
          <w:tcPr>
            <w:tcW w:w="833" w:type="pct"/>
            <w:vMerge/>
          </w:tcPr>
          <w:p w:rsidR="00290BFC" w:rsidRPr="00BF1D37" w:rsidRDefault="00290BFC" w:rsidP="00CB411B">
            <w:pPr>
              <w:keepLines/>
              <w:spacing w:after="0"/>
              <w:jc w:val="center"/>
              <w:rPr>
                <w:rFonts w:ascii="Arial" w:hAnsi="Arial"/>
                <w:sz w:val="18"/>
              </w:rPr>
            </w:pPr>
          </w:p>
        </w:tc>
        <w:tc>
          <w:tcPr>
            <w:tcW w:w="1539" w:type="pct"/>
            <w:gridSpan w:val="2"/>
            <w:vMerge/>
            <w:shd w:val="clear" w:color="auto" w:fill="auto"/>
          </w:tcPr>
          <w:p w:rsidR="00290BFC" w:rsidRPr="00BF1D37" w:rsidRDefault="00290BFC" w:rsidP="00CB411B">
            <w:pPr>
              <w:keepLines/>
              <w:spacing w:after="0"/>
              <w:jc w:val="center"/>
              <w:rPr>
                <w:rFonts w:ascii="Arial" w:hAnsi="Arial"/>
                <w:sz w:val="18"/>
              </w:rPr>
            </w:pPr>
          </w:p>
        </w:tc>
      </w:tr>
      <w:tr w:rsidR="00290BFC" w:rsidRPr="00BF1D37" w:rsidTr="00CB411B">
        <w:trPr>
          <w:trHeight w:val="50"/>
        </w:trPr>
        <w:tc>
          <w:tcPr>
            <w:tcW w:w="1875" w:type="pct"/>
            <w:gridSpan w:val="3"/>
            <w:shd w:val="clear" w:color="auto" w:fill="auto"/>
            <w:vAlign w:val="center"/>
          </w:tcPr>
          <w:p w:rsidR="00290BFC" w:rsidRPr="00BF1D37" w:rsidRDefault="00290BFC" w:rsidP="00CB411B">
            <w:pPr>
              <w:keepLines/>
              <w:spacing w:after="0"/>
              <w:rPr>
                <w:rFonts w:ascii="Arial" w:hAnsi="Arial" w:cs="Arial"/>
                <w:sz w:val="18"/>
                <w:vertAlign w:val="superscript"/>
                <w:lang w:val="en-US"/>
              </w:rPr>
            </w:pPr>
            <w:r w:rsidRPr="00BF1D37">
              <w:rPr>
                <w:rFonts w:ascii="Arial" w:eastAsia="Calibri" w:hAnsi="Arial" w:cs="Arial"/>
                <w:i/>
                <w:sz w:val="18"/>
                <w:lang w:val="en-US"/>
              </w:rPr>
              <w:t>N</w:t>
            </w:r>
            <w:r w:rsidRPr="00BF1D37">
              <w:rPr>
                <w:rFonts w:ascii="Arial" w:eastAsia="Calibri" w:hAnsi="Arial" w:cs="Arial"/>
                <w:i/>
                <w:sz w:val="18"/>
                <w:vertAlign w:val="subscript"/>
                <w:lang w:val="en-US"/>
              </w:rPr>
              <w:t>oc</w:t>
            </w:r>
            <w:r w:rsidRPr="00BF1D37">
              <w:rPr>
                <w:rFonts w:ascii="Arial" w:eastAsia="Calibri" w:hAnsi="Arial" w:cs="Arial"/>
                <w:sz w:val="18"/>
                <w:vertAlign w:val="superscript"/>
                <w:lang w:val="en-US"/>
              </w:rPr>
              <w:t>Note2</w:t>
            </w:r>
          </w:p>
        </w:tc>
        <w:tc>
          <w:tcPr>
            <w:tcW w:w="753" w:type="pct"/>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dBm/15 KHz</w:t>
            </w:r>
          </w:p>
        </w:tc>
        <w:tc>
          <w:tcPr>
            <w:tcW w:w="833" w:type="pct"/>
          </w:tcPr>
          <w:p w:rsidR="00290BFC" w:rsidRPr="00BF1D37" w:rsidRDefault="00290BFC" w:rsidP="00CB411B">
            <w:pPr>
              <w:keepLines/>
              <w:spacing w:after="0"/>
              <w:jc w:val="center"/>
              <w:rPr>
                <w:rFonts w:ascii="Arial" w:hAnsi="Arial"/>
                <w:sz w:val="18"/>
              </w:rPr>
            </w:pPr>
            <w:r w:rsidRPr="00BF1D37">
              <w:rPr>
                <w:rFonts w:ascii="Arial" w:hAnsi="Arial"/>
                <w:sz w:val="18"/>
              </w:rPr>
              <w:t>1, 2, 3, 4, 5, 6</w:t>
            </w:r>
          </w:p>
        </w:tc>
        <w:tc>
          <w:tcPr>
            <w:tcW w:w="1539"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w:t>
            </w:r>
            <w:del w:id="64" w:author="Huawei" w:date="2019-11-04T20:05:00Z">
              <w:r w:rsidRPr="00BF1D37" w:rsidDel="00A96B75">
                <w:rPr>
                  <w:rFonts w:ascii="Arial" w:hAnsi="Arial"/>
                  <w:sz w:val="18"/>
                </w:rPr>
                <w:delText>104</w:delText>
              </w:r>
            </w:del>
            <w:ins w:id="65" w:author="Huawei" w:date="2019-11-04T20:05:00Z">
              <w:r>
                <w:rPr>
                  <w:rFonts w:ascii="Arial" w:hAnsi="Arial"/>
                  <w:sz w:val="18"/>
                </w:rPr>
                <w:t>106</w:t>
              </w:r>
            </w:ins>
          </w:p>
        </w:tc>
      </w:tr>
      <w:tr w:rsidR="00290BFC" w:rsidRPr="00BF1D37" w:rsidTr="00CB411B">
        <w:trPr>
          <w:trHeight w:val="56"/>
        </w:trPr>
        <w:tc>
          <w:tcPr>
            <w:tcW w:w="1875" w:type="pct"/>
            <w:gridSpan w:val="3"/>
            <w:vMerge w:val="restart"/>
            <w:shd w:val="clear" w:color="auto" w:fill="auto"/>
            <w:vAlign w:val="center"/>
          </w:tcPr>
          <w:p w:rsidR="00290BFC" w:rsidRPr="00BF1D37" w:rsidRDefault="00290BFC" w:rsidP="00CB411B">
            <w:pPr>
              <w:keepLines/>
              <w:spacing w:after="0"/>
              <w:rPr>
                <w:rFonts w:ascii="Arial" w:hAnsi="Arial" w:cs="Arial"/>
                <w:sz w:val="18"/>
                <w:vertAlign w:val="superscript"/>
                <w:lang w:val="en-US"/>
              </w:rPr>
            </w:pPr>
            <w:r w:rsidRPr="00BF1D37">
              <w:rPr>
                <w:rFonts w:ascii="Arial" w:eastAsia="Calibri" w:hAnsi="Arial" w:cs="Arial"/>
                <w:i/>
                <w:sz w:val="18"/>
                <w:lang w:val="en-US"/>
              </w:rPr>
              <w:t>N</w:t>
            </w:r>
            <w:r w:rsidRPr="00BF1D37">
              <w:rPr>
                <w:rFonts w:ascii="Arial" w:eastAsia="Calibri" w:hAnsi="Arial" w:cs="Arial"/>
                <w:i/>
                <w:sz w:val="18"/>
                <w:vertAlign w:val="subscript"/>
                <w:lang w:val="en-US"/>
              </w:rPr>
              <w:t>oc</w:t>
            </w:r>
            <w:r w:rsidRPr="00BF1D37">
              <w:rPr>
                <w:rFonts w:ascii="Arial" w:eastAsia="Calibri" w:hAnsi="Arial" w:cs="Arial"/>
                <w:sz w:val="18"/>
                <w:vertAlign w:val="superscript"/>
                <w:lang w:val="en-US"/>
              </w:rPr>
              <w:t>Note2</w:t>
            </w:r>
          </w:p>
        </w:tc>
        <w:tc>
          <w:tcPr>
            <w:tcW w:w="753" w:type="pct"/>
            <w:vMerge w:val="restart"/>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dBm/SCS</w:t>
            </w:r>
          </w:p>
        </w:tc>
        <w:tc>
          <w:tcPr>
            <w:tcW w:w="833" w:type="pct"/>
          </w:tcPr>
          <w:p w:rsidR="00290BFC" w:rsidRPr="00BF1D37" w:rsidRDefault="00290BFC" w:rsidP="00CB411B">
            <w:pPr>
              <w:keepLines/>
              <w:spacing w:after="0"/>
              <w:jc w:val="center"/>
              <w:rPr>
                <w:rFonts w:ascii="Arial" w:hAnsi="Arial"/>
                <w:sz w:val="18"/>
              </w:rPr>
            </w:pPr>
            <w:r w:rsidRPr="00BF1D37">
              <w:rPr>
                <w:rFonts w:ascii="Arial" w:hAnsi="Arial"/>
                <w:sz w:val="18"/>
              </w:rPr>
              <w:t>1, 2, 4, 5</w:t>
            </w:r>
          </w:p>
        </w:tc>
        <w:tc>
          <w:tcPr>
            <w:tcW w:w="1539"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w:t>
            </w:r>
            <w:del w:id="66" w:author="Huawei" w:date="2019-11-04T20:05:00Z">
              <w:r w:rsidRPr="00BF1D37" w:rsidDel="00A96B75">
                <w:rPr>
                  <w:rFonts w:ascii="Arial" w:hAnsi="Arial"/>
                  <w:sz w:val="18"/>
                </w:rPr>
                <w:delText>104</w:delText>
              </w:r>
            </w:del>
            <w:ins w:id="67" w:author="Huawei" w:date="2019-11-04T20:05:00Z">
              <w:r>
                <w:rPr>
                  <w:rFonts w:ascii="Arial" w:hAnsi="Arial"/>
                  <w:sz w:val="18"/>
                </w:rPr>
                <w:t>106</w:t>
              </w:r>
            </w:ins>
          </w:p>
        </w:tc>
      </w:tr>
      <w:tr w:rsidR="00290BFC" w:rsidRPr="00BF1D37" w:rsidTr="00CB411B">
        <w:trPr>
          <w:trHeight w:val="56"/>
        </w:trPr>
        <w:tc>
          <w:tcPr>
            <w:tcW w:w="1875" w:type="pct"/>
            <w:gridSpan w:val="3"/>
            <w:vMerge/>
            <w:shd w:val="clear" w:color="auto" w:fill="auto"/>
            <w:vAlign w:val="center"/>
          </w:tcPr>
          <w:p w:rsidR="00290BFC" w:rsidRPr="00BF1D37" w:rsidRDefault="00290BFC" w:rsidP="00CB411B">
            <w:pPr>
              <w:keepLines/>
              <w:spacing w:after="0"/>
              <w:rPr>
                <w:rFonts w:ascii="Arial" w:eastAsia="Calibri" w:hAnsi="Arial" w:cs="Arial"/>
                <w:i/>
                <w:sz w:val="18"/>
                <w:lang w:val="en-US"/>
              </w:rPr>
            </w:pPr>
          </w:p>
        </w:tc>
        <w:tc>
          <w:tcPr>
            <w:tcW w:w="753" w:type="pct"/>
            <w:vMerge/>
            <w:shd w:val="clear" w:color="auto" w:fill="auto"/>
          </w:tcPr>
          <w:p w:rsidR="00290BFC" w:rsidRPr="00BF1D37" w:rsidRDefault="00290BFC" w:rsidP="00CB411B">
            <w:pPr>
              <w:keepLines/>
              <w:spacing w:after="0"/>
              <w:jc w:val="center"/>
              <w:rPr>
                <w:rFonts w:ascii="Arial" w:hAnsi="Arial"/>
                <w:sz w:val="18"/>
              </w:rPr>
            </w:pPr>
          </w:p>
        </w:tc>
        <w:tc>
          <w:tcPr>
            <w:tcW w:w="833" w:type="pct"/>
          </w:tcPr>
          <w:p w:rsidR="00290BFC" w:rsidRPr="00BF1D37" w:rsidRDefault="00290BFC" w:rsidP="00CB411B">
            <w:pPr>
              <w:keepLines/>
              <w:spacing w:after="0"/>
              <w:jc w:val="center"/>
              <w:rPr>
                <w:rFonts w:ascii="Arial" w:hAnsi="Arial"/>
                <w:sz w:val="18"/>
              </w:rPr>
            </w:pPr>
            <w:r w:rsidRPr="00BF1D37">
              <w:rPr>
                <w:rFonts w:ascii="Arial" w:hAnsi="Arial"/>
                <w:sz w:val="18"/>
              </w:rPr>
              <w:t>3, 6</w:t>
            </w:r>
          </w:p>
        </w:tc>
        <w:tc>
          <w:tcPr>
            <w:tcW w:w="1539"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w:t>
            </w:r>
            <w:del w:id="68" w:author="Huawei" w:date="2019-11-04T20:05:00Z">
              <w:r w:rsidRPr="00BF1D37" w:rsidDel="00A96B75">
                <w:rPr>
                  <w:rFonts w:ascii="Arial" w:hAnsi="Arial"/>
                  <w:sz w:val="18"/>
                </w:rPr>
                <w:delText>101</w:delText>
              </w:r>
            </w:del>
            <w:ins w:id="69" w:author="Huawei" w:date="2019-11-04T20:05:00Z">
              <w:r>
                <w:rPr>
                  <w:rFonts w:ascii="Arial" w:hAnsi="Arial"/>
                  <w:sz w:val="18"/>
                </w:rPr>
                <w:t>103</w:t>
              </w:r>
            </w:ins>
          </w:p>
        </w:tc>
      </w:tr>
      <w:tr w:rsidR="00290BFC" w:rsidRPr="00BF1D37" w:rsidTr="00CB411B">
        <w:tc>
          <w:tcPr>
            <w:tcW w:w="1875" w:type="pct"/>
            <w:gridSpan w:val="3"/>
            <w:shd w:val="clear" w:color="auto" w:fill="auto"/>
            <w:vAlign w:val="center"/>
          </w:tcPr>
          <w:p w:rsidR="00290BFC" w:rsidRPr="00BF1D37" w:rsidRDefault="00290BFC" w:rsidP="00CB411B">
            <w:pPr>
              <w:keepLines/>
              <w:spacing w:after="0"/>
              <w:rPr>
                <w:rFonts w:ascii="Arial" w:eastAsia="Calibri" w:hAnsi="Arial" w:cs="Arial"/>
                <w:i/>
                <w:sz w:val="18"/>
                <w:vertAlign w:val="superscript"/>
                <w:lang w:val="en-US"/>
              </w:rPr>
            </w:pPr>
            <w:r w:rsidRPr="00BF1D37">
              <w:rPr>
                <w:rFonts w:ascii="Arial" w:eastAsia="Calibri" w:hAnsi="Arial" w:cs="Arial"/>
                <w:sz w:val="18"/>
                <w:lang w:val="en-US"/>
              </w:rPr>
              <w:t>Ê</w:t>
            </w:r>
            <w:r w:rsidRPr="00BF1D37">
              <w:rPr>
                <w:rFonts w:ascii="Arial" w:eastAsia="Calibri" w:hAnsi="Arial" w:cs="Arial"/>
                <w:sz w:val="18"/>
                <w:vertAlign w:val="subscript"/>
                <w:lang w:val="en-US"/>
              </w:rPr>
              <w:t>s</w:t>
            </w:r>
            <w:r w:rsidRPr="00BF1D37">
              <w:rPr>
                <w:rFonts w:ascii="Arial" w:eastAsia="Calibri" w:hAnsi="Arial" w:cs="Arial"/>
                <w:sz w:val="18"/>
                <w:lang w:val="en-US"/>
              </w:rPr>
              <w:t>/N</w:t>
            </w:r>
            <w:r w:rsidRPr="00BF1D37">
              <w:rPr>
                <w:rFonts w:ascii="Arial" w:eastAsia="Calibri" w:hAnsi="Arial" w:cs="Arial"/>
                <w:sz w:val="18"/>
                <w:vertAlign w:val="subscript"/>
                <w:lang w:val="en-US"/>
              </w:rPr>
              <w:t>oc</w:t>
            </w:r>
          </w:p>
        </w:tc>
        <w:tc>
          <w:tcPr>
            <w:tcW w:w="753" w:type="pct"/>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dB</w:t>
            </w:r>
          </w:p>
        </w:tc>
        <w:tc>
          <w:tcPr>
            <w:tcW w:w="833" w:type="pct"/>
          </w:tcPr>
          <w:p w:rsidR="00290BFC" w:rsidRPr="00BF1D37" w:rsidRDefault="00290BFC" w:rsidP="00CB411B">
            <w:pPr>
              <w:keepLines/>
              <w:spacing w:after="0"/>
              <w:jc w:val="center"/>
              <w:rPr>
                <w:rFonts w:ascii="Arial" w:hAnsi="Arial"/>
                <w:sz w:val="18"/>
              </w:rPr>
            </w:pPr>
            <w:r w:rsidRPr="00BF1D37">
              <w:rPr>
                <w:rFonts w:ascii="Arial" w:hAnsi="Arial"/>
                <w:sz w:val="18"/>
              </w:rPr>
              <w:t>1, 2, 3, 4, 5, 6</w:t>
            </w:r>
          </w:p>
        </w:tc>
        <w:tc>
          <w:tcPr>
            <w:tcW w:w="670" w:type="pct"/>
            <w:shd w:val="clear" w:color="auto" w:fill="auto"/>
          </w:tcPr>
          <w:p w:rsidR="00290BFC" w:rsidRPr="00BF1D37" w:rsidRDefault="00290BFC" w:rsidP="00CB411B">
            <w:pPr>
              <w:keepLines/>
              <w:spacing w:after="0"/>
              <w:jc w:val="center"/>
              <w:rPr>
                <w:rFonts w:ascii="Arial" w:hAnsi="Arial"/>
                <w:sz w:val="18"/>
              </w:rPr>
            </w:pPr>
            <w:del w:id="70" w:author="Huawei" w:date="2019-11-04T20:06:00Z">
              <w:r w:rsidRPr="00BF1D37" w:rsidDel="00A96B75">
                <w:rPr>
                  <w:rFonts w:ascii="Arial" w:hAnsi="Arial"/>
                  <w:sz w:val="18"/>
                </w:rPr>
                <w:delText>116</w:delText>
              </w:r>
            </w:del>
            <w:ins w:id="71" w:author="Huawei" w:date="2019-11-04T20:06:00Z">
              <w:r>
                <w:rPr>
                  <w:rFonts w:ascii="Arial" w:hAnsi="Arial"/>
                  <w:sz w:val="18"/>
                </w:rPr>
                <w:t>18</w:t>
              </w:r>
            </w:ins>
          </w:p>
        </w:tc>
        <w:tc>
          <w:tcPr>
            <w:tcW w:w="869" w:type="pct"/>
            <w:shd w:val="clear" w:color="auto" w:fill="auto"/>
          </w:tcPr>
          <w:p w:rsidR="00290BFC" w:rsidRPr="00BF1D37" w:rsidRDefault="00290BFC" w:rsidP="00CB411B">
            <w:pPr>
              <w:keepLines/>
              <w:spacing w:after="0"/>
              <w:jc w:val="center"/>
              <w:rPr>
                <w:rFonts w:ascii="Arial" w:hAnsi="Arial"/>
                <w:sz w:val="18"/>
              </w:rPr>
            </w:pPr>
            <w:del w:id="72" w:author="Huawei" w:date="2019-11-04T20:06:00Z">
              <w:r w:rsidRPr="00BF1D37" w:rsidDel="00A96B75">
                <w:rPr>
                  <w:rFonts w:ascii="Arial" w:hAnsi="Arial"/>
                  <w:sz w:val="18"/>
                </w:rPr>
                <w:delText>70</w:delText>
              </w:r>
            </w:del>
            <w:ins w:id="73" w:author="Huawei" w:date="2019-11-04T20:06:00Z">
              <w:r>
                <w:rPr>
                  <w:rFonts w:ascii="Arial" w:hAnsi="Arial"/>
                  <w:sz w:val="18"/>
                </w:rPr>
                <w:t>-2</w:t>
              </w:r>
            </w:ins>
          </w:p>
        </w:tc>
      </w:tr>
      <w:tr w:rsidR="00290BFC" w:rsidRPr="00BF1D37" w:rsidTr="00CB411B">
        <w:tc>
          <w:tcPr>
            <w:tcW w:w="1875" w:type="pct"/>
            <w:gridSpan w:val="3"/>
            <w:shd w:val="clear" w:color="auto" w:fill="auto"/>
            <w:vAlign w:val="center"/>
          </w:tcPr>
          <w:p w:rsidR="00290BFC" w:rsidRPr="00BF1D37" w:rsidRDefault="00290BFC" w:rsidP="00CB411B">
            <w:pPr>
              <w:keepLines/>
              <w:spacing w:after="0"/>
              <w:rPr>
                <w:rFonts w:ascii="Arial" w:eastAsia="Calibri" w:hAnsi="Arial" w:cs="Arial"/>
                <w:sz w:val="18"/>
                <w:lang w:val="en-US"/>
              </w:rPr>
            </w:pPr>
            <w:r w:rsidRPr="00BF1D37">
              <w:rPr>
                <w:rFonts w:ascii="Arial" w:eastAsia="Calibri" w:hAnsi="Arial" w:cs="Arial"/>
                <w:sz w:val="18"/>
                <w:lang w:val="en-US"/>
              </w:rPr>
              <w:t>Ê</w:t>
            </w:r>
            <w:r w:rsidRPr="00BF1D37">
              <w:rPr>
                <w:rFonts w:ascii="Arial" w:eastAsia="Calibri" w:hAnsi="Arial" w:cs="Arial"/>
                <w:sz w:val="18"/>
                <w:vertAlign w:val="subscript"/>
                <w:lang w:val="en-US"/>
              </w:rPr>
              <w:t>s</w:t>
            </w:r>
            <w:r w:rsidRPr="00BF1D37">
              <w:rPr>
                <w:rFonts w:ascii="Arial" w:eastAsia="Calibri" w:hAnsi="Arial" w:cs="Arial"/>
                <w:sz w:val="18"/>
                <w:lang w:val="en-US"/>
              </w:rPr>
              <w:t>/I</w:t>
            </w:r>
            <w:r w:rsidRPr="00BF1D37">
              <w:rPr>
                <w:rFonts w:ascii="Arial" w:eastAsia="Calibri" w:hAnsi="Arial" w:cs="Arial"/>
                <w:sz w:val="18"/>
                <w:vertAlign w:val="subscript"/>
                <w:lang w:val="en-US"/>
              </w:rPr>
              <w:t>ot</w:t>
            </w:r>
            <w:r w:rsidRPr="00BF1D37">
              <w:rPr>
                <w:rFonts w:ascii="Arial" w:eastAsia="Calibri" w:hAnsi="Arial" w:cs="Arial"/>
                <w:sz w:val="18"/>
                <w:vertAlign w:val="superscript"/>
                <w:lang w:val="en-US"/>
              </w:rPr>
              <w:t>Note3</w:t>
            </w:r>
          </w:p>
        </w:tc>
        <w:tc>
          <w:tcPr>
            <w:tcW w:w="753" w:type="pct"/>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dB</w:t>
            </w:r>
          </w:p>
        </w:tc>
        <w:tc>
          <w:tcPr>
            <w:tcW w:w="833" w:type="pct"/>
          </w:tcPr>
          <w:p w:rsidR="00290BFC" w:rsidRPr="00BF1D37" w:rsidRDefault="00290BFC" w:rsidP="00CB411B">
            <w:pPr>
              <w:keepLines/>
              <w:spacing w:after="0"/>
              <w:jc w:val="center"/>
              <w:rPr>
                <w:rFonts w:ascii="Arial" w:hAnsi="Arial"/>
                <w:sz w:val="18"/>
              </w:rPr>
            </w:pPr>
            <w:r w:rsidRPr="00BF1D37">
              <w:rPr>
                <w:rFonts w:ascii="Arial" w:hAnsi="Arial"/>
                <w:sz w:val="18"/>
              </w:rPr>
              <w:t>1, 2, 3, 4, 5, 6</w:t>
            </w:r>
          </w:p>
        </w:tc>
        <w:tc>
          <w:tcPr>
            <w:tcW w:w="670" w:type="pct"/>
            <w:shd w:val="clear" w:color="auto" w:fill="auto"/>
          </w:tcPr>
          <w:p w:rsidR="00290BFC" w:rsidRPr="00BF1D37" w:rsidRDefault="00290BFC" w:rsidP="00CB411B">
            <w:pPr>
              <w:keepLines/>
              <w:spacing w:after="0"/>
              <w:jc w:val="center"/>
              <w:rPr>
                <w:rFonts w:ascii="Arial" w:hAnsi="Arial"/>
                <w:sz w:val="18"/>
              </w:rPr>
            </w:pPr>
            <w:del w:id="74" w:author="Huawei" w:date="2019-11-04T20:06:00Z">
              <w:r w:rsidRPr="00BF1D37" w:rsidDel="00A96B75">
                <w:rPr>
                  <w:rFonts w:ascii="Arial" w:hAnsi="Arial"/>
                  <w:sz w:val="18"/>
                </w:rPr>
                <w:delText>116</w:delText>
              </w:r>
            </w:del>
            <w:ins w:id="75" w:author="Huawei" w:date="2019-11-04T20:06:00Z">
              <w:r>
                <w:rPr>
                  <w:rFonts w:ascii="Arial" w:hAnsi="Arial"/>
                  <w:sz w:val="18"/>
                </w:rPr>
                <w:t>18</w:t>
              </w:r>
            </w:ins>
          </w:p>
        </w:tc>
        <w:tc>
          <w:tcPr>
            <w:tcW w:w="869" w:type="pct"/>
            <w:shd w:val="clear" w:color="auto" w:fill="auto"/>
          </w:tcPr>
          <w:p w:rsidR="00290BFC" w:rsidRPr="00BF1D37" w:rsidRDefault="00290BFC" w:rsidP="00CB411B">
            <w:pPr>
              <w:keepLines/>
              <w:spacing w:after="0"/>
              <w:jc w:val="center"/>
              <w:rPr>
                <w:rFonts w:ascii="Arial" w:hAnsi="Arial"/>
                <w:sz w:val="18"/>
              </w:rPr>
            </w:pPr>
            <w:del w:id="76" w:author="Huawei" w:date="2019-11-04T20:06:00Z">
              <w:r w:rsidRPr="00BF1D37" w:rsidDel="00A96B75">
                <w:rPr>
                  <w:rFonts w:ascii="Arial" w:hAnsi="Arial"/>
                  <w:sz w:val="18"/>
                </w:rPr>
                <w:delText>70</w:delText>
              </w:r>
            </w:del>
            <w:ins w:id="77" w:author="Huawei" w:date="2019-11-04T20:06:00Z">
              <w:r>
                <w:rPr>
                  <w:rFonts w:ascii="Arial" w:hAnsi="Arial"/>
                  <w:sz w:val="18"/>
                </w:rPr>
                <w:t>-2</w:t>
              </w:r>
            </w:ins>
          </w:p>
        </w:tc>
      </w:tr>
      <w:tr w:rsidR="00290BFC" w:rsidRPr="00BF1D37" w:rsidTr="00CB411B">
        <w:tc>
          <w:tcPr>
            <w:tcW w:w="1875" w:type="pct"/>
            <w:gridSpan w:val="3"/>
            <w:shd w:val="clear" w:color="auto" w:fill="auto"/>
            <w:vAlign w:val="center"/>
          </w:tcPr>
          <w:p w:rsidR="00290BFC" w:rsidRPr="00BF1D37" w:rsidRDefault="00290BFC" w:rsidP="00CB411B">
            <w:pPr>
              <w:keepLines/>
              <w:spacing w:after="0"/>
              <w:rPr>
                <w:rFonts w:ascii="Arial" w:eastAsia="Calibri" w:hAnsi="Arial" w:cs="Arial"/>
                <w:sz w:val="18"/>
                <w:vertAlign w:val="superscript"/>
                <w:lang w:val="en-US"/>
              </w:rPr>
            </w:pPr>
            <w:r w:rsidRPr="00BF1D37">
              <w:rPr>
                <w:rFonts w:ascii="Arial" w:eastAsia="Calibri" w:hAnsi="Arial" w:cs="Arial"/>
                <w:sz w:val="18"/>
                <w:lang w:val="en-US"/>
              </w:rPr>
              <w:t>SS-RSRP</w:t>
            </w:r>
            <w:r w:rsidRPr="00BF1D37">
              <w:rPr>
                <w:rFonts w:ascii="Arial" w:eastAsia="Calibri" w:hAnsi="Arial" w:cs="Arial"/>
                <w:sz w:val="18"/>
                <w:vertAlign w:val="superscript"/>
                <w:lang w:val="en-US"/>
              </w:rPr>
              <w:t>Note3</w:t>
            </w:r>
          </w:p>
        </w:tc>
        <w:tc>
          <w:tcPr>
            <w:tcW w:w="753" w:type="pct"/>
            <w:vMerge w:val="restart"/>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dBm/SCS</w:t>
            </w:r>
          </w:p>
        </w:tc>
        <w:tc>
          <w:tcPr>
            <w:tcW w:w="833" w:type="pct"/>
          </w:tcPr>
          <w:p w:rsidR="00290BFC" w:rsidRPr="00BF1D37" w:rsidRDefault="00290BFC" w:rsidP="00CB411B">
            <w:pPr>
              <w:keepLines/>
              <w:spacing w:after="0"/>
              <w:jc w:val="center"/>
              <w:rPr>
                <w:rFonts w:ascii="Arial" w:hAnsi="Arial"/>
                <w:sz w:val="18"/>
              </w:rPr>
            </w:pPr>
            <w:r w:rsidRPr="00BF1D37">
              <w:rPr>
                <w:rFonts w:ascii="Arial" w:hAnsi="Arial"/>
                <w:sz w:val="18"/>
              </w:rPr>
              <w:t>1, 2, 4, 5</w:t>
            </w:r>
          </w:p>
        </w:tc>
        <w:tc>
          <w:tcPr>
            <w:tcW w:w="670" w:type="pct"/>
            <w:shd w:val="clear" w:color="auto" w:fill="auto"/>
          </w:tcPr>
          <w:p w:rsidR="00290BFC" w:rsidRPr="00BF1D37" w:rsidRDefault="00290BFC" w:rsidP="00CB411B">
            <w:pPr>
              <w:keepLines/>
              <w:spacing w:after="0"/>
              <w:jc w:val="center"/>
              <w:rPr>
                <w:rFonts w:ascii="Arial" w:hAnsi="Arial"/>
                <w:sz w:val="18"/>
              </w:rPr>
            </w:pPr>
            <w:r w:rsidRPr="00BF1D37" w:rsidDel="005F26BE">
              <w:rPr>
                <w:rFonts w:ascii="Arial" w:hAnsi="Arial"/>
                <w:sz w:val="18"/>
              </w:rPr>
              <w:t>-</w:t>
            </w:r>
            <w:del w:id="78" w:author="Huawei" w:date="2019-11-04T20:06:00Z">
              <w:r w:rsidRPr="00BF1D37" w:rsidDel="00A96B75">
                <w:rPr>
                  <w:rFonts w:ascii="Arial" w:hAnsi="Arial"/>
                  <w:sz w:val="18"/>
                </w:rPr>
                <w:delText>-</w:delText>
              </w:r>
            </w:del>
            <w:r w:rsidRPr="00BF1D37">
              <w:rPr>
                <w:rFonts w:ascii="Arial" w:hAnsi="Arial"/>
                <w:sz w:val="18"/>
              </w:rPr>
              <w:t>88</w:t>
            </w:r>
          </w:p>
        </w:tc>
        <w:tc>
          <w:tcPr>
            <w:tcW w:w="869" w:type="pct"/>
            <w:shd w:val="clear" w:color="auto" w:fill="auto"/>
          </w:tcPr>
          <w:p w:rsidR="00290BFC" w:rsidRPr="00BF1D37" w:rsidRDefault="00290BFC" w:rsidP="00CB411B">
            <w:pPr>
              <w:keepLines/>
              <w:spacing w:after="0"/>
              <w:jc w:val="center"/>
              <w:rPr>
                <w:rFonts w:ascii="Arial" w:hAnsi="Arial"/>
                <w:sz w:val="18"/>
              </w:rPr>
            </w:pPr>
            <w:r w:rsidRPr="00BF1D37" w:rsidDel="005F26BE">
              <w:rPr>
                <w:rFonts w:ascii="Arial" w:hAnsi="Arial"/>
                <w:sz w:val="18"/>
              </w:rPr>
              <w:t>-</w:t>
            </w:r>
            <w:del w:id="79" w:author="Huawei" w:date="2019-11-04T20:06:00Z">
              <w:r w:rsidRPr="00BF1D37" w:rsidDel="00A96B75">
                <w:rPr>
                  <w:rFonts w:ascii="Arial" w:hAnsi="Arial"/>
                  <w:sz w:val="18"/>
                </w:rPr>
                <w:delText>-104</w:delText>
              </w:r>
            </w:del>
            <w:ins w:id="80" w:author="Huawei" w:date="2019-11-04T20:06:00Z">
              <w:r>
                <w:rPr>
                  <w:rFonts w:ascii="Arial" w:hAnsi="Arial"/>
                  <w:sz w:val="18"/>
                </w:rPr>
                <w:t>108</w:t>
              </w:r>
            </w:ins>
          </w:p>
        </w:tc>
      </w:tr>
      <w:tr w:rsidR="00290BFC" w:rsidRPr="00BF1D37" w:rsidTr="00CB411B">
        <w:tc>
          <w:tcPr>
            <w:tcW w:w="1875" w:type="pct"/>
            <w:gridSpan w:val="3"/>
            <w:shd w:val="clear" w:color="auto" w:fill="auto"/>
            <w:vAlign w:val="center"/>
          </w:tcPr>
          <w:p w:rsidR="00290BFC" w:rsidRPr="00BF1D37" w:rsidRDefault="00290BFC" w:rsidP="00CB411B">
            <w:pPr>
              <w:keepLines/>
              <w:spacing w:after="0"/>
              <w:rPr>
                <w:rFonts w:ascii="Arial" w:eastAsia="Calibri" w:hAnsi="Arial" w:cs="Arial"/>
                <w:sz w:val="18"/>
                <w:lang w:val="en-US"/>
              </w:rPr>
            </w:pPr>
          </w:p>
        </w:tc>
        <w:tc>
          <w:tcPr>
            <w:tcW w:w="753" w:type="pct"/>
            <w:vMerge/>
            <w:shd w:val="clear" w:color="auto" w:fill="auto"/>
          </w:tcPr>
          <w:p w:rsidR="00290BFC" w:rsidRPr="00BF1D37" w:rsidRDefault="00290BFC" w:rsidP="00CB411B">
            <w:pPr>
              <w:keepLines/>
              <w:spacing w:after="0"/>
              <w:jc w:val="center"/>
              <w:rPr>
                <w:rFonts w:ascii="Arial" w:hAnsi="Arial"/>
                <w:sz w:val="18"/>
              </w:rPr>
            </w:pPr>
          </w:p>
        </w:tc>
        <w:tc>
          <w:tcPr>
            <w:tcW w:w="833" w:type="pct"/>
          </w:tcPr>
          <w:p w:rsidR="00290BFC" w:rsidRPr="00BF1D37" w:rsidRDefault="00290BFC" w:rsidP="00CB411B">
            <w:pPr>
              <w:keepLines/>
              <w:spacing w:after="0"/>
              <w:jc w:val="center"/>
              <w:rPr>
                <w:rFonts w:ascii="Arial" w:hAnsi="Arial"/>
                <w:sz w:val="18"/>
              </w:rPr>
            </w:pPr>
            <w:r w:rsidRPr="00BF1D37">
              <w:rPr>
                <w:rFonts w:ascii="Arial" w:hAnsi="Arial"/>
                <w:sz w:val="18"/>
              </w:rPr>
              <w:t>3, 6</w:t>
            </w:r>
          </w:p>
        </w:tc>
        <w:tc>
          <w:tcPr>
            <w:tcW w:w="670" w:type="pct"/>
            <w:shd w:val="clear" w:color="auto" w:fill="auto"/>
          </w:tcPr>
          <w:p w:rsidR="00290BFC" w:rsidRPr="00BF1D37" w:rsidRDefault="00290BFC" w:rsidP="00CB411B">
            <w:pPr>
              <w:keepLines/>
              <w:spacing w:after="0"/>
              <w:jc w:val="center"/>
              <w:rPr>
                <w:rFonts w:ascii="Arial" w:hAnsi="Arial"/>
                <w:sz w:val="18"/>
              </w:rPr>
            </w:pPr>
            <w:r w:rsidRPr="00BF1D37" w:rsidDel="005F26BE">
              <w:rPr>
                <w:rFonts w:ascii="Arial" w:hAnsi="Arial"/>
                <w:sz w:val="18"/>
              </w:rPr>
              <w:t>-</w:t>
            </w:r>
            <w:del w:id="81" w:author="Huawei" w:date="2019-11-04T20:06:00Z">
              <w:r w:rsidRPr="00BF1D37" w:rsidDel="00A96B75">
                <w:rPr>
                  <w:rFonts w:ascii="Arial" w:hAnsi="Arial"/>
                  <w:sz w:val="18"/>
                </w:rPr>
                <w:delText>-</w:delText>
              </w:r>
            </w:del>
            <w:r w:rsidRPr="00BF1D37">
              <w:rPr>
                <w:rFonts w:ascii="Arial" w:hAnsi="Arial"/>
                <w:sz w:val="18"/>
              </w:rPr>
              <w:t>85</w:t>
            </w:r>
          </w:p>
        </w:tc>
        <w:tc>
          <w:tcPr>
            <w:tcW w:w="869" w:type="pct"/>
            <w:shd w:val="clear" w:color="auto" w:fill="auto"/>
          </w:tcPr>
          <w:p w:rsidR="00290BFC" w:rsidRPr="00BF1D37" w:rsidRDefault="00290BFC" w:rsidP="00CB411B">
            <w:pPr>
              <w:keepLines/>
              <w:spacing w:after="0"/>
              <w:jc w:val="center"/>
              <w:rPr>
                <w:rFonts w:ascii="Arial" w:hAnsi="Arial"/>
                <w:sz w:val="18"/>
              </w:rPr>
            </w:pPr>
            <w:r w:rsidRPr="00BF1D37" w:rsidDel="005F26BE">
              <w:rPr>
                <w:rFonts w:ascii="Arial" w:hAnsi="Arial"/>
                <w:sz w:val="18"/>
              </w:rPr>
              <w:t>-</w:t>
            </w:r>
            <w:del w:id="82" w:author="Huawei" w:date="2019-11-04T20:06:00Z">
              <w:r w:rsidRPr="00BF1D37" w:rsidDel="00A96B75">
                <w:rPr>
                  <w:rFonts w:ascii="Arial" w:hAnsi="Arial"/>
                  <w:sz w:val="18"/>
                </w:rPr>
                <w:delText>-101</w:delText>
              </w:r>
            </w:del>
            <w:ins w:id="83" w:author="Huawei" w:date="2019-11-04T20:06:00Z">
              <w:r>
                <w:rPr>
                  <w:rFonts w:ascii="Arial" w:hAnsi="Arial"/>
                  <w:sz w:val="18"/>
                </w:rPr>
                <w:t>105</w:t>
              </w:r>
            </w:ins>
          </w:p>
        </w:tc>
      </w:tr>
      <w:tr w:rsidR="00290BFC" w:rsidRPr="00BF1D37" w:rsidTr="00CB411B">
        <w:tc>
          <w:tcPr>
            <w:tcW w:w="1875" w:type="pct"/>
            <w:gridSpan w:val="3"/>
            <w:shd w:val="clear" w:color="auto" w:fill="auto"/>
            <w:vAlign w:val="center"/>
          </w:tcPr>
          <w:p w:rsidR="00290BFC" w:rsidRPr="00BF1D37" w:rsidRDefault="00290BFC" w:rsidP="00CB411B">
            <w:pPr>
              <w:keepLines/>
              <w:spacing w:after="0"/>
              <w:rPr>
                <w:rFonts w:ascii="Arial" w:eastAsia="Calibri" w:hAnsi="Arial" w:cs="Arial"/>
                <w:sz w:val="18"/>
                <w:vertAlign w:val="superscript"/>
                <w:lang w:val="en-US"/>
              </w:rPr>
            </w:pPr>
            <w:r w:rsidRPr="00BF1D37">
              <w:rPr>
                <w:rFonts w:ascii="Arial" w:eastAsia="Calibri" w:hAnsi="Arial" w:cs="Arial"/>
                <w:sz w:val="18"/>
                <w:lang w:val="en-US"/>
              </w:rPr>
              <w:t>SSB_RP</w:t>
            </w:r>
            <w:r w:rsidRPr="00BF1D37">
              <w:rPr>
                <w:rFonts w:ascii="Arial" w:eastAsia="Calibri" w:hAnsi="Arial" w:cs="Arial"/>
                <w:sz w:val="18"/>
                <w:vertAlign w:val="superscript"/>
                <w:lang w:val="en-US"/>
              </w:rPr>
              <w:t>Note3</w:t>
            </w:r>
          </w:p>
        </w:tc>
        <w:tc>
          <w:tcPr>
            <w:tcW w:w="753" w:type="pct"/>
            <w:vMerge w:val="restart"/>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dBm/SCS</w:t>
            </w:r>
          </w:p>
        </w:tc>
        <w:tc>
          <w:tcPr>
            <w:tcW w:w="833" w:type="pct"/>
          </w:tcPr>
          <w:p w:rsidR="00290BFC" w:rsidRPr="00BF1D37" w:rsidRDefault="00290BFC" w:rsidP="00CB411B">
            <w:pPr>
              <w:keepLines/>
              <w:spacing w:after="0"/>
              <w:jc w:val="center"/>
              <w:rPr>
                <w:rFonts w:ascii="Arial" w:hAnsi="Arial"/>
                <w:sz w:val="18"/>
              </w:rPr>
            </w:pPr>
            <w:r w:rsidRPr="00BF1D37">
              <w:rPr>
                <w:rFonts w:ascii="Arial" w:hAnsi="Arial"/>
                <w:sz w:val="18"/>
              </w:rPr>
              <w:t>1, 2, 4, 5</w:t>
            </w:r>
          </w:p>
        </w:tc>
        <w:tc>
          <w:tcPr>
            <w:tcW w:w="670" w:type="pct"/>
            <w:shd w:val="clear" w:color="auto" w:fill="auto"/>
          </w:tcPr>
          <w:p w:rsidR="00290BFC" w:rsidRPr="00BF1D37" w:rsidRDefault="00290BFC" w:rsidP="00CB411B">
            <w:pPr>
              <w:keepLines/>
              <w:spacing w:after="0"/>
              <w:jc w:val="center"/>
              <w:rPr>
                <w:rFonts w:ascii="Arial" w:hAnsi="Arial"/>
                <w:sz w:val="18"/>
              </w:rPr>
            </w:pPr>
            <w:r w:rsidRPr="00BF1D37" w:rsidDel="005F26BE">
              <w:rPr>
                <w:rFonts w:ascii="Arial" w:hAnsi="Arial"/>
                <w:sz w:val="18"/>
              </w:rPr>
              <w:t>-</w:t>
            </w:r>
            <w:del w:id="84" w:author="Huawei" w:date="2019-11-04T20:06:00Z">
              <w:r w:rsidRPr="00BF1D37" w:rsidDel="00A96B75">
                <w:rPr>
                  <w:rFonts w:ascii="Arial" w:hAnsi="Arial"/>
                  <w:sz w:val="18"/>
                </w:rPr>
                <w:delText>-</w:delText>
              </w:r>
            </w:del>
            <w:r w:rsidRPr="00BF1D37">
              <w:rPr>
                <w:rFonts w:ascii="Arial" w:hAnsi="Arial"/>
                <w:sz w:val="18"/>
              </w:rPr>
              <w:t>88</w:t>
            </w:r>
          </w:p>
        </w:tc>
        <w:tc>
          <w:tcPr>
            <w:tcW w:w="869" w:type="pct"/>
            <w:shd w:val="clear" w:color="auto" w:fill="auto"/>
          </w:tcPr>
          <w:p w:rsidR="00290BFC" w:rsidRPr="00BF1D37" w:rsidRDefault="00290BFC" w:rsidP="00CB411B">
            <w:pPr>
              <w:keepLines/>
              <w:spacing w:after="0"/>
              <w:jc w:val="center"/>
              <w:rPr>
                <w:rFonts w:ascii="Arial" w:hAnsi="Arial"/>
                <w:sz w:val="18"/>
              </w:rPr>
            </w:pPr>
            <w:r w:rsidRPr="00BF1D37" w:rsidDel="005F26BE">
              <w:rPr>
                <w:rFonts w:ascii="Arial" w:hAnsi="Arial"/>
                <w:sz w:val="18"/>
              </w:rPr>
              <w:t>-</w:t>
            </w:r>
            <w:del w:id="85" w:author="Huawei" w:date="2019-11-04T20:06:00Z">
              <w:r w:rsidRPr="00BF1D37" w:rsidDel="00A96B75">
                <w:rPr>
                  <w:rFonts w:ascii="Arial" w:hAnsi="Arial"/>
                  <w:sz w:val="18"/>
                </w:rPr>
                <w:delText>-104</w:delText>
              </w:r>
            </w:del>
            <w:ins w:id="86" w:author="Huawei" w:date="2019-11-04T20:06:00Z">
              <w:r>
                <w:rPr>
                  <w:rFonts w:ascii="Arial" w:hAnsi="Arial"/>
                  <w:sz w:val="18"/>
                </w:rPr>
                <w:t>108</w:t>
              </w:r>
            </w:ins>
          </w:p>
        </w:tc>
      </w:tr>
      <w:tr w:rsidR="00290BFC" w:rsidRPr="00BF1D37" w:rsidTr="00CB411B">
        <w:tc>
          <w:tcPr>
            <w:tcW w:w="1875" w:type="pct"/>
            <w:gridSpan w:val="3"/>
            <w:shd w:val="clear" w:color="auto" w:fill="auto"/>
            <w:vAlign w:val="center"/>
          </w:tcPr>
          <w:p w:rsidR="00290BFC" w:rsidRPr="00BF1D37" w:rsidRDefault="00290BFC" w:rsidP="00CB411B">
            <w:pPr>
              <w:keepLines/>
              <w:spacing w:after="0"/>
              <w:rPr>
                <w:rFonts w:ascii="Arial" w:eastAsia="Calibri" w:hAnsi="Arial" w:cs="Arial"/>
                <w:sz w:val="18"/>
                <w:lang w:val="en-US"/>
              </w:rPr>
            </w:pPr>
          </w:p>
        </w:tc>
        <w:tc>
          <w:tcPr>
            <w:tcW w:w="753" w:type="pct"/>
            <w:vMerge/>
            <w:shd w:val="clear" w:color="auto" w:fill="auto"/>
          </w:tcPr>
          <w:p w:rsidR="00290BFC" w:rsidRPr="00BF1D37" w:rsidRDefault="00290BFC" w:rsidP="00CB411B">
            <w:pPr>
              <w:keepLines/>
              <w:spacing w:after="0"/>
              <w:jc w:val="center"/>
              <w:rPr>
                <w:rFonts w:ascii="Arial" w:hAnsi="Arial"/>
                <w:sz w:val="18"/>
              </w:rPr>
            </w:pPr>
          </w:p>
        </w:tc>
        <w:tc>
          <w:tcPr>
            <w:tcW w:w="833" w:type="pct"/>
          </w:tcPr>
          <w:p w:rsidR="00290BFC" w:rsidRPr="00BF1D37" w:rsidRDefault="00290BFC" w:rsidP="00CB411B">
            <w:pPr>
              <w:keepLines/>
              <w:spacing w:after="0"/>
              <w:jc w:val="center"/>
              <w:rPr>
                <w:rFonts w:ascii="Arial" w:hAnsi="Arial"/>
                <w:sz w:val="18"/>
              </w:rPr>
            </w:pPr>
            <w:r w:rsidRPr="00BF1D37">
              <w:rPr>
                <w:rFonts w:ascii="Arial" w:hAnsi="Arial"/>
                <w:sz w:val="18"/>
              </w:rPr>
              <w:t>3, 6</w:t>
            </w:r>
          </w:p>
        </w:tc>
        <w:tc>
          <w:tcPr>
            <w:tcW w:w="670" w:type="pct"/>
            <w:shd w:val="clear" w:color="auto" w:fill="auto"/>
          </w:tcPr>
          <w:p w:rsidR="00290BFC" w:rsidRPr="00BF1D37" w:rsidRDefault="00290BFC" w:rsidP="00CB411B">
            <w:pPr>
              <w:keepLines/>
              <w:spacing w:after="0"/>
              <w:jc w:val="center"/>
              <w:rPr>
                <w:rFonts w:ascii="Arial" w:hAnsi="Arial"/>
                <w:sz w:val="18"/>
              </w:rPr>
            </w:pPr>
            <w:r w:rsidRPr="00BF1D37" w:rsidDel="005F26BE">
              <w:rPr>
                <w:rFonts w:ascii="Arial" w:hAnsi="Arial"/>
                <w:sz w:val="18"/>
              </w:rPr>
              <w:t>-</w:t>
            </w:r>
            <w:del w:id="87" w:author="Huawei" w:date="2019-11-04T20:06:00Z">
              <w:r w:rsidRPr="00BF1D37" w:rsidDel="00A96B75">
                <w:rPr>
                  <w:rFonts w:ascii="Arial" w:hAnsi="Arial"/>
                  <w:sz w:val="18"/>
                </w:rPr>
                <w:delText>-</w:delText>
              </w:r>
            </w:del>
            <w:r w:rsidRPr="00BF1D37">
              <w:rPr>
                <w:rFonts w:ascii="Arial" w:hAnsi="Arial"/>
                <w:sz w:val="18"/>
              </w:rPr>
              <w:t>85</w:t>
            </w:r>
          </w:p>
        </w:tc>
        <w:tc>
          <w:tcPr>
            <w:tcW w:w="869" w:type="pct"/>
            <w:shd w:val="clear" w:color="auto" w:fill="auto"/>
          </w:tcPr>
          <w:p w:rsidR="00290BFC" w:rsidRPr="00BF1D37" w:rsidRDefault="00290BFC" w:rsidP="00CB411B">
            <w:pPr>
              <w:keepLines/>
              <w:spacing w:after="0"/>
              <w:jc w:val="center"/>
              <w:rPr>
                <w:rFonts w:ascii="Arial" w:hAnsi="Arial"/>
                <w:sz w:val="18"/>
              </w:rPr>
            </w:pPr>
            <w:r w:rsidRPr="00BF1D37" w:rsidDel="005F26BE">
              <w:rPr>
                <w:rFonts w:ascii="Arial" w:hAnsi="Arial"/>
                <w:sz w:val="18"/>
              </w:rPr>
              <w:t>-</w:t>
            </w:r>
            <w:del w:id="88" w:author="Huawei" w:date="2019-11-04T20:07:00Z">
              <w:r w:rsidRPr="00BF1D37" w:rsidDel="00A96B75">
                <w:rPr>
                  <w:rFonts w:ascii="Arial" w:hAnsi="Arial"/>
                  <w:sz w:val="18"/>
                </w:rPr>
                <w:delText>-101</w:delText>
              </w:r>
            </w:del>
            <w:ins w:id="89" w:author="Huawei" w:date="2019-11-04T20:07:00Z">
              <w:r>
                <w:rPr>
                  <w:rFonts w:ascii="Arial" w:hAnsi="Arial"/>
                  <w:sz w:val="18"/>
                </w:rPr>
                <w:t>105</w:t>
              </w:r>
            </w:ins>
          </w:p>
        </w:tc>
      </w:tr>
      <w:tr w:rsidR="00290BFC" w:rsidRPr="00BF1D37" w:rsidTr="00CB411B">
        <w:tc>
          <w:tcPr>
            <w:tcW w:w="1875" w:type="pct"/>
            <w:gridSpan w:val="3"/>
            <w:vMerge w:val="restart"/>
            <w:shd w:val="clear" w:color="auto" w:fill="auto"/>
            <w:vAlign w:val="center"/>
          </w:tcPr>
          <w:p w:rsidR="00290BFC" w:rsidRPr="00BF1D37" w:rsidRDefault="00290BFC" w:rsidP="00CB411B">
            <w:pPr>
              <w:keepLines/>
              <w:spacing w:after="0"/>
              <w:rPr>
                <w:rFonts w:ascii="Arial" w:eastAsia="Calibri" w:hAnsi="Arial" w:cs="Arial"/>
                <w:sz w:val="18"/>
                <w:vertAlign w:val="superscript"/>
                <w:lang w:val="en-US"/>
              </w:rPr>
            </w:pPr>
            <w:r w:rsidRPr="00BF1D37">
              <w:rPr>
                <w:rFonts w:ascii="Arial" w:eastAsia="Calibri" w:hAnsi="Arial" w:cs="Arial"/>
                <w:sz w:val="18"/>
                <w:lang w:val="en-US"/>
              </w:rPr>
              <w:t>Io</w:t>
            </w:r>
            <w:r w:rsidRPr="00BF1D37">
              <w:rPr>
                <w:rFonts w:ascii="Arial" w:eastAsia="Calibri" w:hAnsi="Arial" w:cs="Arial"/>
                <w:sz w:val="18"/>
                <w:vertAlign w:val="superscript"/>
                <w:lang w:val="en-US"/>
              </w:rPr>
              <w:t>Note3</w:t>
            </w:r>
          </w:p>
        </w:tc>
        <w:tc>
          <w:tcPr>
            <w:tcW w:w="753" w:type="pct"/>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dBm/9.36 MHz</w:t>
            </w:r>
          </w:p>
        </w:tc>
        <w:tc>
          <w:tcPr>
            <w:tcW w:w="833" w:type="pct"/>
          </w:tcPr>
          <w:p w:rsidR="00290BFC" w:rsidRPr="00BF1D37" w:rsidRDefault="00290BFC" w:rsidP="00CB411B">
            <w:pPr>
              <w:keepLines/>
              <w:spacing w:after="0"/>
              <w:jc w:val="center"/>
              <w:rPr>
                <w:rFonts w:ascii="Arial" w:hAnsi="Arial"/>
                <w:sz w:val="18"/>
              </w:rPr>
            </w:pPr>
            <w:r w:rsidRPr="00BF1D37">
              <w:rPr>
                <w:rFonts w:ascii="Arial" w:hAnsi="Arial"/>
                <w:sz w:val="18"/>
              </w:rPr>
              <w:t>1, 2, 4, 5</w:t>
            </w:r>
          </w:p>
        </w:tc>
        <w:tc>
          <w:tcPr>
            <w:tcW w:w="670" w:type="pct"/>
            <w:shd w:val="clear" w:color="auto" w:fill="auto"/>
          </w:tcPr>
          <w:p w:rsidR="00290BFC" w:rsidRPr="00BF1D37" w:rsidRDefault="00290BFC" w:rsidP="00CB411B">
            <w:pPr>
              <w:keepLines/>
              <w:spacing w:after="0"/>
              <w:jc w:val="center"/>
              <w:rPr>
                <w:rFonts w:ascii="Arial" w:hAnsi="Arial"/>
                <w:sz w:val="18"/>
              </w:rPr>
            </w:pPr>
            <w:r w:rsidRPr="00BF1D37" w:rsidDel="005F26BE">
              <w:rPr>
                <w:rFonts w:ascii="Arial" w:hAnsi="Arial"/>
                <w:sz w:val="18"/>
              </w:rPr>
              <w:t>-</w:t>
            </w:r>
            <w:del w:id="90" w:author="Huawei" w:date="2019-11-04T20:07:00Z">
              <w:r w:rsidRPr="00BF1D37" w:rsidDel="00A96B75">
                <w:rPr>
                  <w:rFonts w:ascii="Arial" w:hAnsi="Arial"/>
                  <w:sz w:val="18"/>
                </w:rPr>
                <w:delText>-59.94</w:delText>
              </w:r>
            </w:del>
            <w:ins w:id="91" w:author="Huawei" w:date="2019-11-04T20:07:00Z">
              <w:r>
                <w:rPr>
                  <w:rFonts w:ascii="Arial" w:hAnsi="Arial"/>
                  <w:sz w:val="18"/>
                </w:rPr>
                <w:t>59.98</w:t>
              </w:r>
            </w:ins>
          </w:p>
        </w:tc>
        <w:tc>
          <w:tcPr>
            <w:tcW w:w="869" w:type="pct"/>
            <w:shd w:val="clear" w:color="auto" w:fill="auto"/>
          </w:tcPr>
          <w:p w:rsidR="00290BFC" w:rsidRPr="00BF1D37" w:rsidRDefault="00290BFC" w:rsidP="00CB411B">
            <w:pPr>
              <w:keepLines/>
              <w:spacing w:after="0"/>
              <w:jc w:val="center"/>
              <w:rPr>
                <w:rFonts w:ascii="Arial" w:hAnsi="Arial"/>
                <w:sz w:val="18"/>
              </w:rPr>
            </w:pPr>
            <w:r w:rsidRPr="00BF1D37" w:rsidDel="005F26BE">
              <w:rPr>
                <w:rFonts w:ascii="Arial" w:hAnsi="Arial"/>
                <w:sz w:val="18"/>
              </w:rPr>
              <w:t>-</w:t>
            </w:r>
            <w:del w:id="92" w:author="Huawei" w:date="2019-11-04T20:07:00Z">
              <w:r w:rsidRPr="00BF1D37" w:rsidDel="00A96B75">
                <w:rPr>
                  <w:rFonts w:ascii="Arial" w:hAnsi="Arial"/>
                  <w:sz w:val="18"/>
                </w:rPr>
                <w:delText>-73.04</w:delText>
              </w:r>
            </w:del>
            <w:ins w:id="93" w:author="Huawei" w:date="2019-11-04T20:07:00Z">
              <w:r>
                <w:rPr>
                  <w:rFonts w:ascii="Arial" w:hAnsi="Arial"/>
                  <w:sz w:val="18"/>
                </w:rPr>
                <w:t>75.92</w:t>
              </w:r>
            </w:ins>
          </w:p>
        </w:tc>
      </w:tr>
      <w:tr w:rsidR="00290BFC" w:rsidRPr="00BF1D37" w:rsidTr="00CB411B">
        <w:tc>
          <w:tcPr>
            <w:tcW w:w="1875" w:type="pct"/>
            <w:gridSpan w:val="3"/>
            <w:vMerge/>
            <w:shd w:val="clear" w:color="auto" w:fill="auto"/>
            <w:vAlign w:val="center"/>
          </w:tcPr>
          <w:p w:rsidR="00290BFC" w:rsidRPr="00BF1D37" w:rsidRDefault="00290BFC" w:rsidP="00CB411B">
            <w:pPr>
              <w:keepLines/>
              <w:spacing w:after="0"/>
              <w:rPr>
                <w:rFonts w:ascii="Arial" w:eastAsia="Calibri" w:hAnsi="Arial" w:cs="Arial"/>
                <w:sz w:val="18"/>
                <w:lang w:val="en-US"/>
              </w:rPr>
            </w:pPr>
          </w:p>
        </w:tc>
        <w:tc>
          <w:tcPr>
            <w:tcW w:w="753" w:type="pct"/>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dBm/38.16 MHz</w:t>
            </w:r>
          </w:p>
        </w:tc>
        <w:tc>
          <w:tcPr>
            <w:tcW w:w="833" w:type="pct"/>
          </w:tcPr>
          <w:p w:rsidR="00290BFC" w:rsidRPr="00BF1D37" w:rsidRDefault="00290BFC" w:rsidP="00CB411B">
            <w:pPr>
              <w:keepLines/>
              <w:spacing w:after="0"/>
              <w:jc w:val="center"/>
              <w:rPr>
                <w:rFonts w:ascii="Arial" w:hAnsi="Arial"/>
                <w:sz w:val="18"/>
              </w:rPr>
            </w:pPr>
            <w:r w:rsidRPr="00BF1D37">
              <w:rPr>
                <w:rFonts w:ascii="Arial" w:hAnsi="Arial"/>
                <w:sz w:val="18"/>
              </w:rPr>
              <w:t>3, 6</w:t>
            </w:r>
          </w:p>
        </w:tc>
        <w:tc>
          <w:tcPr>
            <w:tcW w:w="670" w:type="pct"/>
            <w:shd w:val="clear" w:color="auto" w:fill="auto"/>
          </w:tcPr>
          <w:p w:rsidR="00290BFC" w:rsidRPr="00BF1D37" w:rsidRDefault="00290BFC" w:rsidP="00CB411B">
            <w:pPr>
              <w:keepLines/>
              <w:spacing w:after="0"/>
              <w:jc w:val="center"/>
              <w:rPr>
                <w:rFonts w:ascii="Arial" w:hAnsi="Arial"/>
                <w:sz w:val="18"/>
              </w:rPr>
            </w:pPr>
            <w:r w:rsidRPr="00BF1D37" w:rsidDel="005F26BE">
              <w:rPr>
                <w:rFonts w:ascii="Arial" w:hAnsi="Arial"/>
                <w:sz w:val="18"/>
              </w:rPr>
              <w:t>-</w:t>
            </w:r>
            <w:del w:id="94" w:author="Huawei" w:date="2019-11-04T20:07:00Z">
              <w:r w:rsidRPr="00BF1D37" w:rsidDel="00A96B75">
                <w:rPr>
                  <w:rFonts w:ascii="Arial" w:hAnsi="Arial"/>
                  <w:sz w:val="18"/>
                </w:rPr>
                <w:delText>-53.84</w:delText>
              </w:r>
            </w:del>
            <w:ins w:id="95" w:author="Huawei" w:date="2019-11-04T20:07:00Z">
              <w:r>
                <w:rPr>
                  <w:rFonts w:ascii="Arial" w:hAnsi="Arial"/>
                  <w:sz w:val="18"/>
                </w:rPr>
                <w:t>53.88</w:t>
              </w:r>
            </w:ins>
          </w:p>
        </w:tc>
        <w:tc>
          <w:tcPr>
            <w:tcW w:w="869" w:type="pct"/>
            <w:shd w:val="clear" w:color="auto" w:fill="auto"/>
          </w:tcPr>
          <w:p w:rsidR="00290BFC" w:rsidRPr="00BF1D37" w:rsidRDefault="00290BFC" w:rsidP="00CB411B">
            <w:pPr>
              <w:keepLines/>
              <w:spacing w:after="0"/>
              <w:jc w:val="center"/>
              <w:rPr>
                <w:rFonts w:ascii="Arial" w:hAnsi="Arial"/>
                <w:sz w:val="18"/>
              </w:rPr>
            </w:pPr>
            <w:r w:rsidRPr="00BF1D37" w:rsidDel="005F26BE">
              <w:rPr>
                <w:rFonts w:ascii="Arial" w:hAnsi="Arial"/>
                <w:sz w:val="18"/>
              </w:rPr>
              <w:t>-</w:t>
            </w:r>
            <w:del w:id="96" w:author="Huawei" w:date="2019-11-04T20:07:00Z">
              <w:r w:rsidRPr="00BF1D37" w:rsidDel="00A96B75">
                <w:rPr>
                  <w:rFonts w:ascii="Arial" w:hAnsi="Arial"/>
                  <w:sz w:val="18"/>
                </w:rPr>
                <w:delText>-66.93</w:delText>
              </w:r>
            </w:del>
            <w:ins w:id="97" w:author="Huawei" w:date="2019-11-04T20:07:00Z">
              <w:r>
                <w:rPr>
                  <w:rFonts w:ascii="Arial" w:hAnsi="Arial"/>
                  <w:sz w:val="18"/>
                </w:rPr>
                <w:t>69.82</w:t>
              </w:r>
            </w:ins>
          </w:p>
        </w:tc>
      </w:tr>
      <w:tr w:rsidR="00290BFC" w:rsidRPr="00BF1D37" w:rsidTr="00CB411B">
        <w:tc>
          <w:tcPr>
            <w:tcW w:w="1875" w:type="pct"/>
            <w:gridSpan w:val="3"/>
            <w:shd w:val="clear" w:color="auto" w:fill="auto"/>
            <w:vAlign w:val="center"/>
          </w:tcPr>
          <w:p w:rsidR="00290BFC" w:rsidRPr="00BF1D37" w:rsidRDefault="00290BFC" w:rsidP="00CB411B">
            <w:pPr>
              <w:keepLines/>
              <w:spacing w:after="0"/>
              <w:rPr>
                <w:rFonts w:ascii="Arial" w:eastAsia="Calibri" w:hAnsi="Arial" w:cs="Arial"/>
                <w:sz w:val="18"/>
                <w:lang w:val="en-US"/>
              </w:rPr>
            </w:pPr>
            <w:r w:rsidRPr="00BF1D37">
              <w:rPr>
                <w:rFonts w:ascii="Arial" w:eastAsia="Calibri" w:hAnsi="Arial" w:cs="Arial"/>
                <w:sz w:val="18"/>
                <w:lang w:val="en-US"/>
              </w:rPr>
              <w:t>Propagation condition</w:t>
            </w:r>
          </w:p>
        </w:tc>
        <w:tc>
          <w:tcPr>
            <w:tcW w:w="753" w:type="pct"/>
            <w:shd w:val="clear" w:color="auto" w:fill="auto"/>
          </w:tcPr>
          <w:p w:rsidR="00290BFC" w:rsidRPr="00BF1D37" w:rsidRDefault="00290BFC" w:rsidP="00CB411B">
            <w:pPr>
              <w:keepLines/>
              <w:spacing w:after="0"/>
              <w:jc w:val="center"/>
              <w:rPr>
                <w:rFonts w:ascii="Arial" w:hAnsi="Arial"/>
                <w:sz w:val="18"/>
              </w:rPr>
            </w:pPr>
          </w:p>
        </w:tc>
        <w:tc>
          <w:tcPr>
            <w:tcW w:w="833" w:type="pct"/>
          </w:tcPr>
          <w:p w:rsidR="00290BFC" w:rsidRPr="00BF1D37" w:rsidRDefault="00290BFC" w:rsidP="00CB411B">
            <w:pPr>
              <w:keepLines/>
              <w:spacing w:after="0"/>
              <w:jc w:val="center"/>
              <w:rPr>
                <w:rFonts w:ascii="Arial" w:hAnsi="Arial"/>
                <w:sz w:val="18"/>
              </w:rPr>
            </w:pPr>
            <w:r w:rsidRPr="00BF1D37">
              <w:rPr>
                <w:rFonts w:ascii="Arial" w:hAnsi="Arial"/>
                <w:sz w:val="18"/>
              </w:rPr>
              <w:t>1, 2, 3, 4, 5, 6</w:t>
            </w:r>
          </w:p>
        </w:tc>
        <w:tc>
          <w:tcPr>
            <w:tcW w:w="1539" w:type="pct"/>
            <w:gridSpan w:val="2"/>
            <w:shd w:val="clear" w:color="auto" w:fill="auto"/>
          </w:tcPr>
          <w:p w:rsidR="00290BFC" w:rsidRPr="00BF1D37" w:rsidRDefault="00290BFC" w:rsidP="00CB411B">
            <w:pPr>
              <w:keepLines/>
              <w:spacing w:after="0"/>
              <w:jc w:val="center"/>
              <w:rPr>
                <w:rFonts w:ascii="Arial" w:hAnsi="Arial"/>
                <w:sz w:val="18"/>
              </w:rPr>
            </w:pPr>
            <w:r w:rsidRPr="00BF1D37" w:rsidDel="005F26BE">
              <w:rPr>
                <w:rFonts w:ascii="Arial" w:hAnsi="Arial"/>
                <w:sz w:val="18"/>
              </w:rPr>
              <w:t>E</w:t>
            </w:r>
            <w:r w:rsidRPr="00BF1D37">
              <w:rPr>
                <w:rFonts w:ascii="Arial" w:hAnsi="Arial"/>
                <w:sz w:val="18"/>
              </w:rPr>
              <w:t>TDLA30</w:t>
            </w:r>
          </w:p>
        </w:tc>
      </w:tr>
      <w:tr w:rsidR="00290BFC" w:rsidRPr="00BF1D37" w:rsidTr="00CB411B">
        <w:tc>
          <w:tcPr>
            <w:tcW w:w="1875" w:type="pct"/>
            <w:gridSpan w:val="3"/>
            <w:shd w:val="clear" w:color="auto" w:fill="auto"/>
            <w:vAlign w:val="center"/>
          </w:tcPr>
          <w:p w:rsidR="00290BFC" w:rsidRPr="00BF1D37" w:rsidRDefault="00290BFC" w:rsidP="00CB411B">
            <w:pPr>
              <w:keepLines/>
              <w:spacing w:after="0"/>
              <w:rPr>
                <w:rFonts w:ascii="Arial" w:eastAsia="Calibri" w:hAnsi="Arial" w:cs="Arial"/>
                <w:sz w:val="18"/>
                <w:lang w:val="en-US"/>
              </w:rPr>
            </w:pPr>
            <w:r w:rsidRPr="00BF1D37">
              <w:rPr>
                <w:rFonts w:ascii="Arial" w:eastAsia="Calibri" w:hAnsi="Arial" w:cs="Arial"/>
                <w:sz w:val="18"/>
                <w:lang w:val="en-US"/>
              </w:rPr>
              <w:t>Antenna Configuration and Correlation Matrix</w:t>
            </w:r>
          </w:p>
        </w:tc>
        <w:tc>
          <w:tcPr>
            <w:tcW w:w="753" w:type="pct"/>
            <w:shd w:val="clear" w:color="auto" w:fill="auto"/>
          </w:tcPr>
          <w:p w:rsidR="00290BFC" w:rsidRPr="00BF1D37" w:rsidRDefault="00290BFC" w:rsidP="00CB411B">
            <w:pPr>
              <w:keepLines/>
              <w:spacing w:after="0"/>
              <w:jc w:val="center"/>
              <w:rPr>
                <w:rFonts w:ascii="Arial" w:hAnsi="Arial"/>
                <w:sz w:val="18"/>
              </w:rPr>
            </w:pPr>
          </w:p>
        </w:tc>
        <w:tc>
          <w:tcPr>
            <w:tcW w:w="833" w:type="pct"/>
          </w:tcPr>
          <w:p w:rsidR="00290BFC" w:rsidRPr="00BF1D37" w:rsidRDefault="00290BFC" w:rsidP="00CB411B">
            <w:pPr>
              <w:keepLines/>
              <w:spacing w:after="0"/>
              <w:jc w:val="center"/>
              <w:rPr>
                <w:rFonts w:ascii="Arial" w:hAnsi="Arial"/>
                <w:sz w:val="18"/>
              </w:rPr>
            </w:pPr>
            <w:r w:rsidRPr="00BF1D37">
              <w:rPr>
                <w:rFonts w:ascii="Arial" w:hAnsi="Arial"/>
                <w:sz w:val="18"/>
              </w:rPr>
              <w:t>1, 2, 3, 4, 5, 6</w:t>
            </w:r>
          </w:p>
        </w:tc>
        <w:tc>
          <w:tcPr>
            <w:tcW w:w="1539"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1x2 Low</w:t>
            </w:r>
          </w:p>
        </w:tc>
      </w:tr>
      <w:tr w:rsidR="00290BFC" w:rsidRPr="00BF1D37" w:rsidTr="00CB411B">
        <w:tc>
          <w:tcPr>
            <w:tcW w:w="5000" w:type="pct"/>
            <w:gridSpan w:val="7"/>
            <w:shd w:val="clear" w:color="auto" w:fill="auto"/>
            <w:vAlign w:val="center"/>
          </w:tcPr>
          <w:p w:rsidR="00290BFC" w:rsidRPr="00BF1D37" w:rsidRDefault="00290BFC" w:rsidP="00CB411B">
            <w:pPr>
              <w:keepLines/>
              <w:spacing w:after="0"/>
              <w:ind w:left="851" w:hanging="851"/>
              <w:rPr>
                <w:rFonts w:ascii="Arial" w:hAnsi="Arial"/>
                <w:sz w:val="18"/>
                <w:lang w:val="en-US"/>
              </w:rPr>
            </w:pPr>
            <w:r w:rsidRPr="00BF1D37">
              <w:rPr>
                <w:rFonts w:ascii="Arial" w:hAnsi="Arial"/>
                <w:sz w:val="18"/>
                <w:lang w:val="en-US"/>
              </w:rPr>
              <w:t>Note 1:</w:t>
            </w:r>
            <w:r w:rsidRPr="00BF1D37">
              <w:rPr>
                <w:rFonts w:ascii="Arial" w:hAnsi="Arial"/>
                <w:sz w:val="18"/>
                <w:lang w:val="en-US"/>
              </w:rPr>
              <w:tab/>
              <w:t>OCNG shall be used such that both cells are fully allocated and a constant total transmitted power spectral density is achieved for all OFDM symbols.</w:t>
            </w:r>
          </w:p>
          <w:p w:rsidR="00290BFC" w:rsidRPr="00BF1D37" w:rsidRDefault="00290BFC" w:rsidP="00CB411B">
            <w:pPr>
              <w:keepLines/>
              <w:spacing w:after="0"/>
              <w:ind w:left="851" w:hanging="851"/>
              <w:rPr>
                <w:rFonts w:ascii="Arial" w:hAnsi="Arial"/>
                <w:sz w:val="18"/>
                <w:lang w:val="en-US"/>
              </w:rPr>
            </w:pPr>
            <w:r w:rsidRPr="00BF1D37">
              <w:rPr>
                <w:rFonts w:ascii="Arial" w:hAnsi="Arial"/>
                <w:sz w:val="18"/>
                <w:lang w:val="en-US"/>
              </w:rPr>
              <w:t>Note 2:</w:t>
            </w:r>
            <w:r w:rsidRPr="00BF1D37">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BF1D37">
              <w:rPr>
                <w:rFonts w:ascii="Arial" w:eastAsia="Calibri" w:hAnsi="Arial" w:cs="v4.2.0"/>
                <w:position w:val="-12"/>
                <w:sz w:val="18"/>
                <w:lang w:val="en-US"/>
              </w:rPr>
              <w:object w:dxaOrig="405" w:dyaOrig="345">
                <v:shape id="_x0000_i1028" type="#_x0000_t75" style="width:21.25pt;height:14pt" o:ole="" fillcolor="window">
                  <v:imagedata r:id="rId17" o:title=""/>
                </v:shape>
                <o:OLEObject Type="Embed" ProgID="Equation.3" ShapeID="_x0000_i1028" DrawAspect="Content" ObjectID="_1645082738" r:id="rId19"/>
              </w:object>
            </w:r>
            <w:r w:rsidRPr="00BF1D37">
              <w:rPr>
                <w:rFonts w:ascii="Arial" w:hAnsi="Arial"/>
                <w:sz w:val="18"/>
                <w:lang w:val="en-US"/>
              </w:rPr>
              <w:t xml:space="preserve"> to be fulfilled.</w:t>
            </w:r>
          </w:p>
          <w:p w:rsidR="00290BFC" w:rsidRPr="00BF1D37" w:rsidRDefault="00290BFC" w:rsidP="00CB411B">
            <w:pPr>
              <w:keepLines/>
              <w:spacing w:after="0"/>
              <w:ind w:left="851" w:hanging="851"/>
              <w:rPr>
                <w:rFonts w:ascii="Arial" w:hAnsi="Arial"/>
                <w:sz w:val="18"/>
                <w:lang w:val="en-US"/>
              </w:rPr>
            </w:pPr>
            <w:r w:rsidRPr="00BF1D37">
              <w:rPr>
                <w:rFonts w:ascii="Arial" w:hAnsi="Arial"/>
                <w:sz w:val="18"/>
                <w:lang w:val="en-US"/>
              </w:rPr>
              <w:t>Note 3:</w:t>
            </w:r>
            <w:r w:rsidRPr="00BF1D37">
              <w:rPr>
                <w:rFonts w:ascii="Arial" w:hAnsi="Arial"/>
                <w:sz w:val="18"/>
                <w:lang w:val="en-US"/>
              </w:rPr>
              <w:tab/>
            </w:r>
            <w:r w:rsidRPr="00BF1D37">
              <w:rPr>
                <w:rFonts w:ascii="Arial" w:eastAsia="Calibri" w:hAnsi="Arial"/>
                <w:sz w:val="18"/>
                <w:lang w:val="en-US"/>
              </w:rPr>
              <w:t>Ê</w:t>
            </w:r>
            <w:r w:rsidRPr="00BF1D37">
              <w:rPr>
                <w:rFonts w:ascii="Arial" w:eastAsia="Calibri" w:hAnsi="Arial"/>
                <w:sz w:val="18"/>
                <w:vertAlign w:val="subscript"/>
                <w:lang w:val="en-US"/>
              </w:rPr>
              <w:t>s</w:t>
            </w:r>
            <w:r w:rsidRPr="00BF1D37">
              <w:rPr>
                <w:rFonts w:ascii="Arial" w:eastAsia="Calibri" w:hAnsi="Arial"/>
                <w:sz w:val="18"/>
                <w:lang w:val="en-US"/>
              </w:rPr>
              <w:t>/I</w:t>
            </w:r>
            <w:r w:rsidRPr="00BF1D37">
              <w:rPr>
                <w:rFonts w:ascii="Arial" w:eastAsia="Calibri" w:hAnsi="Arial"/>
                <w:sz w:val="18"/>
                <w:vertAlign w:val="subscript"/>
                <w:lang w:val="en-US"/>
              </w:rPr>
              <w:t>ot</w:t>
            </w:r>
            <w:r w:rsidRPr="00BF1D37">
              <w:rPr>
                <w:rFonts w:ascii="Arial" w:hAnsi="Arial"/>
                <w:sz w:val="18"/>
                <w:lang w:val="en-US"/>
              </w:rPr>
              <w:t>, SS-RSRP, SSB_RP and Io levels have been derived from other parameters for information purposes. They are not settable parameters themselves.</w:t>
            </w:r>
          </w:p>
        </w:tc>
      </w:tr>
    </w:tbl>
    <w:p w:rsidR="00290BFC" w:rsidRPr="00BF1D37" w:rsidRDefault="00290BFC" w:rsidP="00290BFC"/>
    <w:p w:rsidR="00290BFC" w:rsidRPr="00BF1D37" w:rsidRDefault="00290BFC" w:rsidP="00290BFC">
      <w:pPr>
        <w:keepNext/>
        <w:keepLines/>
        <w:spacing w:before="360"/>
        <w:jc w:val="center"/>
        <w:rPr>
          <w:rFonts w:ascii="Arial" w:hAnsi="Arial"/>
          <w:b/>
        </w:rPr>
      </w:pPr>
      <w:r w:rsidRPr="00BF1D37">
        <w:rPr>
          <w:rFonts w:ascii="Arial" w:hAnsi="Arial"/>
          <w:b/>
        </w:rPr>
        <w:t>Table A.6.6.3.2.1-4: E-UTRAN neighbour cell specific test parameters for SA inter-RAT E-UTRAN event triggered reporting in DRX with PCell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6"/>
        <w:gridCol w:w="1147"/>
        <w:gridCol w:w="1396"/>
        <w:gridCol w:w="2308"/>
        <w:gridCol w:w="1802"/>
      </w:tblGrid>
      <w:tr w:rsidR="00290BFC" w:rsidRPr="00BF1D37" w:rsidTr="00CB411B">
        <w:trPr>
          <w:trHeight w:val="417"/>
        </w:trPr>
        <w:tc>
          <w:tcPr>
            <w:tcW w:w="1546" w:type="pct"/>
            <w:vMerge w:val="restart"/>
            <w:shd w:val="clear" w:color="auto" w:fill="auto"/>
          </w:tcPr>
          <w:p w:rsidR="00290BFC" w:rsidRPr="00BF1D37" w:rsidRDefault="00290BFC" w:rsidP="00CB411B">
            <w:pPr>
              <w:keepLines/>
              <w:spacing w:after="0"/>
              <w:jc w:val="center"/>
              <w:rPr>
                <w:rFonts w:ascii="Arial" w:hAnsi="Arial"/>
                <w:b/>
                <w:sz w:val="18"/>
              </w:rPr>
            </w:pPr>
            <w:r w:rsidRPr="00BF1D37">
              <w:rPr>
                <w:rFonts w:ascii="Arial" w:hAnsi="Arial"/>
                <w:b/>
                <w:sz w:val="18"/>
              </w:rPr>
              <w:t>Parameter</w:t>
            </w:r>
          </w:p>
        </w:tc>
        <w:tc>
          <w:tcPr>
            <w:tcW w:w="595" w:type="pct"/>
            <w:vMerge w:val="restart"/>
            <w:shd w:val="clear" w:color="auto" w:fill="auto"/>
          </w:tcPr>
          <w:p w:rsidR="00290BFC" w:rsidRPr="00BF1D37" w:rsidRDefault="00290BFC" w:rsidP="00CB411B">
            <w:pPr>
              <w:keepLines/>
              <w:spacing w:after="0"/>
              <w:jc w:val="center"/>
              <w:rPr>
                <w:rFonts w:ascii="Arial" w:hAnsi="Arial"/>
                <w:b/>
                <w:sz w:val="18"/>
              </w:rPr>
            </w:pPr>
            <w:r w:rsidRPr="00BF1D37">
              <w:rPr>
                <w:rFonts w:ascii="Arial" w:hAnsi="Arial"/>
                <w:b/>
                <w:sz w:val="18"/>
              </w:rPr>
              <w:t>Unit</w:t>
            </w:r>
          </w:p>
        </w:tc>
        <w:tc>
          <w:tcPr>
            <w:tcW w:w="724" w:type="pct"/>
            <w:vMerge w:val="restart"/>
          </w:tcPr>
          <w:p w:rsidR="00290BFC" w:rsidRPr="00BF1D37" w:rsidRDefault="00290BFC" w:rsidP="00CB411B">
            <w:pPr>
              <w:keepLines/>
              <w:spacing w:after="0"/>
              <w:jc w:val="center"/>
              <w:rPr>
                <w:rFonts w:ascii="Arial" w:hAnsi="Arial"/>
                <w:b/>
                <w:sz w:val="18"/>
              </w:rPr>
            </w:pPr>
            <w:r w:rsidRPr="00BF1D37">
              <w:rPr>
                <w:rFonts w:ascii="Arial" w:hAnsi="Arial"/>
                <w:b/>
                <w:sz w:val="18"/>
              </w:rPr>
              <w:t>Configuration</w:t>
            </w:r>
          </w:p>
        </w:tc>
        <w:tc>
          <w:tcPr>
            <w:tcW w:w="2135" w:type="pct"/>
            <w:gridSpan w:val="2"/>
            <w:shd w:val="clear" w:color="auto" w:fill="auto"/>
          </w:tcPr>
          <w:p w:rsidR="00290BFC" w:rsidRPr="00BF1D37" w:rsidRDefault="00290BFC" w:rsidP="00CB411B">
            <w:pPr>
              <w:keepLines/>
              <w:spacing w:after="0"/>
              <w:jc w:val="center"/>
              <w:rPr>
                <w:rFonts w:ascii="Arial" w:hAnsi="Arial"/>
                <w:b/>
                <w:sz w:val="18"/>
              </w:rPr>
            </w:pPr>
            <w:r w:rsidRPr="00BF1D37">
              <w:rPr>
                <w:rFonts w:ascii="Arial" w:hAnsi="Arial"/>
                <w:b/>
                <w:sz w:val="18"/>
              </w:rPr>
              <w:t>Cell 2</w:t>
            </w:r>
          </w:p>
        </w:tc>
      </w:tr>
      <w:tr w:rsidR="00290BFC" w:rsidRPr="00BF1D37" w:rsidTr="00CB411B">
        <w:tc>
          <w:tcPr>
            <w:tcW w:w="1546" w:type="pct"/>
            <w:vMerge/>
            <w:shd w:val="clear" w:color="auto" w:fill="auto"/>
          </w:tcPr>
          <w:p w:rsidR="00290BFC" w:rsidRPr="00BF1D37" w:rsidRDefault="00290BFC" w:rsidP="00CB411B">
            <w:pPr>
              <w:keepLines/>
              <w:spacing w:after="0"/>
              <w:jc w:val="center"/>
              <w:rPr>
                <w:rFonts w:ascii="Arial" w:hAnsi="Arial"/>
                <w:b/>
                <w:sz w:val="18"/>
              </w:rPr>
            </w:pPr>
          </w:p>
        </w:tc>
        <w:tc>
          <w:tcPr>
            <w:tcW w:w="595" w:type="pct"/>
            <w:vMerge/>
            <w:shd w:val="clear" w:color="auto" w:fill="auto"/>
          </w:tcPr>
          <w:p w:rsidR="00290BFC" w:rsidRPr="00BF1D37" w:rsidRDefault="00290BFC" w:rsidP="00CB411B">
            <w:pPr>
              <w:keepLines/>
              <w:spacing w:after="0"/>
              <w:jc w:val="center"/>
              <w:rPr>
                <w:rFonts w:ascii="Arial" w:hAnsi="Arial"/>
                <w:b/>
                <w:sz w:val="18"/>
              </w:rPr>
            </w:pPr>
          </w:p>
        </w:tc>
        <w:tc>
          <w:tcPr>
            <w:tcW w:w="724" w:type="pct"/>
            <w:vMerge/>
          </w:tcPr>
          <w:p w:rsidR="00290BFC" w:rsidRPr="00BF1D37" w:rsidRDefault="00290BFC" w:rsidP="00CB411B">
            <w:pPr>
              <w:keepLines/>
              <w:spacing w:after="0"/>
              <w:jc w:val="center"/>
              <w:rPr>
                <w:rFonts w:ascii="Arial" w:hAnsi="Arial"/>
                <w:b/>
                <w:sz w:val="18"/>
              </w:rPr>
            </w:pPr>
          </w:p>
        </w:tc>
        <w:tc>
          <w:tcPr>
            <w:tcW w:w="1199" w:type="pct"/>
            <w:shd w:val="clear" w:color="auto" w:fill="auto"/>
          </w:tcPr>
          <w:p w:rsidR="00290BFC" w:rsidRPr="00BF1D37" w:rsidRDefault="00290BFC" w:rsidP="00CB411B">
            <w:pPr>
              <w:keepLines/>
              <w:spacing w:after="0"/>
              <w:jc w:val="center"/>
              <w:rPr>
                <w:rFonts w:ascii="Arial" w:hAnsi="Arial"/>
                <w:b/>
                <w:sz w:val="18"/>
              </w:rPr>
            </w:pPr>
            <w:r w:rsidRPr="00BF1D37">
              <w:rPr>
                <w:rFonts w:ascii="Arial" w:hAnsi="Arial"/>
                <w:b/>
                <w:sz w:val="18"/>
              </w:rPr>
              <w:t>T1</w:t>
            </w:r>
          </w:p>
        </w:tc>
        <w:tc>
          <w:tcPr>
            <w:tcW w:w="936" w:type="pct"/>
            <w:shd w:val="clear" w:color="auto" w:fill="auto"/>
          </w:tcPr>
          <w:p w:rsidR="00290BFC" w:rsidRPr="00BF1D37" w:rsidRDefault="00290BFC" w:rsidP="00CB411B">
            <w:pPr>
              <w:keepLines/>
              <w:spacing w:after="0"/>
              <w:jc w:val="center"/>
              <w:rPr>
                <w:rFonts w:ascii="Arial" w:hAnsi="Arial"/>
                <w:b/>
                <w:sz w:val="18"/>
              </w:rPr>
            </w:pPr>
            <w:r w:rsidRPr="00BF1D37">
              <w:rPr>
                <w:rFonts w:ascii="Arial" w:hAnsi="Arial"/>
                <w:b/>
                <w:sz w:val="18"/>
              </w:rPr>
              <w:t>T2</w:t>
            </w:r>
          </w:p>
        </w:tc>
      </w:tr>
      <w:tr w:rsidR="00290BFC" w:rsidRPr="00BF1D37" w:rsidTr="00CB411B">
        <w:tc>
          <w:tcPr>
            <w:tcW w:w="1546" w:type="pc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RF channel number</w:t>
            </w:r>
          </w:p>
        </w:tc>
        <w:tc>
          <w:tcPr>
            <w:tcW w:w="595" w:type="pct"/>
            <w:shd w:val="clear" w:color="auto" w:fill="auto"/>
          </w:tcPr>
          <w:p w:rsidR="00290BFC" w:rsidRPr="00BF1D37" w:rsidRDefault="00290BFC" w:rsidP="00CB411B">
            <w:pPr>
              <w:keepLines/>
              <w:spacing w:after="0"/>
              <w:jc w:val="center"/>
              <w:rPr>
                <w:rFonts w:ascii="Arial" w:hAnsi="Arial"/>
                <w:sz w:val="18"/>
              </w:rPr>
            </w:pPr>
          </w:p>
        </w:tc>
        <w:tc>
          <w:tcPr>
            <w:tcW w:w="724" w:type="pct"/>
          </w:tcPr>
          <w:p w:rsidR="00290BFC" w:rsidRPr="00BF1D37" w:rsidRDefault="00290BFC" w:rsidP="00CB411B">
            <w:pPr>
              <w:keepLines/>
              <w:spacing w:after="0"/>
              <w:jc w:val="center"/>
              <w:rPr>
                <w:rFonts w:ascii="Arial" w:hAnsi="Arial"/>
                <w:sz w:val="18"/>
              </w:rPr>
            </w:pPr>
            <w:r w:rsidRPr="00BF1D37">
              <w:rPr>
                <w:rFonts w:ascii="Arial" w:hAnsi="Arial"/>
                <w:sz w:val="18"/>
              </w:rPr>
              <w:t>1, 2, 3, 4, 5, 6</w:t>
            </w:r>
          </w:p>
        </w:tc>
        <w:tc>
          <w:tcPr>
            <w:tcW w:w="2135"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2</w:t>
            </w:r>
          </w:p>
        </w:tc>
      </w:tr>
      <w:tr w:rsidR="00290BFC" w:rsidRPr="00BF1D37" w:rsidTr="00CB411B">
        <w:trPr>
          <w:trHeight w:val="56"/>
        </w:trPr>
        <w:tc>
          <w:tcPr>
            <w:tcW w:w="1546" w:type="pct"/>
            <w:vMerge w:val="restar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Duplex mode</w:t>
            </w:r>
          </w:p>
        </w:tc>
        <w:tc>
          <w:tcPr>
            <w:tcW w:w="595" w:type="pct"/>
            <w:vMerge w:val="restart"/>
            <w:shd w:val="clear" w:color="auto" w:fill="auto"/>
          </w:tcPr>
          <w:p w:rsidR="00290BFC" w:rsidRPr="00BF1D37" w:rsidRDefault="00290BFC" w:rsidP="00CB411B">
            <w:pPr>
              <w:keepLines/>
              <w:spacing w:after="0"/>
              <w:jc w:val="center"/>
              <w:rPr>
                <w:rFonts w:ascii="Arial" w:hAnsi="Arial"/>
                <w:sz w:val="18"/>
              </w:rPr>
            </w:pPr>
          </w:p>
        </w:tc>
        <w:tc>
          <w:tcPr>
            <w:tcW w:w="724" w:type="pct"/>
          </w:tcPr>
          <w:p w:rsidR="00290BFC" w:rsidRPr="00BF1D37" w:rsidRDefault="00290BFC" w:rsidP="00CB411B">
            <w:pPr>
              <w:keepLines/>
              <w:spacing w:after="0"/>
              <w:jc w:val="center"/>
              <w:rPr>
                <w:rFonts w:ascii="Arial" w:hAnsi="Arial"/>
                <w:sz w:val="18"/>
              </w:rPr>
            </w:pPr>
            <w:r w:rsidRPr="00BF1D37">
              <w:rPr>
                <w:rFonts w:ascii="Arial" w:hAnsi="Arial"/>
                <w:sz w:val="18"/>
              </w:rPr>
              <w:t>1, 2, 3</w:t>
            </w:r>
          </w:p>
        </w:tc>
        <w:tc>
          <w:tcPr>
            <w:tcW w:w="2135"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FDD</w:t>
            </w:r>
          </w:p>
        </w:tc>
      </w:tr>
      <w:tr w:rsidR="00290BFC" w:rsidRPr="00BF1D37" w:rsidTr="00CB411B">
        <w:trPr>
          <w:trHeight w:val="56"/>
        </w:trPr>
        <w:tc>
          <w:tcPr>
            <w:tcW w:w="1546" w:type="pct"/>
            <w:vMerge/>
            <w:shd w:val="clear" w:color="auto" w:fill="auto"/>
          </w:tcPr>
          <w:p w:rsidR="00290BFC" w:rsidRPr="00BF1D37" w:rsidRDefault="00290BFC" w:rsidP="00CB411B">
            <w:pPr>
              <w:keepLines/>
              <w:spacing w:after="0"/>
              <w:rPr>
                <w:rFonts w:ascii="Arial" w:hAnsi="Arial"/>
                <w:sz w:val="18"/>
              </w:rPr>
            </w:pPr>
          </w:p>
        </w:tc>
        <w:tc>
          <w:tcPr>
            <w:tcW w:w="595" w:type="pct"/>
            <w:vMerge/>
            <w:shd w:val="clear" w:color="auto" w:fill="auto"/>
          </w:tcPr>
          <w:p w:rsidR="00290BFC" w:rsidRPr="00BF1D37" w:rsidRDefault="00290BFC" w:rsidP="00CB411B">
            <w:pPr>
              <w:keepLines/>
              <w:spacing w:after="0"/>
              <w:jc w:val="center"/>
              <w:rPr>
                <w:rFonts w:ascii="Arial" w:hAnsi="Arial"/>
                <w:sz w:val="18"/>
              </w:rPr>
            </w:pPr>
          </w:p>
        </w:tc>
        <w:tc>
          <w:tcPr>
            <w:tcW w:w="724" w:type="pct"/>
          </w:tcPr>
          <w:p w:rsidR="00290BFC" w:rsidRPr="00BF1D37" w:rsidRDefault="00290BFC" w:rsidP="00CB411B">
            <w:pPr>
              <w:keepLines/>
              <w:spacing w:after="0"/>
              <w:jc w:val="center"/>
              <w:rPr>
                <w:rFonts w:ascii="Arial" w:hAnsi="Arial"/>
                <w:sz w:val="18"/>
              </w:rPr>
            </w:pPr>
            <w:r w:rsidRPr="00BF1D37">
              <w:rPr>
                <w:rFonts w:ascii="Arial" w:hAnsi="Arial"/>
                <w:sz w:val="18"/>
              </w:rPr>
              <w:t>4, 5, 6</w:t>
            </w:r>
          </w:p>
        </w:tc>
        <w:tc>
          <w:tcPr>
            <w:tcW w:w="2135"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TDD</w:t>
            </w:r>
          </w:p>
        </w:tc>
      </w:tr>
      <w:tr w:rsidR="00290BFC" w:rsidRPr="00BF1D37" w:rsidTr="00CB411B">
        <w:tc>
          <w:tcPr>
            <w:tcW w:w="1546" w:type="pc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TDD special subframe configuration</w:t>
            </w:r>
            <w:r w:rsidRPr="00BF1D37">
              <w:rPr>
                <w:rFonts w:ascii="Arial" w:hAnsi="Arial"/>
                <w:sz w:val="18"/>
                <w:vertAlign w:val="superscript"/>
              </w:rPr>
              <w:t>Note1</w:t>
            </w:r>
          </w:p>
        </w:tc>
        <w:tc>
          <w:tcPr>
            <w:tcW w:w="595" w:type="pct"/>
            <w:shd w:val="clear" w:color="auto" w:fill="auto"/>
          </w:tcPr>
          <w:p w:rsidR="00290BFC" w:rsidRPr="00BF1D37" w:rsidRDefault="00290BFC" w:rsidP="00CB411B">
            <w:pPr>
              <w:keepLines/>
              <w:spacing w:after="0"/>
              <w:jc w:val="center"/>
              <w:rPr>
                <w:rFonts w:ascii="Arial" w:hAnsi="Arial"/>
                <w:sz w:val="18"/>
              </w:rPr>
            </w:pPr>
          </w:p>
        </w:tc>
        <w:tc>
          <w:tcPr>
            <w:tcW w:w="724" w:type="pct"/>
          </w:tcPr>
          <w:p w:rsidR="00290BFC" w:rsidRPr="00BF1D37" w:rsidRDefault="00290BFC" w:rsidP="00CB411B">
            <w:pPr>
              <w:keepLines/>
              <w:spacing w:after="0"/>
              <w:jc w:val="center"/>
              <w:rPr>
                <w:rFonts w:ascii="Arial" w:hAnsi="Arial"/>
                <w:sz w:val="18"/>
              </w:rPr>
            </w:pPr>
            <w:r w:rsidRPr="00BF1D37">
              <w:rPr>
                <w:rFonts w:ascii="Arial" w:hAnsi="Arial"/>
                <w:sz w:val="18"/>
              </w:rPr>
              <w:t>4, 5, 6</w:t>
            </w:r>
          </w:p>
        </w:tc>
        <w:tc>
          <w:tcPr>
            <w:tcW w:w="2135"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6</w:t>
            </w:r>
          </w:p>
        </w:tc>
      </w:tr>
      <w:tr w:rsidR="00290BFC" w:rsidRPr="00BF1D37" w:rsidTr="00CB411B">
        <w:tc>
          <w:tcPr>
            <w:tcW w:w="1546" w:type="pc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TDD uplink-downlink configuration</w:t>
            </w:r>
            <w:r w:rsidRPr="00BF1D37">
              <w:rPr>
                <w:rFonts w:ascii="Arial" w:hAnsi="Arial"/>
                <w:sz w:val="18"/>
                <w:vertAlign w:val="superscript"/>
              </w:rPr>
              <w:t>Note1</w:t>
            </w:r>
          </w:p>
        </w:tc>
        <w:tc>
          <w:tcPr>
            <w:tcW w:w="595" w:type="pct"/>
            <w:shd w:val="clear" w:color="auto" w:fill="auto"/>
          </w:tcPr>
          <w:p w:rsidR="00290BFC" w:rsidRPr="00BF1D37" w:rsidRDefault="00290BFC" w:rsidP="00CB411B">
            <w:pPr>
              <w:keepLines/>
              <w:spacing w:after="0"/>
              <w:jc w:val="center"/>
              <w:rPr>
                <w:rFonts w:ascii="Arial" w:hAnsi="Arial"/>
                <w:sz w:val="18"/>
              </w:rPr>
            </w:pPr>
          </w:p>
        </w:tc>
        <w:tc>
          <w:tcPr>
            <w:tcW w:w="724" w:type="pct"/>
          </w:tcPr>
          <w:p w:rsidR="00290BFC" w:rsidRPr="00BF1D37" w:rsidRDefault="00290BFC" w:rsidP="00CB411B">
            <w:pPr>
              <w:keepLines/>
              <w:spacing w:after="0"/>
              <w:jc w:val="center"/>
              <w:rPr>
                <w:rFonts w:ascii="Arial" w:hAnsi="Arial"/>
                <w:sz w:val="18"/>
              </w:rPr>
            </w:pPr>
            <w:r w:rsidRPr="00BF1D37">
              <w:rPr>
                <w:rFonts w:ascii="Arial" w:hAnsi="Arial"/>
                <w:sz w:val="18"/>
              </w:rPr>
              <w:t>4, 5, 6</w:t>
            </w:r>
          </w:p>
        </w:tc>
        <w:tc>
          <w:tcPr>
            <w:tcW w:w="2135"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1</w:t>
            </w:r>
          </w:p>
        </w:tc>
      </w:tr>
      <w:tr w:rsidR="00290BFC" w:rsidRPr="00BF1D37" w:rsidTr="00CB411B">
        <w:tc>
          <w:tcPr>
            <w:tcW w:w="1546" w:type="pc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BW</w:t>
            </w:r>
            <w:r w:rsidRPr="00BF1D37">
              <w:rPr>
                <w:rFonts w:ascii="Arial" w:hAnsi="Arial"/>
                <w:sz w:val="18"/>
                <w:vertAlign w:val="subscript"/>
              </w:rPr>
              <w:t>channel</w:t>
            </w:r>
          </w:p>
        </w:tc>
        <w:tc>
          <w:tcPr>
            <w:tcW w:w="595" w:type="pct"/>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MHz</w:t>
            </w:r>
          </w:p>
        </w:tc>
        <w:tc>
          <w:tcPr>
            <w:tcW w:w="724" w:type="pct"/>
          </w:tcPr>
          <w:p w:rsidR="00290BFC" w:rsidRPr="00BF1D37" w:rsidRDefault="00290BFC" w:rsidP="00CB411B">
            <w:pPr>
              <w:keepLines/>
              <w:spacing w:after="0"/>
              <w:jc w:val="center"/>
              <w:rPr>
                <w:rFonts w:ascii="Arial" w:hAnsi="Arial"/>
                <w:sz w:val="18"/>
                <w:lang w:val="de-DE"/>
              </w:rPr>
            </w:pPr>
            <w:r w:rsidRPr="00BF1D37">
              <w:rPr>
                <w:rFonts w:ascii="Arial" w:hAnsi="Arial"/>
                <w:sz w:val="18"/>
              </w:rPr>
              <w:t>1, 2, 3, 4, 5, 6</w:t>
            </w:r>
          </w:p>
        </w:tc>
        <w:tc>
          <w:tcPr>
            <w:tcW w:w="2135" w:type="pct"/>
            <w:gridSpan w:val="2"/>
            <w:shd w:val="clear" w:color="auto" w:fill="auto"/>
          </w:tcPr>
          <w:p w:rsidR="00290BFC" w:rsidRPr="00BF1D37" w:rsidRDefault="00290BFC" w:rsidP="00CB411B">
            <w:pPr>
              <w:keepLines/>
              <w:spacing w:after="0"/>
              <w:jc w:val="center"/>
              <w:rPr>
                <w:rFonts w:ascii="Arial" w:hAnsi="Arial"/>
                <w:sz w:val="18"/>
                <w:lang w:val="de-DE"/>
              </w:rPr>
            </w:pPr>
            <w:r w:rsidRPr="00BF1D37">
              <w:rPr>
                <w:rFonts w:ascii="Arial" w:hAnsi="Arial"/>
                <w:sz w:val="18"/>
                <w:lang w:val="de-DE"/>
              </w:rPr>
              <w:t>5 MHz: N</w:t>
            </w:r>
            <w:r w:rsidRPr="00BF1D37">
              <w:rPr>
                <w:rFonts w:ascii="Arial" w:hAnsi="Arial"/>
                <w:sz w:val="18"/>
                <w:vertAlign w:val="subscript"/>
                <w:lang w:val="de-DE"/>
              </w:rPr>
              <w:t>RB,c</w:t>
            </w:r>
            <w:r w:rsidRPr="00BF1D37">
              <w:rPr>
                <w:rFonts w:ascii="Arial" w:hAnsi="Arial"/>
                <w:sz w:val="18"/>
                <w:lang w:val="de-DE"/>
              </w:rPr>
              <w:t xml:space="preserve"> = 25</w:t>
            </w:r>
          </w:p>
          <w:p w:rsidR="00290BFC" w:rsidRPr="00BF1D37" w:rsidRDefault="00290BFC" w:rsidP="00CB411B">
            <w:pPr>
              <w:keepLines/>
              <w:spacing w:after="0"/>
              <w:jc w:val="center"/>
              <w:rPr>
                <w:rFonts w:ascii="Arial" w:hAnsi="Arial"/>
                <w:sz w:val="18"/>
                <w:lang w:val="de-DE"/>
              </w:rPr>
            </w:pPr>
            <w:r w:rsidRPr="00BF1D37">
              <w:rPr>
                <w:rFonts w:ascii="Arial" w:hAnsi="Arial"/>
                <w:sz w:val="18"/>
                <w:lang w:val="de-DE"/>
              </w:rPr>
              <w:t>10 MHz: N</w:t>
            </w:r>
            <w:r w:rsidRPr="00BF1D37">
              <w:rPr>
                <w:rFonts w:ascii="Arial" w:hAnsi="Arial"/>
                <w:sz w:val="18"/>
                <w:vertAlign w:val="subscript"/>
                <w:lang w:val="de-DE"/>
              </w:rPr>
              <w:t>RB,c</w:t>
            </w:r>
            <w:r w:rsidRPr="00BF1D37">
              <w:rPr>
                <w:rFonts w:ascii="Arial" w:hAnsi="Arial"/>
                <w:sz w:val="18"/>
                <w:lang w:val="de-DE"/>
              </w:rPr>
              <w:t xml:space="preserve"> = 50</w:t>
            </w:r>
          </w:p>
          <w:p w:rsidR="00290BFC" w:rsidRPr="00BF1D37" w:rsidRDefault="00290BFC" w:rsidP="00CB411B">
            <w:pPr>
              <w:keepLines/>
              <w:spacing w:after="0"/>
              <w:jc w:val="center"/>
              <w:rPr>
                <w:rFonts w:ascii="Arial" w:hAnsi="Arial"/>
                <w:sz w:val="18"/>
                <w:lang w:val="de-DE"/>
              </w:rPr>
            </w:pPr>
            <w:r w:rsidRPr="00BF1D37">
              <w:rPr>
                <w:rFonts w:ascii="Arial" w:hAnsi="Arial"/>
                <w:sz w:val="18"/>
                <w:lang w:val="de-DE"/>
              </w:rPr>
              <w:t>20 MHz: N</w:t>
            </w:r>
            <w:r w:rsidRPr="00BF1D37">
              <w:rPr>
                <w:rFonts w:ascii="Arial" w:hAnsi="Arial"/>
                <w:sz w:val="18"/>
                <w:vertAlign w:val="subscript"/>
                <w:lang w:val="de-DE"/>
              </w:rPr>
              <w:t>RB,c</w:t>
            </w:r>
            <w:r w:rsidRPr="00BF1D37">
              <w:rPr>
                <w:rFonts w:ascii="Arial" w:hAnsi="Arial"/>
                <w:sz w:val="18"/>
                <w:lang w:val="de-DE"/>
              </w:rPr>
              <w:t xml:space="preserve"> = 100</w:t>
            </w:r>
          </w:p>
        </w:tc>
      </w:tr>
      <w:tr w:rsidR="00290BFC" w:rsidRPr="00BF1D37" w:rsidTr="00CB411B">
        <w:trPr>
          <w:trHeight w:val="346"/>
        </w:trPr>
        <w:tc>
          <w:tcPr>
            <w:tcW w:w="1546" w:type="pct"/>
            <w:vMerge w:val="restart"/>
            <w:tcBorders>
              <w:top w:val="single" w:sz="4" w:space="0" w:color="auto"/>
              <w:left w:val="single" w:sz="4" w:space="0" w:color="auto"/>
              <w:right w:val="single" w:sz="4" w:space="0" w:color="auto"/>
            </w:tcBorders>
          </w:tcPr>
          <w:p w:rsidR="00290BFC" w:rsidRPr="00BF1D37" w:rsidRDefault="00290BFC" w:rsidP="00CB411B">
            <w:pPr>
              <w:keepLines/>
              <w:spacing w:after="0"/>
              <w:rPr>
                <w:rFonts w:ascii="Arial" w:hAnsi="Arial"/>
                <w:sz w:val="18"/>
              </w:rPr>
            </w:pPr>
            <w:r w:rsidRPr="00BF1D37">
              <w:rPr>
                <w:rFonts w:ascii="Arial" w:hAnsi="Arial"/>
                <w:sz w:val="18"/>
              </w:rPr>
              <w:t>PDSCH parameters:</w:t>
            </w:r>
          </w:p>
          <w:p w:rsidR="00290BFC" w:rsidRPr="00BF1D37" w:rsidRDefault="00290BFC" w:rsidP="00CB411B">
            <w:pPr>
              <w:keepLines/>
              <w:spacing w:after="0"/>
              <w:rPr>
                <w:rFonts w:ascii="Arial" w:hAnsi="Arial"/>
                <w:sz w:val="18"/>
              </w:rPr>
            </w:pPr>
            <w:r w:rsidRPr="00BF1D37">
              <w:rPr>
                <w:rFonts w:ascii="Arial" w:hAnsi="Arial"/>
                <w:sz w:val="18"/>
              </w:rPr>
              <w:t>DL Reference Measurement Channel</w:t>
            </w:r>
            <w:r w:rsidRPr="00BF1D37">
              <w:rPr>
                <w:rFonts w:ascii="Arial" w:hAnsi="Arial"/>
                <w:sz w:val="18"/>
                <w:vertAlign w:val="superscript"/>
              </w:rPr>
              <w:t>Note2</w:t>
            </w:r>
          </w:p>
        </w:tc>
        <w:tc>
          <w:tcPr>
            <w:tcW w:w="595" w:type="pct"/>
            <w:vMerge w:val="restart"/>
            <w:tcBorders>
              <w:top w:val="single" w:sz="4" w:space="0" w:color="auto"/>
              <w:left w:val="single" w:sz="4" w:space="0" w:color="auto"/>
              <w:right w:val="single" w:sz="4" w:space="0" w:color="auto"/>
            </w:tcBorders>
          </w:tcPr>
          <w:p w:rsidR="00290BFC" w:rsidRPr="00BF1D37" w:rsidRDefault="00290BFC" w:rsidP="00CB411B">
            <w:pPr>
              <w:keepLines/>
              <w:spacing w:after="0"/>
              <w:jc w:val="center"/>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tcPr>
          <w:p w:rsidR="00290BFC" w:rsidRPr="00BF1D37" w:rsidRDefault="00290BFC" w:rsidP="00CB411B">
            <w:pPr>
              <w:keepLines/>
              <w:spacing w:after="0"/>
              <w:jc w:val="center"/>
              <w:rPr>
                <w:rFonts w:ascii="Arial" w:hAnsi="Arial"/>
                <w:sz w:val="18"/>
                <w:lang w:val="de-DE" w:eastAsia="zh-CN"/>
              </w:rPr>
            </w:pPr>
            <w:r w:rsidRPr="00BF1D37">
              <w:rPr>
                <w:rFonts w:ascii="Arial" w:hAnsi="Arial"/>
                <w:sz w:val="18"/>
              </w:rPr>
              <w:t>1, 2, 3</w:t>
            </w:r>
          </w:p>
        </w:tc>
        <w:tc>
          <w:tcPr>
            <w:tcW w:w="2135" w:type="pct"/>
            <w:gridSpan w:val="2"/>
            <w:tcBorders>
              <w:top w:val="single" w:sz="4" w:space="0" w:color="auto"/>
              <w:left w:val="single" w:sz="4" w:space="0" w:color="auto"/>
              <w:right w:val="single" w:sz="4" w:space="0" w:color="auto"/>
            </w:tcBorders>
          </w:tcPr>
          <w:p w:rsidR="00290BFC" w:rsidRPr="00BF1D37" w:rsidRDefault="00290BFC" w:rsidP="00CB411B">
            <w:pPr>
              <w:keepLines/>
              <w:spacing w:after="0"/>
              <w:jc w:val="center"/>
              <w:rPr>
                <w:rFonts w:ascii="Arial" w:hAnsi="Arial"/>
                <w:sz w:val="18"/>
                <w:lang w:val="de-DE" w:eastAsia="zh-CN"/>
              </w:rPr>
            </w:pPr>
            <w:r w:rsidRPr="00BF1D37">
              <w:rPr>
                <w:rFonts w:ascii="Arial" w:hAnsi="Arial"/>
                <w:sz w:val="18"/>
                <w:lang w:val="de-DE" w:eastAsia="zh-CN"/>
              </w:rPr>
              <w:t>5 MHz: R.7 FDD</w:t>
            </w:r>
          </w:p>
          <w:p w:rsidR="00290BFC" w:rsidRPr="00BF1D37" w:rsidRDefault="00290BFC" w:rsidP="00CB411B">
            <w:pPr>
              <w:keepLines/>
              <w:spacing w:after="0"/>
              <w:jc w:val="center"/>
              <w:rPr>
                <w:rFonts w:ascii="Arial" w:hAnsi="Arial"/>
                <w:sz w:val="18"/>
                <w:lang w:val="de-DE" w:eastAsia="zh-CN"/>
              </w:rPr>
            </w:pPr>
            <w:r w:rsidRPr="00BF1D37">
              <w:rPr>
                <w:rFonts w:ascii="Arial" w:hAnsi="Arial"/>
                <w:sz w:val="18"/>
                <w:lang w:val="de-DE" w:eastAsia="zh-CN"/>
              </w:rPr>
              <w:t>10 MHz: R.3 FDD</w:t>
            </w:r>
          </w:p>
          <w:p w:rsidR="00290BFC" w:rsidRPr="00BF1D37" w:rsidRDefault="00290BFC" w:rsidP="00CB411B">
            <w:pPr>
              <w:keepLines/>
              <w:spacing w:after="0"/>
              <w:jc w:val="center"/>
              <w:rPr>
                <w:rFonts w:ascii="Arial" w:hAnsi="Arial"/>
                <w:sz w:val="18"/>
                <w:lang w:val="de-DE" w:eastAsia="zh-CN"/>
              </w:rPr>
            </w:pPr>
            <w:r w:rsidRPr="00BF1D37">
              <w:rPr>
                <w:rFonts w:ascii="Arial" w:hAnsi="Arial"/>
                <w:sz w:val="18"/>
                <w:lang w:val="de-DE" w:eastAsia="zh-CN"/>
              </w:rPr>
              <w:t>20 MHz: R.6 FDD</w:t>
            </w:r>
          </w:p>
        </w:tc>
      </w:tr>
      <w:tr w:rsidR="00290BFC" w:rsidRPr="00BF1D37" w:rsidTr="00CB411B">
        <w:trPr>
          <w:trHeight w:val="346"/>
        </w:trPr>
        <w:tc>
          <w:tcPr>
            <w:tcW w:w="1546" w:type="pct"/>
            <w:vMerge/>
            <w:tcBorders>
              <w:left w:val="single" w:sz="4" w:space="0" w:color="auto"/>
              <w:bottom w:val="single" w:sz="4" w:space="0" w:color="auto"/>
              <w:right w:val="single" w:sz="4" w:space="0" w:color="auto"/>
            </w:tcBorders>
          </w:tcPr>
          <w:p w:rsidR="00290BFC" w:rsidRPr="00BF1D37" w:rsidRDefault="00290BFC" w:rsidP="00CB411B">
            <w:pPr>
              <w:keepLines/>
              <w:spacing w:after="0"/>
              <w:rPr>
                <w:rFonts w:ascii="Arial" w:hAnsi="Arial"/>
                <w:sz w:val="18"/>
                <w:lang w:val="de-DE"/>
              </w:rPr>
            </w:pPr>
          </w:p>
        </w:tc>
        <w:tc>
          <w:tcPr>
            <w:tcW w:w="595" w:type="pct"/>
            <w:vMerge/>
            <w:tcBorders>
              <w:left w:val="single" w:sz="4" w:space="0" w:color="auto"/>
              <w:bottom w:val="single" w:sz="4" w:space="0" w:color="auto"/>
              <w:right w:val="single" w:sz="4" w:space="0" w:color="auto"/>
            </w:tcBorders>
          </w:tcPr>
          <w:p w:rsidR="00290BFC" w:rsidRPr="00BF1D37" w:rsidRDefault="00290BFC" w:rsidP="00CB411B">
            <w:pPr>
              <w:keepLines/>
              <w:spacing w:after="0"/>
              <w:jc w:val="center"/>
              <w:rPr>
                <w:rFonts w:ascii="Arial" w:hAnsi="Arial"/>
                <w:sz w:val="18"/>
                <w:lang w:val="de-DE"/>
              </w:rPr>
            </w:pPr>
          </w:p>
        </w:tc>
        <w:tc>
          <w:tcPr>
            <w:tcW w:w="724" w:type="pct"/>
            <w:tcBorders>
              <w:top w:val="single" w:sz="4" w:space="0" w:color="auto"/>
              <w:left w:val="single" w:sz="4" w:space="0" w:color="auto"/>
              <w:bottom w:val="single" w:sz="4" w:space="0" w:color="auto"/>
              <w:right w:val="single" w:sz="4" w:space="0" w:color="auto"/>
            </w:tcBorders>
          </w:tcPr>
          <w:p w:rsidR="00290BFC" w:rsidRPr="00BF1D37" w:rsidRDefault="00290BFC" w:rsidP="00CB411B">
            <w:pPr>
              <w:keepLines/>
              <w:spacing w:after="0"/>
              <w:jc w:val="center"/>
              <w:rPr>
                <w:rFonts w:ascii="Arial" w:hAnsi="Arial"/>
                <w:sz w:val="18"/>
              </w:rPr>
            </w:pPr>
            <w:r w:rsidRPr="00BF1D37">
              <w:rPr>
                <w:rFonts w:ascii="Arial" w:hAnsi="Arial"/>
                <w:sz w:val="18"/>
              </w:rPr>
              <w:t>4, 5, 6</w:t>
            </w:r>
          </w:p>
        </w:tc>
        <w:tc>
          <w:tcPr>
            <w:tcW w:w="2135" w:type="pct"/>
            <w:gridSpan w:val="2"/>
            <w:tcBorders>
              <w:left w:val="single" w:sz="4" w:space="0" w:color="auto"/>
              <w:bottom w:val="single" w:sz="4" w:space="0" w:color="auto"/>
              <w:right w:val="single" w:sz="4" w:space="0" w:color="auto"/>
            </w:tcBorders>
          </w:tcPr>
          <w:p w:rsidR="00290BFC" w:rsidRPr="00BF1D37" w:rsidRDefault="00290BFC" w:rsidP="00CB411B">
            <w:pPr>
              <w:keepLines/>
              <w:spacing w:after="0"/>
              <w:jc w:val="center"/>
              <w:rPr>
                <w:rFonts w:ascii="Arial" w:hAnsi="Arial"/>
                <w:sz w:val="18"/>
                <w:lang w:val="de-DE" w:eastAsia="zh-CN"/>
              </w:rPr>
            </w:pPr>
            <w:r w:rsidRPr="00BF1D37">
              <w:rPr>
                <w:rFonts w:ascii="Arial" w:hAnsi="Arial"/>
                <w:sz w:val="18"/>
                <w:lang w:val="de-DE" w:eastAsia="zh-CN"/>
              </w:rPr>
              <w:t>5 MHz: R.4 TDD</w:t>
            </w:r>
          </w:p>
          <w:p w:rsidR="00290BFC" w:rsidRPr="00BF1D37" w:rsidRDefault="00290BFC" w:rsidP="00CB411B">
            <w:pPr>
              <w:keepLines/>
              <w:spacing w:after="0"/>
              <w:jc w:val="center"/>
              <w:rPr>
                <w:rFonts w:ascii="Arial" w:hAnsi="Arial"/>
                <w:sz w:val="18"/>
                <w:lang w:val="de-DE" w:eastAsia="zh-CN"/>
              </w:rPr>
            </w:pPr>
            <w:r w:rsidRPr="00BF1D37">
              <w:rPr>
                <w:rFonts w:ascii="Arial" w:hAnsi="Arial"/>
                <w:sz w:val="18"/>
                <w:lang w:val="de-DE" w:eastAsia="zh-CN"/>
              </w:rPr>
              <w:t>10 MHz: R.0 TDD</w:t>
            </w:r>
          </w:p>
          <w:p w:rsidR="00290BFC" w:rsidRPr="00BF1D37" w:rsidRDefault="00290BFC" w:rsidP="00CB411B">
            <w:pPr>
              <w:keepLines/>
              <w:spacing w:after="0"/>
              <w:jc w:val="center"/>
              <w:rPr>
                <w:rFonts w:ascii="Arial" w:hAnsi="Arial"/>
                <w:sz w:val="18"/>
                <w:lang w:val="de-DE" w:eastAsia="zh-CN"/>
              </w:rPr>
            </w:pPr>
            <w:r w:rsidRPr="00BF1D37">
              <w:rPr>
                <w:rFonts w:ascii="Arial" w:hAnsi="Arial"/>
                <w:sz w:val="18"/>
                <w:lang w:val="de-DE" w:eastAsia="zh-CN"/>
              </w:rPr>
              <w:t>20 MHz: R.3 TDD</w:t>
            </w:r>
          </w:p>
        </w:tc>
      </w:tr>
      <w:tr w:rsidR="00290BFC" w:rsidRPr="00BF1D37" w:rsidTr="00CB411B">
        <w:trPr>
          <w:trHeight w:val="346"/>
        </w:trPr>
        <w:tc>
          <w:tcPr>
            <w:tcW w:w="1546" w:type="pct"/>
            <w:vMerge w:val="restart"/>
            <w:tcBorders>
              <w:top w:val="single" w:sz="4" w:space="0" w:color="auto"/>
              <w:left w:val="single" w:sz="4" w:space="0" w:color="auto"/>
              <w:right w:val="single" w:sz="4" w:space="0" w:color="auto"/>
            </w:tcBorders>
          </w:tcPr>
          <w:p w:rsidR="00290BFC" w:rsidRPr="00BF1D37" w:rsidRDefault="00290BFC" w:rsidP="00CB411B">
            <w:pPr>
              <w:keepLines/>
              <w:spacing w:after="0"/>
              <w:rPr>
                <w:rFonts w:ascii="Arial" w:hAnsi="Arial"/>
                <w:sz w:val="18"/>
              </w:rPr>
            </w:pPr>
            <w:r w:rsidRPr="00BF1D37">
              <w:rPr>
                <w:rFonts w:ascii="Arial" w:hAnsi="Arial"/>
                <w:sz w:val="18"/>
              </w:rPr>
              <w:t>PCFICH/PDCCH/PHICH parameters:</w:t>
            </w:r>
          </w:p>
          <w:p w:rsidR="00290BFC" w:rsidRPr="00BF1D37" w:rsidRDefault="00290BFC" w:rsidP="00CB411B">
            <w:pPr>
              <w:keepLines/>
              <w:spacing w:after="0"/>
              <w:rPr>
                <w:rFonts w:ascii="Arial" w:hAnsi="Arial"/>
                <w:sz w:val="18"/>
              </w:rPr>
            </w:pPr>
            <w:r w:rsidRPr="00BF1D37">
              <w:rPr>
                <w:rFonts w:ascii="Arial" w:hAnsi="Arial"/>
                <w:sz w:val="18"/>
              </w:rPr>
              <w:t>DL Reference Measurement Channel</w:t>
            </w:r>
            <w:r w:rsidRPr="00BF1D37">
              <w:rPr>
                <w:rFonts w:ascii="Arial" w:hAnsi="Arial"/>
                <w:sz w:val="18"/>
                <w:vertAlign w:val="superscript"/>
              </w:rPr>
              <w:t>Note2</w:t>
            </w:r>
          </w:p>
        </w:tc>
        <w:tc>
          <w:tcPr>
            <w:tcW w:w="595" w:type="pct"/>
            <w:vMerge w:val="restart"/>
            <w:tcBorders>
              <w:top w:val="single" w:sz="4" w:space="0" w:color="auto"/>
              <w:left w:val="single" w:sz="4" w:space="0" w:color="auto"/>
              <w:right w:val="single" w:sz="4" w:space="0" w:color="auto"/>
            </w:tcBorders>
          </w:tcPr>
          <w:p w:rsidR="00290BFC" w:rsidRPr="00BF1D37" w:rsidRDefault="00290BFC" w:rsidP="00CB411B">
            <w:pPr>
              <w:keepLines/>
              <w:spacing w:after="0"/>
              <w:jc w:val="center"/>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tcPr>
          <w:p w:rsidR="00290BFC" w:rsidRPr="00BF1D37" w:rsidRDefault="00290BFC" w:rsidP="00CB411B">
            <w:pPr>
              <w:keepLines/>
              <w:spacing w:after="0"/>
              <w:jc w:val="center"/>
              <w:rPr>
                <w:rFonts w:ascii="Arial" w:hAnsi="Arial"/>
                <w:sz w:val="18"/>
                <w:lang w:val="de-DE" w:eastAsia="zh-CN"/>
              </w:rPr>
            </w:pPr>
            <w:r w:rsidRPr="00BF1D37">
              <w:rPr>
                <w:rFonts w:ascii="Arial" w:hAnsi="Arial"/>
                <w:sz w:val="18"/>
              </w:rPr>
              <w:t>1, 2, 3</w:t>
            </w:r>
          </w:p>
        </w:tc>
        <w:tc>
          <w:tcPr>
            <w:tcW w:w="2135" w:type="pct"/>
            <w:gridSpan w:val="2"/>
            <w:tcBorders>
              <w:top w:val="single" w:sz="4" w:space="0" w:color="auto"/>
              <w:left w:val="single" w:sz="4" w:space="0" w:color="auto"/>
              <w:right w:val="single" w:sz="4" w:space="0" w:color="auto"/>
            </w:tcBorders>
          </w:tcPr>
          <w:p w:rsidR="00290BFC" w:rsidRPr="00BF1D37" w:rsidRDefault="00290BFC" w:rsidP="00CB411B">
            <w:pPr>
              <w:keepLines/>
              <w:spacing w:after="0"/>
              <w:jc w:val="center"/>
              <w:rPr>
                <w:rFonts w:ascii="Arial" w:hAnsi="Arial"/>
                <w:sz w:val="18"/>
                <w:lang w:val="de-DE" w:eastAsia="zh-CN"/>
              </w:rPr>
            </w:pPr>
            <w:r w:rsidRPr="00BF1D37">
              <w:rPr>
                <w:rFonts w:ascii="Arial" w:hAnsi="Arial"/>
                <w:sz w:val="18"/>
                <w:lang w:val="de-DE" w:eastAsia="zh-CN"/>
              </w:rPr>
              <w:t>5 MHz: R.11 FDD</w:t>
            </w:r>
          </w:p>
          <w:p w:rsidR="00290BFC" w:rsidRPr="00BF1D37" w:rsidRDefault="00290BFC" w:rsidP="00CB411B">
            <w:pPr>
              <w:keepLines/>
              <w:spacing w:after="0"/>
              <w:jc w:val="center"/>
              <w:rPr>
                <w:rFonts w:ascii="Arial" w:hAnsi="Arial"/>
                <w:sz w:val="18"/>
                <w:lang w:val="de-DE" w:eastAsia="zh-CN"/>
              </w:rPr>
            </w:pPr>
            <w:r w:rsidRPr="00BF1D37">
              <w:rPr>
                <w:rFonts w:ascii="Arial" w:hAnsi="Arial"/>
                <w:sz w:val="18"/>
                <w:lang w:val="de-DE" w:eastAsia="zh-CN"/>
              </w:rPr>
              <w:t>10 MHz: R.6 FDD</w:t>
            </w:r>
          </w:p>
          <w:p w:rsidR="00290BFC" w:rsidRPr="00BF1D37" w:rsidRDefault="00290BFC" w:rsidP="00CB411B">
            <w:pPr>
              <w:keepLines/>
              <w:spacing w:after="0"/>
              <w:jc w:val="center"/>
              <w:rPr>
                <w:rFonts w:ascii="Arial" w:hAnsi="Arial"/>
                <w:sz w:val="18"/>
                <w:lang w:val="de-DE" w:eastAsia="zh-CN"/>
              </w:rPr>
            </w:pPr>
            <w:r w:rsidRPr="00BF1D37">
              <w:rPr>
                <w:rFonts w:ascii="Arial" w:hAnsi="Arial"/>
                <w:sz w:val="18"/>
                <w:lang w:val="de-DE" w:eastAsia="zh-CN"/>
              </w:rPr>
              <w:t>20 MHz: R.10 FDD</w:t>
            </w:r>
          </w:p>
        </w:tc>
      </w:tr>
      <w:tr w:rsidR="00290BFC" w:rsidRPr="00BF1D37" w:rsidTr="00CB411B">
        <w:trPr>
          <w:trHeight w:val="346"/>
        </w:trPr>
        <w:tc>
          <w:tcPr>
            <w:tcW w:w="1546" w:type="pct"/>
            <w:vMerge/>
            <w:tcBorders>
              <w:left w:val="single" w:sz="4" w:space="0" w:color="auto"/>
              <w:bottom w:val="single" w:sz="4" w:space="0" w:color="auto"/>
              <w:right w:val="single" w:sz="4" w:space="0" w:color="auto"/>
            </w:tcBorders>
          </w:tcPr>
          <w:p w:rsidR="00290BFC" w:rsidRPr="00BF1D37" w:rsidRDefault="00290BFC" w:rsidP="00CB411B">
            <w:pPr>
              <w:keepLines/>
              <w:spacing w:after="0"/>
              <w:rPr>
                <w:rFonts w:ascii="Arial" w:hAnsi="Arial"/>
                <w:sz w:val="18"/>
                <w:lang w:val="de-DE"/>
              </w:rPr>
            </w:pPr>
          </w:p>
        </w:tc>
        <w:tc>
          <w:tcPr>
            <w:tcW w:w="595" w:type="pct"/>
            <w:vMerge/>
            <w:tcBorders>
              <w:left w:val="single" w:sz="4" w:space="0" w:color="auto"/>
              <w:bottom w:val="single" w:sz="4" w:space="0" w:color="auto"/>
              <w:right w:val="single" w:sz="4" w:space="0" w:color="auto"/>
            </w:tcBorders>
          </w:tcPr>
          <w:p w:rsidR="00290BFC" w:rsidRPr="00BF1D37" w:rsidRDefault="00290BFC" w:rsidP="00CB411B">
            <w:pPr>
              <w:keepLines/>
              <w:spacing w:after="0"/>
              <w:jc w:val="center"/>
              <w:rPr>
                <w:rFonts w:ascii="Arial" w:hAnsi="Arial"/>
                <w:sz w:val="18"/>
                <w:lang w:val="de-DE"/>
              </w:rPr>
            </w:pPr>
          </w:p>
        </w:tc>
        <w:tc>
          <w:tcPr>
            <w:tcW w:w="724" w:type="pct"/>
            <w:tcBorders>
              <w:top w:val="single" w:sz="4" w:space="0" w:color="auto"/>
              <w:left w:val="single" w:sz="4" w:space="0" w:color="auto"/>
              <w:bottom w:val="single" w:sz="4" w:space="0" w:color="auto"/>
              <w:right w:val="single" w:sz="4" w:space="0" w:color="auto"/>
            </w:tcBorders>
          </w:tcPr>
          <w:p w:rsidR="00290BFC" w:rsidRPr="00BF1D37" w:rsidRDefault="00290BFC" w:rsidP="00CB411B">
            <w:pPr>
              <w:keepLines/>
              <w:spacing w:after="0"/>
              <w:jc w:val="center"/>
              <w:rPr>
                <w:rFonts w:ascii="Arial" w:hAnsi="Arial"/>
                <w:sz w:val="18"/>
              </w:rPr>
            </w:pPr>
            <w:r w:rsidRPr="00BF1D37">
              <w:rPr>
                <w:rFonts w:ascii="Arial" w:hAnsi="Arial"/>
                <w:sz w:val="18"/>
              </w:rPr>
              <w:t>4, 5, 6</w:t>
            </w:r>
          </w:p>
        </w:tc>
        <w:tc>
          <w:tcPr>
            <w:tcW w:w="2135" w:type="pct"/>
            <w:gridSpan w:val="2"/>
            <w:tcBorders>
              <w:left w:val="single" w:sz="4" w:space="0" w:color="auto"/>
              <w:bottom w:val="single" w:sz="4" w:space="0" w:color="auto"/>
              <w:right w:val="single" w:sz="4" w:space="0" w:color="auto"/>
            </w:tcBorders>
          </w:tcPr>
          <w:p w:rsidR="00290BFC" w:rsidRPr="00BF1D37" w:rsidRDefault="00290BFC" w:rsidP="00CB411B">
            <w:pPr>
              <w:keepLines/>
              <w:spacing w:after="0"/>
              <w:jc w:val="center"/>
              <w:rPr>
                <w:rFonts w:ascii="Arial" w:hAnsi="Arial"/>
                <w:sz w:val="18"/>
                <w:lang w:val="de-DE" w:eastAsia="zh-CN"/>
              </w:rPr>
            </w:pPr>
            <w:r w:rsidRPr="00BF1D37">
              <w:rPr>
                <w:rFonts w:ascii="Arial" w:hAnsi="Arial"/>
                <w:sz w:val="18"/>
                <w:lang w:val="de-DE" w:eastAsia="zh-CN"/>
              </w:rPr>
              <w:t>5 MHz: R.11 TDD</w:t>
            </w:r>
          </w:p>
          <w:p w:rsidR="00290BFC" w:rsidRPr="00BF1D37" w:rsidRDefault="00290BFC" w:rsidP="00CB411B">
            <w:pPr>
              <w:keepLines/>
              <w:spacing w:after="0"/>
              <w:jc w:val="center"/>
              <w:rPr>
                <w:rFonts w:ascii="Arial" w:hAnsi="Arial"/>
                <w:sz w:val="18"/>
                <w:lang w:val="de-DE" w:eastAsia="zh-CN"/>
              </w:rPr>
            </w:pPr>
            <w:r w:rsidRPr="00BF1D37">
              <w:rPr>
                <w:rFonts w:ascii="Arial" w:hAnsi="Arial"/>
                <w:sz w:val="18"/>
                <w:lang w:val="de-DE" w:eastAsia="zh-CN"/>
              </w:rPr>
              <w:t>10 MHz: R.6 TDD</w:t>
            </w:r>
          </w:p>
          <w:p w:rsidR="00290BFC" w:rsidRPr="00BF1D37" w:rsidRDefault="00290BFC" w:rsidP="00CB411B">
            <w:pPr>
              <w:keepLines/>
              <w:spacing w:after="0"/>
              <w:jc w:val="center"/>
              <w:rPr>
                <w:rFonts w:ascii="Arial" w:hAnsi="Arial"/>
                <w:sz w:val="18"/>
                <w:lang w:val="de-DE" w:eastAsia="zh-CN"/>
              </w:rPr>
            </w:pPr>
            <w:r w:rsidRPr="00BF1D37">
              <w:rPr>
                <w:rFonts w:ascii="Arial" w:hAnsi="Arial"/>
                <w:sz w:val="18"/>
                <w:lang w:val="de-DE" w:eastAsia="zh-CN"/>
              </w:rPr>
              <w:t>20 MHz: R.10 TDD</w:t>
            </w:r>
          </w:p>
        </w:tc>
      </w:tr>
      <w:tr w:rsidR="00290BFC" w:rsidRPr="00BF1D37" w:rsidTr="00CB411B">
        <w:trPr>
          <w:trHeight w:val="346"/>
        </w:trPr>
        <w:tc>
          <w:tcPr>
            <w:tcW w:w="1546" w:type="pct"/>
            <w:vMerge w:val="restart"/>
            <w:tcBorders>
              <w:top w:val="single" w:sz="4" w:space="0" w:color="auto"/>
              <w:left w:val="single" w:sz="4" w:space="0" w:color="auto"/>
              <w:right w:val="single" w:sz="4" w:space="0" w:color="auto"/>
            </w:tcBorders>
          </w:tcPr>
          <w:p w:rsidR="00290BFC" w:rsidRPr="00BF1D37" w:rsidRDefault="00290BFC" w:rsidP="00CB411B">
            <w:pPr>
              <w:keepLines/>
              <w:spacing w:after="0"/>
              <w:rPr>
                <w:rFonts w:ascii="Arial" w:hAnsi="Arial"/>
                <w:sz w:val="18"/>
                <w:lang w:eastAsia="ja-JP"/>
              </w:rPr>
            </w:pPr>
            <w:r w:rsidRPr="00BF1D37">
              <w:rPr>
                <w:rFonts w:ascii="Arial" w:hAnsi="Arial"/>
                <w:sz w:val="18"/>
              </w:rPr>
              <w:t>OCNG Patterns</w:t>
            </w:r>
            <w:r w:rsidRPr="00BF1D37">
              <w:rPr>
                <w:rFonts w:ascii="Arial" w:hAnsi="Arial"/>
                <w:sz w:val="18"/>
                <w:vertAlign w:val="superscript"/>
              </w:rPr>
              <w:t>Note2</w:t>
            </w:r>
          </w:p>
        </w:tc>
        <w:tc>
          <w:tcPr>
            <w:tcW w:w="595" w:type="pct"/>
            <w:vMerge w:val="restart"/>
            <w:tcBorders>
              <w:top w:val="single" w:sz="4" w:space="0" w:color="auto"/>
              <w:left w:val="single" w:sz="4" w:space="0" w:color="auto"/>
              <w:right w:val="single" w:sz="4" w:space="0" w:color="auto"/>
            </w:tcBorders>
          </w:tcPr>
          <w:p w:rsidR="00290BFC" w:rsidRPr="00BF1D37" w:rsidRDefault="00290BFC" w:rsidP="00CB411B">
            <w:pPr>
              <w:keepLines/>
              <w:spacing w:after="0"/>
              <w:jc w:val="center"/>
              <w:rPr>
                <w:rFonts w:ascii="Arial" w:hAnsi="Arial"/>
                <w:sz w:val="18"/>
                <w:lang w:eastAsia="ja-JP"/>
              </w:rPr>
            </w:pPr>
          </w:p>
        </w:tc>
        <w:tc>
          <w:tcPr>
            <w:tcW w:w="724" w:type="pct"/>
            <w:tcBorders>
              <w:top w:val="single" w:sz="4" w:space="0" w:color="auto"/>
              <w:left w:val="single" w:sz="4" w:space="0" w:color="auto"/>
              <w:bottom w:val="single" w:sz="4" w:space="0" w:color="auto"/>
              <w:right w:val="single" w:sz="4" w:space="0" w:color="auto"/>
            </w:tcBorders>
          </w:tcPr>
          <w:p w:rsidR="00290BFC" w:rsidRPr="00BF1D37" w:rsidRDefault="00290BFC" w:rsidP="00CB411B">
            <w:pPr>
              <w:keepLines/>
              <w:spacing w:after="0"/>
              <w:jc w:val="center"/>
              <w:rPr>
                <w:rFonts w:ascii="Arial" w:hAnsi="Arial"/>
                <w:sz w:val="18"/>
                <w:lang w:val="da-DK" w:eastAsia="zh-CN"/>
              </w:rPr>
            </w:pPr>
            <w:r w:rsidRPr="00BF1D37">
              <w:rPr>
                <w:rFonts w:ascii="Arial" w:hAnsi="Arial"/>
                <w:sz w:val="18"/>
                <w:lang w:val="da-DK" w:eastAsia="zh-CN"/>
              </w:rPr>
              <w:t>1, 2, 3</w:t>
            </w:r>
          </w:p>
        </w:tc>
        <w:tc>
          <w:tcPr>
            <w:tcW w:w="2135" w:type="pct"/>
            <w:gridSpan w:val="2"/>
            <w:tcBorders>
              <w:top w:val="single" w:sz="4" w:space="0" w:color="auto"/>
              <w:left w:val="single" w:sz="4" w:space="0" w:color="auto"/>
              <w:right w:val="single" w:sz="4" w:space="0" w:color="auto"/>
            </w:tcBorders>
          </w:tcPr>
          <w:p w:rsidR="00290BFC" w:rsidRPr="00BF1D37" w:rsidRDefault="00290BFC" w:rsidP="00CB411B">
            <w:pPr>
              <w:keepLines/>
              <w:spacing w:after="0"/>
              <w:jc w:val="center"/>
              <w:rPr>
                <w:rFonts w:ascii="Arial" w:hAnsi="Arial"/>
                <w:sz w:val="18"/>
                <w:lang w:val="da-DK" w:eastAsia="zh-CN"/>
              </w:rPr>
            </w:pPr>
            <w:r w:rsidRPr="00BF1D37">
              <w:rPr>
                <w:rFonts w:ascii="Arial" w:hAnsi="Arial"/>
                <w:sz w:val="18"/>
                <w:lang w:val="da-DK" w:eastAsia="zh-CN"/>
              </w:rPr>
              <w:t>5 MHz: OP.20 FDD</w:t>
            </w:r>
          </w:p>
          <w:p w:rsidR="00290BFC" w:rsidRPr="00BF1D37" w:rsidRDefault="00290BFC" w:rsidP="00CB411B">
            <w:pPr>
              <w:keepLines/>
              <w:spacing w:after="0"/>
              <w:jc w:val="center"/>
              <w:rPr>
                <w:rFonts w:ascii="Arial" w:hAnsi="Arial"/>
                <w:sz w:val="18"/>
                <w:lang w:val="da-DK" w:eastAsia="zh-CN"/>
              </w:rPr>
            </w:pPr>
            <w:r w:rsidRPr="00BF1D37">
              <w:rPr>
                <w:rFonts w:ascii="Arial" w:hAnsi="Arial"/>
                <w:sz w:val="18"/>
                <w:lang w:val="da-DK" w:eastAsia="zh-CN"/>
              </w:rPr>
              <w:t>10 MHz: OP.10 FDD</w:t>
            </w:r>
          </w:p>
          <w:p w:rsidR="00290BFC" w:rsidRPr="00BF1D37" w:rsidRDefault="00290BFC" w:rsidP="00CB411B">
            <w:pPr>
              <w:keepLines/>
              <w:spacing w:after="0"/>
              <w:jc w:val="center"/>
              <w:rPr>
                <w:rFonts w:ascii="Arial" w:hAnsi="Arial"/>
                <w:sz w:val="18"/>
                <w:lang w:val="da-DK" w:eastAsia="zh-CN"/>
              </w:rPr>
            </w:pPr>
            <w:r w:rsidRPr="00BF1D37">
              <w:rPr>
                <w:rFonts w:ascii="Arial" w:hAnsi="Arial"/>
                <w:sz w:val="18"/>
                <w:lang w:val="da-DK" w:eastAsia="zh-CN"/>
              </w:rPr>
              <w:t>20 MHz: OP.17 FDD</w:t>
            </w:r>
          </w:p>
        </w:tc>
      </w:tr>
      <w:tr w:rsidR="00290BFC" w:rsidRPr="00BF1D37" w:rsidTr="00CB411B">
        <w:trPr>
          <w:trHeight w:val="346"/>
        </w:trPr>
        <w:tc>
          <w:tcPr>
            <w:tcW w:w="1546" w:type="pct"/>
            <w:vMerge/>
            <w:tcBorders>
              <w:left w:val="single" w:sz="4" w:space="0" w:color="auto"/>
              <w:bottom w:val="single" w:sz="4" w:space="0" w:color="auto"/>
              <w:right w:val="single" w:sz="4" w:space="0" w:color="auto"/>
            </w:tcBorders>
          </w:tcPr>
          <w:p w:rsidR="00290BFC" w:rsidRPr="00BF1D37" w:rsidRDefault="00290BFC" w:rsidP="00CB411B">
            <w:pPr>
              <w:keepLines/>
              <w:spacing w:after="0"/>
              <w:rPr>
                <w:rFonts w:ascii="Arial" w:hAnsi="Arial"/>
                <w:sz w:val="18"/>
                <w:lang w:val="da-DK"/>
              </w:rPr>
            </w:pPr>
          </w:p>
        </w:tc>
        <w:tc>
          <w:tcPr>
            <w:tcW w:w="595" w:type="pct"/>
            <w:vMerge/>
            <w:tcBorders>
              <w:left w:val="single" w:sz="4" w:space="0" w:color="auto"/>
              <w:bottom w:val="single" w:sz="4" w:space="0" w:color="auto"/>
              <w:right w:val="single" w:sz="4" w:space="0" w:color="auto"/>
            </w:tcBorders>
          </w:tcPr>
          <w:p w:rsidR="00290BFC" w:rsidRPr="00BF1D37" w:rsidRDefault="00290BFC" w:rsidP="00CB411B">
            <w:pPr>
              <w:keepLines/>
              <w:spacing w:after="0"/>
              <w:jc w:val="center"/>
              <w:rPr>
                <w:rFonts w:ascii="Arial" w:hAnsi="Arial"/>
                <w:sz w:val="18"/>
                <w:lang w:val="da-DK" w:eastAsia="ja-JP"/>
              </w:rPr>
            </w:pPr>
          </w:p>
        </w:tc>
        <w:tc>
          <w:tcPr>
            <w:tcW w:w="724" w:type="pct"/>
            <w:tcBorders>
              <w:top w:val="single" w:sz="4" w:space="0" w:color="auto"/>
              <w:left w:val="single" w:sz="4" w:space="0" w:color="auto"/>
              <w:bottom w:val="single" w:sz="4" w:space="0" w:color="auto"/>
              <w:right w:val="single" w:sz="4" w:space="0" w:color="auto"/>
            </w:tcBorders>
          </w:tcPr>
          <w:p w:rsidR="00290BFC" w:rsidRPr="00BF1D37" w:rsidRDefault="00290BFC" w:rsidP="00CB411B">
            <w:pPr>
              <w:keepLines/>
              <w:spacing w:after="0"/>
              <w:jc w:val="center"/>
              <w:rPr>
                <w:rFonts w:ascii="Arial" w:hAnsi="Arial"/>
                <w:sz w:val="18"/>
                <w:lang w:val="da-DK" w:eastAsia="zh-CN"/>
              </w:rPr>
            </w:pPr>
            <w:r w:rsidRPr="00BF1D37">
              <w:rPr>
                <w:rFonts w:ascii="Arial" w:hAnsi="Arial"/>
                <w:sz w:val="18"/>
                <w:lang w:val="da-DK" w:eastAsia="zh-CN"/>
              </w:rPr>
              <w:t>4, 5, 6</w:t>
            </w:r>
          </w:p>
        </w:tc>
        <w:tc>
          <w:tcPr>
            <w:tcW w:w="2135" w:type="pct"/>
            <w:gridSpan w:val="2"/>
            <w:tcBorders>
              <w:left w:val="single" w:sz="4" w:space="0" w:color="auto"/>
              <w:bottom w:val="single" w:sz="4" w:space="0" w:color="auto"/>
              <w:right w:val="single" w:sz="4" w:space="0" w:color="auto"/>
            </w:tcBorders>
          </w:tcPr>
          <w:p w:rsidR="00290BFC" w:rsidRPr="00BF1D37" w:rsidRDefault="00290BFC" w:rsidP="00CB411B">
            <w:pPr>
              <w:keepLines/>
              <w:spacing w:after="0"/>
              <w:jc w:val="center"/>
              <w:rPr>
                <w:rFonts w:ascii="Arial" w:hAnsi="Arial"/>
                <w:sz w:val="18"/>
                <w:lang w:val="da-DK" w:eastAsia="zh-CN"/>
              </w:rPr>
            </w:pPr>
            <w:r w:rsidRPr="00BF1D37">
              <w:rPr>
                <w:rFonts w:ascii="Arial" w:hAnsi="Arial"/>
                <w:sz w:val="18"/>
                <w:lang w:val="da-DK" w:eastAsia="zh-CN"/>
              </w:rPr>
              <w:t>5 MHz: OP.9 TDD</w:t>
            </w:r>
          </w:p>
          <w:p w:rsidR="00290BFC" w:rsidRPr="00BF1D37" w:rsidRDefault="00290BFC" w:rsidP="00CB411B">
            <w:pPr>
              <w:keepLines/>
              <w:spacing w:after="0"/>
              <w:jc w:val="center"/>
              <w:rPr>
                <w:rFonts w:ascii="Arial" w:hAnsi="Arial"/>
                <w:sz w:val="18"/>
                <w:lang w:val="da-DK" w:eastAsia="zh-CN"/>
              </w:rPr>
            </w:pPr>
            <w:r w:rsidRPr="00BF1D37">
              <w:rPr>
                <w:rFonts w:ascii="Arial" w:hAnsi="Arial"/>
                <w:sz w:val="18"/>
                <w:lang w:val="da-DK" w:eastAsia="zh-CN"/>
              </w:rPr>
              <w:t>10 MHz: OP.1 TDD</w:t>
            </w:r>
          </w:p>
          <w:p w:rsidR="00290BFC" w:rsidRPr="00BF1D37" w:rsidRDefault="00290BFC" w:rsidP="00CB411B">
            <w:pPr>
              <w:keepLines/>
              <w:spacing w:after="0"/>
              <w:jc w:val="center"/>
              <w:rPr>
                <w:rFonts w:ascii="Arial" w:hAnsi="Arial"/>
                <w:sz w:val="18"/>
                <w:lang w:val="da-DK" w:eastAsia="zh-CN"/>
              </w:rPr>
            </w:pPr>
            <w:r w:rsidRPr="00BF1D37">
              <w:rPr>
                <w:rFonts w:ascii="Arial" w:hAnsi="Arial"/>
                <w:sz w:val="18"/>
                <w:lang w:val="da-DK" w:eastAsia="zh-CN"/>
              </w:rPr>
              <w:t>20 MHz: OP.7 TDD</w:t>
            </w:r>
          </w:p>
        </w:tc>
      </w:tr>
      <w:tr w:rsidR="00290BFC" w:rsidRPr="00BF1D37" w:rsidTr="00CB411B">
        <w:tc>
          <w:tcPr>
            <w:tcW w:w="1546" w:type="pc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PBCH_RA</w:t>
            </w:r>
          </w:p>
        </w:tc>
        <w:tc>
          <w:tcPr>
            <w:tcW w:w="595" w:type="pct"/>
            <w:vMerge w:val="restart"/>
            <w:shd w:val="clear" w:color="auto" w:fill="auto"/>
            <w:vAlign w:val="center"/>
          </w:tcPr>
          <w:p w:rsidR="00290BFC" w:rsidRPr="00BF1D37" w:rsidRDefault="00290BFC" w:rsidP="00CB411B">
            <w:pPr>
              <w:keepLines/>
              <w:spacing w:after="0"/>
              <w:jc w:val="center"/>
              <w:rPr>
                <w:rFonts w:ascii="Arial" w:hAnsi="Arial"/>
                <w:sz w:val="18"/>
              </w:rPr>
            </w:pPr>
            <w:r w:rsidRPr="00BF1D37">
              <w:rPr>
                <w:rFonts w:ascii="Arial" w:hAnsi="Arial"/>
                <w:sz w:val="18"/>
              </w:rPr>
              <w:t>dB</w:t>
            </w:r>
          </w:p>
        </w:tc>
        <w:tc>
          <w:tcPr>
            <w:tcW w:w="724" w:type="pct"/>
            <w:vMerge w:val="restart"/>
            <w:vAlign w:val="center"/>
          </w:tcPr>
          <w:p w:rsidR="00290BFC" w:rsidRPr="00BF1D37" w:rsidRDefault="00290BFC" w:rsidP="00CB411B">
            <w:pPr>
              <w:keepLines/>
              <w:spacing w:after="0"/>
              <w:jc w:val="center"/>
              <w:rPr>
                <w:rFonts w:ascii="Arial" w:hAnsi="Arial"/>
                <w:sz w:val="18"/>
              </w:rPr>
            </w:pPr>
            <w:r w:rsidRPr="00BF1D37">
              <w:rPr>
                <w:rFonts w:ascii="Arial" w:hAnsi="Arial"/>
                <w:sz w:val="18"/>
              </w:rPr>
              <w:t>1, 2, 3, 4, 5, 6</w:t>
            </w:r>
          </w:p>
        </w:tc>
        <w:tc>
          <w:tcPr>
            <w:tcW w:w="2135" w:type="pct"/>
            <w:gridSpan w:val="2"/>
            <w:vMerge w:val="restart"/>
            <w:shd w:val="clear" w:color="auto" w:fill="auto"/>
            <w:vAlign w:val="center"/>
          </w:tcPr>
          <w:p w:rsidR="00290BFC" w:rsidRPr="00BF1D37" w:rsidRDefault="00290BFC" w:rsidP="00CB411B">
            <w:pPr>
              <w:keepLines/>
              <w:spacing w:after="0"/>
              <w:jc w:val="center"/>
              <w:rPr>
                <w:rFonts w:ascii="Arial" w:hAnsi="Arial"/>
                <w:sz w:val="18"/>
              </w:rPr>
            </w:pPr>
            <w:r w:rsidRPr="00BF1D37">
              <w:rPr>
                <w:rFonts w:ascii="Arial" w:hAnsi="Arial"/>
                <w:sz w:val="18"/>
              </w:rPr>
              <w:t>0</w:t>
            </w:r>
          </w:p>
        </w:tc>
      </w:tr>
      <w:tr w:rsidR="00290BFC" w:rsidRPr="00BF1D37" w:rsidTr="00CB411B">
        <w:tc>
          <w:tcPr>
            <w:tcW w:w="1546" w:type="pc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PBCH_RB</w:t>
            </w:r>
          </w:p>
        </w:tc>
        <w:tc>
          <w:tcPr>
            <w:tcW w:w="595" w:type="pct"/>
            <w:vMerge/>
            <w:shd w:val="clear" w:color="auto" w:fill="auto"/>
          </w:tcPr>
          <w:p w:rsidR="00290BFC" w:rsidRPr="00BF1D37" w:rsidRDefault="00290BFC" w:rsidP="00CB411B">
            <w:pPr>
              <w:keepLines/>
              <w:spacing w:after="0"/>
              <w:jc w:val="center"/>
              <w:rPr>
                <w:rFonts w:ascii="Arial" w:hAnsi="Arial"/>
                <w:sz w:val="18"/>
              </w:rPr>
            </w:pPr>
          </w:p>
        </w:tc>
        <w:tc>
          <w:tcPr>
            <w:tcW w:w="724" w:type="pct"/>
            <w:vMerge/>
          </w:tcPr>
          <w:p w:rsidR="00290BFC" w:rsidRPr="00BF1D37" w:rsidRDefault="00290BFC" w:rsidP="00CB411B">
            <w:pPr>
              <w:keepLines/>
              <w:spacing w:after="0"/>
              <w:jc w:val="center"/>
              <w:rPr>
                <w:rFonts w:ascii="Arial" w:hAnsi="Arial"/>
                <w:sz w:val="18"/>
              </w:rPr>
            </w:pPr>
          </w:p>
        </w:tc>
        <w:tc>
          <w:tcPr>
            <w:tcW w:w="2135" w:type="pct"/>
            <w:gridSpan w:val="2"/>
            <w:vMerge/>
            <w:shd w:val="clear" w:color="auto" w:fill="auto"/>
          </w:tcPr>
          <w:p w:rsidR="00290BFC" w:rsidRPr="00BF1D37" w:rsidRDefault="00290BFC" w:rsidP="00CB411B">
            <w:pPr>
              <w:keepLines/>
              <w:spacing w:after="0"/>
              <w:jc w:val="center"/>
              <w:rPr>
                <w:rFonts w:ascii="Arial" w:hAnsi="Arial"/>
                <w:sz w:val="18"/>
              </w:rPr>
            </w:pPr>
          </w:p>
        </w:tc>
      </w:tr>
      <w:tr w:rsidR="00290BFC" w:rsidRPr="00BF1D37" w:rsidTr="00CB411B">
        <w:tc>
          <w:tcPr>
            <w:tcW w:w="1546" w:type="pc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PSS_RA</w:t>
            </w:r>
          </w:p>
        </w:tc>
        <w:tc>
          <w:tcPr>
            <w:tcW w:w="595" w:type="pct"/>
            <w:vMerge/>
            <w:shd w:val="clear" w:color="auto" w:fill="auto"/>
          </w:tcPr>
          <w:p w:rsidR="00290BFC" w:rsidRPr="00BF1D37" w:rsidRDefault="00290BFC" w:rsidP="00CB411B">
            <w:pPr>
              <w:keepLines/>
              <w:spacing w:after="0"/>
              <w:jc w:val="center"/>
              <w:rPr>
                <w:rFonts w:ascii="Arial" w:hAnsi="Arial"/>
                <w:sz w:val="18"/>
              </w:rPr>
            </w:pPr>
          </w:p>
        </w:tc>
        <w:tc>
          <w:tcPr>
            <w:tcW w:w="724" w:type="pct"/>
            <w:vMerge/>
          </w:tcPr>
          <w:p w:rsidR="00290BFC" w:rsidRPr="00BF1D37" w:rsidRDefault="00290BFC" w:rsidP="00CB411B">
            <w:pPr>
              <w:keepLines/>
              <w:spacing w:after="0"/>
              <w:jc w:val="center"/>
              <w:rPr>
                <w:rFonts w:ascii="Arial" w:hAnsi="Arial"/>
                <w:sz w:val="18"/>
              </w:rPr>
            </w:pPr>
          </w:p>
        </w:tc>
        <w:tc>
          <w:tcPr>
            <w:tcW w:w="2135" w:type="pct"/>
            <w:gridSpan w:val="2"/>
            <w:vMerge/>
            <w:shd w:val="clear" w:color="auto" w:fill="auto"/>
          </w:tcPr>
          <w:p w:rsidR="00290BFC" w:rsidRPr="00BF1D37" w:rsidRDefault="00290BFC" w:rsidP="00CB411B">
            <w:pPr>
              <w:keepLines/>
              <w:spacing w:after="0"/>
              <w:jc w:val="center"/>
              <w:rPr>
                <w:rFonts w:ascii="Arial" w:hAnsi="Arial"/>
                <w:sz w:val="18"/>
              </w:rPr>
            </w:pPr>
          </w:p>
        </w:tc>
      </w:tr>
      <w:tr w:rsidR="00290BFC" w:rsidRPr="00BF1D37" w:rsidTr="00CB411B">
        <w:tc>
          <w:tcPr>
            <w:tcW w:w="1546" w:type="pc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SSS_RA</w:t>
            </w:r>
          </w:p>
        </w:tc>
        <w:tc>
          <w:tcPr>
            <w:tcW w:w="595" w:type="pct"/>
            <w:vMerge/>
            <w:shd w:val="clear" w:color="auto" w:fill="auto"/>
          </w:tcPr>
          <w:p w:rsidR="00290BFC" w:rsidRPr="00BF1D37" w:rsidRDefault="00290BFC" w:rsidP="00CB411B">
            <w:pPr>
              <w:keepLines/>
              <w:spacing w:after="0"/>
              <w:jc w:val="center"/>
              <w:rPr>
                <w:rFonts w:ascii="Arial" w:hAnsi="Arial"/>
                <w:sz w:val="18"/>
              </w:rPr>
            </w:pPr>
          </w:p>
        </w:tc>
        <w:tc>
          <w:tcPr>
            <w:tcW w:w="724" w:type="pct"/>
            <w:vMerge/>
          </w:tcPr>
          <w:p w:rsidR="00290BFC" w:rsidRPr="00BF1D37" w:rsidRDefault="00290BFC" w:rsidP="00CB411B">
            <w:pPr>
              <w:keepLines/>
              <w:spacing w:after="0"/>
              <w:jc w:val="center"/>
              <w:rPr>
                <w:rFonts w:ascii="Arial" w:hAnsi="Arial"/>
                <w:sz w:val="18"/>
              </w:rPr>
            </w:pPr>
          </w:p>
        </w:tc>
        <w:tc>
          <w:tcPr>
            <w:tcW w:w="2135" w:type="pct"/>
            <w:gridSpan w:val="2"/>
            <w:vMerge/>
            <w:shd w:val="clear" w:color="auto" w:fill="auto"/>
          </w:tcPr>
          <w:p w:rsidR="00290BFC" w:rsidRPr="00BF1D37" w:rsidRDefault="00290BFC" w:rsidP="00CB411B">
            <w:pPr>
              <w:keepLines/>
              <w:spacing w:after="0"/>
              <w:jc w:val="center"/>
              <w:rPr>
                <w:rFonts w:ascii="Arial" w:hAnsi="Arial"/>
                <w:sz w:val="18"/>
              </w:rPr>
            </w:pPr>
          </w:p>
        </w:tc>
      </w:tr>
      <w:tr w:rsidR="00290BFC" w:rsidRPr="00BF1D37" w:rsidTr="00CB411B">
        <w:tc>
          <w:tcPr>
            <w:tcW w:w="1546" w:type="pc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PCFICH_RB</w:t>
            </w:r>
          </w:p>
        </w:tc>
        <w:tc>
          <w:tcPr>
            <w:tcW w:w="595" w:type="pct"/>
            <w:vMerge/>
            <w:shd w:val="clear" w:color="auto" w:fill="auto"/>
          </w:tcPr>
          <w:p w:rsidR="00290BFC" w:rsidRPr="00BF1D37" w:rsidRDefault="00290BFC" w:rsidP="00CB411B">
            <w:pPr>
              <w:keepLines/>
              <w:spacing w:after="0"/>
              <w:jc w:val="center"/>
              <w:rPr>
                <w:rFonts w:ascii="Arial" w:hAnsi="Arial"/>
                <w:sz w:val="18"/>
              </w:rPr>
            </w:pPr>
          </w:p>
        </w:tc>
        <w:tc>
          <w:tcPr>
            <w:tcW w:w="724" w:type="pct"/>
            <w:vMerge/>
          </w:tcPr>
          <w:p w:rsidR="00290BFC" w:rsidRPr="00BF1D37" w:rsidRDefault="00290BFC" w:rsidP="00CB411B">
            <w:pPr>
              <w:keepLines/>
              <w:spacing w:after="0"/>
              <w:jc w:val="center"/>
              <w:rPr>
                <w:rFonts w:ascii="Arial" w:hAnsi="Arial"/>
                <w:sz w:val="18"/>
              </w:rPr>
            </w:pPr>
          </w:p>
        </w:tc>
        <w:tc>
          <w:tcPr>
            <w:tcW w:w="2135" w:type="pct"/>
            <w:gridSpan w:val="2"/>
            <w:vMerge/>
            <w:shd w:val="clear" w:color="auto" w:fill="auto"/>
          </w:tcPr>
          <w:p w:rsidR="00290BFC" w:rsidRPr="00BF1D37" w:rsidRDefault="00290BFC" w:rsidP="00CB411B">
            <w:pPr>
              <w:keepLines/>
              <w:spacing w:after="0"/>
              <w:jc w:val="center"/>
              <w:rPr>
                <w:rFonts w:ascii="Arial" w:hAnsi="Arial"/>
                <w:sz w:val="18"/>
              </w:rPr>
            </w:pPr>
          </w:p>
        </w:tc>
      </w:tr>
      <w:tr w:rsidR="00290BFC" w:rsidRPr="00BF1D37" w:rsidTr="00CB411B">
        <w:tc>
          <w:tcPr>
            <w:tcW w:w="1546" w:type="pc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PHICH_RA</w:t>
            </w:r>
          </w:p>
        </w:tc>
        <w:tc>
          <w:tcPr>
            <w:tcW w:w="595" w:type="pct"/>
            <w:vMerge/>
            <w:shd w:val="clear" w:color="auto" w:fill="auto"/>
          </w:tcPr>
          <w:p w:rsidR="00290BFC" w:rsidRPr="00BF1D37" w:rsidRDefault="00290BFC" w:rsidP="00CB411B">
            <w:pPr>
              <w:keepLines/>
              <w:spacing w:after="0"/>
              <w:jc w:val="center"/>
              <w:rPr>
                <w:rFonts w:ascii="Arial" w:hAnsi="Arial"/>
                <w:sz w:val="18"/>
              </w:rPr>
            </w:pPr>
          </w:p>
        </w:tc>
        <w:tc>
          <w:tcPr>
            <w:tcW w:w="724" w:type="pct"/>
            <w:vMerge/>
          </w:tcPr>
          <w:p w:rsidR="00290BFC" w:rsidRPr="00BF1D37" w:rsidRDefault="00290BFC" w:rsidP="00CB411B">
            <w:pPr>
              <w:keepLines/>
              <w:spacing w:after="0"/>
              <w:jc w:val="center"/>
              <w:rPr>
                <w:rFonts w:ascii="Arial" w:hAnsi="Arial"/>
                <w:sz w:val="18"/>
              </w:rPr>
            </w:pPr>
          </w:p>
        </w:tc>
        <w:tc>
          <w:tcPr>
            <w:tcW w:w="2135" w:type="pct"/>
            <w:gridSpan w:val="2"/>
            <w:vMerge/>
            <w:shd w:val="clear" w:color="auto" w:fill="auto"/>
          </w:tcPr>
          <w:p w:rsidR="00290BFC" w:rsidRPr="00BF1D37" w:rsidRDefault="00290BFC" w:rsidP="00CB411B">
            <w:pPr>
              <w:keepLines/>
              <w:spacing w:after="0"/>
              <w:jc w:val="center"/>
              <w:rPr>
                <w:rFonts w:ascii="Arial" w:hAnsi="Arial"/>
                <w:sz w:val="18"/>
              </w:rPr>
            </w:pPr>
          </w:p>
        </w:tc>
      </w:tr>
      <w:tr w:rsidR="00290BFC" w:rsidRPr="00BF1D37" w:rsidTr="00CB411B">
        <w:tc>
          <w:tcPr>
            <w:tcW w:w="1546" w:type="pc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PHICH_RB</w:t>
            </w:r>
          </w:p>
        </w:tc>
        <w:tc>
          <w:tcPr>
            <w:tcW w:w="595" w:type="pct"/>
            <w:vMerge/>
            <w:shd w:val="clear" w:color="auto" w:fill="auto"/>
          </w:tcPr>
          <w:p w:rsidR="00290BFC" w:rsidRPr="00BF1D37" w:rsidRDefault="00290BFC" w:rsidP="00CB411B">
            <w:pPr>
              <w:keepLines/>
              <w:spacing w:after="0"/>
              <w:jc w:val="center"/>
              <w:rPr>
                <w:rFonts w:ascii="Arial" w:hAnsi="Arial"/>
                <w:sz w:val="18"/>
              </w:rPr>
            </w:pPr>
          </w:p>
        </w:tc>
        <w:tc>
          <w:tcPr>
            <w:tcW w:w="724" w:type="pct"/>
            <w:vMerge/>
          </w:tcPr>
          <w:p w:rsidR="00290BFC" w:rsidRPr="00BF1D37" w:rsidRDefault="00290BFC" w:rsidP="00CB411B">
            <w:pPr>
              <w:keepLines/>
              <w:spacing w:after="0"/>
              <w:jc w:val="center"/>
              <w:rPr>
                <w:rFonts w:ascii="Arial" w:hAnsi="Arial"/>
                <w:sz w:val="18"/>
              </w:rPr>
            </w:pPr>
          </w:p>
        </w:tc>
        <w:tc>
          <w:tcPr>
            <w:tcW w:w="2135" w:type="pct"/>
            <w:gridSpan w:val="2"/>
            <w:vMerge/>
            <w:shd w:val="clear" w:color="auto" w:fill="auto"/>
          </w:tcPr>
          <w:p w:rsidR="00290BFC" w:rsidRPr="00BF1D37" w:rsidRDefault="00290BFC" w:rsidP="00CB411B">
            <w:pPr>
              <w:keepLines/>
              <w:spacing w:after="0"/>
              <w:jc w:val="center"/>
              <w:rPr>
                <w:rFonts w:ascii="Arial" w:hAnsi="Arial"/>
                <w:sz w:val="18"/>
              </w:rPr>
            </w:pPr>
          </w:p>
        </w:tc>
      </w:tr>
      <w:tr w:rsidR="00290BFC" w:rsidRPr="00BF1D37" w:rsidTr="00CB411B">
        <w:tc>
          <w:tcPr>
            <w:tcW w:w="1546" w:type="pc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PDCCH_RA</w:t>
            </w:r>
          </w:p>
        </w:tc>
        <w:tc>
          <w:tcPr>
            <w:tcW w:w="595" w:type="pct"/>
            <w:vMerge/>
            <w:shd w:val="clear" w:color="auto" w:fill="auto"/>
          </w:tcPr>
          <w:p w:rsidR="00290BFC" w:rsidRPr="00BF1D37" w:rsidRDefault="00290BFC" w:rsidP="00CB411B">
            <w:pPr>
              <w:keepLines/>
              <w:spacing w:after="0"/>
              <w:jc w:val="center"/>
              <w:rPr>
                <w:rFonts w:ascii="Arial" w:hAnsi="Arial"/>
                <w:sz w:val="18"/>
              </w:rPr>
            </w:pPr>
          </w:p>
        </w:tc>
        <w:tc>
          <w:tcPr>
            <w:tcW w:w="724" w:type="pct"/>
            <w:vMerge/>
          </w:tcPr>
          <w:p w:rsidR="00290BFC" w:rsidRPr="00BF1D37" w:rsidRDefault="00290BFC" w:rsidP="00CB411B">
            <w:pPr>
              <w:keepLines/>
              <w:spacing w:after="0"/>
              <w:jc w:val="center"/>
              <w:rPr>
                <w:rFonts w:ascii="Arial" w:hAnsi="Arial"/>
                <w:sz w:val="18"/>
              </w:rPr>
            </w:pPr>
          </w:p>
        </w:tc>
        <w:tc>
          <w:tcPr>
            <w:tcW w:w="2135" w:type="pct"/>
            <w:gridSpan w:val="2"/>
            <w:vMerge/>
            <w:shd w:val="clear" w:color="auto" w:fill="auto"/>
          </w:tcPr>
          <w:p w:rsidR="00290BFC" w:rsidRPr="00BF1D37" w:rsidRDefault="00290BFC" w:rsidP="00CB411B">
            <w:pPr>
              <w:keepLines/>
              <w:spacing w:after="0"/>
              <w:jc w:val="center"/>
              <w:rPr>
                <w:rFonts w:ascii="Arial" w:hAnsi="Arial"/>
                <w:sz w:val="18"/>
              </w:rPr>
            </w:pPr>
          </w:p>
        </w:tc>
      </w:tr>
      <w:tr w:rsidR="00290BFC" w:rsidRPr="00BF1D37" w:rsidTr="00CB411B">
        <w:tc>
          <w:tcPr>
            <w:tcW w:w="1546" w:type="pc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PDCCH_RB</w:t>
            </w:r>
          </w:p>
        </w:tc>
        <w:tc>
          <w:tcPr>
            <w:tcW w:w="595" w:type="pct"/>
            <w:vMerge/>
            <w:shd w:val="clear" w:color="auto" w:fill="auto"/>
          </w:tcPr>
          <w:p w:rsidR="00290BFC" w:rsidRPr="00BF1D37" w:rsidRDefault="00290BFC" w:rsidP="00CB411B">
            <w:pPr>
              <w:keepLines/>
              <w:spacing w:after="0"/>
              <w:jc w:val="center"/>
              <w:rPr>
                <w:rFonts w:ascii="Arial" w:hAnsi="Arial"/>
                <w:sz w:val="18"/>
              </w:rPr>
            </w:pPr>
          </w:p>
        </w:tc>
        <w:tc>
          <w:tcPr>
            <w:tcW w:w="724" w:type="pct"/>
            <w:vMerge/>
          </w:tcPr>
          <w:p w:rsidR="00290BFC" w:rsidRPr="00BF1D37" w:rsidRDefault="00290BFC" w:rsidP="00CB411B">
            <w:pPr>
              <w:keepLines/>
              <w:spacing w:after="0"/>
              <w:jc w:val="center"/>
              <w:rPr>
                <w:rFonts w:ascii="Arial" w:hAnsi="Arial"/>
                <w:sz w:val="18"/>
              </w:rPr>
            </w:pPr>
          </w:p>
        </w:tc>
        <w:tc>
          <w:tcPr>
            <w:tcW w:w="2135" w:type="pct"/>
            <w:gridSpan w:val="2"/>
            <w:vMerge/>
            <w:shd w:val="clear" w:color="auto" w:fill="auto"/>
          </w:tcPr>
          <w:p w:rsidR="00290BFC" w:rsidRPr="00BF1D37" w:rsidRDefault="00290BFC" w:rsidP="00CB411B">
            <w:pPr>
              <w:keepLines/>
              <w:spacing w:after="0"/>
              <w:jc w:val="center"/>
              <w:rPr>
                <w:rFonts w:ascii="Arial" w:hAnsi="Arial"/>
                <w:sz w:val="18"/>
              </w:rPr>
            </w:pPr>
          </w:p>
        </w:tc>
      </w:tr>
      <w:tr w:rsidR="00290BFC" w:rsidRPr="00BF1D37" w:rsidTr="00CB411B">
        <w:tc>
          <w:tcPr>
            <w:tcW w:w="1546" w:type="pc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PDSCH_RA</w:t>
            </w:r>
          </w:p>
        </w:tc>
        <w:tc>
          <w:tcPr>
            <w:tcW w:w="595" w:type="pct"/>
            <w:vMerge/>
            <w:shd w:val="clear" w:color="auto" w:fill="auto"/>
          </w:tcPr>
          <w:p w:rsidR="00290BFC" w:rsidRPr="00BF1D37" w:rsidRDefault="00290BFC" w:rsidP="00CB411B">
            <w:pPr>
              <w:keepLines/>
              <w:spacing w:after="0"/>
              <w:jc w:val="center"/>
              <w:rPr>
                <w:rFonts w:ascii="Arial" w:hAnsi="Arial"/>
                <w:sz w:val="18"/>
              </w:rPr>
            </w:pPr>
          </w:p>
        </w:tc>
        <w:tc>
          <w:tcPr>
            <w:tcW w:w="724" w:type="pct"/>
            <w:vMerge/>
          </w:tcPr>
          <w:p w:rsidR="00290BFC" w:rsidRPr="00BF1D37" w:rsidRDefault="00290BFC" w:rsidP="00CB411B">
            <w:pPr>
              <w:keepLines/>
              <w:spacing w:after="0"/>
              <w:jc w:val="center"/>
              <w:rPr>
                <w:rFonts w:ascii="Arial" w:hAnsi="Arial"/>
                <w:sz w:val="18"/>
              </w:rPr>
            </w:pPr>
          </w:p>
        </w:tc>
        <w:tc>
          <w:tcPr>
            <w:tcW w:w="2135" w:type="pct"/>
            <w:gridSpan w:val="2"/>
            <w:vMerge/>
            <w:shd w:val="clear" w:color="auto" w:fill="auto"/>
          </w:tcPr>
          <w:p w:rsidR="00290BFC" w:rsidRPr="00BF1D37" w:rsidRDefault="00290BFC" w:rsidP="00CB411B">
            <w:pPr>
              <w:keepLines/>
              <w:spacing w:after="0"/>
              <w:jc w:val="center"/>
              <w:rPr>
                <w:rFonts w:ascii="Arial" w:hAnsi="Arial"/>
                <w:sz w:val="18"/>
              </w:rPr>
            </w:pPr>
          </w:p>
        </w:tc>
      </w:tr>
      <w:tr w:rsidR="00290BFC" w:rsidRPr="00BF1D37" w:rsidTr="00CB411B">
        <w:tc>
          <w:tcPr>
            <w:tcW w:w="1546" w:type="pc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PDSCH_RB</w:t>
            </w:r>
          </w:p>
        </w:tc>
        <w:tc>
          <w:tcPr>
            <w:tcW w:w="595" w:type="pct"/>
            <w:vMerge/>
            <w:shd w:val="clear" w:color="auto" w:fill="auto"/>
          </w:tcPr>
          <w:p w:rsidR="00290BFC" w:rsidRPr="00BF1D37" w:rsidRDefault="00290BFC" w:rsidP="00CB411B">
            <w:pPr>
              <w:keepLines/>
              <w:spacing w:after="0"/>
              <w:jc w:val="center"/>
              <w:rPr>
                <w:rFonts w:ascii="Arial" w:hAnsi="Arial"/>
                <w:sz w:val="18"/>
              </w:rPr>
            </w:pPr>
          </w:p>
        </w:tc>
        <w:tc>
          <w:tcPr>
            <w:tcW w:w="724" w:type="pct"/>
            <w:vMerge/>
          </w:tcPr>
          <w:p w:rsidR="00290BFC" w:rsidRPr="00BF1D37" w:rsidRDefault="00290BFC" w:rsidP="00CB411B">
            <w:pPr>
              <w:keepLines/>
              <w:spacing w:after="0"/>
              <w:jc w:val="center"/>
              <w:rPr>
                <w:rFonts w:ascii="Arial" w:hAnsi="Arial"/>
                <w:sz w:val="18"/>
              </w:rPr>
            </w:pPr>
          </w:p>
        </w:tc>
        <w:tc>
          <w:tcPr>
            <w:tcW w:w="2135" w:type="pct"/>
            <w:gridSpan w:val="2"/>
            <w:vMerge/>
            <w:shd w:val="clear" w:color="auto" w:fill="auto"/>
          </w:tcPr>
          <w:p w:rsidR="00290BFC" w:rsidRPr="00BF1D37" w:rsidRDefault="00290BFC" w:rsidP="00CB411B">
            <w:pPr>
              <w:keepLines/>
              <w:spacing w:after="0"/>
              <w:jc w:val="center"/>
              <w:rPr>
                <w:rFonts w:ascii="Arial" w:hAnsi="Arial"/>
                <w:sz w:val="18"/>
              </w:rPr>
            </w:pPr>
          </w:p>
        </w:tc>
      </w:tr>
      <w:tr w:rsidR="00290BFC" w:rsidRPr="00BF1D37" w:rsidTr="00CB411B">
        <w:tc>
          <w:tcPr>
            <w:tcW w:w="1546" w:type="pc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OCNG_RA</w:t>
            </w:r>
            <w:r w:rsidRPr="00BF1D37">
              <w:rPr>
                <w:rFonts w:ascii="Arial" w:eastAsia="Calibri" w:hAnsi="Arial"/>
                <w:sz w:val="18"/>
                <w:vertAlign w:val="superscript"/>
                <w:lang w:val="en-US"/>
              </w:rPr>
              <w:t>Note3</w:t>
            </w:r>
          </w:p>
        </w:tc>
        <w:tc>
          <w:tcPr>
            <w:tcW w:w="595" w:type="pct"/>
            <w:vMerge/>
            <w:shd w:val="clear" w:color="auto" w:fill="auto"/>
          </w:tcPr>
          <w:p w:rsidR="00290BFC" w:rsidRPr="00BF1D37" w:rsidRDefault="00290BFC" w:rsidP="00CB411B">
            <w:pPr>
              <w:keepLines/>
              <w:spacing w:after="0"/>
              <w:jc w:val="center"/>
              <w:rPr>
                <w:rFonts w:ascii="Arial" w:hAnsi="Arial"/>
                <w:sz w:val="18"/>
              </w:rPr>
            </w:pPr>
          </w:p>
        </w:tc>
        <w:tc>
          <w:tcPr>
            <w:tcW w:w="724" w:type="pct"/>
            <w:vMerge/>
          </w:tcPr>
          <w:p w:rsidR="00290BFC" w:rsidRPr="00BF1D37" w:rsidRDefault="00290BFC" w:rsidP="00CB411B">
            <w:pPr>
              <w:keepLines/>
              <w:spacing w:after="0"/>
              <w:jc w:val="center"/>
              <w:rPr>
                <w:rFonts w:ascii="Arial" w:hAnsi="Arial"/>
                <w:sz w:val="18"/>
              </w:rPr>
            </w:pPr>
          </w:p>
        </w:tc>
        <w:tc>
          <w:tcPr>
            <w:tcW w:w="2135" w:type="pct"/>
            <w:gridSpan w:val="2"/>
            <w:vMerge/>
            <w:shd w:val="clear" w:color="auto" w:fill="auto"/>
          </w:tcPr>
          <w:p w:rsidR="00290BFC" w:rsidRPr="00BF1D37" w:rsidRDefault="00290BFC" w:rsidP="00CB411B">
            <w:pPr>
              <w:keepLines/>
              <w:spacing w:after="0"/>
              <w:jc w:val="center"/>
              <w:rPr>
                <w:rFonts w:ascii="Arial" w:hAnsi="Arial"/>
                <w:sz w:val="18"/>
              </w:rPr>
            </w:pPr>
          </w:p>
        </w:tc>
      </w:tr>
      <w:tr w:rsidR="00290BFC" w:rsidRPr="00BF1D37" w:rsidTr="00CB411B">
        <w:tc>
          <w:tcPr>
            <w:tcW w:w="1546" w:type="pct"/>
            <w:shd w:val="clear" w:color="auto" w:fill="auto"/>
          </w:tcPr>
          <w:p w:rsidR="00290BFC" w:rsidRPr="00BF1D37" w:rsidRDefault="00290BFC" w:rsidP="00CB411B">
            <w:pPr>
              <w:keepLines/>
              <w:spacing w:after="0"/>
              <w:rPr>
                <w:rFonts w:ascii="Arial" w:hAnsi="Arial"/>
                <w:sz w:val="18"/>
              </w:rPr>
            </w:pPr>
            <w:r w:rsidRPr="00BF1D37">
              <w:rPr>
                <w:rFonts w:ascii="Arial" w:hAnsi="Arial"/>
                <w:sz w:val="18"/>
              </w:rPr>
              <w:t>OCNG_RB</w:t>
            </w:r>
            <w:r w:rsidRPr="00BF1D37">
              <w:rPr>
                <w:rFonts w:ascii="Arial" w:eastAsia="Calibri" w:hAnsi="Arial"/>
                <w:sz w:val="18"/>
                <w:vertAlign w:val="superscript"/>
                <w:lang w:val="en-US"/>
              </w:rPr>
              <w:t>Note3</w:t>
            </w:r>
          </w:p>
        </w:tc>
        <w:tc>
          <w:tcPr>
            <w:tcW w:w="595" w:type="pct"/>
            <w:vMerge/>
            <w:shd w:val="clear" w:color="auto" w:fill="auto"/>
          </w:tcPr>
          <w:p w:rsidR="00290BFC" w:rsidRPr="00BF1D37" w:rsidRDefault="00290BFC" w:rsidP="00CB411B">
            <w:pPr>
              <w:keepLines/>
              <w:spacing w:after="0"/>
              <w:jc w:val="center"/>
              <w:rPr>
                <w:rFonts w:ascii="Arial" w:hAnsi="Arial"/>
                <w:sz w:val="18"/>
              </w:rPr>
            </w:pPr>
          </w:p>
        </w:tc>
        <w:tc>
          <w:tcPr>
            <w:tcW w:w="724" w:type="pct"/>
            <w:vMerge/>
          </w:tcPr>
          <w:p w:rsidR="00290BFC" w:rsidRPr="00BF1D37" w:rsidRDefault="00290BFC" w:rsidP="00CB411B">
            <w:pPr>
              <w:keepLines/>
              <w:spacing w:after="0"/>
              <w:jc w:val="center"/>
              <w:rPr>
                <w:rFonts w:ascii="Arial" w:hAnsi="Arial"/>
                <w:sz w:val="18"/>
              </w:rPr>
            </w:pPr>
          </w:p>
        </w:tc>
        <w:tc>
          <w:tcPr>
            <w:tcW w:w="2135" w:type="pct"/>
            <w:gridSpan w:val="2"/>
            <w:vMerge/>
            <w:shd w:val="clear" w:color="auto" w:fill="auto"/>
          </w:tcPr>
          <w:p w:rsidR="00290BFC" w:rsidRPr="00BF1D37" w:rsidRDefault="00290BFC" w:rsidP="00CB411B">
            <w:pPr>
              <w:keepLines/>
              <w:spacing w:after="0"/>
              <w:jc w:val="center"/>
              <w:rPr>
                <w:rFonts w:ascii="Arial" w:hAnsi="Arial"/>
                <w:sz w:val="18"/>
              </w:rPr>
            </w:pPr>
          </w:p>
        </w:tc>
      </w:tr>
      <w:tr w:rsidR="00290BFC" w:rsidRPr="00BF1D37" w:rsidTr="00CB411B">
        <w:tc>
          <w:tcPr>
            <w:tcW w:w="1546" w:type="pct"/>
            <w:shd w:val="clear" w:color="auto" w:fill="auto"/>
            <w:vAlign w:val="center"/>
          </w:tcPr>
          <w:p w:rsidR="00290BFC" w:rsidRPr="00BF1D37" w:rsidRDefault="00290BFC" w:rsidP="00CB411B">
            <w:pPr>
              <w:keepLines/>
              <w:spacing w:after="0"/>
              <w:rPr>
                <w:rFonts w:ascii="Arial" w:hAnsi="Arial"/>
                <w:sz w:val="18"/>
                <w:vertAlign w:val="superscript"/>
                <w:lang w:val="en-US"/>
              </w:rPr>
            </w:pPr>
            <w:r w:rsidRPr="00BF1D37">
              <w:rPr>
                <w:rFonts w:ascii="Arial" w:eastAsia="Calibri" w:hAnsi="Arial"/>
                <w:sz w:val="18"/>
                <w:lang w:val="en-US"/>
              </w:rPr>
              <w:t>N</w:t>
            </w:r>
            <w:r w:rsidRPr="00BF1D37">
              <w:rPr>
                <w:rFonts w:ascii="Arial" w:eastAsia="Calibri" w:hAnsi="Arial"/>
                <w:sz w:val="18"/>
                <w:vertAlign w:val="subscript"/>
                <w:lang w:val="en-US"/>
              </w:rPr>
              <w:t>oc</w:t>
            </w:r>
            <w:r w:rsidRPr="00BF1D37">
              <w:rPr>
                <w:rFonts w:ascii="Arial" w:eastAsia="Calibri" w:hAnsi="Arial"/>
                <w:sz w:val="18"/>
                <w:vertAlign w:val="superscript"/>
                <w:lang w:val="en-US"/>
              </w:rPr>
              <w:t>Note4</w:t>
            </w:r>
          </w:p>
        </w:tc>
        <w:tc>
          <w:tcPr>
            <w:tcW w:w="595" w:type="pct"/>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dBm/15kHz</w:t>
            </w:r>
          </w:p>
        </w:tc>
        <w:tc>
          <w:tcPr>
            <w:tcW w:w="724" w:type="pct"/>
          </w:tcPr>
          <w:p w:rsidR="00290BFC" w:rsidRPr="00BF1D37" w:rsidRDefault="00290BFC" w:rsidP="00CB411B">
            <w:pPr>
              <w:keepLines/>
              <w:spacing w:after="0"/>
              <w:jc w:val="center"/>
              <w:rPr>
                <w:rFonts w:ascii="Arial" w:hAnsi="Arial"/>
                <w:sz w:val="18"/>
              </w:rPr>
            </w:pPr>
            <w:r w:rsidRPr="00BF1D37">
              <w:rPr>
                <w:rFonts w:ascii="Arial" w:hAnsi="Arial"/>
                <w:sz w:val="18"/>
              </w:rPr>
              <w:t>1, 2, 3, 4, 5, 6</w:t>
            </w:r>
          </w:p>
        </w:tc>
        <w:tc>
          <w:tcPr>
            <w:tcW w:w="2135"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w:t>
            </w:r>
            <w:del w:id="98" w:author="Huawei" w:date="2019-11-04T20:07:00Z">
              <w:r w:rsidRPr="00BF1D37" w:rsidDel="00A96B75">
                <w:rPr>
                  <w:rFonts w:ascii="Arial" w:hAnsi="Arial"/>
                  <w:sz w:val="18"/>
                </w:rPr>
                <w:delText>104</w:delText>
              </w:r>
            </w:del>
            <w:ins w:id="99" w:author="Huawei" w:date="2019-11-04T20:07:00Z">
              <w:r>
                <w:rPr>
                  <w:rFonts w:ascii="Arial" w:hAnsi="Arial"/>
                  <w:sz w:val="18"/>
                </w:rPr>
                <w:t>106</w:t>
              </w:r>
            </w:ins>
          </w:p>
        </w:tc>
      </w:tr>
      <w:tr w:rsidR="00290BFC" w:rsidRPr="00BF1D37" w:rsidTr="00CB411B">
        <w:tc>
          <w:tcPr>
            <w:tcW w:w="1546" w:type="pct"/>
            <w:shd w:val="clear" w:color="auto" w:fill="auto"/>
            <w:vAlign w:val="center"/>
          </w:tcPr>
          <w:p w:rsidR="00290BFC" w:rsidRPr="00BF1D37" w:rsidRDefault="00290BFC" w:rsidP="00CB411B">
            <w:pPr>
              <w:keepLines/>
              <w:spacing w:after="0"/>
              <w:rPr>
                <w:rFonts w:ascii="Arial" w:eastAsia="Calibri" w:hAnsi="Arial"/>
                <w:i/>
                <w:sz w:val="18"/>
                <w:vertAlign w:val="superscript"/>
                <w:lang w:val="en-US"/>
              </w:rPr>
            </w:pPr>
            <w:r w:rsidRPr="00BF1D37">
              <w:rPr>
                <w:rFonts w:ascii="Arial" w:eastAsia="Calibri" w:hAnsi="Arial"/>
                <w:sz w:val="18"/>
                <w:lang w:val="en-US"/>
              </w:rPr>
              <w:t>Ê</w:t>
            </w:r>
            <w:r w:rsidRPr="00BF1D37">
              <w:rPr>
                <w:rFonts w:ascii="Arial" w:eastAsia="Calibri" w:hAnsi="Arial"/>
                <w:sz w:val="18"/>
                <w:vertAlign w:val="subscript"/>
                <w:lang w:val="en-US"/>
              </w:rPr>
              <w:t>s</w:t>
            </w:r>
            <w:r w:rsidRPr="00BF1D37">
              <w:rPr>
                <w:rFonts w:ascii="Arial" w:eastAsia="Calibri" w:hAnsi="Arial"/>
                <w:sz w:val="18"/>
                <w:lang w:val="en-US"/>
              </w:rPr>
              <w:t>/N</w:t>
            </w:r>
            <w:r w:rsidRPr="00BF1D37">
              <w:rPr>
                <w:rFonts w:ascii="Arial" w:eastAsia="Calibri" w:hAnsi="Arial"/>
                <w:sz w:val="18"/>
                <w:vertAlign w:val="subscript"/>
                <w:lang w:val="en-US"/>
              </w:rPr>
              <w:t>oc</w:t>
            </w:r>
          </w:p>
        </w:tc>
        <w:tc>
          <w:tcPr>
            <w:tcW w:w="595" w:type="pct"/>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dB</w:t>
            </w:r>
          </w:p>
        </w:tc>
        <w:tc>
          <w:tcPr>
            <w:tcW w:w="724" w:type="pct"/>
          </w:tcPr>
          <w:p w:rsidR="00290BFC" w:rsidRPr="00BF1D37" w:rsidRDefault="00290BFC" w:rsidP="00CB411B">
            <w:pPr>
              <w:keepLines/>
              <w:spacing w:after="0"/>
              <w:jc w:val="center"/>
              <w:rPr>
                <w:rFonts w:ascii="Arial" w:hAnsi="Arial"/>
                <w:sz w:val="18"/>
              </w:rPr>
            </w:pPr>
            <w:r w:rsidRPr="00BF1D37">
              <w:rPr>
                <w:rFonts w:ascii="Arial" w:hAnsi="Arial"/>
                <w:sz w:val="18"/>
              </w:rPr>
              <w:t>1, 2, 3, 4, 5, 6</w:t>
            </w:r>
          </w:p>
        </w:tc>
        <w:tc>
          <w:tcPr>
            <w:tcW w:w="1199" w:type="pct"/>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-Infinity</w:t>
            </w:r>
          </w:p>
        </w:tc>
        <w:tc>
          <w:tcPr>
            <w:tcW w:w="936" w:type="pct"/>
            <w:shd w:val="clear" w:color="auto" w:fill="auto"/>
          </w:tcPr>
          <w:p w:rsidR="00290BFC" w:rsidRPr="00BF1D37" w:rsidRDefault="00290BFC" w:rsidP="00CB411B">
            <w:pPr>
              <w:keepLines/>
              <w:spacing w:after="0"/>
              <w:jc w:val="center"/>
              <w:rPr>
                <w:rFonts w:ascii="Arial" w:hAnsi="Arial"/>
                <w:sz w:val="18"/>
              </w:rPr>
            </w:pPr>
            <w:del w:id="100" w:author="Huawei" w:date="2019-11-04T20:07:00Z">
              <w:r w:rsidRPr="00BF1D37" w:rsidDel="00A96B75">
                <w:rPr>
                  <w:rFonts w:ascii="Arial" w:hAnsi="Arial"/>
                  <w:sz w:val="18"/>
                </w:rPr>
                <w:delText>17</w:delText>
              </w:r>
            </w:del>
            <w:ins w:id="101" w:author="Huawei" w:date="2019-11-04T20:07:00Z">
              <w:r>
                <w:rPr>
                  <w:rFonts w:ascii="Arial" w:hAnsi="Arial"/>
                  <w:sz w:val="18"/>
                </w:rPr>
                <w:t>19</w:t>
              </w:r>
            </w:ins>
          </w:p>
        </w:tc>
      </w:tr>
      <w:tr w:rsidR="00290BFC" w:rsidRPr="00BF1D37" w:rsidTr="00CB411B">
        <w:tc>
          <w:tcPr>
            <w:tcW w:w="1546" w:type="pct"/>
            <w:shd w:val="clear" w:color="auto" w:fill="auto"/>
            <w:vAlign w:val="center"/>
          </w:tcPr>
          <w:p w:rsidR="00290BFC" w:rsidRPr="00BF1D37" w:rsidRDefault="00290BFC" w:rsidP="00CB411B">
            <w:pPr>
              <w:keepLines/>
              <w:spacing w:after="0"/>
              <w:rPr>
                <w:rFonts w:ascii="Arial" w:eastAsia="Calibri" w:hAnsi="Arial"/>
                <w:sz w:val="18"/>
                <w:vertAlign w:val="superscript"/>
                <w:lang w:val="en-US"/>
              </w:rPr>
            </w:pPr>
            <w:r w:rsidRPr="00BF1D37">
              <w:rPr>
                <w:rFonts w:ascii="Arial" w:eastAsia="Calibri" w:hAnsi="Arial"/>
                <w:sz w:val="18"/>
                <w:lang w:val="en-US"/>
              </w:rPr>
              <w:t>Ê</w:t>
            </w:r>
            <w:r w:rsidRPr="00BF1D37">
              <w:rPr>
                <w:rFonts w:ascii="Arial" w:eastAsia="Calibri" w:hAnsi="Arial"/>
                <w:sz w:val="18"/>
                <w:vertAlign w:val="subscript"/>
                <w:lang w:val="en-US"/>
              </w:rPr>
              <w:t>s</w:t>
            </w:r>
            <w:r w:rsidRPr="00BF1D37">
              <w:rPr>
                <w:rFonts w:ascii="Arial" w:eastAsia="Calibri" w:hAnsi="Arial"/>
                <w:sz w:val="18"/>
                <w:lang w:val="en-US"/>
              </w:rPr>
              <w:t>/I</w:t>
            </w:r>
            <w:r w:rsidRPr="00BF1D37">
              <w:rPr>
                <w:rFonts w:ascii="Arial" w:eastAsia="Calibri" w:hAnsi="Arial"/>
                <w:sz w:val="18"/>
                <w:vertAlign w:val="subscript"/>
                <w:lang w:val="en-US"/>
              </w:rPr>
              <w:t>ot</w:t>
            </w:r>
            <w:r w:rsidRPr="00BF1D37">
              <w:rPr>
                <w:rFonts w:ascii="Arial" w:eastAsia="Calibri" w:hAnsi="Arial"/>
                <w:sz w:val="18"/>
                <w:vertAlign w:val="superscript"/>
                <w:lang w:val="en-US"/>
              </w:rPr>
              <w:t>Note5</w:t>
            </w:r>
          </w:p>
        </w:tc>
        <w:tc>
          <w:tcPr>
            <w:tcW w:w="595" w:type="pct"/>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dB</w:t>
            </w:r>
          </w:p>
        </w:tc>
        <w:tc>
          <w:tcPr>
            <w:tcW w:w="724" w:type="pct"/>
          </w:tcPr>
          <w:p w:rsidR="00290BFC" w:rsidRPr="00BF1D37" w:rsidRDefault="00290BFC" w:rsidP="00CB411B">
            <w:pPr>
              <w:keepLines/>
              <w:spacing w:after="0"/>
              <w:jc w:val="center"/>
              <w:rPr>
                <w:rFonts w:ascii="Arial" w:hAnsi="Arial"/>
                <w:sz w:val="18"/>
              </w:rPr>
            </w:pPr>
            <w:r w:rsidRPr="00BF1D37">
              <w:rPr>
                <w:rFonts w:ascii="Arial" w:hAnsi="Arial"/>
                <w:sz w:val="18"/>
              </w:rPr>
              <w:t>1, 2, 3, 4, 5, 6</w:t>
            </w:r>
          </w:p>
        </w:tc>
        <w:tc>
          <w:tcPr>
            <w:tcW w:w="1199" w:type="pct"/>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-Infinity</w:t>
            </w:r>
          </w:p>
        </w:tc>
        <w:tc>
          <w:tcPr>
            <w:tcW w:w="936" w:type="pct"/>
            <w:shd w:val="clear" w:color="auto" w:fill="auto"/>
          </w:tcPr>
          <w:p w:rsidR="00290BFC" w:rsidRPr="00BF1D37" w:rsidRDefault="00290BFC" w:rsidP="00CB411B">
            <w:pPr>
              <w:keepLines/>
              <w:spacing w:after="0"/>
              <w:jc w:val="center"/>
              <w:rPr>
                <w:rFonts w:ascii="Arial" w:hAnsi="Arial"/>
                <w:sz w:val="18"/>
              </w:rPr>
            </w:pPr>
            <w:del w:id="102" w:author="Huawei" w:date="2019-11-04T20:07:00Z">
              <w:r w:rsidRPr="00BF1D37" w:rsidDel="00A96B75">
                <w:rPr>
                  <w:rFonts w:ascii="Arial" w:hAnsi="Arial"/>
                  <w:sz w:val="18"/>
                </w:rPr>
                <w:delText>17</w:delText>
              </w:r>
            </w:del>
            <w:ins w:id="103" w:author="Huawei" w:date="2019-11-04T20:07:00Z">
              <w:r>
                <w:rPr>
                  <w:rFonts w:ascii="Arial" w:hAnsi="Arial"/>
                  <w:sz w:val="18"/>
                </w:rPr>
                <w:t>19</w:t>
              </w:r>
            </w:ins>
          </w:p>
        </w:tc>
      </w:tr>
      <w:tr w:rsidR="00290BFC" w:rsidRPr="00BF1D37" w:rsidTr="00CB411B">
        <w:tc>
          <w:tcPr>
            <w:tcW w:w="1546" w:type="pct"/>
            <w:shd w:val="clear" w:color="auto" w:fill="auto"/>
            <w:vAlign w:val="center"/>
          </w:tcPr>
          <w:p w:rsidR="00290BFC" w:rsidRPr="00BF1D37" w:rsidRDefault="00290BFC" w:rsidP="00CB411B">
            <w:pPr>
              <w:keepLines/>
              <w:spacing w:after="0"/>
              <w:rPr>
                <w:rFonts w:ascii="Arial" w:eastAsia="Calibri" w:hAnsi="Arial"/>
                <w:sz w:val="18"/>
                <w:vertAlign w:val="superscript"/>
                <w:lang w:val="en-US"/>
              </w:rPr>
            </w:pPr>
            <w:r w:rsidRPr="00BF1D37">
              <w:rPr>
                <w:rFonts w:ascii="Arial" w:eastAsia="Calibri" w:hAnsi="Arial"/>
                <w:sz w:val="18"/>
                <w:lang w:val="en-US"/>
              </w:rPr>
              <w:t>RSRP</w:t>
            </w:r>
            <w:r w:rsidRPr="00BF1D37">
              <w:rPr>
                <w:rFonts w:ascii="Arial" w:eastAsia="Calibri" w:hAnsi="Arial"/>
                <w:sz w:val="18"/>
                <w:vertAlign w:val="superscript"/>
                <w:lang w:val="en-US"/>
              </w:rPr>
              <w:t>Note5</w:t>
            </w:r>
          </w:p>
        </w:tc>
        <w:tc>
          <w:tcPr>
            <w:tcW w:w="595" w:type="pct"/>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dBm/15kHz</w:t>
            </w:r>
          </w:p>
        </w:tc>
        <w:tc>
          <w:tcPr>
            <w:tcW w:w="724" w:type="pct"/>
          </w:tcPr>
          <w:p w:rsidR="00290BFC" w:rsidRPr="00BF1D37" w:rsidRDefault="00290BFC" w:rsidP="00CB411B">
            <w:pPr>
              <w:keepLines/>
              <w:spacing w:after="0"/>
              <w:jc w:val="center"/>
              <w:rPr>
                <w:rFonts w:ascii="Arial" w:hAnsi="Arial"/>
                <w:sz w:val="18"/>
              </w:rPr>
            </w:pPr>
            <w:r w:rsidRPr="00BF1D37">
              <w:rPr>
                <w:rFonts w:ascii="Arial" w:hAnsi="Arial"/>
                <w:sz w:val="18"/>
              </w:rPr>
              <w:t>1, 2, 3, 4, 5, 6</w:t>
            </w:r>
          </w:p>
        </w:tc>
        <w:tc>
          <w:tcPr>
            <w:tcW w:w="1199" w:type="pct"/>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-Infinity</w:t>
            </w:r>
          </w:p>
        </w:tc>
        <w:tc>
          <w:tcPr>
            <w:tcW w:w="936" w:type="pct"/>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-87</w:t>
            </w:r>
          </w:p>
        </w:tc>
      </w:tr>
      <w:tr w:rsidR="00290BFC" w:rsidRPr="00BF1D37" w:rsidTr="00CB411B">
        <w:tc>
          <w:tcPr>
            <w:tcW w:w="1546" w:type="pct"/>
            <w:shd w:val="clear" w:color="auto" w:fill="auto"/>
            <w:vAlign w:val="center"/>
          </w:tcPr>
          <w:p w:rsidR="00290BFC" w:rsidRPr="00BF1D37" w:rsidRDefault="00290BFC" w:rsidP="00CB411B">
            <w:pPr>
              <w:keepLines/>
              <w:spacing w:after="0"/>
              <w:rPr>
                <w:rFonts w:ascii="Arial" w:eastAsia="Calibri" w:hAnsi="Arial"/>
                <w:sz w:val="18"/>
                <w:vertAlign w:val="superscript"/>
                <w:lang w:val="en-US"/>
              </w:rPr>
            </w:pPr>
            <w:r w:rsidRPr="00BF1D37">
              <w:rPr>
                <w:rFonts w:ascii="Arial" w:eastAsia="Calibri" w:hAnsi="Arial"/>
                <w:sz w:val="18"/>
                <w:lang w:val="en-US"/>
              </w:rPr>
              <w:t>SCH_RP</w:t>
            </w:r>
            <w:r w:rsidRPr="00BF1D37">
              <w:rPr>
                <w:rFonts w:ascii="Arial" w:eastAsia="Calibri" w:hAnsi="Arial"/>
                <w:sz w:val="18"/>
                <w:vertAlign w:val="superscript"/>
                <w:lang w:val="en-US"/>
              </w:rPr>
              <w:t>Note5</w:t>
            </w:r>
          </w:p>
        </w:tc>
        <w:tc>
          <w:tcPr>
            <w:tcW w:w="595" w:type="pct"/>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dBm/15kHz</w:t>
            </w:r>
          </w:p>
        </w:tc>
        <w:tc>
          <w:tcPr>
            <w:tcW w:w="724" w:type="pct"/>
          </w:tcPr>
          <w:p w:rsidR="00290BFC" w:rsidRPr="00BF1D37" w:rsidRDefault="00290BFC" w:rsidP="00CB411B">
            <w:pPr>
              <w:keepLines/>
              <w:spacing w:after="0"/>
              <w:jc w:val="center"/>
              <w:rPr>
                <w:rFonts w:ascii="Arial" w:hAnsi="Arial"/>
                <w:sz w:val="18"/>
              </w:rPr>
            </w:pPr>
            <w:r w:rsidRPr="00BF1D37">
              <w:rPr>
                <w:rFonts w:ascii="Arial" w:hAnsi="Arial"/>
                <w:sz w:val="18"/>
              </w:rPr>
              <w:t>1, 2, 3, 4, 5, 6</w:t>
            </w:r>
          </w:p>
        </w:tc>
        <w:tc>
          <w:tcPr>
            <w:tcW w:w="1199" w:type="pct"/>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-Infinity</w:t>
            </w:r>
          </w:p>
        </w:tc>
        <w:tc>
          <w:tcPr>
            <w:tcW w:w="936" w:type="pct"/>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-87</w:t>
            </w:r>
          </w:p>
        </w:tc>
      </w:tr>
      <w:tr w:rsidR="00290BFC" w:rsidRPr="00BF1D37" w:rsidTr="00CB411B">
        <w:tc>
          <w:tcPr>
            <w:tcW w:w="1546" w:type="pct"/>
            <w:shd w:val="clear" w:color="auto" w:fill="auto"/>
            <w:vAlign w:val="center"/>
          </w:tcPr>
          <w:p w:rsidR="00290BFC" w:rsidRPr="00BF1D37" w:rsidRDefault="00290BFC" w:rsidP="00CB411B">
            <w:pPr>
              <w:keepLines/>
              <w:spacing w:after="0"/>
              <w:rPr>
                <w:rFonts w:ascii="Arial" w:eastAsia="Calibri" w:hAnsi="Arial"/>
                <w:sz w:val="18"/>
                <w:vertAlign w:val="superscript"/>
                <w:lang w:val="en-US"/>
              </w:rPr>
            </w:pPr>
            <w:r w:rsidRPr="00BF1D37">
              <w:rPr>
                <w:rFonts w:ascii="Arial" w:eastAsia="Calibri" w:hAnsi="Arial"/>
                <w:sz w:val="18"/>
                <w:lang w:val="en-US"/>
              </w:rPr>
              <w:t>Io</w:t>
            </w:r>
            <w:r w:rsidRPr="00BF1D37">
              <w:rPr>
                <w:rFonts w:ascii="Arial" w:eastAsia="Calibri" w:hAnsi="Arial"/>
                <w:sz w:val="18"/>
                <w:vertAlign w:val="superscript"/>
                <w:lang w:val="en-US"/>
              </w:rPr>
              <w:t>Note5</w:t>
            </w:r>
          </w:p>
        </w:tc>
        <w:tc>
          <w:tcPr>
            <w:tcW w:w="595" w:type="pct"/>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dBm/9MHz</w:t>
            </w:r>
          </w:p>
        </w:tc>
        <w:tc>
          <w:tcPr>
            <w:tcW w:w="724" w:type="pct"/>
          </w:tcPr>
          <w:p w:rsidR="00290BFC" w:rsidRPr="00BF1D37" w:rsidRDefault="00290BFC" w:rsidP="00CB411B">
            <w:pPr>
              <w:keepLines/>
              <w:spacing w:after="0"/>
              <w:jc w:val="center"/>
              <w:rPr>
                <w:rFonts w:ascii="Arial" w:hAnsi="Arial"/>
                <w:sz w:val="18"/>
                <w:lang w:eastAsia="zh-CN"/>
              </w:rPr>
            </w:pPr>
            <w:r w:rsidRPr="00BF1D37">
              <w:rPr>
                <w:rFonts w:ascii="Arial" w:hAnsi="Arial"/>
                <w:sz w:val="18"/>
              </w:rPr>
              <w:t>1, 2, 3, 4, 5, 6</w:t>
            </w:r>
          </w:p>
        </w:tc>
        <w:tc>
          <w:tcPr>
            <w:tcW w:w="1199" w:type="pct"/>
            <w:shd w:val="clear" w:color="auto" w:fill="auto"/>
          </w:tcPr>
          <w:p w:rsidR="00290BFC" w:rsidRPr="00BF1D37" w:rsidRDefault="00290BFC" w:rsidP="00CB411B">
            <w:pPr>
              <w:keepLines/>
              <w:spacing w:after="0"/>
              <w:jc w:val="center"/>
              <w:rPr>
                <w:rFonts w:ascii="Arial" w:hAnsi="Arial"/>
                <w:sz w:val="18"/>
                <w:lang w:eastAsia="zh-CN"/>
              </w:rPr>
            </w:pPr>
            <w:r w:rsidRPr="00BF1D37">
              <w:rPr>
                <w:rFonts w:ascii="Arial" w:hAnsi="Arial"/>
                <w:sz w:val="18"/>
                <w:lang w:eastAsia="zh-CN"/>
              </w:rPr>
              <w:t>-</w:t>
            </w:r>
            <w:del w:id="104" w:author="Huawei" w:date="2019-11-04T20:08:00Z">
              <w:r w:rsidRPr="00BF1D37" w:rsidDel="00A96B75">
                <w:rPr>
                  <w:rFonts w:ascii="Arial" w:hAnsi="Arial"/>
                  <w:sz w:val="18"/>
                  <w:lang w:eastAsia="zh-CN"/>
                </w:rPr>
                <w:delText>76.22</w:delText>
              </w:r>
            </w:del>
            <w:ins w:id="105" w:author="Huawei" w:date="2019-11-04T20:08:00Z">
              <w:r>
                <w:rPr>
                  <w:rFonts w:ascii="Arial" w:hAnsi="Arial"/>
                  <w:sz w:val="18"/>
                  <w:lang w:eastAsia="zh-CN"/>
                </w:rPr>
                <w:t>78.22</w:t>
              </w:r>
            </w:ins>
            <w:r w:rsidRPr="00BF1D37">
              <w:rPr>
                <w:rFonts w:ascii="Arial" w:hAnsi="Arial"/>
                <w:sz w:val="18"/>
                <w:lang w:eastAsia="zh-CN"/>
              </w:rPr>
              <w:t>+10log (N</w:t>
            </w:r>
            <w:r w:rsidRPr="00BF1D37">
              <w:rPr>
                <w:rFonts w:ascii="Arial" w:hAnsi="Arial"/>
                <w:sz w:val="18"/>
                <w:vertAlign w:val="subscript"/>
                <w:lang w:eastAsia="zh-CN"/>
              </w:rPr>
              <w:t>RB,c</w:t>
            </w:r>
            <w:r w:rsidRPr="00BF1D37">
              <w:rPr>
                <w:rFonts w:ascii="Arial" w:hAnsi="Arial"/>
                <w:sz w:val="18"/>
                <w:lang w:eastAsia="zh-CN"/>
              </w:rPr>
              <w:t xml:space="preserve"> /50)</w:t>
            </w:r>
          </w:p>
        </w:tc>
        <w:tc>
          <w:tcPr>
            <w:tcW w:w="936" w:type="pct"/>
            <w:shd w:val="clear" w:color="auto" w:fill="auto"/>
          </w:tcPr>
          <w:p w:rsidR="00290BFC" w:rsidRPr="00BF1D37" w:rsidRDefault="00290BFC" w:rsidP="00CB411B">
            <w:pPr>
              <w:keepLines/>
              <w:spacing w:after="0"/>
              <w:jc w:val="center"/>
              <w:rPr>
                <w:rFonts w:ascii="Arial" w:hAnsi="Arial"/>
                <w:sz w:val="18"/>
                <w:lang w:eastAsia="zh-CN"/>
              </w:rPr>
            </w:pPr>
            <w:r w:rsidRPr="00BF1D37">
              <w:rPr>
                <w:rFonts w:ascii="Arial" w:hAnsi="Arial"/>
                <w:sz w:val="18"/>
                <w:lang w:eastAsia="zh-CN"/>
              </w:rPr>
              <w:t>-</w:t>
            </w:r>
            <w:del w:id="106" w:author="Huawei" w:date="2019-11-04T20:08:00Z">
              <w:r w:rsidRPr="00BF1D37" w:rsidDel="00A96B75">
                <w:rPr>
                  <w:rFonts w:ascii="Arial" w:hAnsi="Arial"/>
                  <w:sz w:val="18"/>
                  <w:lang w:eastAsia="zh-CN"/>
                </w:rPr>
                <w:delText>59.13</w:delText>
              </w:r>
            </w:del>
            <w:ins w:id="107" w:author="Huawei" w:date="2019-11-04T20:08:00Z">
              <w:r>
                <w:rPr>
                  <w:rFonts w:ascii="Arial" w:hAnsi="Arial"/>
                  <w:sz w:val="18"/>
                  <w:lang w:eastAsia="zh-CN"/>
                </w:rPr>
                <w:t>59.16</w:t>
              </w:r>
            </w:ins>
            <w:r w:rsidRPr="00BF1D37">
              <w:rPr>
                <w:rFonts w:ascii="Arial" w:hAnsi="Arial"/>
                <w:sz w:val="18"/>
                <w:lang w:eastAsia="zh-CN"/>
              </w:rPr>
              <w:t>+10log (N</w:t>
            </w:r>
            <w:r w:rsidRPr="00BF1D37">
              <w:rPr>
                <w:rFonts w:ascii="Arial" w:hAnsi="Arial"/>
                <w:sz w:val="18"/>
                <w:vertAlign w:val="subscript"/>
                <w:lang w:eastAsia="zh-CN"/>
              </w:rPr>
              <w:t>RB,c</w:t>
            </w:r>
            <w:r w:rsidRPr="00BF1D37">
              <w:rPr>
                <w:rFonts w:ascii="Arial" w:hAnsi="Arial"/>
                <w:sz w:val="18"/>
                <w:lang w:eastAsia="zh-CN"/>
              </w:rPr>
              <w:t xml:space="preserve"> /50)</w:t>
            </w:r>
          </w:p>
        </w:tc>
      </w:tr>
      <w:tr w:rsidR="00290BFC" w:rsidRPr="00BF1D37" w:rsidTr="00CB411B">
        <w:tc>
          <w:tcPr>
            <w:tcW w:w="1546" w:type="pct"/>
            <w:shd w:val="clear" w:color="auto" w:fill="auto"/>
            <w:vAlign w:val="center"/>
          </w:tcPr>
          <w:p w:rsidR="00290BFC" w:rsidRPr="00BF1D37" w:rsidRDefault="00290BFC" w:rsidP="00CB411B">
            <w:pPr>
              <w:keepLines/>
              <w:spacing w:after="0"/>
              <w:rPr>
                <w:rFonts w:ascii="Arial" w:eastAsia="Calibri" w:hAnsi="Arial"/>
                <w:sz w:val="18"/>
                <w:lang w:val="en-US"/>
              </w:rPr>
            </w:pPr>
            <w:r w:rsidRPr="00BF1D37">
              <w:rPr>
                <w:rFonts w:ascii="Arial" w:eastAsia="Calibri" w:hAnsi="Arial"/>
                <w:sz w:val="18"/>
                <w:lang w:val="en-US"/>
              </w:rPr>
              <w:t>Propagation Condition</w:t>
            </w:r>
            <w:r w:rsidRPr="00BF1D37">
              <w:rPr>
                <w:rFonts w:ascii="Arial" w:eastAsia="Calibri" w:hAnsi="Arial"/>
                <w:sz w:val="18"/>
                <w:vertAlign w:val="superscript"/>
                <w:lang w:val="en-US"/>
              </w:rPr>
              <w:t xml:space="preserve"> Note6</w:t>
            </w:r>
          </w:p>
        </w:tc>
        <w:tc>
          <w:tcPr>
            <w:tcW w:w="595" w:type="pct"/>
            <w:shd w:val="clear" w:color="auto" w:fill="auto"/>
          </w:tcPr>
          <w:p w:rsidR="00290BFC" w:rsidRPr="00BF1D37" w:rsidRDefault="00290BFC" w:rsidP="00CB411B">
            <w:pPr>
              <w:keepLines/>
              <w:spacing w:after="0"/>
              <w:jc w:val="center"/>
              <w:rPr>
                <w:rFonts w:ascii="Arial" w:hAnsi="Arial"/>
                <w:sz w:val="18"/>
              </w:rPr>
            </w:pPr>
          </w:p>
        </w:tc>
        <w:tc>
          <w:tcPr>
            <w:tcW w:w="724" w:type="pct"/>
          </w:tcPr>
          <w:p w:rsidR="00290BFC" w:rsidRPr="00BF1D37" w:rsidRDefault="00290BFC" w:rsidP="00CB411B">
            <w:pPr>
              <w:keepLines/>
              <w:spacing w:after="0"/>
              <w:jc w:val="center"/>
              <w:rPr>
                <w:rFonts w:ascii="Arial" w:hAnsi="Arial"/>
                <w:sz w:val="18"/>
              </w:rPr>
            </w:pPr>
            <w:r w:rsidRPr="00BF1D37">
              <w:rPr>
                <w:rFonts w:ascii="Arial" w:hAnsi="Arial"/>
                <w:sz w:val="18"/>
              </w:rPr>
              <w:t>1, 2, 3, 4, 5, 6</w:t>
            </w:r>
          </w:p>
        </w:tc>
        <w:tc>
          <w:tcPr>
            <w:tcW w:w="2135"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ETU70</w:t>
            </w:r>
          </w:p>
        </w:tc>
      </w:tr>
      <w:tr w:rsidR="00290BFC" w:rsidRPr="00BF1D37" w:rsidTr="00CB411B">
        <w:tc>
          <w:tcPr>
            <w:tcW w:w="1546" w:type="pct"/>
            <w:shd w:val="clear" w:color="auto" w:fill="auto"/>
            <w:vAlign w:val="center"/>
          </w:tcPr>
          <w:p w:rsidR="00290BFC" w:rsidRPr="00BF1D37" w:rsidRDefault="00290BFC" w:rsidP="00CB411B">
            <w:pPr>
              <w:keepLines/>
              <w:spacing w:after="0"/>
              <w:rPr>
                <w:rFonts w:ascii="Arial" w:eastAsia="Calibri" w:hAnsi="Arial"/>
                <w:sz w:val="18"/>
                <w:lang w:val="en-US"/>
              </w:rPr>
            </w:pPr>
            <w:r w:rsidRPr="00BF1D37">
              <w:rPr>
                <w:rFonts w:ascii="Arial" w:eastAsia="Calibri" w:hAnsi="Arial"/>
                <w:sz w:val="18"/>
                <w:lang w:val="en-US"/>
              </w:rPr>
              <w:t>Antenna Configuration and Correlation Matrix</w:t>
            </w:r>
            <w:r w:rsidRPr="00BF1D37">
              <w:rPr>
                <w:rFonts w:ascii="Arial" w:eastAsia="Calibri" w:hAnsi="Arial"/>
                <w:sz w:val="18"/>
                <w:vertAlign w:val="superscript"/>
                <w:lang w:val="en-US"/>
              </w:rPr>
              <w:t xml:space="preserve"> Note6</w:t>
            </w:r>
          </w:p>
        </w:tc>
        <w:tc>
          <w:tcPr>
            <w:tcW w:w="595" w:type="pct"/>
            <w:shd w:val="clear" w:color="auto" w:fill="auto"/>
          </w:tcPr>
          <w:p w:rsidR="00290BFC" w:rsidRPr="00BF1D37" w:rsidRDefault="00290BFC" w:rsidP="00CB411B">
            <w:pPr>
              <w:keepLines/>
              <w:spacing w:after="0"/>
              <w:jc w:val="center"/>
              <w:rPr>
                <w:rFonts w:ascii="Arial" w:hAnsi="Arial"/>
                <w:sz w:val="18"/>
              </w:rPr>
            </w:pPr>
          </w:p>
        </w:tc>
        <w:tc>
          <w:tcPr>
            <w:tcW w:w="724" w:type="pct"/>
          </w:tcPr>
          <w:p w:rsidR="00290BFC" w:rsidRPr="00BF1D37" w:rsidRDefault="00290BFC" w:rsidP="00CB411B">
            <w:pPr>
              <w:keepLines/>
              <w:spacing w:after="0"/>
              <w:jc w:val="center"/>
              <w:rPr>
                <w:rFonts w:ascii="Arial" w:hAnsi="Arial"/>
                <w:sz w:val="18"/>
              </w:rPr>
            </w:pPr>
            <w:r w:rsidRPr="00BF1D37">
              <w:rPr>
                <w:rFonts w:ascii="Arial" w:hAnsi="Arial"/>
                <w:sz w:val="18"/>
              </w:rPr>
              <w:t>1, 2, 3, 4, 5, 6</w:t>
            </w:r>
          </w:p>
        </w:tc>
        <w:tc>
          <w:tcPr>
            <w:tcW w:w="2135" w:type="pct"/>
            <w:gridSpan w:val="2"/>
            <w:shd w:val="clear" w:color="auto" w:fill="auto"/>
          </w:tcPr>
          <w:p w:rsidR="00290BFC" w:rsidRPr="00BF1D37" w:rsidRDefault="00290BFC" w:rsidP="00CB411B">
            <w:pPr>
              <w:keepLines/>
              <w:spacing w:after="0"/>
              <w:jc w:val="center"/>
              <w:rPr>
                <w:rFonts w:ascii="Arial" w:hAnsi="Arial"/>
                <w:sz w:val="18"/>
              </w:rPr>
            </w:pPr>
            <w:r w:rsidRPr="00BF1D37">
              <w:rPr>
                <w:rFonts w:ascii="Arial" w:hAnsi="Arial"/>
                <w:sz w:val="18"/>
              </w:rPr>
              <w:t>1x2 Low</w:t>
            </w:r>
          </w:p>
        </w:tc>
      </w:tr>
      <w:tr w:rsidR="00290BFC" w:rsidRPr="00BF1D37" w:rsidTr="00CB411B">
        <w:tc>
          <w:tcPr>
            <w:tcW w:w="5000" w:type="pct"/>
            <w:gridSpan w:val="5"/>
            <w:shd w:val="clear" w:color="auto" w:fill="auto"/>
            <w:vAlign w:val="center"/>
          </w:tcPr>
          <w:p w:rsidR="00290BFC" w:rsidRPr="00BF1D37" w:rsidRDefault="00290BFC" w:rsidP="00CB411B">
            <w:pPr>
              <w:keepLines/>
              <w:spacing w:after="0"/>
              <w:ind w:left="851" w:hanging="851"/>
              <w:rPr>
                <w:rFonts w:ascii="Arial" w:hAnsi="Arial"/>
                <w:sz w:val="18"/>
              </w:rPr>
            </w:pPr>
            <w:r w:rsidRPr="00BF1D37">
              <w:rPr>
                <w:rFonts w:ascii="Arial" w:hAnsi="Arial"/>
                <w:sz w:val="18"/>
              </w:rPr>
              <w:t>Note 1:</w:t>
            </w:r>
            <w:r w:rsidRPr="00BF1D37">
              <w:rPr>
                <w:rFonts w:ascii="Arial" w:hAnsi="Arial"/>
                <w:sz w:val="18"/>
              </w:rPr>
              <w:tab/>
              <w:t>Special subframe and uplink-downlink configurations are specified in table 4.2-1 in TS 36.211 [23].</w:t>
            </w:r>
          </w:p>
          <w:p w:rsidR="00290BFC" w:rsidRPr="00BF1D37" w:rsidRDefault="00290BFC" w:rsidP="00CB411B">
            <w:pPr>
              <w:keepLines/>
              <w:spacing w:after="0"/>
              <w:ind w:left="851" w:hanging="851"/>
              <w:rPr>
                <w:rFonts w:ascii="Arial" w:hAnsi="Arial"/>
                <w:sz w:val="18"/>
              </w:rPr>
            </w:pPr>
            <w:r w:rsidRPr="00BF1D37">
              <w:rPr>
                <w:rFonts w:ascii="Arial" w:hAnsi="Arial"/>
                <w:sz w:val="18"/>
              </w:rPr>
              <w:t>Note 2:</w:t>
            </w:r>
            <w:r w:rsidRPr="00BF1D37">
              <w:rPr>
                <w:rFonts w:ascii="Arial" w:hAnsi="Arial"/>
                <w:sz w:val="18"/>
              </w:rPr>
              <w:tab/>
              <w:t>DL RMCs and OCNG patterns are specified in clauses A 3.1 and A 3.2 of TS 36.133 [15] respectively.</w:t>
            </w:r>
          </w:p>
          <w:p w:rsidR="00290BFC" w:rsidRPr="00BF1D37" w:rsidRDefault="00290BFC" w:rsidP="00CB411B">
            <w:pPr>
              <w:keepLines/>
              <w:spacing w:after="0"/>
              <w:ind w:left="851" w:hanging="851"/>
              <w:rPr>
                <w:rFonts w:ascii="Arial" w:hAnsi="Arial"/>
                <w:sz w:val="18"/>
                <w:lang w:eastAsia="ja-JP"/>
              </w:rPr>
            </w:pPr>
            <w:r w:rsidRPr="00BF1D37">
              <w:rPr>
                <w:rFonts w:ascii="Arial" w:hAnsi="Arial"/>
                <w:sz w:val="18"/>
              </w:rPr>
              <w:t>Note 3:</w:t>
            </w:r>
            <w:r w:rsidRPr="00BF1D37">
              <w:rPr>
                <w:rFonts w:ascii="Arial" w:hAnsi="Arial"/>
                <w:sz w:val="18"/>
              </w:rPr>
              <w:tab/>
              <w:t>OCNG shall be used such that all cells are fully allocated and a constant total transmitted power spectral density is achieved for all OFDM symbols.</w:t>
            </w:r>
          </w:p>
          <w:p w:rsidR="00290BFC" w:rsidRPr="00BF1D37" w:rsidRDefault="00290BFC" w:rsidP="00CB411B">
            <w:pPr>
              <w:keepLines/>
              <w:spacing w:after="0"/>
              <w:ind w:left="851" w:hanging="851"/>
              <w:rPr>
                <w:rFonts w:ascii="Arial" w:hAnsi="Arial"/>
                <w:sz w:val="18"/>
              </w:rPr>
            </w:pPr>
            <w:r w:rsidRPr="00BF1D37">
              <w:rPr>
                <w:rFonts w:ascii="Arial" w:hAnsi="Arial"/>
                <w:sz w:val="18"/>
              </w:rPr>
              <w:t>Note 4:</w:t>
            </w:r>
            <w:r w:rsidRPr="00BF1D37">
              <w:rPr>
                <w:rFonts w:ascii="Arial" w:hAnsi="Arial"/>
                <w:sz w:val="18"/>
              </w:rPr>
              <w:tab/>
              <w:t>Interference from other cells and noise sources not specified in the test is assumed to be constant over subcarriers and time and shall be modelled as AWGN of appropriate power for N</w:t>
            </w:r>
            <w:r w:rsidRPr="00BF1D37">
              <w:rPr>
                <w:rFonts w:ascii="Arial" w:hAnsi="Arial"/>
                <w:sz w:val="18"/>
                <w:vertAlign w:val="subscript"/>
              </w:rPr>
              <w:t>oc</w:t>
            </w:r>
            <w:r w:rsidRPr="00BF1D37">
              <w:rPr>
                <w:rFonts w:ascii="Arial" w:hAnsi="Arial"/>
                <w:sz w:val="18"/>
              </w:rPr>
              <w:t xml:space="preserve"> to be fulfilled.</w:t>
            </w:r>
          </w:p>
          <w:p w:rsidR="00290BFC" w:rsidRPr="00BF1D37" w:rsidRDefault="00290BFC" w:rsidP="00CB411B">
            <w:pPr>
              <w:keepLines/>
              <w:spacing w:after="0"/>
              <w:ind w:left="851" w:hanging="851"/>
              <w:rPr>
                <w:rFonts w:ascii="Arial" w:hAnsi="Arial"/>
                <w:sz w:val="18"/>
              </w:rPr>
            </w:pPr>
            <w:r w:rsidRPr="00BF1D37">
              <w:rPr>
                <w:rFonts w:ascii="Arial" w:hAnsi="Arial"/>
                <w:sz w:val="18"/>
              </w:rPr>
              <w:t>Note 5:</w:t>
            </w:r>
            <w:r w:rsidRPr="00BF1D37">
              <w:rPr>
                <w:rFonts w:ascii="Arial" w:hAnsi="Arial"/>
                <w:sz w:val="18"/>
              </w:rPr>
              <w:tab/>
            </w:r>
            <w:r w:rsidRPr="00BF1D37">
              <w:rPr>
                <w:rFonts w:ascii="Arial" w:eastAsia="Calibri" w:hAnsi="Arial"/>
                <w:sz w:val="18"/>
                <w:lang w:val="en-US"/>
              </w:rPr>
              <w:t>Ê</w:t>
            </w:r>
            <w:r w:rsidRPr="00BF1D37">
              <w:rPr>
                <w:rFonts w:ascii="Arial" w:eastAsia="Calibri" w:hAnsi="Arial"/>
                <w:sz w:val="18"/>
                <w:vertAlign w:val="subscript"/>
                <w:lang w:val="en-US"/>
              </w:rPr>
              <w:t>s</w:t>
            </w:r>
            <w:r w:rsidRPr="00BF1D37">
              <w:rPr>
                <w:rFonts w:ascii="Arial" w:eastAsia="Calibri" w:hAnsi="Arial"/>
                <w:sz w:val="18"/>
                <w:lang w:val="en-US"/>
              </w:rPr>
              <w:t>/I</w:t>
            </w:r>
            <w:r w:rsidRPr="00BF1D37">
              <w:rPr>
                <w:rFonts w:ascii="Arial" w:eastAsia="Calibri" w:hAnsi="Arial"/>
                <w:sz w:val="18"/>
                <w:vertAlign w:val="subscript"/>
                <w:lang w:val="en-US"/>
              </w:rPr>
              <w:t>ot</w:t>
            </w:r>
            <w:r w:rsidRPr="00BF1D37">
              <w:rPr>
                <w:rFonts w:ascii="Arial" w:hAnsi="Arial"/>
                <w:sz w:val="18"/>
                <w:lang w:eastAsia="zh-CN"/>
              </w:rPr>
              <w:t>,</w:t>
            </w:r>
            <w:r w:rsidRPr="00BF1D37">
              <w:rPr>
                <w:rFonts w:ascii="Arial" w:hAnsi="Arial"/>
                <w:sz w:val="18"/>
              </w:rPr>
              <w:t xml:space="preserve"> RSRP, SCH_RP and Io levels have been derived from other parameters for information purposes. They are not settable parameters themselves.</w:t>
            </w:r>
          </w:p>
          <w:p w:rsidR="00290BFC" w:rsidRPr="00BF1D37" w:rsidRDefault="00290BFC" w:rsidP="00CB411B">
            <w:pPr>
              <w:keepLines/>
              <w:spacing w:after="0"/>
              <w:ind w:left="851" w:hanging="851"/>
              <w:rPr>
                <w:rFonts w:ascii="Arial" w:eastAsia="Malgun Gothic" w:hAnsi="Arial"/>
                <w:sz w:val="18"/>
              </w:rPr>
            </w:pPr>
            <w:r w:rsidRPr="00BF1D37">
              <w:rPr>
                <w:rFonts w:ascii="Arial" w:eastAsia="Malgun Gothic" w:hAnsi="Arial"/>
                <w:sz w:val="18"/>
              </w:rPr>
              <w:t>Note 6:</w:t>
            </w:r>
            <w:r w:rsidRPr="00BF1D37">
              <w:rPr>
                <w:rFonts w:ascii="Arial" w:hAnsi="Arial"/>
                <w:sz w:val="18"/>
              </w:rPr>
              <w:tab/>
            </w:r>
            <w:r w:rsidRPr="00BF1D37">
              <w:rPr>
                <w:rFonts w:ascii="Arial" w:eastAsia="Malgun Gothic" w:hAnsi="Arial"/>
                <w:sz w:val="18"/>
              </w:rPr>
              <w:t>Propagation condition and correlation matrix are defined in clause B.2 in TS 36.101 [25].</w:t>
            </w:r>
          </w:p>
        </w:tc>
      </w:tr>
    </w:tbl>
    <w:p w:rsidR="00290BFC" w:rsidRPr="00BF1D37" w:rsidRDefault="00290BFC" w:rsidP="00290BFC"/>
    <w:p w:rsidR="00290BFC" w:rsidRPr="00BF1D37" w:rsidRDefault="00290BFC" w:rsidP="00290BFC">
      <w:pPr>
        <w:keepNext/>
        <w:keepLines/>
        <w:spacing w:before="360"/>
        <w:ind w:left="1701" w:hanging="1701"/>
        <w:outlineLvl w:val="4"/>
        <w:rPr>
          <w:rFonts w:ascii="Arial" w:hAnsi="Arial"/>
          <w:sz w:val="22"/>
        </w:rPr>
      </w:pPr>
      <w:r w:rsidRPr="00BF1D37">
        <w:rPr>
          <w:rFonts w:ascii="Arial" w:hAnsi="Arial"/>
          <w:sz w:val="22"/>
        </w:rPr>
        <w:t>A.6.6.3.2.2</w:t>
      </w:r>
      <w:r w:rsidRPr="00BF1D37">
        <w:rPr>
          <w:rFonts w:ascii="Arial" w:hAnsi="Arial"/>
          <w:sz w:val="22"/>
        </w:rPr>
        <w:tab/>
        <w:t>Test Requirements</w:t>
      </w:r>
    </w:p>
    <w:p w:rsidR="00290BFC" w:rsidRPr="00BF1D37" w:rsidRDefault="00290BFC" w:rsidP="00290BFC">
      <w:r w:rsidRPr="00BF1D37">
        <w:t>In test 1, the UE shall send one Event B2 triggered measurement report for Cell 2 to the PCell, with a measurement reporting delay less than 3.84s from the start of period T2. The measurement reporting delay is defined as the time from the beginning of time period T2 to the moment when the UE sends the measurement report on PUSCH.</w:t>
      </w:r>
    </w:p>
    <w:p w:rsidR="00290BFC" w:rsidRPr="00BF1D37" w:rsidRDefault="00290BFC" w:rsidP="00290BFC">
      <w:r w:rsidRPr="00BF1D37">
        <w:t>In test 2, the UE shall send one Event B2 triggered measurement report for Cell 2 to the PCell, with a measurement reporting delay less than 12.8s from the start of period T2. The measurement reporting delay is defined as the time from the beginning of time period T2 to the moment when the UE sends the measurement report on PUSCH.</w:t>
      </w:r>
    </w:p>
    <w:p w:rsidR="00290BFC" w:rsidRPr="00BF1D37" w:rsidRDefault="00290BFC" w:rsidP="00290BFC">
      <w:r w:rsidRPr="00BF1D37">
        <w:t>The UE shall not send event-triggered measurement reports as long as the reporting criteria is not fulfilled.</w:t>
      </w:r>
    </w:p>
    <w:p w:rsidR="00F25E7B" w:rsidRPr="00290BFC" w:rsidRDefault="00290BFC" w:rsidP="00F25E7B">
      <w:r w:rsidRPr="00BF1D37">
        <w:t>The rate of correct events observed during repeated tests shall be at least 90%.</w:t>
      </w:r>
    </w:p>
    <w:p w:rsidR="00E845EB" w:rsidRPr="00290BFC" w:rsidRDefault="00F25E7B" w:rsidP="00290BFC">
      <w:pPr>
        <w:pStyle w:val="H6"/>
        <w:rPr>
          <w:b/>
          <w:noProof/>
          <w:color w:val="00B0F0"/>
        </w:rPr>
      </w:pPr>
      <w:r>
        <w:rPr>
          <w:b/>
          <w:noProof/>
          <w:color w:val="00B0F0"/>
        </w:rPr>
        <w:t>&lt;End</w:t>
      </w:r>
      <w:r w:rsidRPr="00F92638">
        <w:rPr>
          <w:b/>
          <w:noProof/>
          <w:color w:val="00B0F0"/>
        </w:rPr>
        <w:t xml:space="preserve"> of modified section</w:t>
      </w:r>
      <w:r w:rsidR="00E845EB">
        <w:rPr>
          <w:b/>
          <w:noProof/>
          <w:color w:val="00B0F0"/>
        </w:rPr>
        <w:t xml:space="preserve"> 1</w:t>
      </w:r>
      <w:r w:rsidRPr="00F92638">
        <w:rPr>
          <w:b/>
          <w:noProof/>
          <w:color w:val="00B0F0"/>
        </w:rPr>
        <w:t>&gt;</w:t>
      </w:r>
    </w:p>
    <w:sectPr w:rsidR="00E845EB" w:rsidRPr="00290BF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2068" w:rsidRDefault="00422068">
      <w:r>
        <w:separator/>
      </w:r>
    </w:p>
  </w:endnote>
  <w:endnote w:type="continuationSeparator" w:id="0">
    <w:p w:rsidR="00422068" w:rsidRDefault="00422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2068" w:rsidRDefault="00422068">
      <w:r>
        <w:separator/>
      </w:r>
    </w:p>
  </w:footnote>
  <w:footnote w:type="continuationSeparator" w:id="0">
    <w:p w:rsidR="00422068" w:rsidRDefault="004220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 w15:restartNumberingAfterBreak="0">
    <w:nsid w:val="078C43DE"/>
    <w:multiLevelType w:val="hybridMultilevel"/>
    <w:tmpl w:val="AF20EF88"/>
    <w:lvl w:ilvl="0" w:tplc="4066FAFA">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583055"/>
    <w:multiLevelType w:val="hybridMultilevel"/>
    <w:tmpl w:val="75465ACE"/>
    <w:lvl w:ilvl="0" w:tplc="4066FAFA">
      <w:start w:val="1"/>
      <w:numFmt w:val="bullet"/>
      <w:lvlText w:val="-"/>
      <w:lvlJc w:val="left"/>
      <w:pPr>
        <w:ind w:left="1271" w:hanging="420"/>
      </w:pPr>
      <w:rPr>
        <w:rFonts w:ascii="宋体" w:eastAsia="宋体" w:hAnsi="宋体" w:hint="eastAsia"/>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5" w15:restartNumberingAfterBreak="0">
    <w:nsid w:val="0DA402B1"/>
    <w:multiLevelType w:val="hybridMultilevel"/>
    <w:tmpl w:val="DE78576C"/>
    <w:lvl w:ilvl="0" w:tplc="4066FAFA">
      <w:start w:val="1"/>
      <w:numFmt w:val="bullet"/>
      <w:lvlText w:val="-"/>
      <w:lvlJc w:val="left"/>
      <w:pPr>
        <w:ind w:left="1554" w:hanging="420"/>
      </w:pPr>
      <w:rPr>
        <w:rFonts w:ascii="宋体" w:eastAsia="宋体" w:hAnsi="宋体" w:hint="eastAsia"/>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6" w15:restartNumberingAfterBreak="0">
    <w:nsid w:val="0FA8578C"/>
    <w:multiLevelType w:val="hybridMultilevel"/>
    <w:tmpl w:val="3FE8F56C"/>
    <w:lvl w:ilvl="0" w:tplc="A036B8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9" w15:restartNumberingAfterBreak="0">
    <w:nsid w:val="12404649"/>
    <w:multiLevelType w:val="hybridMultilevel"/>
    <w:tmpl w:val="ACBAEE56"/>
    <w:lvl w:ilvl="0" w:tplc="4066FAFA">
      <w:start w:val="1"/>
      <w:numFmt w:val="bullet"/>
      <w:lvlText w:val="-"/>
      <w:lvlJc w:val="left"/>
      <w:pPr>
        <w:ind w:left="1271" w:hanging="420"/>
      </w:pPr>
      <w:rPr>
        <w:rFonts w:ascii="宋体" w:eastAsia="宋体" w:hAnsi="宋体" w:hint="eastAsia"/>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0" w15:restartNumberingAfterBreak="0">
    <w:nsid w:val="14006E73"/>
    <w:multiLevelType w:val="hybridMultilevel"/>
    <w:tmpl w:val="06FAF066"/>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4A35D12"/>
    <w:multiLevelType w:val="hybridMultilevel"/>
    <w:tmpl w:val="77DCD854"/>
    <w:lvl w:ilvl="0" w:tplc="04090001">
      <w:start w:val="1"/>
      <w:numFmt w:val="bullet"/>
      <w:lvlText w:val=""/>
      <w:lvlJc w:val="left"/>
      <w:pPr>
        <w:ind w:left="880" w:hanging="420"/>
      </w:pPr>
      <w:rPr>
        <w:rFonts w:ascii="Wingdings" w:hAnsi="Wingdings"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2" w15:restartNumberingAfterBreak="0">
    <w:nsid w:val="1D3540D2"/>
    <w:multiLevelType w:val="hybridMultilevel"/>
    <w:tmpl w:val="EB244CFC"/>
    <w:lvl w:ilvl="0" w:tplc="4066FAFA">
      <w:start w:val="1"/>
      <w:numFmt w:val="bullet"/>
      <w:lvlText w:val="-"/>
      <w:lvlJc w:val="left"/>
      <w:pPr>
        <w:ind w:left="1554" w:hanging="420"/>
      </w:pPr>
      <w:rPr>
        <w:rFonts w:ascii="宋体" w:eastAsia="宋体" w:hAnsi="宋体" w:hint="eastAsia"/>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3" w15:restartNumberingAfterBreak="0">
    <w:nsid w:val="1D3D6119"/>
    <w:multiLevelType w:val="hybridMultilevel"/>
    <w:tmpl w:val="57DCEFA2"/>
    <w:lvl w:ilvl="0" w:tplc="A036B82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1FD14645"/>
    <w:multiLevelType w:val="hybridMultilevel"/>
    <w:tmpl w:val="30C0BA34"/>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5E1B7F"/>
    <w:multiLevelType w:val="hybridMultilevel"/>
    <w:tmpl w:val="FAA898D2"/>
    <w:lvl w:ilvl="0" w:tplc="4066FAFA">
      <w:start w:val="1"/>
      <w:numFmt w:val="bullet"/>
      <w:lvlText w:val="-"/>
      <w:lvlJc w:val="left"/>
      <w:pPr>
        <w:ind w:left="1271" w:hanging="420"/>
      </w:pPr>
      <w:rPr>
        <w:rFonts w:ascii="宋体" w:eastAsia="宋体" w:hAnsi="宋体" w:hint="eastAsia"/>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2" w15:restartNumberingAfterBreak="0">
    <w:nsid w:val="38624030"/>
    <w:multiLevelType w:val="hybridMultilevel"/>
    <w:tmpl w:val="9E66275A"/>
    <w:lvl w:ilvl="0" w:tplc="4066FAFA">
      <w:start w:val="1"/>
      <w:numFmt w:val="bullet"/>
      <w:lvlText w:val="-"/>
      <w:lvlJc w:val="left"/>
      <w:pPr>
        <w:ind w:left="1271" w:hanging="420"/>
      </w:pPr>
      <w:rPr>
        <w:rFonts w:ascii="宋体" w:eastAsia="宋体" w:hAnsi="宋体" w:hint="eastAsia"/>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EAB2988"/>
    <w:multiLevelType w:val="hybridMultilevel"/>
    <w:tmpl w:val="6522587A"/>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D12E9B"/>
    <w:multiLevelType w:val="hybridMultilevel"/>
    <w:tmpl w:val="409E74D4"/>
    <w:lvl w:ilvl="0" w:tplc="4066FAFA">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7B9261E"/>
    <w:multiLevelType w:val="hybridMultilevel"/>
    <w:tmpl w:val="7D883006"/>
    <w:lvl w:ilvl="0" w:tplc="A036B8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9F71F44"/>
    <w:multiLevelType w:val="hybridMultilevel"/>
    <w:tmpl w:val="34F62BAA"/>
    <w:lvl w:ilvl="0" w:tplc="4066FAFA">
      <w:start w:val="1"/>
      <w:numFmt w:val="bullet"/>
      <w:lvlText w:val="-"/>
      <w:lvlJc w:val="left"/>
      <w:pPr>
        <w:ind w:left="1271" w:hanging="420"/>
      </w:pPr>
      <w:rPr>
        <w:rFonts w:ascii="宋体" w:eastAsia="宋体" w:hAnsi="宋体" w:hint="eastAsia"/>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1" w15:restartNumberingAfterBreak="0">
    <w:nsid w:val="5F2972C7"/>
    <w:multiLevelType w:val="hybridMultilevel"/>
    <w:tmpl w:val="78863D90"/>
    <w:lvl w:ilvl="0" w:tplc="4066FAFA">
      <w:start w:val="1"/>
      <w:numFmt w:val="bullet"/>
      <w:lvlText w:val="-"/>
      <w:lvlJc w:val="left"/>
      <w:pPr>
        <w:ind w:left="704" w:hanging="420"/>
      </w:pPr>
      <w:rPr>
        <w:rFonts w:ascii="宋体" w:eastAsia="宋体" w:hAnsi="宋体" w:hint="eastAsia"/>
      </w:rPr>
    </w:lvl>
    <w:lvl w:ilvl="1" w:tplc="4066FAFA">
      <w:start w:val="1"/>
      <w:numFmt w:val="bullet"/>
      <w:lvlText w:val="-"/>
      <w:lvlJc w:val="left"/>
      <w:pPr>
        <w:ind w:left="1124" w:hanging="420"/>
      </w:pPr>
      <w:rPr>
        <w:rFonts w:ascii="宋体" w:eastAsia="宋体" w:hAnsi="宋体" w:hint="eastAsia"/>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E9754B"/>
    <w:multiLevelType w:val="hybridMultilevel"/>
    <w:tmpl w:val="1F8A42B0"/>
    <w:lvl w:ilvl="0" w:tplc="A036B82E">
      <w:start w:val="1"/>
      <w:numFmt w:val="decimal"/>
      <w:lvlText w:val="%1."/>
      <w:lvlJc w:val="left"/>
      <w:pPr>
        <w:ind w:left="4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760714"/>
    <w:multiLevelType w:val="hybridMultilevel"/>
    <w:tmpl w:val="72964558"/>
    <w:lvl w:ilvl="0" w:tplc="A036B8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1" w15:restartNumberingAfterBreak="0">
    <w:nsid w:val="7E2A773B"/>
    <w:multiLevelType w:val="hybridMultilevel"/>
    <w:tmpl w:val="77403F06"/>
    <w:lvl w:ilvl="0" w:tplc="4066FAFA">
      <w:start w:val="1"/>
      <w:numFmt w:val="bullet"/>
      <w:lvlText w:val="-"/>
      <w:lvlJc w:val="left"/>
      <w:pPr>
        <w:ind w:left="1271" w:hanging="420"/>
      </w:pPr>
      <w:rPr>
        <w:rFonts w:ascii="宋体" w:eastAsia="宋体" w:hAnsi="宋体" w:hint="eastAsia"/>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num w:numId="1">
    <w:abstractNumId w:val="37"/>
  </w:num>
  <w:num w:numId="2">
    <w:abstractNumId w:val="11"/>
  </w:num>
  <w:num w:numId="3">
    <w:abstractNumId w:val="29"/>
  </w:num>
  <w:num w:numId="4">
    <w:abstractNumId w:val="38"/>
  </w:num>
  <w:num w:numId="5">
    <w:abstractNumId w:val="26"/>
  </w:num>
  <w:num w:numId="6">
    <w:abstractNumId w:val="14"/>
  </w:num>
  <w:num w:numId="7">
    <w:abstractNumId w:val="13"/>
  </w:num>
  <w:num w:numId="8">
    <w:abstractNumId w:val="28"/>
  </w:num>
  <w:num w:numId="9">
    <w:abstractNumId w:val="2"/>
  </w:num>
  <w:num w:numId="10">
    <w:abstractNumId w:val="35"/>
  </w:num>
  <w:num w:numId="11">
    <w:abstractNumId w:val="6"/>
  </w:num>
  <w:num w:numId="12">
    <w:abstractNumId w:val="8"/>
  </w:num>
  <w:num w:numId="13">
    <w:abstractNumId w:val="1"/>
  </w:num>
  <w:num w:numId="14">
    <w:abstractNumId w:val="32"/>
  </w:num>
  <w:num w:numId="15">
    <w:abstractNumId w:val="40"/>
  </w:num>
  <w:num w:numId="16">
    <w:abstractNumId w:val="22"/>
  </w:num>
  <w:num w:numId="17">
    <w:abstractNumId w:val="41"/>
  </w:num>
  <w:num w:numId="18">
    <w:abstractNumId w:val="9"/>
  </w:num>
  <w:num w:numId="19">
    <w:abstractNumId w:val="4"/>
  </w:num>
  <w:num w:numId="20">
    <w:abstractNumId w:val="21"/>
  </w:num>
  <w:num w:numId="21">
    <w:abstractNumId w:val="30"/>
  </w:num>
  <w:num w:numId="22">
    <w:abstractNumId w:val="31"/>
  </w:num>
  <w:num w:numId="23">
    <w:abstractNumId w:val="10"/>
  </w:num>
  <w:num w:numId="24">
    <w:abstractNumId w:val="5"/>
  </w:num>
  <w:num w:numId="25">
    <w:abstractNumId w:val="12"/>
  </w:num>
  <w:num w:numId="26">
    <w:abstractNumId w:val="34"/>
  </w:num>
  <w:num w:numId="27">
    <w:abstractNumId w:val="39"/>
  </w:num>
  <w:num w:numId="28">
    <w:abstractNumId w:val="15"/>
  </w:num>
  <w:num w:numId="29">
    <w:abstractNumId w:val="17"/>
  </w:num>
  <w:num w:numId="30">
    <w:abstractNumId w:val="0"/>
  </w:num>
  <w:num w:numId="31">
    <w:abstractNumId w:val="19"/>
  </w:num>
  <w:num w:numId="32">
    <w:abstractNumId w:val="7"/>
  </w:num>
  <w:num w:numId="33">
    <w:abstractNumId w:val="36"/>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num>
  <w:num w:numId="36">
    <w:abstractNumId w:val="16"/>
  </w:num>
  <w:num w:numId="37">
    <w:abstractNumId w:val="25"/>
  </w:num>
  <w:num w:numId="38">
    <w:abstractNumId w:val="18"/>
  </w:num>
  <w:num w:numId="39">
    <w:abstractNumId w:val="33"/>
  </w:num>
  <w:num w:numId="40">
    <w:abstractNumId w:val="24"/>
  </w:num>
  <w:num w:numId="41">
    <w:abstractNumId w:val="3"/>
  </w:num>
  <w:num w:numId="42">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D4C"/>
    <w:rsid w:val="000A6394"/>
    <w:rsid w:val="000B7FED"/>
    <w:rsid w:val="000C038A"/>
    <w:rsid w:val="000C6598"/>
    <w:rsid w:val="00145D43"/>
    <w:rsid w:val="00151483"/>
    <w:rsid w:val="00192C46"/>
    <w:rsid w:val="001936F2"/>
    <w:rsid w:val="001A08B3"/>
    <w:rsid w:val="001A7B60"/>
    <w:rsid w:val="001B52F0"/>
    <w:rsid w:val="001B7A65"/>
    <w:rsid w:val="001E41F3"/>
    <w:rsid w:val="002109C3"/>
    <w:rsid w:val="00233B2E"/>
    <w:rsid w:val="002449AF"/>
    <w:rsid w:val="0025359B"/>
    <w:rsid w:val="0026004D"/>
    <w:rsid w:val="00261446"/>
    <w:rsid w:val="002640DD"/>
    <w:rsid w:val="002720B5"/>
    <w:rsid w:val="00275D12"/>
    <w:rsid w:val="00283AEC"/>
    <w:rsid w:val="00284FEB"/>
    <w:rsid w:val="002860C4"/>
    <w:rsid w:val="00290BFC"/>
    <w:rsid w:val="002B5741"/>
    <w:rsid w:val="002E7FD5"/>
    <w:rsid w:val="003016AC"/>
    <w:rsid w:val="00305409"/>
    <w:rsid w:val="00323013"/>
    <w:rsid w:val="003609EF"/>
    <w:rsid w:val="0036227A"/>
    <w:rsid w:val="0036231A"/>
    <w:rsid w:val="00371FD8"/>
    <w:rsid w:val="00374DD4"/>
    <w:rsid w:val="00377574"/>
    <w:rsid w:val="003C5E27"/>
    <w:rsid w:val="003E1A36"/>
    <w:rsid w:val="00410371"/>
    <w:rsid w:val="00422068"/>
    <w:rsid w:val="004242F1"/>
    <w:rsid w:val="004B75B7"/>
    <w:rsid w:val="0051580D"/>
    <w:rsid w:val="00547111"/>
    <w:rsid w:val="00563096"/>
    <w:rsid w:val="00592D74"/>
    <w:rsid w:val="005E2C44"/>
    <w:rsid w:val="00621188"/>
    <w:rsid w:val="006257ED"/>
    <w:rsid w:val="00695808"/>
    <w:rsid w:val="006B46FB"/>
    <w:rsid w:val="006E21FB"/>
    <w:rsid w:val="006F2EEC"/>
    <w:rsid w:val="0074781D"/>
    <w:rsid w:val="00764506"/>
    <w:rsid w:val="00792342"/>
    <w:rsid w:val="0079538A"/>
    <w:rsid w:val="007977A8"/>
    <w:rsid w:val="007B512A"/>
    <w:rsid w:val="007C2097"/>
    <w:rsid w:val="007D6A07"/>
    <w:rsid w:val="007F7259"/>
    <w:rsid w:val="008040A8"/>
    <w:rsid w:val="008279FA"/>
    <w:rsid w:val="008578F9"/>
    <w:rsid w:val="008626E7"/>
    <w:rsid w:val="00870EE7"/>
    <w:rsid w:val="008863B9"/>
    <w:rsid w:val="008A45A6"/>
    <w:rsid w:val="008F686C"/>
    <w:rsid w:val="009148DE"/>
    <w:rsid w:val="00941E30"/>
    <w:rsid w:val="009777D9"/>
    <w:rsid w:val="00985C96"/>
    <w:rsid w:val="00991B88"/>
    <w:rsid w:val="009A5753"/>
    <w:rsid w:val="009A579D"/>
    <w:rsid w:val="009E3297"/>
    <w:rsid w:val="009F734F"/>
    <w:rsid w:val="00A246B6"/>
    <w:rsid w:val="00A47E70"/>
    <w:rsid w:val="00A50CF0"/>
    <w:rsid w:val="00A76385"/>
    <w:rsid w:val="00A7671C"/>
    <w:rsid w:val="00A85F74"/>
    <w:rsid w:val="00AA2CBC"/>
    <w:rsid w:val="00AC5820"/>
    <w:rsid w:val="00AD1CD8"/>
    <w:rsid w:val="00B067B9"/>
    <w:rsid w:val="00B1013A"/>
    <w:rsid w:val="00B258BB"/>
    <w:rsid w:val="00B67B97"/>
    <w:rsid w:val="00B968C8"/>
    <w:rsid w:val="00BA3EC5"/>
    <w:rsid w:val="00BA51D9"/>
    <w:rsid w:val="00BB5DFC"/>
    <w:rsid w:val="00BD279D"/>
    <w:rsid w:val="00BD6BB8"/>
    <w:rsid w:val="00C3559C"/>
    <w:rsid w:val="00C66BA2"/>
    <w:rsid w:val="00C73CE8"/>
    <w:rsid w:val="00C80315"/>
    <w:rsid w:val="00C95985"/>
    <w:rsid w:val="00CC5026"/>
    <w:rsid w:val="00CC68D0"/>
    <w:rsid w:val="00D03F9A"/>
    <w:rsid w:val="00D06D51"/>
    <w:rsid w:val="00D07935"/>
    <w:rsid w:val="00D24991"/>
    <w:rsid w:val="00D50255"/>
    <w:rsid w:val="00D637F0"/>
    <w:rsid w:val="00D66520"/>
    <w:rsid w:val="00D7723F"/>
    <w:rsid w:val="00DE34CF"/>
    <w:rsid w:val="00DF04BE"/>
    <w:rsid w:val="00E13F3D"/>
    <w:rsid w:val="00E34898"/>
    <w:rsid w:val="00E845EB"/>
    <w:rsid w:val="00EB09B7"/>
    <w:rsid w:val="00EE7D7C"/>
    <w:rsid w:val="00F25D98"/>
    <w:rsid w:val="00F25E7B"/>
    <w:rsid w:val="00F300FB"/>
    <w:rsid w:val="00F40E86"/>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76C48A85-474D-42C4-B196-81E495205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CRCoverPageChar">
    <w:name w:val="CR Cover Page Char"/>
    <w:link w:val="CRCoverPage"/>
    <w:rsid w:val="00290BFC"/>
    <w:rPr>
      <w:rFonts w:ascii="Arial" w:hAnsi="Arial"/>
      <w:lang w:val="en-GB" w:eastAsia="en-US"/>
    </w:rPr>
  </w:style>
  <w:style w:type="character" w:customStyle="1" w:styleId="TACChar">
    <w:name w:val="TAC Char"/>
    <w:link w:val="TAC"/>
    <w:qFormat/>
    <w:rsid w:val="00290BFC"/>
    <w:rPr>
      <w:rFonts w:ascii="Arial" w:hAnsi="Arial"/>
      <w:sz w:val="18"/>
      <w:lang w:val="en-GB" w:eastAsia="en-US"/>
    </w:rPr>
  </w:style>
  <w:style w:type="character" w:customStyle="1" w:styleId="TAHCar">
    <w:name w:val="TAH Car"/>
    <w:link w:val="TAH"/>
    <w:qFormat/>
    <w:rsid w:val="00290BFC"/>
    <w:rPr>
      <w:rFonts w:ascii="Arial" w:hAnsi="Arial"/>
      <w:b/>
      <w:sz w:val="18"/>
      <w:lang w:val="en-GB" w:eastAsia="en-US"/>
    </w:rPr>
  </w:style>
  <w:style w:type="character" w:customStyle="1" w:styleId="THChar">
    <w:name w:val="TH Char"/>
    <w:link w:val="TH"/>
    <w:qFormat/>
    <w:rsid w:val="00290BFC"/>
    <w:rPr>
      <w:rFonts w:ascii="Arial" w:hAnsi="Arial"/>
      <w:b/>
      <w:lang w:val="en-GB" w:eastAsia="en-US"/>
    </w:rPr>
  </w:style>
  <w:style w:type="character" w:customStyle="1" w:styleId="TANChar">
    <w:name w:val="TAN Char"/>
    <w:link w:val="TAN"/>
    <w:rsid w:val="00290BFC"/>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290BFC"/>
    <w:pPr>
      <w:spacing w:after="0"/>
      <w:ind w:left="720"/>
      <w:contextualSpacing/>
    </w:pPr>
    <w:rPr>
      <w:sz w:val="24"/>
      <w:szCs w:val="24"/>
    </w:rPr>
  </w:style>
  <w:style w:type="character" w:customStyle="1" w:styleId="Char8">
    <w:name w:val="列出段落 Char"/>
    <w:aliases w:val="- Bullets Char,목록 단락 Char,?? ?? Char,????? Char,???? Char,リスト段落 Char,清單段落1 Char,Lista1 Char"/>
    <w:link w:val="af1"/>
    <w:uiPriority w:val="34"/>
    <w:qFormat/>
    <w:rsid w:val="00290BFC"/>
    <w:rPr>
      <w:rFonts w:ascii="Times New Roman" w:hAnsi="Times New Roman"/>
      <w:sz w:val="24"/>
      <w:szCs w:val="24"/>
      <w:lang w:val="en-GB" w:eastAsia="en-US"/>
    </w:rPr>
  </w:style>
  <w:style w:type="character" w:styleId="af2">
    <w:name w:val="Placeholder Text"/>
    <w:basedOn w:val="a0"/>
    <w:uiPriority w:val="99"/>
    <w:semiHidden/>
    <w:rsid w:val="00290BFC"/>
    <w:rPr>
      <w:color w:val="808080"/>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90BFC"/>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290BFC"/>
    <w:rPr>
      <w:rFonts w:ascii="Arial" w:hAnsi="Arial"/>
      <w:sz w:val="32"/>
      <w:lang w:val="en-GB" w:eastAsia="en-US"/>
    </w:rPr>
  </w:style>
  <w:style w:type="character" w:customStyle="1" w:styleId="Heading3Char">
    <w:name w:val="Heading 3 Char"/>
    <w:basedOn w:val="a0"/>
    <w:rsid w:val="00290BFC"/>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290BFC"/>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290BFC"/>
    <w:rPr>
      <w:rFonts w:ascii="Arial" w:hAnsi="Arial"/>
      <w:sz w:val="22"/>
      <w:lang w:val="en-GB" w:eastAsia="en-US"/>
    </w:rPr>
  </w:style>
  <w:style w:type="character" w:customStyle="1" w:styleId="6Char">
    <w:name w:val="标题 6 Char"/>
    <w:aliases w:val="T1 Char4,Header 6 Char"/>
    <w:basedOn w:val="a0"/>
    <w:link w:val="6"/>
    <w:rsid w:val="00290BFC"/>
    <w:rPr>
      <w:rFonts w:ascii="Arial" w:hAnsi="Arial"/>
      <w:lang w:val="en-GB" w:eastAsia="en-US"/>
    </w:rPr>
  </w:style>
  <w:style w:type="character" w:customStyle="1" w:styleId="7Char">
    <w:name w:val="标题 7 Char"/>
    <w:basedOn w:val="a0"/>
    <w:link w:val="7"/>
    <w:rsid w:val="00290BFC"/>
    <w:rPr>
      <w:rFonts w:ascii="Arial" w:hAnsi="Arial"/>
      <w:lang w:val="en-GB" w:eastAsia="en-US"/>
    </w:rPr>
  </w:style>
  <w:style w:type="character" w:customStyle="1" w:styleId="8Char">
    <w:name w:val="标题 8 Char"/>
    <w:basedOn w:val="a0"/>
    <w:link w:val="8"/>
    <w:uiPriority w:val="99"/>
    <w:rsid w:val="00290BFC"/>
    <w:rPr>
      <w:rFonts w:ascii="Arial" w:hAnsi="Arial"/>
      <w:sz w:val="36"/>
      <w:lang w:val="en-GB" w:eastAsia="en-US"/>
    </w:rPr>
  </w:style>
  <w:style w:type="character" w:customStyle="1" w:styleId="9Char">
    <w:name w:val="标题 9 Char"/>
    <w:aliases w:val="Figure Heading Char,FH Char"/>
    <w:basedOn w:val="a0"/>
    <w:link w:val="9"/>
    <w:uiPriority w:val="99"/>
    <w:rsid w:val="00290BFC"/>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290BFC"/>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290BFC"/>
    <w:rPr>
      <w:rFonts w:ascii="Arial" w:hAnsi="Arial"/>
      <w:b/>
      <w:noProof/>
      <w:sz w:val="18"/>
      <w:lang w:val="en-GB" w:eastAsia="en-US"/>
    </w:rPr>
  </w:style>
  <w:style w:type="character" w:customStyle="1" w:styleId="Char3">
    <w:name w:val="页脚 Char"/>
    <w:basedOn w:val="a0"/>
    <w:link w:val="a9"/>
    <w:uiPriority w:val="99"/>
    <w:rsid w:val="00290BFC"/>
    <w:rPr>
      <w:rFonts w:ascii="Arial" w:hAnsi="Arial"/>
      <w:b/>
      <w:i/>
      <w:noProof/>
      <w:sz w:val="18"/>
      <w:lang w:val="en-GB" w:eastAsia="en-US"/>
    </w:rPr>
  </w:style>
  <w:style w:type="character" w:customStyle="1" w:styleId="NOChar">
    <w:name w:val="NO Char"/>
    <w:link w:val="NO"/>
    <w:rsid w:val="00290BFC"/>
    <w:rPr>
      <w:rFonts w:ascii="Times New Roman" w:hAnsi="Times New Roman"/>
      <w:lang w:val="en-GB" w:eastAsia="en-US"/>
    </w:rPr>
  </w:style>
  <w:style w:type="character" w:customStyle="1" w:styleId="TALCar">
    <w:name w:val="TAL Car"/>
    <w:link w:val="TAL"/>
    <w:qFormat/>
    <w:rsid w:val="00290BFC"/>
    <w:rPr>
      <w:rFonts w:ascii="Arial" w:hAnsi="Arial"/>
      <w:sz w:val="18"/>
      <w:lang w:val="en-GB" w:eastAsia="en-US"/>
    </w:rPr>
  </w:style>
  <w:style w:type="character" w:customStyle="1" w:styleId="EXChar">
    <w:name w:val="EX Char"/>
    <w:link w:val="EX"/>
    <w:rsid w:val="00290BFC"/>
    <w:rPr>
      <w:rFonts w:ascii="Times New Roman" w:hAnsi="Times New Roman"/>
      <w:lang w:val="en-GB" w:eastAsia="en-US"/>
    </w:rPr>
  </w:style>
  <w:style w:type="character" w:customStyle="1" w:styleId="B1Char">
    <w:name w:val="B1 Char"/>
    <w:link w:val="B10"/>
    <w:rsid w:val="00290BFC"/>
    <w:rPr>
      <w:rFonts w:ascii="Times New Roman" w:hAnsi="Times New Roman"/>
      <w:lang w:val="en-GB" w:eastAsia="en-US"/>
    </w:rPr>
  </w:style>
  <w:style w:type="character" w:customStyle="1" w:styleId="TFChar">
    <w:name w:val="TF Char"/>
    <w:link w:val="TF"/>
    <w:rsid w:val="00290BFC"/>
    <w:rPr>
      <w:rFonts w:ascii="Arial" w:hAnsi="Arial"/>
      <w:b/>
      <w:lang w:val="en-GB" w:eastAsia="en-US"/>
    </w:rPr>
  </w:style>
  <w:style w:type="character" w:customStyle="1" w:styleId="B2Char">
    <w:name w:val="B2 Char"/>
    <w:link w:val="B2"/>
    <w:rsid w:val="00290BFC"/>
    <w:rPr>
      <w:rFonts w:ascii="Times New Roman" w:hAnsi="Times New Roman"/>
      <w:lang w:val="en-GB" w:eastAsia="en-US"/>
    </w:rPr>
  </w:style>
  <w:style w:type="character" w:customStyle="1" w:styleId="B4Char">
    <w:name w:val="B4 Char"/>
    <w:link w:val="B4"/>
    <w:rsid w:val="00290BFC"/>
    <w:rPr>
      <w:rFonts w:ascii="Times New Roman" w:hAnsi="Times New Roman"/>
      <w:lang w:val="en-GB" w:eastAsia="en-US"/>
    </w:rPr>
  </w:style>
  <w:style w:type="paragraph" w:customStyle="1" w:styleId="TAJ">
    <w:name w:val="TAJ"/>
    <w:basedOn w:val="TH"/>
    <w:uiPriority w:val="99"/>
    <w:rsid w:val="00290BFC"/>
  </w:style>
  <w:style w:type="paragraph" w:customStyle="1" w:styleId="Guidance">
    <w:name w:val="Guidance"/>
    <w:basedOn w:val="a"/>
    <w:uiPriority w:val="99"/>
    <w:rsid w:val="00290BFC"/>
    <w:rPr>
      <w:i/>
      <w:color w:val="0000FF"/>
    </w:rPr>
  </w:style>
  <w:style w:type="character" w:customStyle="1" w:styleId="Char7">
    <w:name w:val="文档结构图 Char"/>
    <w:basedOn w:val="a0"/>
    <w:link w:val="af0"/>
    <w:uiPriority w:val="99"/>
    <w:rsid w:val="00290BFC"/>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290BFC"/>
    <w:rPr>
      <w:rFonts w:ascii="Times New Roman" w:hAnsi="Times New Roman"/>
      <w:sz w:val="16"/>
      <w:lang w:val="en-GB" w:eastAsia="en-US"/>
    </w:rPr>
  </w:style>
  <w:style w:type="character" w:customStyle="1" w:styleId="Char1">
    <w:name w:val="列表 Char"/>
    <w:link w:val="a8"/>
    <w:rsid w:val="00290BFC"/>
    <w:rPr>
      <w:rFonts w:ascii="Times New Roman" w:hAnsi="Times New Roman"/>
      <w:lang w:val="en-GB" w:eastAsia="en-US"/>
    </w:rPr>
  </w:style>
  <w:style w:type="character" w:customStyle="1" w:styleId="Char2">
    <w:name w:val="列表项目符号 Char"/>
    <w:link w:val="a7"/>
    <w:rsid w:val="00290BFC"/>
    <w:rPr>
      <w:rFonts w:ascii="Times New Roman" w:hAnsi="Times New Roman"/>
      <w:lang w:val="en-GB" w:eastAsia="en-US"/>
    </w:rPr>
  </w:style>
  <w:style w:type="character" w:customStyle="1" w:styleId="2Char0">
    <w:name w:val="列表项目符号 2 Char"/>
    <w:link w:val="23"/>
    <w:rsid w:val="00290BFC"/>
    <w:rPr>
      <w:rFonts w:ascii="Times New Roman" w:hAnsi="Times New Roman"/>
      <w:lang w:val="en-GB" w:eastAsia="en-US"/>
    </w:rPr>
  </w:style>
  <w:style w:type="character" w:customStyle="1" w:styleId="3Char0">
    <w:name w:val="列表项目符号 3 Char"/>
    <w:link w:val="32"/>
    <w:rsid w:val="00290BFC"/>
    <w:rPr>
      <w:rFonts w:ascii="Times New Roman" w:hAnsi="Times New Roman"/>
      <w:lang w:val="en-GB" w:eastAsia="en-US"/>
    </w:rPr>
  </w:style>
  <w:style w:type="character" w:customStyle="1" w:styleId="2Char1">
    <w:name w:val="列表 2 Char"/>
    <w:link w:val="24"/>
    <w:rsid w:val="00290BFC"/>
    <w:rPr>
      <w:rFonts w:ascii="Times New Roman" w:hAnsi="Times New Roman"/>
      <w:lang w:val="en-GB" w:eastAsia="en-US"/>
    </w:rPr>
  </w:style>
  <w:style w:type="paragraph" w:styleId="af3">
    <w:name w:val="index heading"/>
    <w:basedOn w:val="a"/>
    <w:next w:val="a"/>
    <w:uiPriority w:val="99"/>
    <w:rsid w:val="00290BFC"/>
    <w:pPr>
      <w:pBdr>
        <w:top w:val="single" w:sz="12" w:space="0" w:color="auto"/>
      </w:pBdr>
      <w:spacing w:before="360" w:after="240"/>
    </w:pPr>
    <w:rPr>
      <w:rFonts w:eastAsia="MS Mincho"/>
      <w:b/>
      <w:i/>
      <w:sz w:val="26"/>
    </w:rPr>
  </w:style>
  <w:style w:type="paragraph" w:customStyle="1" w:styleId="TabList">
    <w:name w:val="TabList"/>
    <w:basedOn w:val="a"/>
    <w:uiPriority w:val="99"/>
    <w:rsid w:val="00290BFC"/>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290BFC"/>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locked/>
    <w:rsid w:val="00290BFC"/>
    <w:rPr>
      <w:rFonts w:ascii="Times New Roman" w:eastAsia="MS Mincho" w:hAnsi="Times New Roman"/>
      <w:b/>
      <w:lang w:val="en-GB" w:eastAsia="en-US"/>
    </w:rPr>
  </w:style>
  <w:style w:type="paragraph" w:customStyle="1" w:styleId="tabletext">
    <w:name w:val="table text"/>
    <w:basedOn w:val="a"/>
    <w:next w:val="table"/>
    <w:uiPriority w:val="99"/>
    <w:rsid w:val="00290BFC"/>
    <w:pPr>
      <w:spacing w:after="0"/>
    </w:pPr>
    <w:rPr>
      <w:rFonts w:eastAsia="MS Mincho"/>
      <w:i/>
    </w:rPr>
  </w:style>
  <w:style w:type="paragraph" w:customStyle="1" w:styleId="table">
    <w:name w:val="table"/>
    <w:basedOn w:val="a"/>
    <w:next w:val="a"/>
    <w:uiPriority w:val="99"/>
    <w:rsid w:val="00290BFC"/>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290BFC"/>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290BFC"/>
    <w:rPr>
      <w:rFonts w:ascii="Times New Roman" w:eastAsia="MS Mincho" w:hAnsi="Times New Roman"/>
      <w:sz w:val="24"/>
      <w:lang w:val="en-GB" w:eastAsia="en-US"/>
    </w:rPr>
  </w:style>
  <w:style w:type="paragraph" w:customStyle="1" w:styleId="HE">
    <w:name w:val="HE"/>
    <w:basedOn w:val="a"/>
    <w:uiPriority w:val="99"/>
    <w:rsid w:val="00290BFC"/>
    <w:pPr>
      <w:spacing w:after="0"/>
    </w:pPr>
    <w:rPr>
      <w:rFonts w:eastAsia="MS Mincho"/>
      <w:b/>
    </w:rPr>
  </w:style>
  <w:style w:type="paragraph" w:styleId="af6">
    <w:name w:val="Plain Text"/>
    <w:basedOn w:val="a"/>
    <w:link w:val="Charb"/>
    <w:uiPriority w:val="99"/>
    <w:rsid w:val="00290BFC"/>
    <w:pPr>
      <w:spacing w:after="0"/>
    </w:pPr>
    <w:rPr>
      <w:rFonts w:ascii="Courier New" w:eastAsia="MS Mincho" w:hAnsi="Courier New"/>
    </w:rPr>
  </w:style>
  <w:style w:type="character" w:customStyle="1" w:styleId="Charb">
    <w:name w:val="纯文本 Char"/>
    <w:basedOn w:val="a0"/>
    <w:link w:val="af6"/>
    <w:uiPriority w:val="99"/>
    <w:rsid w:val="00290BFC"/>
    <w:rPr>
      <w:rFonts w:ascii="Courier New" w:eastAsia="MS Mincho" w:hAnsi="Courier New"/>
      <w:lang w:val="en-GB" w:eastAsia="en-US"/>
    </w:rPr>
  </w:style>
  <w:style w:type="paragraph" w:customStyle="1" w:styleId="text">
    <w:name w:val="text"/>
    <w:basedOn w:val="a"/>
    <w:uiPriority w:val="99"/>
    <w:rsid w:val="00290BFC"/>
    <w:pPr>
      <w:widowControl w:val="0"/>
      <w:spacing w:after="240"/>
      <w:jc w:val="both"/>
    </w:pPr>
    <w:rPr>
      <w:rFonts w:eastAsia="MS Mincho"/>
      <w:sz w:val="24"/>
      <w:lang w:val="en-AU"/>
    </w:rPr>
  </w:style>
  <w:style w:type="paragraph" w:customStyle="1" w:styleId="Reference">
    <w:name w:val="Reference"/>
    <w:basedOn w:val="EX"/>
    <w:uiPriority w:val="99"/>
    <w:rsid w:val="00290BFC"/>
    <w:pPr>
      <w:tabs>
        <w:tab w:val="num" w:pos="567"/>
      </w:tabs>
      <w:ind w:left="567" w:hanging="567"/>
    </w:pPr>
    <w:rPr>
      <w:rFonts w:eastAsia="MS Mincho"/>
    </w:rPr>
  </w:style>
  <w:style w:type="paragraph" w:customStyle="1" w:styleId="berschrift1H1">
    <w:name w:val="Überschrift 1.H1"/>
    <w:basedOn w:val="a"/>
    <w:next w:val="a"/>
    <w:uiPriority w:val="99"/>
    <w:rsid w:val="00290BF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90BFC"/>
    <w:rPr>
      <w:rFonts w:ascii="Arial" w:eastAsia="MS Mincho" w:hAnsi="Arial"/>
      <w:lang w:val="en-GB" w:eastAsia="en-US"/>
    </w:rPr>
  </w:style>
  <w:style w:type="paragraph" w:customStyle="1" w:styleId="textintend1">
    <w:name w:val="text intend 1"/>
    <w:basedOn w:val="text"/>
    <w:uiPriority w:val="99"/>
    <w:rsid w:val="00290BFC"/>
    <w:pPr>
      <w:widowControl/>
      <w:tabs>
        <w:tab w:val="num" w:pos="992"/>
      </w:tabs>
      <w:spacing w:after="120"/>
      <w:ind w:left="992" w:hanging="425"/>
    </w:pPr>
    <w:rPr>
      <w:lang w:val="en-US"/>
    </w:rPr>
  </w:style>
  <w:style w:type="paragraph" w:customStyle="1" w:styleId="textintend2">
    <w:name w:val="text intend 2"/>
    <w:basedOn w:val="text"/>
    <w:uiPriority w:val="99"/>
    <w:rsid w:val="00290BFC"/>
    <w:pPr>
      <w:widowControl/>
      <w:tabs>
        <w:tab w:val="num" w:pos="1418"/>
      </w:tabs>
      <w:spacing w:after="120"/>
      <w:ind w:left="1418" w:hanging="426"/>
    </w:pPr>
    <w:rPr>
      <w:lang w:val="en-US"/>
    </w:rPr>
  </w:style>
  <w:style w:type="paragraph" w:customStyle="1" w:styleId="textintend3">
    <w:name w:val="text intend 3"/>
    <w:basedOn w:val="text"/>
    <w:uiPriority w:val="99"/>
    <w:rsid w:val="00290BFC"/>
    <w:pPr>
      <w:widowControl/>
      <w:tabs>
        <w:tab w:val="num" w:pos="1843"/>
      </w:tabs>
      <w:spacing w:after="120"/>
      <w:ind w:left="1843" w:hanging="425"/>
    </w:pPr>
    <w:rPr>
      <w:lang w:val="en-US"/>
    </w:rPr>
  </w:style>
  <w:style w:type="paragraph" w:customStyle="1" w:styleId="normalpuce">
    <w:name w:val="normal puce"/>
    <w:basedOn w:val="a"/>
    <w:uiPriority w:val="99"/>
    <w:rsid w:val="00290BFC"/>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290BFC"/>
    <w:pPr>
      <w:spacing w:before="240" w:after="0"/>
      <w:ind w:left="360"/>
      <w:jc w:val="both"/>
    </w:pPr>
    <w:rPr>
      <w:rFonts w:eastAsia="MS Mincho"/>
      <w:i/>
      <w:sz w:val="22"/>
    </w:rPr>
  </w:style>
  <w:style w:type="character" w:customStyle="1" w:styleId="Charc">
    <w:name w:val="正文文本缩进 Char"/>
    <w:basedOn w:val="a0"/>
    <w:link w:val="af7"/>
    <w:uiPriority w:val="99"/>
    <w:rsid w:val="00290BFC"/>
    <w:rPr>
      <w:rFonts w:ascii="Times New Roman" w:eastAsia="MS Mincho" w:hAnsi="Times New Roman"/>
      <w:i/>
      <w:sz w:val="22"/>
      <w:lang w:val="en-GB" w:eastAsia="en-US"/>
    </w:rPr>
  </w:style>
  <w:style w:type="character" w:styleId="af8">
    <w:name w:val="page number"/>
    <w:basedOn w:val="a0"/>
    <w:rsid w:val="00290BFC"/>
  </w:style>
  <w:style w:type="character" w:customStyle="1" w:styleId="Char4">
    <w:name w:val="批注文字 Char"/>
    <w:basedOn w:val="a0"/>
    <w:link w:val="ac"/>
    <w:uiPriority w:val="99"/>
    <w:rsid w:val="00290BFC"/>
    <w:rPr>
      <w:rFonts w:ascii="Times New Roman" w:hAnsi="Times New Roman"/>
      <w:lang w:val="en-GB" w:eastAsia="en-US"/>
    </w:rPr>
  </w:style>
  <w:style w:type="paragraph" w:styleId="25">
    <w:name w:val="Body Text 2"/>
    <w:basedOn w:val="a"/>
    <w:link w:val="2Char2"/>
    <w:uiPriority w:val="99"/>
    <w:rsid w:val="00290BFC"/>
    <w:pPr>
      <w:spacing w:after="0"/>
      <w:jc w:val="both"/>
    </w:pPr>
    <w:rPr>
      <w:rFonts w:eastAsia="MS Mincho"/>
      <w:sz w:val="24"/>
    </w:rPr>
  </w:style>
  <w:style w:type="character" w:customStyle="1" w:styleId="2Char2">
    <w:name w:val="正文文本 2 Char"/>
    <w:basedOn w:val="a0"/>
    <w:link w:val="25"/>
    <w:uiPriority w:val="99"/>
    <w:rsid w:val="00290BFC"/>
    <w:rPr>
      <w:rFonts w:ascii="Times New Roman" w:eastAsia="MS Mincho" w:hAnsi="Times New Roman"/>
      <w:sz w:val="24"/>
      <w:lang w:val="en-GB" w:eastAsia="en-US"/>
    </w:rPr>
  </w:style>
  <w:style w:type="paragraph" w:customStyle="1" w:styleId="para">
    <w:name w:val="para"/>
    <w:basedOn w:val="a"/>
    <w:uiPriority w:val="99"/>
    <w:rsid w:val="00290BFC"/>
    <w:pPr>
      <w:spacing w:after="240"/>
      <w:jc w:val="both"/>
    </w:pPr>
    <w:rPr>
      <w:rFonts w:ascii="Helvetica" w:eastAsia="MS Mincho" w:hAnsi="Helvetica"/>
    </w:rPr>
  </w:style>
  <w:style w:type="character" w:customStyle="1" w:styleId="MTEquationSection">
    <w:name w:val="MTEquationSection"/>
    <w:rsid w:val="00290BFC"/>
    <w:rPr>
      <w:noProof w:val="0"/>
      <w:vanish w:val="0"/>
      <w:color w:val="FF0000"/>
      <w:lang w:eastAsia="en-US"/>
    </w:rPr>
  </w:style>
  <w:style w:type="paragraph" w:customStyle="1" w:styleId="MTDisplayEquation">
    <w:name w:val="MTDisplayEquation"/>
    <w:basedOn w:val="a"/>
    <w:uiPriority w:val="99"/>
    <w:rsid w:val="00290BFC"/>
    <w:pPr>
      <w:tabs>
        <w:tab w:val="center" w:pos="4820"/>
        <w:tab w:val="right" w:pos="9640"/>
      </w:tabs>
    </w:pPr>
    <w:rPr>
      <w:rFonts w:eastAsia="MS Mincho"/>
    </w:rPr>
  </w:style>
  <w:style w:type="paragraph" w:styleId="26">
    <w:name w:val="Body Text Indent 2"/>
    <w:basedOn w:val="a"/>
    <w:link w:val="2Char3"/>
    <w:uiPriority w:val="99"/>
    <w:rsid w:val="00290BFC"/>
    <w:pPr>
      <w:ind w:left="568" w:hanging="568"/>
    </w:pPr>
    <w:rPr>
      <w:rFonts w:eastAsia="MS Mincho"/>
    </w:rPr>
  </w:style>
  <w:style w:type="character" w:customStyle="1" w:styleId="2Char3">
    <w:name w:val="正文文本缩进 2 Char"/>
    <w:basedOn w:val="a0"/>
    <w:link w:val="26"/>
    <w:uiPriority w:val="99"/>
    <w:rsid w:val="00290BFC"/>
    <w:rPr>
      <w:rFonts w:ascii="Times New Roman" w:eastAsia="MS Mincho" w:hAnsi="Times New Roman"/>
      <w:lang w:val="en-GB" w:eastAsia="en-US"/>
    </w:rPr>
  </w:style>
  <w:style w:type="paragraph" w:customStyle="1" w:styleId="List1">
    <w:name w:val="List1"/>
    <w:basedOn w:val="a"/>
    <w:uiPriority w:val="99"/>
    <w:rsid w:val="00290BFC"/>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290BFC"/>
    <w:rPr>
      <w:rFonts w:eastAsia="MS Mincho"/>
      <w:b/>
      <w:i/>
    </w:rPr>
  </w:style>
  <w:style w:type="character" w:customStyle="1" w:styleId="3Char1">
    <w:name w:val="正文文本 3 Char"/>
    <w:basedOn w:val="a0"/>
    <w:link w:val="34"/>
    <w:uiPriority w:val="99"/>
    <w:rsid w:val="00290BFC"/>
    <w:rPr>
      <w:rFonts w:ascii="Times New Roman" w:eastAsia="MS Mincho" w:hAnsi="Times New Roman"/>
      <w:b/>
      <w:i/>
      <w:lang w:val="en-GB" w:eastAsia="en-US"/>
    </w:rPr>
  </w:style>
  <w:style w:type="table" w:styleId="af9">
    <w:name w:val="Table Grid"/>
    <w:basedOn w:val="a1"/>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290BFC"/>
    <w:pPr>
      <w:spacing w:before="120" w:after="0"/>
      <w:jc w:val="both"/>
    </w:pPr>
    <w:rPr>
      <w:rFonts w:eastAsia="MS Mincho"/>
      <w:lang w:val="en-US"/>
    </w:rPr>
  </w:style>
  <w:style w:type="character" w:customStyle="1" w:styleId="Char5">
    <w:name w:val="批注框文本 Char"/>
    <w:basedOn w:val="a0"/>
    <w:link w:val="ae"/>
    <w:uiPriority w:val="99"/>
    <w:rsid w:val="00290BFC"/>
    <w:rPr>
      <w:rFonts w:ascii="Tahoma" w:hAnsi="Tahoma" w:cs="Tahoma"/>
      <w:sz w:val="16"/>
      <w:szCs w:val="16"/>
      <w:lang w:val="en-GB" w:eastAsia="en-US"/>
    </w:rPr>
  </w:style>
  <w:style w:type="paragraph" w:customStyle="1" w:styleId="centered">
    <w:name w:val="centered"/>
    <w:basedOn w:val="a"/>
    <w:uiPriority w:val="99"/>
    <w:rsid w:val="00290BFC"/>
    <w:pPr>
      <w:widowControl w:val="0"/>
      <w:spacing w:before="120" w:after="0" w:line="280" w:lineRule="atLeast"/>
      <w:jc w:val="center"/>
    </w:pPr>
    <w:rPr>
      <w:rFonts w:ascii="Bookman" w:eastAsia="MS Mincho" w:hAnsi="Bookman"/>
      <w:lang w:val="en-US"/>
    </w:rPr>
  </w:style>
  <w:style w:type="character" w:customStyle="1" w:styleId="superscript">
    <w:name w:val="superscript"/>
    <w:rsid w:val="00290BFC"/>
    <w:rPr>
      <w:rFonts w:ascii="Bookman" w:hAnsi="Bookman"/>
      <w:position w:val="6"/>
      <w:sz w:val="18"/>
    </w:rPr>
  </w:style>
  <w:style w:type="paragraph" w:customStyle="1" w:styleId="References">
    <w:name w:val="References"/>
    <w:basedOn w:val="a"/>
    <w:uiPriority w:val="99"/>
    <w:rsid w:val="00290BFC"/>
    <w:pPr>
      <w:numPr>
        <w:numId w:val="26"/>
      </w:numPr>
      <w:spacing w:after="80"/>
    </w:pPr>
    <w:rPr>
      <w:rFonts w:eastAsia="MS Mincho"/>
      <w:sz w:val="18"/>
      <w:lang w:val="en-US"/>
    </w:rPr>
  </w:style>
  <w:style w:type="character" w:customStyle="1" w:styleId="Char6">
    <w:name w:val="批注主题 Char"/>
    <w:basedOn w:val="Char4"/>
    <w:link w:val="af"/>
    <w:uiPriority w:val="99"/>
    <w:rsid w:val="00290BFC"/>
    <w:rPr>
      <w:rFonts w:ascii="Times New Roman" w:hAnsi="Times New Roman"/>
      <w:b/>
      <w:bCs/>
      <w:lang w:val="en-GB" w:eastAsia="en-US"/>
    </w:rPr>
  </w:style>
  <w:style w:type="paragraph" w:customStyle="1" w:styleId="ZchnZchn">
    <w:name w:val="Zchn Zchn"/>
    <w:uiPriority w:val="99"/>
    <w:semiHidden/>
    <w:rsid w:val="00290BFC"/>
    <w:pPr>
      <w:keepNext/>
      <w:numPr>
        <w:numId w:val="2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90BFC"/>
    <w:rPr>
      <w:rFonts w:eastAsia="MS Mincho"/>
      <w:lang w:val="en-GB" w:eastAsia="en-US" w:bidi="ar-SA"/>
    </w:rPr>
  </w:style>
  <w:style w:type="character" w:customStyle="1" w:styleId="B1Char1">
    <w:name w:val="B1 Char1"/>
    <w:rsid w:val="00290BFC"/>
    <w:rPr>
      <w:rFonts w:eastAsia="MS Mincho"/>
      <w:lang w:val="en-GB" w:eastAsia="en-US" w:bidi="ar-SA"/>
    </w:rPr>
  </w:style>
  <w:style w:type="paragraph" w:customStyle="1" w:styleId="TableText0">
    <w:name w:val="TableText"/>
    <w:basedOn w:val="af7"/>
    <w:uiPriority w:val="99"/>
    <w:rsid w:val="00290BF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90BFC"/>
  </w:style>
  <w:style w:type="paragraph" w:customStyle="1" w:styleId="B1">
    <w:name w:val="B1+"/>
    <w:basedOn w:val="B10"/>
    <w:uiPriority w:val="99"/>
    <w:rsid w:val="00290BFC"/>
    <w:pPr>
      <w:numPr>
        <w:numId w:val="28"/>
      </w:numPr>
      <w:overflowPunct w:val="0"/>
      <w:autoSpaceDE w:val="0"/>
      <w:autoSpaceDN w:val="0"/>
      <w:adjustRightInd w:val="0"/>
      <w:textAlignment w:val="baseline"/>
    </w:pPr>
    <w:rPr>
      <w:lang w:eastAsia="zh-CN"/>
    </w:rPr>
  </w:style>
  <w:style w:type="paragraph" w:styleId="afa">
    <w:name w:val="Normal (Web)"/>
    <w:basedOn w:val="a"/>
    <w:uiPriority w:val="99"/>
    <w:unhideWhenUsed/>
    <w:rsid w:val="00290BFC"/>
    <w:pPr>
      <w:spacing w:before="100" w:beforeAutospacing="1" w:after="100" w:afterAutospacing="1"/>
    </w:pPr>
    <w:rPr>
      <w:sz w:val="24"/>
      <w:szCs w:val="24"/>
      <w:lang w:val="en-US"/>
    </w:rPr>
  </w:style>
  <w:style w:type="paragraph" w:customStyle="1" w:styleId="CharCharCharChar1">
    <w:name w:val="Char Char Char Char1"/>
    <w:uiPriority w:val="99"/>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uiPriority w:val="99"/>
    <w:rsid w:val="00290BF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90BFC"/>
    <w:rPr>
      <w:rFonts w:eastAsia="宋体"/>
      <w:i/>
      <w:color w:val="0000FF"/>
      <w:lang w:val="en-GB" w:eastAsia="en-US"/>
    </w:rPr>
  </w:style>
  <w:style w:type="paragraph" w:customStyle="1" w:styleId="Bulletedo1">
    <w:name w:val="Bulleted o 1"/>
    <w:basedOn w:val="a"/>
    <w:uiPriority w:val="99"/>
    <w:rsid w:val="00290BFC"/>
    <w:pPr>
      <w:numPr>
        <w:numId w:val="29"/>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290BFC"/>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290BFC"/>
    <w:rPr>
      <w:rFonts w:ascii="Arial" w:hAnsi="Arial"/>
      <w:sz w:val="18"/>
      <w:lang w:val="en-GB"/>
    </w:rPr>
  </w:style>
  <w:style w:type="paragraph" w:styleId="afb">
    <w:name w:val="Revision"/>
    <w:hidden/>
    <w:uiPriority w:val="99"/>
    <w:semiHidden/>
    <w:rsid w:val="00290BFC"/>
    <w:rPr>
      <w:rFonts w:ascii="Times New Roman" w:hAnsi="Times New Roman"/>
      <w:lang w:val="en-GB" w:eastAsia="en-US"/>
    </w:rPr>
  </w:style>
  <w:style w:type="character" w:customStyle="1" w:styleId="EQChar">
    <w:name w:val="EQ Char"/>
    <w:link w:val="EQ"/>
    <w:locked/>
    <w:rsid w:val="00290BFC"/>
    <w:rPr>
      <w:rFonts w:ascii="Times New Roman" w:hAnsi="Times New Roman"/>
      <w:noProof/>
      <w:lang w:val="en-GB" w:eastAsia="en-US"/>
    </w:rPr>
  </w:style>
  <w:style w:type="character" w:styleId="afc">
    <w:name w:val="Strong"/>
    <w:qFormat/>
    <w:rsid w:val="00290BFC"/>
    <w:rPr>
      <w:b/>
      <w:bCs/>
    </w:rPr>
  </w:style>
  <w:style w:type="character" w:customStyle="1" w:styleId="TAL0">
    <w:name w:val="TAL (文字)"/>
    <w:rsid w:val="00290BFC"/>
    <w:rPr>
      <w:rFonts w:ascii="Arial" w:hAnsi="Arial"/>
      <w:sz w:val="18"/>
      <w:lang w:val="en-GB" w:eastAsia="ko-KR" w:bidi="ar-SA"/>
    </w:rPr>
  </w:style>
  <w:style w:type="character" w:customStyle="1" w:styleId="CharChar3">
    <w:name w:val="Char Char3"/>
    <w:semiHidden/>
    <w:rsid w:val="00290BF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90BFC"/>
    <w:rPr>
      <w:lang w:val="en-GB" w:eastAsia="en-US" w:bidi="ar-SA"/>
    </w:rPr>
  </w:style>
  <w:style w:type="character" w:customStyle="1" w:styleId="msoins00">
    <w:name w:val="msoins0"/>
    <w:rsid w:val="00290BF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0BF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90BFC"/>
    <w:rPr>
      <w:rFonts w:ascii="Arial" w:hAnsi="Arial"/>
      <w:sz w:val="24"/>
      <w:lang w:val="en-GB" w:eastAsia="en-US" w:bidi="ar-SA"/>
    </w:rPr>
  </w:style>
  <w:style w:type="paragraph" w:customStyle="1" w:styleId="no0">
    <w:name w:val="no"/>
    <w:basedOn w:val="a"/>
    <w:uiPriority w:val="99"/>
    <w:rsid w:val="00290BF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90BFC"/>
    <w:rPr>
      <w:sz w:val="24"/>
      <w:lang w:val="en-US" w:eastAsia="en-US"/>
    </w:rPr>
  </w:style>
  <w:style w:type="character" w:customStyle="1" w:styleId="EditorsNoteChar">
    <w:name w:val="Editor's Note Char"/>
    <w:link w:val="EditorsNote"/>
    <w:rsid w:val="00290BFC"/>
    <w:rPr>
      <w:rFonts w:ascii="Times New Roman" w:hAnsi="Times New Roman"/>
      <w:color w:val="FF0000"/>
      <w:lang w:val="en-GB" w:eastAsia="en-US"/>
    </w:rPr>
  </w:style>
  <w:style w:type="paragraph" w:customStyle="1" w:styleId="IvDbodytext">
    <w:name w:val="IvD bodytext"/>
    <w:basedOn w:val="af5"/>
    <w:link w:val="IvDbodytextChar"/>
    <w:qFormat/>
    <w:rsid w:val="00290BF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90BFC"/>
    <w:rPr>
      <w:rFonts w:ascii="Arial" w:eastAsia="Malgun Gothic" w:hAnsi="Arial"/>
      <w:spacing w:val="2"/>
      <w:lang w:val="en-GB" w:eastAsia="en-US"/>
    </w:rPr>
  </w:style>
  <w:style w:type="paragraph" w:customStyle="1" w:styleId="BL">
    <w:name w:val="BL"/>
    <w:basedOn w:val="a"/>
    <w:uiPriority w:val="99"/>
    <w:rsid w:val="00290BFC"/>
    <w:pPr>
      <w:numPr>
        <w:numId w:val="3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90BFC"/>
  </w:style>
  <w:style w:type="character" w:customStyle="1" w:styleId="PLChar">
    <w:name w:val="PL Char"/>
    <w:link w:val="PL"/>
    <w:uiPriority w:val="99"/>
    <w:rsid w:val="00290BF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90BF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90BF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90BFC"/>
    <w:rPr>
      <w:rFonts w:ascii="Calibri Light" w:eastAsia="Times New Roman" w:hAnsi="Calibri Light" w:cs="Times New Roman"/>
      <w:color w:val="2F5496"/>
      <w:lang w:eastAsia="en-US"/>
    </w:rPr>
  </w:style>
  <w:style w:type="paragraph" w:customStyle="1" w:styleId="msonormal0">
    <w:name w:val="msonormal"/>
    <w:basedOn w:val="a"/>
    <w:uiPriority w:val="99"/>
    <w:rsid w:val="00290BFC"/>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90BF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90BFC"/>
    <w:rPr>
      <w:rFonts w:ascii="Times New Roman" w:eastAsia="宋体" w:hAnsi="Times New Roman"/>
      <w:lang w:eastAsia="en-US"/>
    </w:rPr>
  </w:style>
  <w:style w:type="character" w:customStyle="1" w:styleId="CharChar31">
    <w:name w:val="Char Char31"/>
    <w:semiHidden/>
    <w:rsid w:val="00290BF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0BFC"/>
    <w:rPr>
      <w:rFonts w:ascii="Arial" w:hAnsi="Arial" w:cs="Times New Roman"/>
      <w:sz w:val="28"/>
      <w:szCs w:val="20"/>
      <w:lang w:val="en-GB" w:eastAsia="en-US"/>
    </w:rPr>
  </w:style>
  <w:style w:type="numbering" w:customStyle="1" w:styleId="12">
    <w:name w:val="リストなし1"/>
    <w:next w:val="a2"/>
    <w:uiPriority w:val="99"/>
    <w:semiHidden/>
    <w:unhideWhenUsed/>
    <w:rsid w:val="00290BFC"/>
  </w:style>
  <w:style w:type="paragraph" w:customStyle="1" w:styleId="CharCharCharCharChar">
    <w:name w:val="Char Char Char Char Char"/>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90BFC"/>
    <w:rPr>
      <w:lang w:val="en-GB" w:eastAsia="ja-JP" w:bidi="ar-SA"/>
    </w:rPr>
  </w:style>
  <w:style w:type="paragraph" w:customStyle="1" w:styleId="1Char0">
    <w:name w:val="(文字) (文字)1 Char (文字) (文字)"/>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90BF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90BF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90BFC"/>
    <w:rPr>
      <w:rFonts w:ascii="Arial" w:hAnsi="Arial"/>
      <w:sz w:val="32"/>
      <w:lang w:val="en-GB" w:eastAsia="ja-JP" w:bidi="ar-SA"/>
    </w:rPr>
  </w:style>
  <w:style w:type="character" w:customStyle="1" w:styleId="CharChar4">
    <w:name w:val="Char Char4"/>
    <w:rsid w:val="00290BFC"/>
    <w:rPr>
      <w:rFonts w:ascii="Courier New" w:hAnsi="Courier New"/>
      <w:lang w:val="nb-NO" w:eastAsia="ja-JP" w:bidi="ar-SA"/>
    </w:rPr>
  </w:style>
  <w:style w:type="character" w:customStyle="1" w:styleId="AndreaLeonardi">
    <w:name w:val="Andrea Leonardi"/>
    <w:semiHidden/>
    <w:rsid w:val="00290BFC"/>
    <w:rPr>
      <w:rFonts w:ascii="Arial" w:hAnsi="Arial" w:cs="Arial"/>
      <w:color w:val="auto"/>
      <w:sz w:val="20"/>
      <w:szCs w:val="20"/>
    </w:rPr>
  </w:style>
  <w:style w:type="character" w:customStyle="1" w:styleId="NOCharChar">
    <w:name w:val="NO Char Char"/>
    <w:rsid w:val="00290BFC"/>
    <w:rPr>
      <w:lang w:val="en-GB" w:eastAsia="en-US" w:bidi="ar-SA"/>
    </w:rPr>
  </w:style>
  <w:style w:type="character" w:customStyle="1" w:styleId="NOZchn">
    <w:name w:val="NO Zchn"/>
    <w:rsid w:val="00290BFC"/>
    <w:rPr>
      <w:lang w:val="en-GB" w:eastAsia="en-US" w:bidi="ar-SA"/>
    </w:rPr>
  </w:style>
  <w:style w:type="character" w:customStyle="1" w:styleId="TACCar">
    <w:name w:val="TAC Car"/>
    <w:rsid w:val="00290BFC"/>
    <w:rPr>
      <w:rFonts w:ascii="Arial" w:hAnsi="Arial"/>
      <w:sz w:val="18"/>
      <w:lang w:val="en-GB" w:eastAsia="ja-JP" w:bidi="ar-SA"/>
    </w:rPr>
  </w:style>
  <w:style w:type="paragraph" w:customStyle="1" w:styleId="CharCharCharCharCharChar">
    <w:name w:val="Char Char Char Char Char Char"/>
    <w:semiHidden/>
    <w:rsid w:val="00290BF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90BFC"/>
    <w:rPr>
      <w:rFonts w:ascii="Arial" w:hAnsi="Arial" w:cs="Times New Roman"/>
      <w:sz w:val="20"/>
      <w:szCs w:val="20"/>
      <w:lang w:val="en-GB" w:eastAsia="en-US"/>
    </w:rPr>
  </w:style>
  <w:style w:type="character" w:customStyle="1" w:styleId="T1Char1">
    <w:name w:val="T1 Char1"/>
    <w:aliases w:val="Header 6 Char Char1"/>
    <w:rsid w:val="00290BFC"/>
    <w:rPr>
      <w:rFonts w:ascii="Arial" w:hAnsi="Arial" w:cs="Times New Roman"/>
      <w:sz w:val="20"/>
      <w:szCs w:val="20"/>
      <w:lang w:val="en-GB" w:eastAsia="en-US"/>
    </w:rPr>
  </w:style>
  <w:style w:type="paragraph" w:customStyle="1" w:styleId="CarCar">
    <w:name w:val="Car Car"/>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90BFC"/>
    <w:rPr>
      <w:rFonts w:ascii="Arial" w:hAnsi="Arial"/>
      <w:sz w:val="32"/>
      <w:lang w:val="en-GB" w:eastAsia="en-US" w:bidi="ar-SA"/>
    </w:rPr>
  </w:style>
  <w:style w:type="paragraph" w:customStyle="1" w:styleId="ZchnZchn1">
    <w:name w:val="Zchn Zchn1"/>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0BFC"/>
    <w:rPr>
      <w:rFonts w:ascii="Arial" w:hAnsi="Arial"/>
      <w:sz w:val="32"/>
      <w:lang w:val="en-GB" w:eastAsia="en-US" w:bidi="ar-SA"/>
    </w:rPr>
  </w:style>
  <w:style w:type="paragraph" w:customStyle="1" w:styleId="27">
    <w:name w:val="(文字) (文字)2"/>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90BFC"/>
    <w:rPr>
      <w:rFonts w:ascii="Arial" w:hAnsi="Arial"/>
      <w:sz w:val="32"/>
      <w:lang w:val="en-GB" w:eastAsia="en-US" w:bidi="ar-SA"/>
    </w:rPr>
  </w:style>
  <w:style w:type="paragraph" w:customStyle="1" w:styleId="35">
    <w:name w:val="(文字) (文字)3"/>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90BFC"/>
    <w:rPr>
      <w:rFonts w:ascii="Arial" w:hAnsi="Arial" w:cs="Times New Roman"/>
      <w:sz w:val="20"/>
      <w:szCs w:val="20"/>
      <w:lang w:val="en-GB" w:eastAsia="en-US"/>
    </w:rPr>
  </w:style>
  <w:style w:type="paragraph" w:customStyle="1" w:styleId="13">
    <w:name w:val="(文字) (文字)1"/>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basedOn w:val="a"/>
    <w:rsid w:val="00290BFC"/>
    <w:pPr>
      <w:spacing w:after="0"/>
      <w:ind w:left="851"/>
    </w:pPr>
    <w:rPr>
      <w:rFonts w:eastAsia="MS Mincho"/>
      <w:lang w:val="it-IT" w:eastAsia="en-GB"/>
    </w:rPr>
  </w:style>
  <w:style w:type="paragraph" w:styleId="53">
    <w:name w:val="List Number 5"/>
    <w:basedOn w:val="a"/>
    <w:rsid w:val="00290BF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290BFC"/>
    <w:pPr>
      <w:numPr>
        <w:numId w:val="3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290BFC"/>
    <w:pPr>
      <w:numPr>
        <w:numId w:val="3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90BFC"/>
    <w:rPr>
      <w:rFonts w:ascii="Tahoma" w:hAnsi="Tahoma" w:cs="Tahoma"/>
      <w:shd w:val="clear" w:color="auto" w:fill="000080"/>
      <w:lang w:val="en-GB" w:eastAsia="en-US"/>
    </w:rPr>
  </w:style>
  <w:style w:type="character" w:customStyle="1" w:styleId="ZchnZchn5">
    <w:name w:val="Zchn Zchn5"/>
    <w:rsid w:val="00290BFC"/>
    <w:rPr>
      <w:rFonts w:ascii="Courier New" w:eastAsia="Batang" w:hAnsi="Courier New"/>
      <w:lang w:val="nb-NO" w:eastAsia="en-US" w:bidi="ar-SA"/>
    </w:rPr>
  </w:style>
  <w:style w:type="character" w:customStyle="1" w:styleId="CharChar10">
    <w:name w:val="Char Char10"/>
    <w:semiHidden/>
    <w:rsid w:val="00290BFC"/>
    <w:rPr>
      <w:rFonts w:ascii="Times New Roman" w:hAnsi="Times New Roman"/>
      <w:lang w:val="en-GB" w:eastAsia="en-US"/>
    </w:rPr>
  </w:style>
  <w:style w:type="character" w:customStyle="1" w:styleId="CharChar9">
    <w:name w:val="Char Char9"/>
    <w:semiHidden/>
    <w:rsid w:val="00290BFC"/>
    <w:rPr>
      <w:rFonts w:ascii="Tahoma" w:hAnsi="Tahoma" w:cs="Tahoma"/>
      <w:sz w:val="16"/>
      <w:szCs w:val="16"/>
      <w:lang w:val="en-GB" w:eastAsia="en-US"/>
    </w:rPr>
  </w:style>
  <w:style w:type="character" w:customStyle="1" w:styleId="CharChar8">
    <w:name w:val="Char Char8"/>
    <w:semiHidden/>
    <w:rsid w:val="00290BFC"/>
    <w:rPr>
      <w:rFonts w:ascii="Times New Roman" w:hAnsi="Times New Roman"/>
      <w:b/>
      <w:bCs/>
      <w:lang w:val="en-GB" w:eastAsia="en-US"/>
    </w:rPr>
  </w:style>
  <w:style w:type="paragraph" w:customStyle="1" w:styleId="14">
    <w:name w:val="修订1"/>
    <w:hidden/>
    <w:semiHidden/>
    <w:rsid w:val="00290BFC"/>
    <w:rPr>
      <w:rFonts w:ascii="Times New Roman" w:eastAsia="Batang" w:hAnsi="Times New Roman"/>
      <w:lang w:val="en-GB" w:eastAsia="en-US"/>
    </w:rPr>
  </w:style>
  <w:style w:type="paragraph" w:styleId="aff">
    <w:name w:val="endnote text"/>
    <w:basedOn w:val="a"/>
    <w:link w:val="Chare"/>
    <w:rsid w:val="00290BFC"/>
    <w:pPr>
      <w:snapToGrid w:val="0"/>
    </w:pPr>
  </w:style>
  <w:style w:type="character" w:customStyle="1" w:styleId="Chare">
    <w:name w:val="尾注文本 Char"/>
    <w:basedOn w:val="a0"/>
    <w:link w:val="aff"/>
    <w:rsid w:val="00290BFC"/>
    <w:rPr>
      <w:rFonts w:ascii="Times New Roman" w:hAnsi="Times New Roman"/>
      <w:lang w:val="en-GB" w:eastAsia="en-US"/>
    </w:rPr>
  </w:style>
  <w:style w:type="character" w:styleId="aff0">
    <w:name w:val="endnote reference"/>
    <w:rsid w:val="00290BFC"/>
    <w:rPr>
      <w:vertAlign w:val="superscript"/>
    </w:rPr>
  </w:style>
  <w:style w:type="character" w:customStyle="1" w:styleId="btChar3">
    <w:name w:val="bt Char3"/>
    <w:rsid w:val="00290BFC"/>
    <w:rPr>
      <w:lang w:val="en-GB" w:eastAsia="ja-JP" w:bidi="ar-SA"/>
    </w:rPr>
  </w:style>
  <w:style w:type="paragraph" w:styleId="aff1">
    <w:name w:val="Title"/>
    <w:basedOn w:val="a"/>
    <w:next w:val="a"/>
    <w:link w:val="Charf"/>
    <w:qFormat/>
    <w:rsid w:val="00290BF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90BFC"/>
    <w:rPr>
      <w:rFonts w:ascii="Courier New" w:eastAsia="Malgun Gothic" w:hAnsi="Courier New"/>
      <w:lang w:val="nb-NO" w:eastAsia="en-US"/>
    </w:rPr>
  </w:style>
  <w:style w:type="paragraph" w:customStyle="1" w:styleId="FL">
    <w:name w:val="FL"/>
    <w:basedOn w:val="a"/>
    <w:rsid w:val="00290BF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90BFC"/>
    <w:rPr>
      <w:rFonts w:ascii="Arial" w:hAnsi="Arial"/>
      <w:sz w:val="22"/>
      <w:lang w:val="en-GB" w:eastAsia="ja-JP" w:bidi="ar-SA"/>
    </w:rPr>
  </w:style>
  <w:style w:type="paragraph" w:styleId="aff2">
    <w:name w:val="Date"/>
    <w:basedOn w:val="a"/>
    <w:next w:val="a"/>
    <w:link w:val="Charf0"/>
    <w:rsid w:val="00290BFC"/>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90BFC"/>
    <w:rPr>
      <w:rFonts w:ascii="Times New Roman" w:eastAsia="Malgun Gothic" w:hAnsi="Times New Roman"/>
      <w:lang w:val="en-GB" w:eastAsia="en-US"/>
    </w:rPr>
  </w:style>
  <w:style w:type="paragraph" w:customStyle="1" w:styleId="AutoCorrect">
    <w:name w:val="AutoCorrect"/>
    <w:rsid w:val="00290BFC"/>
    <w:rPr>
      <w:rFonts w:ascii="Times New Roman" w:eastAsia="Malgun Gothic" w:hAnsi="Times New Roman"/>
      <w:sz w:val="24"/>
      <w:szCs w:val="24"/>
      <w:lang w:val="en-GB" w:eastAsia="ko-KR"/>
    </w:rPr>
  </w:style>
  <w:style w:type="paragraph" w:customStyle="1" w:styleId="-PAGE-">
    <w:name w:val="- PAGE -"/>
    <w:rsid w:val="00290BFC"/>
    <w:rPr>
      <w:rFonts w:ascii="Times New Roman" w:eastAsia="Malgun Gothic" w:hAnsi="Times New Roman"/>
      <w:sz w:val="24"/>
      <w:szCs w:val="24"/>
      <w:lang w:val="en-GB" w:eastAsia="ko-KR"/>
    </w:rPr>
  </w:style>
  <w:style w:type="paragraph" w:customStyle="1" w:styleId="PageXofY">
    <w:name w:val="Page X of Y"/>
    <w:rsid w:val="00290BFC"/>
    <w:rPr>
      <w:rFonts w:ascii="Times New Roman" w:eastAsia="Malgun Gothic" w:hAnsi="Times New Roman"/>
      <w:sz w:val="24"/>
      <w:szCs w:val="24"/>
      <w:lang w:val="en-GB" w:eastAsia="ko-KR"/>
    </w:rPr>
  </w:style>
  <w:style w:type="paragraph" w:customStyle="1" w:styleId="Createdby">
    <w:name w:val="Created by"/>
    <w:rsid w:val="00290BFC"/>
    <w:rPr>
      <w:rFonts w:ascii="Times New Roman" w:eastAsia="Malgun Gothic" w:hAnsi="Times New Roman"/>
      <w:sz w:val="24"/>
      <w:szCs w:val="24"/>
      <w:lang w:val="en-GB" w:eastAsia="ko-KR"/>
    </w:rPr>
  </w:style>
  <w:style w:type="paragraph" w:customStyle="1" w:styleId="Createdon">
    <w:name w:val="Created on"/>
    <w:rsid w:val="00290BFC"/>
    <w:rPr>
      <w:rFonts w:ascii="Times New Roman" w:eastAsia="Malgun Gothic" w:hAnsi="Times New Roman"/>
      <w:sz w:val="24"/>
      <w:szCs w:val="24"/>
      <w:lang w:val="en-GB" w:eastAsia="ko-KR"/>
    </w:rPr>
  </w:style>
  <w:style w:type="paragraph" w:customStyle="1" w:styleId="Lastprinted">
    <w:name w:val="Last printed"/>
    <w:rsid w:val="00290BFC"/>
    <w:rPr>
      <w:rFonts w:ascii="Times New Roman" w:eastAsia="Malgun Gothic" w:hAnsi="Times New Roman"/>
      <w:sz w:val="24"/>
      <w:szCs w:val="24"/>
      <w:lang w:val="en-GB" w:eastAsia="ko-KR"/>
    </w:rPr>
  </w:style>
  <w:style w:type="paragraph" w:customStyle="1" w:styleId="Lastsavedby">
    <w:name w:val="Last saved by"/>
    <w:rsid w:val="00290BFC"/>
    <w:rPr>
      <w:rFonts w:ascii="Times New Roman" w:eastAsia="Malgun Gothic" w:hAnsi="Times New Roman"/>
      <w:sz w:val="24"/>
      <w:szCs w:val="24"/>
      <w:lang w:val="en-GB" w:eastAsia="ko-KR"/>
    </w:rPr>
  </w:style>
  <w:style w:type="paragraph" w:customStyle="1" w:styleId="Filename">
    <w:name w:val="Filename"/>
    <w:rsid w:val="00290BFC"/>
    <w:rPr>
      <w:rFonts w:ascii="Times New Roman" w:eastAsia="Malgun Gothic" w:hAnsi="Times New Roman"/>
      <w:sz w:val="24"/>
      <w:szCs w:val="24"/>
      <w:lang w:val="en-GB" w:eastAsia="ko-KR"/>
    </w:rPr>
  </w:style>
  <w:style w:type="paragraph" w:customStyle="1" w:styleId="Filenameandpath">
    <w:name w:val="Filename and path"/>
    <w:rsid w:val="00290BFC"/>
    <w:rPr>
      <w:rFonts w:ascii="Times New Roman" w:eastAsia="Malgun Gothic" w:hAnsi="Times New Roman"/>
      <w:sz w:val="24"/>
      <w:szCs w:val="24"/>
      <w:lang w:val="en-GB" w:eastAsia="ko-KR"/>
    </w:rPr>
  </w:style>
  <w:style w:type="paragraph" w:customStyle="1" w:styleId="AuthorPageDate">
    <w:name w:val="Author  Page #  Date"/>
    <w:rsid w:val="00290BFC"/>
    <w:rPr>
      <w:rFonts w:ascii="Times New Roman" w:eastAsia="Malgun Gothic" w:hAnsi="Times New Roman"/>
      <w:sz w:val="24"/>
      <w:szCs w:val="24"/>
      <w:lang w:val="en-GB" w:eastAsia="ko-KR"/>
    </w:rPr>
  </w:style>
  <w:style w:type="paragraph" w:customStyle="1" w:styleId="ConfidentialPageDate">
    <w:name w:val="Confidential  Page #  Date"/>
    <w:rsid w:val="00290BFC"/>
    <w:rPr>
      <w:rFonts w:ascii="Times New Roman" w:eastAsia="Malgun Gothic" w:hAnsi="Times New Roman"/>
      <w:sz w:val="24"/>
      <w:szCs w:val="24"/>
      <w:lang w:val="en-GB" w:eastAsia="ko-KR"/>
    </w:rPr>
  </w:style>
  <w:style w:type="paragraph" w:customStyle="1" w:styleId="INDENT1">
    <w:name w:val="INDENT1"/>
    <w:basedOn w:val="a"/>
    <w:rsid w:val="00290BF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90BF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90BF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90BF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90BF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90BF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90BF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90BF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290BF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290BFC"/>
    <w:pPr>
      <w:snapToGrid w:val="0"/>
      <w:spacing w:after="0"/>
      <w:textAlignment w:val="baseline"/>
    </w:pPr>
    <w:rPr>
      <w:rFonts w:ascii="Arial" w:hAnsi="Arial" w:cs="Arial"/>
      <w:sz w:val="18"/>
      <w:szCs w:val="18"/>
      <w:lang w:val="en-US" w:eastAsia="zh-CN"/>
    </w:rPr>
  </w:style>
  <w:style w:type="paragraph" w:customStyle="1" w:styleId="ATC">
    <w:name w:val="ATC"/>
    <w:basedOn w:val="a"/>
    <w:rsid w:val="00290BF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90BF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90BF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90BF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90BFC"/>
    <w:pPr>
      <w:pBdr>
        <w:top w:val="none" w:sz="0" w:space="0" w:color="auto"/>
      </w:pBdr>
    </w:pPr>
    <w:rPr>
      <w:rFonts w:eastAsia="Times New Roman"/>
      <w:b/>
      <w:color w:val="0000FF"/>
      <w:lang w:eastAsia="ja-JP"/>
    </w:rPr>
  </w:style>
  <w:style w:type="character" w:customStyle="1" w:styleId="T1Char3">
    <w:name w:val="T1 Char3"/>
    <w:aliases w:val="Header 6 Char Char3"/>
    <w:rsid w:val="00290BFC"/>
    <w:rPr>
      <w:rFonts w:ascii="Arial" w:hAnsi="Arial"/>
      <w:lang w:val="en-GB" w:eastAsia="en-US" w:bidi="ar-SA"/>
    </w:rPr>
  </w:style>
  <w:style w:type="table" w:customStyle="1" w:styleId="Tabellengitternetz1">
    <w:name w:val="Tabellengitternetz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290BFC"/>
    <w:pPr>
      <w:tabs>
        <w:tab w:val="num" w:pos="928"/>
      </w:tabs>
      <w:ind w:left="928" w:hanging="360"/>
    </w:pPr>
    <w:rPr>
      <w:rFonts w:eastAsia="Batang"/>
      <w:lang w:eastAsia="ko-KR"/>
    </w:rPr>
  </w:style>
  <w:style w:type="table" w:customStyle="1" w:styleId="TableGrid2">
    <w:name w:val="Table Grid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90BFC"/>
    <w:pPr>
      <w:keepNext w:val="0"/>
      <w:keepLines w:val="0"/>
      <w:spacing w:before="240"/>
      <w:ind w:left="1980" w:hanging="1980"/>
    </w:pPr>
    <w:rPr>
      <w:rFonts w:eastAsia="MS Mincho"/>
      <w:bCs/>
    </w:rPr>
  </w:style>
  <w:style w:type="paragraph" w:customStyle="1" w:styleId="StyleHeading6After9pt">
    <w:name w:val="Style Heading 6 + After:  9 pt"/>
    <w:basedOn w:val="6"/>
    <w:rsid w:val="00290BFC"/>
    <w:pPr>
      <w:keepNext w:val="0"/>
      <w:keepLines w:val="0"/>
      <w:spacing w:before="240"/>
      <w:ind w:left="0" w:firstLine="0"/>
    </w:pPr>
    <w:rPr>
      <w:rFonts w:eastAsia="MS Mincho"/>
      <w:bCs/>
    </w:rPr>
  </w:style>
  <w:style w:type="table" w:customStyle="1" w:styleId="TableGrid3">
    <w:name w:val="Table Grid3"/>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290BFC"/>
    <w:rPr>
      <w:rFonts w:ascii="Tahoma" w:eastAsia="MS Mincho" w:hAnsi="Tahoma" w:cs="Tahoma"/>
      <w:sz w:val="16"/>
      <w:szCs w:val="16"/>
      <w:lang w:eastAsia="ko-KR"/>
    </w:rPr>
  </w:style>
  <w:style w:type="paragraph" w:customStyle="1" w:styleId="JK-text-simpledoc">
    <w:name w:val="JK - text - simple doc"/>
    <w:basedOn w:val="af5"/>
    <w:autoRedefine/>
    <w:rsid w:val="00290BFC"/>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90BFC"/>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90BFC"/>
    <w:rPr>
      <w:rFonts w:ascii="Tahoma" w:eastAsia="MS Mincho" w:hAnsi="Tahoma" w:cs="Tahoma"/>
      <w:sz w:val="16"/>
      <w:szCs w:val="16"/>
      <w:lang w:eastAsia="ko-KR"/>
    </w:rPr>
  </w:style>
  <w:style w:type="paragraph" w:customStyle="1" w:styleId="28">
    <w:name w:val="吹き出し2"/>
    <w:basedOn w:val="a"/>
    <w:semiHidden/>
    <w:rsid w:val="00290BFC"/>
    <w:rPr>
      <w:rFonts w:ascii="Tahoma" w:eastAsia="MS Mincho" w:hAnsi="Tahoma" w:cs="Tahoma"/>
      <w:sz w:val="16"/>
      <w:szCs w:val="16"/>
      <w:lang w:eastAsia="ko-KR"/>
    </w:rPr>
  </w:style>
  <w:style w:type="paragraph" w:customStyle="1" w:styleId="Note">
    <w:name w:val="Note"/>
    <w:basedOn w:val="B10"/>
    <w:rsid w:val="00290BFC"/>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90BFC"/>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90BF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290BF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90BF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90BF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90BFC"/>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90BF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90BFC"/>
    <w:pPr>
      <w:tabs>
        <w:tab w:val="left" w:pos="360"/>
      </w:tabs>
      <w:ind w:left="360" w:hanging="360"/>
    </w:pPr>
    <w:rPr>
      <w:sz w:val="24"/>
      <w:szCs w:val="24"/>
      <w:lang w:val="en-GB"/>
    </w:rPr>
  </w:style>
  <w:style w:type="paragraph" w:customStyle="1" w:styleId="Para1">
    <w:name w:val="Para1"/>
    <w:basedOn w:val="a"/>
    <w:rsid w:val="00290BF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90BF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90BF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90BF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290BF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90BF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290BF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90BF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90BFC"/>
    <w:pPr>
      <w:spacing w:before="120"/>
      <w:outlineLvl w:val="2"/>
    </w:pPr>
    <w:rPr>
      <w:sz w:val="28"/>
    </w:rPr>
  </w:style>
  <w:style w:type="paragraph" w:customStyle="1" w:styleId="Heading2Head2A2">
    <w:name w:val="Heading 2.Head2A.2"/>
    <w:basedOn w:val="1"/>
    <w:next w:val="a"/>
    <w:rsid w:val="00290BF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90BF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90BF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90BFC"/>
    <w:pPr>
      <w:spacing w:before="120"/>
      <w:outlineLvl w:val="2"/>
    </w:pPr>
    <w:rPr>
      <w:rFonts w:eastAsia="MS Mincho"/>
      <w:sz w:val="28"/>
      <w:lang w:eastAsia="de-DE"/>
    </w:rPr>
  </w:style>
  <w:style w:type="paragraph" w:customStyle="1" w:styleId="Bullets">
    <w:name w:val="Bullets"/>
    <w:basedOn w:val="af5"/>
    <w:rsid w:val="00290BFC"/>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90BFC"/>
    <w:pPr>
      <w:spacing w:after="220"/>
      <w:ind w:left="1298"/>
    </w:pPr>
    <w:rPr>
      <w:rFonts w:ascii="Arial" w:hAnsi="Arial"/>
      <w:lang w:val="en-US" w:eastAsia="en-GB"/>
    </w:rPr>
  </w:style>
  <w:style w:type="numbering" w:customStyle="1" w:styleId="18">
    <w:name w:val="无列表1"/>
    <w:next w:val="a2"/>
    <w:semiHidden/>
    <w:rsid w:val="00290BFC"/>
  </w:style>
  <w:style w:type="paragraph" w:customStyle="1" w:styleId="1030302">
    <w:name w:val="样式 样式 标题 1 + 两端对齐 段前: 0.3 行 段后: 0.3 行 行距: 单倍行距 + 段前: 0.2 行 段后: ..."/>
    <w:basedOn w:val="a"/>
    <w:autoRedefine/>
    <w:rsid w:val="00290BFC"/>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290BF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90BFC"/>
    <w:rPr>
      <w:rFonts w:eastAsia="Malgun Gothic"/>
      <w:kern w:val="2"/>
    </w:rPr>
  </w:style>
  <w:style w:type="character" w:customStyle="1" w:styleId="StyleTACChar">
    <w:name w:val="Style TAC + Char"/>
    <w:link w:val="StyleTAC"/>
    <w:rsid w:val="00290BFC"/>
    <w:rPr>
      <w:rFonts w:ascii="Arial" w:eastAsia="Malgun Gothic" w:hAnsi="Arial"/>
      <w:kern w:val="2"/>
      <w:sz w:val="18"/>
      <w:lang w:val="en-GB" w:eastAsia="en-US"/>
    </w:rPr>
  </w:style>
  <w:style w:type="character" w:customStyle="1" w:styleId="CharChar29">
    <w:name w:val="Char Char29"/>
    <w:rsid w:val="00290BFC"/>
    <w:rPr>
      <w:rFonts w:ascii="Arial" w:hAnsi="Arial"/>
      <w:sz w:val="36"/>
      <w:lang w:val="en-GB" w:eastAsia="en-US" w:bidi="ar-SA"/>
    </w:rPr>
  </w:style>
  <w:style w:type="character" w:customStyle="1" w:styleId="CharChar28">
    <w:name w:val="Char Char28"/>
    <w:rsid w:val="00290BF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90BF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90BFC"/>
    <w:rPr>
      <w:rFonts w:ascii="Arial" w:hAnsi="Arial"/>
      <w:sz w:val="22"/>
      <w:lang w:val="en-GB" w:eastAsia="en-GB" w:bidi="ar-SA"/>
    </w:rPr>
  </w:style>
  <w:style w:type="paragraph" w:customStyle="1" w:styleId="Default">
    <w:name w:val="Default"/>
    <w:rsid w:val="00290BFC"/>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90BFC"/>
    <w:rPr>
      <w:rFonts w:ascii="Times New Roman" w:hAnsi="Times New Roman"/>
      <w:lang w:val="en-GB"/>
    </w:rPr>
  </w:style>
  <w:style w:type="character" w:styleId="HTML">
    <w:name w:val="HTML Acronym"/>
    <w:uiPriority w:val="99"/>
    <w:unhideWhenUsed/>
    <w:rsid w:val="00290BFC"/>
  </w:style>
  <w:style w:type="numbering" w:customStyle="1" w:styleId="NoList2">
    <w:name w:val="No List2"/>
    <w:next w:val="a2"/>
    <w:semiHidden/>
    <w:rsid w:val="00290BFC"/>
  </w:style>
  <w:style w:type="numbering" w:customStyle="1" w:styleId="NoList3">
    <w:name w:val="No List3"/>
    <w:next w:val="a2"/>
    <w:uiPriority w:val="99"/>
    <w:semiHidden/>
    <w:rsid w:val="00290BFC"/>
  </w:style>
  <w:style w:type="table" w:customStyle="1" w:styleId="TableGrid4">
    <w:name w:val="Table Grid4"/>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90BFC"/>
  </w:style>
  <w:style w:type="paragraph" w:customStyle="1" w:styleId="3GPPNormalText">
    <w:name w:val="3GPP Normal Text"/>
    <w:basedOn w:val="af5"/>
    <w:link w:val="3GPPNormalTextChar"/>
    <w:qFormat/>
    <w:rsid w:val="00290BFC"/>
    <w:pPr>
      <w:widowControl/>
      <w:ind w:hanging="22"/>
      <w:jc w:val="both"/>
    </w:pPr>
    <w:rPr>
      <w:rFonts w:ascii="Arial" w:hAnsi="Arial" w:cs="Arial"/>
      <w:szCs w:val="24"/>
      <w:lang w:val="en-US"/>
    </w:rPr>
  </w:style>
  <w:style w:type="character" w:customStyle="1" w:styleId="3GPPNormalTextChar">
    <w:name w:val="3GPP Normal Text Char"/>
    <w:link w:val="3GPPNormalText"/>
    <w:rsid w:val="00290BFC"/>
    <w:rPr>
      <w:rFonts w:ascii="Arial" w:eastAsia="MS Mincho" w:hAnsi="Arial" w:cs="Arial"/>
      <w:sz w:val="24"/>
      <w:szCs w:val="24"/>
      <w:lang w:eastAsia="en-US"/>
    </w:rPr>
  </w:style>
  <w:style w:type="numbering" w:customStyle="1" w:styleId="19">
    <w:name w:val="無清單1"/>
    <w:next w:val="a2"/>
    <w:uiPriority w:val="99"/>
    <w:semiHidden/>
    <w:unhideWhenUsed/>
    <w:rsid w:val="00290BFC"/>
  </w:style>
  <w:style w:type="numbering" w:customStyle="1" w:styleId="110">
    <w:name w:val="無清單11"/>
    <w:next w:val="a2"/>
    <w:uiPriority w:val="99"/>
    <w:semiHidden/>
    <w:unhideWhenUsed/>
    <w:rsid w:val="00290BFC"/>
  </w:style>
  <w:style w:type="table" w:customStyle="1" w:styleId="1a">
    <w:name w:val="表格格線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90BFC"/>
  </w:style>
  <w:style w:type="paragraph" w:customStyle="1" w:styleId="H53GPP">
    <w:name w:val="H5 3GPP"/>
    <w:basedOn w:val="a"/>
    <w:link w:val="H53GPPChar"/>
    <w:qFormat/>
    <w:rsid w:val="00290BF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290BFC"/>
    <w:rPr>
      <w:rFonts w:ascii="Arial" w:hAnsi="Arial"/>
      <w:snapToGrid w:val="0"/>
      <w:sz w:val="22"/>
      <w:szCs w:val="22"/>
      <w:lang w:val="en-GB" w:eastAsia="en-US"/>
    </w:rPr>
  </w:style>
  <w:style w:type="paragraph" w:styleId="aff3">
    <w:name w:val="Subtitle"/>
    <w:basedOn w:val="a"/>
    <w:next w:val="a"/>
    <w:link w:val="Charf1"/>
    <w:uiPriority w:val="11"/>
    <w:qFormat/>
    <w:rsid w:val="00290BF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290BFC"/>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90BFC"/>
    <w:rPr>
      <w:rFonts w:ascii="Arial" w:eastAsia="Batang" w:hAnsi="Arial" w:cs="Times New Roman"/>
      <w:b/>
      <w:bCs/>
      <w:i/>
      <w:iCs/>
      <w:sz w:val="28"/>
      <w:szCs w:val="28"/>
      <w:lang w:val="en-GB" w:eastAsia="en-US" w:bidi="ar-SA"/>
    </w:rPr>
  </w:style>
  <w:style w:type="paragraph" w:customStyle="1" w:styleId="29">
    <w:name w:val="修订2"/>
    <w:hidden/>
    <w:semiHidden/>
    <w:rsid w:val="00290BFC"/>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290BFC"/>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290BFC"/>
  </w:style>
  <w:style w:type="table" w:customStyle="1" w:styleId="TableGrid5">
    <w:name w:val="Table Grid5"/>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90BFC"/>
  </w:style>
  <w:style w:type="numbering" w:customStyle="1" w:styleId="111">
    <w:name w:val="リストなし11"/>
    <w:next w:val="a2"/>
    <w:uiPriority w:val="99"/>
    <w:semiHidden/>
    <w:unhideWhenUsed/>
    <w:rsid w:val="00290BFC"/>
  </w:style>
  <w:style w:type="table" w:customStyle="1" w:styleId="TableGrid11">
    <w:name w:val="Table Grid11"/>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290BFC"/>
  </w:style>
  <w:style w:type="table" w:customStyle="1" w:styleId="310">
    <w:name w:val="网格型3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290BFC"/>
  </w:style>
  <w:style w:type="numbering" w:customStyle="1" w:styleId="NoList31">
    <w:name w:val="No List31"/>
    <w:next w:val="a2"/>
    <w:uiPriority w:val="99"/>
    <w:semiHidden/>
    <w:rsid w:val="00290BFC"/>
  </w:style>
  <w:style w:type="table" w:customStyle="1" w:styleId="TableGrid41">
    <w:name w:val="Table Grid4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90BFC"/>
  </w:style>
  <w:style w:type="numbering" w:customStyle="1" w:styleId="120">
    <w:name w:val="無清單12"/>
    <w:next w:val="a2"/>
    <w:uiPriority w:val="99"/>
    <w:semiHidden/>
    <w:unhideWhenUsed/>
    <w:rsid w:val="00290BFC"/>
  </w:style>
  <w:style w:type="numbering" w:customStyle="1" w:styleId="1110">
    <w:name w:val="無清單111"/>
    <w:next w:val="a2"/>
    <w:uiPriority w:val="99"/>
    <w:semiHidden/>
    <w:unhideWhenUsed/>
    <w:rsid w:val="00290BFC"/>
  </w:style>
  <w:style w:type="table" w:customStyle="1" w:styleId="113">
    <w:name w:val="表格格線1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290BFC"/>
  </w:style>
  <w:style w:type="numbering" w:customStyle="1" w:styleId="NoList121">
    <w:name w:val="No List121"/>
    <w:next w:val="a2"/>
    <w:uiPriority w:val="99"/>
    <w:semiHidden/>
    <w:unhideWhenUsed/>
    <w:rsid w:val="00290BFC"/>
  </w:style>
  <w:style w:type="numbering" w:customStyle="1" w:styleId="1111">
    <w:name w:val="リストなし111"/>
    <w:next w:val="a2"/>
    <w:uiPriority w:val="99"/>
    <w:semiHidden/>
    <w:unhideWhenUsed/>
    <w:rsid w:val="00290BFC"/>
  </w:style>
  <w:style w:type="numbering" w:customStyle="1" w:styleId="1112">
    <w:name w:val="无列表111"/>
    <w:next w:val="a2"/>
    <w:semiHidden/>
    <w:rsid w:val="00290BFC"/>
  </w:style>
  <w:style w:type="numbering" w:customStyle="1" w:styleId="NoList211">
    <w:name w:val="No List211"/>
    <w:next w:val="a2"/>
    <w:semiHidden/>
    <w:rsid w:val="00290BFC"/>
  </w:style>
  <w:style w:type="numbering" w:customStyle="1" w:styleId="NoList311">
    <w:name w:val="No List311"/>
    <w:next w:val="a2"/>
    <w:uiPriority w:val="99"/>
    <w:semiHidden/>
    <w:rsid w:val="00290BFC"/>
  </w:style>
  <w:style w:type="numbering" w:customStyle="1" w:styleId="NoList1111">
    <w:name w:val="No List1111"/>
    <w:next w:val="a2"/>
    <w:uiPriority w:val="99"/>
    <w:semiHidden/>
    <w:unhideWhenUsed/>
    <w:rsid w:val="00290BFC"/>
  </w:style>
  <w:style w:type="numbering" w:customStyle="1" w:styleId="121">
    <w:name w:val="無清單121"/>
    <w:next w:val="a2"/>
    <w:uiPriority w:val="99"/>
    <w:semiHidden/>
    <w:unhideWhenUsed/>
    <w:rsid w:val="00290BFC"/>
  </w:style>
  <w:style w:type="numbering" w:customStyle="1" w:styleId="11110">
    <w:name w:val="無清單1111"/>
    <w:next w:val="a2"/>
    <w:uiPriority w:val="99"/>
    <w:semiHidden/>
    <w:unhideWhenUsed/>
    <w:rsid w:val="00290BFC"/>
  </w:style>
  <w:style w:type="numbering" w:customStyle="1" w:styleId="NoList5">
    <w:name w:val="No List5"/>
    <w:next w:val="a2"/>
    <w:uiPriority w:val="99"/>
    <w:semiHidden/>
    <w:unhideWhenUsed/>
    <w:rsid w:val="00290BFC"/>
  </w:style>
  <w:style w:type="table" w:customStyle="1" w:styleId="TableGrid6">
    <w:name w:val="Table Grid6"/>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90BFC"/>
  </w:style>
  <w:style w:type="numbering" w:customStyle="1" w:styleId="122">
    <w:name w:val="リストなし12"/>
    <w:next w:val="a2"/>
    <w:uiPriority w:val="99"/>
    <w:semiHidden/>
    <w:unhideWhenUsed/>
    <w:rsid w:val="00290BFC"/>
  </w:style>
  <w:style w:type="table" w:customStyle="1" w:styleId="TableGrid12">
    <w:name w:val="Table Grid12"/>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90BFC"/>
  </w:style>
  <w:style w:type="table" w:customStyle="1" w:styleId="320">
    <w:name w:val="网格型3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90BFC"/>
  </w:style>
  <w:style w:type="numbering" w:customStyle="1" w:styleId="NoList32">
    <w:name w:val="No List32"/>
    <w:next w:val="a2"/>
    <w:uiPriority w:val="99"/>
    <w:semiHidden/>
    <w:rsid w:val="00290BFC"/>
  </w:style>
  <w:style w:type="table" w:customStyle="1" w:styleId="TableGrid42">
    <w:name w:val="Table Grid42"/>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90BFC"/>
  </w:style>
  <w:style w:type="numbering" w:customStyle="1" w:styleId="130">
    <w:name w:val="無清單13"/>
    <w:next w:val="a2"/>
    <w:uiPriority w:val="99"/>
    <w:semiHidden/>
    <w:unhideWhenUsed/>
    <w:rsid w:val="00290BFC"/>
  </w:style>
  <w:style w:type="numbering" w:customStyle="1" w:styleId="1120">
    <w:name w:val="無清單112"/>
    <w:next w:val="a2"/>
    <w:uiPriority w:val="99"/>
    <w:semiHidden/>
    <w:unhideWhenUsed/>
    <w:rsid w:val="00290BFC"/>
  </w:style>
  <w:style w:type="table" w:customStyle="1" w:styleId="124">
    <w:name w:val="表格格線12"/>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290BFC"/>
  </w:style>
  <w:style w:type="numbering" w:customStyle="1" w:styleId="NoList122">
    <w:name w:val="No List122"/>
    <w:next w:val="a2"/>
    <w:uiPriority w:val="99"/>
    <w:semiHidden/>
    <w:unhideWhenUsed/>
    <w:rsid w:val="00290BFC"/>
  </w:style>
  <w:style w:type="numbering" w:customStyle="1" w:styleId="1121">
    <w:name w:val="リストなし112"/>
    <w:next w:val="a2"/>
    <w:uiPriority w:val="99"/>
    <w:semiHidden/>
    <w:unhideWhenUsed/>
    <w:rsid w:val="00290BFC"/>
  </w:style>
  <w:style w:type="numbering" w:customStyle="1" w:styleId="1122">
    <w:name w:val="无列表112"/>
    <w:next w:val="a2"/>
    <w:semiHidden/>
    <w:rsid w:val="00290BFC"/>
  </w:style>
  <w:style w:type="numbering" w:customStyle="1" w:styleId="NoList212">
    <w:name w:val="No List212"/>
    <w:next w:val="a2"/>
    <w:semiHidden/>
    <w:rsid w:val="00290BFC"/>
  </w:style>
  <w:style w:type="numbering" w:customStyle="1" w:styleId="NoList312">
    <w:name w:val="No List312"/>
    <w:next w:val="a2"/>
    <w:uiPriority w:val="99"/>
    <w:semiHidden/>
    <w:rsid w:val="00290BFC"/>
  </w:style>
  <w:style w:type="numbering" w:customStyle="1" w:styleId="NoList1112">
    <w:name w:val="No List1112"/>
    <w:next w:val="a2"/>
    <w:uiPriority w:val="99"/>
    <w:semiHidden/>
    <w:unhideWhenUsed/>
    <w:rsid w:val="00290BFC"/>
  </w:style>
  <w:style w:type="numbering" w:customStyle="1" w:styleId="1220">
    <w:name w:val="無清單122"/>
    <w:next w:val="a2"/>
    <w:uiPriority w:val="99"/>
    <w:semiHidden/>
    <w:unhideWhenUsed/>
    <w:rsid w:val="00290BFC"/>
  </w:style>
  <w:style w:type="numbering" w:customStyle="1" w:styleId="11120">
    <w:name w:val="無清單1112"/>
    <w:next w:val="a2"/>
    <w:uiPriority w:val="99"/>
    <w:semiHidden/>
    <w:unhideWhenUsed/>
    <w:rsid w:val="00290BFC"/>
  </w:style>
  <w:style w:type="paragraph" w:customStyle="1" w:styleId="Subtitle1">
    <w:name w:val="Subtitle1"/>
    <w:basedOn w:val="a"/>
    <w:next w:val="a"/>
    <w:uiPriority w:val="11"/>
    <w:qFormat/>
    <w:rsid w:val="00290BF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290BF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290BFC"/>
    <w:rPr>
      <w:rFonts w:ascii="Arial" w:hAnsi="Arial"/>
      <w:sz w:val="28"/>
      <w:lang w:val="en-GB" w:eastAsia="ko-KR" w:bidi="ar-SA"/>
    </w:rPr>
  </w:style>
  <w:style w:type="character" w:customStyle="1" w:styleId="CharChar33">
    <w:name w:val="Char Char33"/>
    <w:semiHidden/>
    <w:rsid w:val="00290BFC"/>
    <w:rPr>
      <w:rFonts w:ascii="Arial" w:hAnsi="Arial"/>
      <w:sz w:val="28"/>
      <w:lang w:val="en-GB" w:eastAsia="ko-KR" w:bidi="ar-SA"/>
    </w:rPr>
  </w:style>
  <w:style w:type="character" w:customStyle="1" w:styleId="CharChar32">
    <w:name w:val="Char Char32"/>
    <w:semiHidden/>
    <w:rsid w:val="00290BFC"/>
    <w:rPr>
      <w:rFonts w:ascii="Arial" w:hAnsi="Arial"/>
      <w:sz w:val="28"/>
      <w:lang w:val="en-GB" w:eastAsia="ko-KR" w:bidi="ar-SA"/>
    </w:rPr>
  </w:style>
  <w:style w:type="numbering" w:customStyle="1" w:styleId="NoList6">
    <w:name w:val="No List6"/>
    <w:next w:val="a2"/>
    <w:uiPriority w:val="99"/>
    <w:semiHidden/>
    <w:unhideWhenUsed/>
    <w:rsid w:val="00290BFC"/>
  </w:style>
  <w:style w:type="table" w:customStyle="1" w:styleId="TableGrid7">
    <w:name w:val="Table Grid7"/>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90BFC"/>
  </w:style>
  <w:style w:type="numbering" w:customStyle="1" w:styleId="131">
    <w:name w:val="リストなし13"/>
    <w:next w:val="a2"/>
    <w:uiPriority w:val="99"/>
    <w:semiHidden/>
    <w:unhideWhenUsed/>
    <w:rsid w:val="00290BFC"/>
  </w:style>
  <w:style w:type="table" w:customStyle="1" w:styleId="TableGrid13">
    <w:name w:val="Table Grid13"/>
    <w:basedOn w:val="a1"/>
    <w:next w:val="af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290BFC"/>
  </w:style>
  <w:style w:type="table" w:customStyle="1" w:styleId="330">
    <w:name w:val="网格型33"/>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290BFC"/>
  </w:style>
  <w:style w:type="numbering" w:customStyle="1" w:styleId="NoList33">
    <w:name w:val="No List33"/>
    <w:next w:val="a2"/>
    <w:uiPriority w:val="99"/>
    <w:semiHidden/>
    <w:rsid w:val="00290BFC"/>
  </w:style>
  <w:style w:type="table" w:customStyle="1" w:styleId="TableGrid43">
    <w:name w:val="Table Grid43"/>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290BFC"/>
  </w:style>
  <w:style w:type="numbering" w:customStyle="1" w:styleId="140">
    <w:name w:val="無清單14"/>
    <w:next w:val="a2"/>
    <w:uiPriority w:val="99"/>
    <w:semiHidden/>
    <w:unhideWhenUsed/>
    <w:rsid w:val="00290BFC"/>
  </w:style>
  <w:style w:type="numbering" w:customStyle="1" w:styleId="1130">
    <w:name w:val="無清單113"/>
    <w:next w:val="a2"/>
    <w:uiPriority w:val="99"/>
    <w:semiHidden/>
    <w:unhideWhenUsed/>
    <w:rsid w:val="00290BFC"/>
  </w:style>
  <w:style w:type="table" w:customStyle="1" w:styleId="133">
    <w:name w:val="表格格線13"/>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90BFC"/>
  </w:style>
  <w:style w:type="numbering" w:customStyle="1" w:styleId="NoList123">
    <w:name w:val="No List123"/>
    <w:next w:val="a2"/>
    <w:uiPriority w:val="99"/>
    <w:semiHidden/>
    <w:unhideWhenUsed/>
    <w:rsid w:val="00290BFC"/>
  </w:style>
  <w:style w:type="numbering" w:customStyle="1" w:styleId="1131">
    <w:name w:val="リストなし113"/>
    <w:next w:val="a2"/>
    <w:uiPriority w:val="99"/>
    <w:semiHidden/>
    <w:unhideWhenUsed/>
    <w:rsid w:val="00290BFC"/>
  </w:style>
  <w:style w:type="numbering" w:customStyle="1" w:styleId="1132">
    <w:name w:val="无列表113"/>
    <w:next w:val="a2"/>
    <w:semiHidden/>
    <w:rsid w:val="00290BFC"/>
  </w:style>
  <w:style w:type="numbering" w:customStyle="1" w:styleId="NoList213">
    <w:name w:val="No List213"/>
    <w:next w:val="a2"/>
    <w:semiHidden/>
    <w:rsid w:val="00290BFC"/>
  </w:style>
  <w:style w:type="numbering" w:customStyle="1" w:styleId="NoList313">
    <w:name w:val="No List313"/>
    <w:next w:val="a2"/>
    <w:uiPriority w:val="99"/>
    <w:semiHidden/>
    <w:rsid w:val="00290BFC"/>
  </w:style>
  <w:style w:type="numbering" w:customStyle="1" w:styleId="NoList1113">
    <w:name w:val="No List1113"/>
    <w:next w:val="a2"/>
    <w:uiPriority w:val="99"/>
    <w:semiHidden/>
    <w:unhideWhenUsed/>
    <w:rsid w:val="00290BFC"/>
  </w:style>
  <w:style w:type="numbering" w:customStyle="1" w:styleId="1230">
    <w:name w:val="無清單123"/>
    <w:next w:val="a2"/>
    <w:uiPriority w:val="99"/>
    <w:semiHidden/>
    <w:unhideWhenUsed/>
    <w:rsid w:val="00290BFC"/>
  </w:style>
  <w:style w:type="numbering" w:customStyle="1" w:styleId="1113">
    <w:name w:val="無清單1113"/>
    <w:next w:val="a2"/>
    <w:uiPriority w:val="99"/>
    <w:semiHidden/>
    <w:unhideWhenUsed/>
    <w:rsid w:val="00290BFC"/>
  </w:style>
  <w:style w:type="numbering" w:customStyle="1" w:styleId="NoList41">
    <w:name w:val="No List41"/>
    <w:next w:val="a2"/>
    <w:uiPriority w:val="99"/>
    <w:semiHidden/>
    <w:unhideWhenUsed/>
    <w:rsid w:val="00290BFC"/>
  </w:style>
  <w:style w:type="table" w:customStyle="1" w:styleId="TableGrid51">
    <w:name w:val="Table Grid5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290BFC"/>
  </w:style>
  <w:style w:type="numbering" w:customStyle="1" w:styleId="11111">
    <w:name w:val="リストなし1111"/>
    <w:next w:val="a2"/>
    <w:uiPriority w:val="99"/>
    <w:semiHidden/>
    <w:unhideWhenUsed/>
    <w:rsid w:val="00290BFC"/>
  </w:style>
  <w:style w:type="numbering" w:customStyle="1" w:styleId="11112">
    <w:name w:val="无列表1111"/>
    <w:next w:val="a2"/>
    <w:semiHidden/>
    <w:rsid w:val="00290BFC"/>
  </w:style>
  <w:style w:type="numbering" w:customStyle="1" w:styleId="NoList2111">
    <w:name w:val="No List2111"/>
    <w:next w:val="a2"/>
    <w:semiHidden/>
    <w:rsid w:val="00290BFC"/>
  </w:style>
  <w:style w:type="numbering" w:customStyle="1" w:styleId="NoList3111">
    <w:name w:val="No List3111"/>
    <w:next w:val="a2"/>
    <w:uiPriority w:val="99"/>
    <w:semiHidden/>
    <w:rsid w:val="00290BFC"/>
  </w:style>
  <w:style w:type="numbering" w:customStyle="1" w:styleId="NoList11111">
    <w:name w:val="No List11111"/>
    <w:next w:val="a2"/>
    <w:uiPriority w:val="99"/>
    <w:semiHidden/>
    <w:unhideWhenUsed/>
    <w:rsid w:val="00290BFC"/>
  </w:style>
  <w:style w:type="numbering" w:customStyle="1" w:styleId="1211">
    <w:name w:val="無清單1211"/>
    <w:next w:val="a2"/>
    <w:uiPriority w:val="99"/>
    <w:semiHidden/>
    <w:unhideWhenUsed/>
    <w:rsid w:val="00290BFC"/>
  </w:style>
  <w:style w:type="numbering" w:customStyle="1" w:styleId="111110">
    <w:name w:val="無清單11111"/>
    <w:next w:val="a2"/>
    <w:uiPriority w:val="99"/>
    <w:semiHidden/>
    <w:unhideWhenUsed/>
    <w:rsid w:val="00290BFC"/>
  </w:style>
  <w:style w:type="numbering" w:customStyle="1" w:styleId="NoList51">
    <w:name w:val="No List51"/>
    <w:next w:val="a2"/>
    <w:uiPriority w:val="99"/>
    <w:semiHidden/>
    <w:unhideWhenUsed/>
    <w:rsid w:val="00290BFC"/>
  </w:style>
  <w:style w:type="table" w:customStyle="1" w:styleId="TableGrid61">
    <w:name w:val="Table Grid6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90BFC"/>
  </w:style>
  <w:style w:type="numbering" w:customStyle="1" w:styleId="1210">
    <w:name w:val="リストなし121"/>
    <w:next w:val="a2"/>
    <w:uiPriority w:val="99"/>
    <w:semiHidden/>
    <w:unhideWhenUsed/>
    <w:rsid w:val="00290BFC"/>
  </w:style>
  <w:style w:type="table" w:customStyle="1" w:styleId="TableGrid121">
    <w:name w:val="Table Grid121"/>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290BFC"/>
  </w:style>
  <w:style w:type="table" w:customStyle="1" w:styleId="321">
    <w:name w:val="网格型32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290BFC"/>
  </w:style>
  <w:style w:type="numbering" w:customStyle="1" w:styleId="NoList321">
    <w:name w:val="No List321"/>
    <w:next w:val="a2"/>
    <w:uiPriority w:val="99"/>
    <w:semiHidden/>
    <w:rsid w:val="00290BFC"/>
  </w:style>
  <w:style w:type="table" w:customStyle="1" w:styleId="TableGrid421">
    <w:name w:val="Table Grid42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290BFC"/>
  </w:style>
  <w:style w:type="numbering" w:customStyle="1" w:styleId="1310">
    <w:name w:val="無清單131"/>
    <w:next w:val="a2"/>
    <w:uiPriority w:val="99"/>
    <w:semiHidden/>
    <w:unhideWhenUsed/>
    <w:rsid w:val="00290BFC"/>
  </w:style>
  <w:style w:type="numbering" w:customStyle="1" w:styleId="11210">
    <w:name w:val="無清單1121"/>
    <w:next w:val="a2"/>
    <w:uiPriority w:val="99"/>
    <w:semiHidden/>
    <w:unhideWhenUsed/>
    <w:rsid w:val="00290BFC"/>
  </w:style>
  <w:style w:type="table" w:customStyle="1" w:styleId="1213">
    <w:name w:val="表格格線12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290BFC"/>
  </w:style>
  <w:style w:type="numbering" w:customStyle="1" w:styleId="NoList1221">
    <w:name w:val="No List1221"/>
    <w:next w:val="a2"/>
    <w:uiPriority w:val="99"/>
    <w:semiHidden/>
    <w:unhideWhenUsed/>
    <w:rsid w:val="00290BFC"/>
  </w:style>
  <w:style w:type="numbering" w:customStyle="1" w:styleId="11211">
    <w:name w:val="リストなし1121"/>
    <w:next w:val="a2"/>
    <w:uiPriority w:val="99"/>
    <w:semiHidden/>
    <w:unhideWhenUsed/>
    <w:rsid w:val="00290BFC"/>
  </w:style>
  <w:style w:type="numbering" w:customStyle="1" w:styleId="11212">
    <w:name w:val="无列表1121"/>
    <w:next w:val="a2"/>
    <w:semiHidden/>
    <w:rsid w:val="00290BFC"/>
  </w:style>
  <w:style w:type="numbering" w:customStyle="1" w:styleId="NoList2121">
    <w:name w:val="No List2121"/>
    <w:next w:val="a2"/>
    <w:semiHidden/>
    <w:rsid w:val="00290BFC"/>
  </w:style>
  <w:style w:type="numbering" w:customStyle="1" w:styleId="NoList3121">
    <w:name w:val="No List3121"/>
    <w:next w:val="a2"/>
    <w:uiPriority w:val="99"/>
    <w:semiHidden/>
    <w:rsid w:val="00290BFC"/>
  </w:style>
  <w:style w:type="numbering" w:customStyle="1" w:styleId="NoList11121">
    <w:name w:val="No List11121"/>
    <w:next w:val="a2"/>
    <w:uiPriority w:val="99"/>
    <w:semiHidden/>
    <w:unhideWhenUsed/>
    <w:rsid w:val="00290BFC"/>
  </w:style>
  <w:style w:type="numbering" w:customStyle="1" w:styleId="1221">
    <w:name w:val="無清單1221"/>
    <w:next w:val="a2"/>
    <w:uiPriority w:val="99"/>
    <w:semiHidden/>
    <w:unhideWhenUsed/>
    <w:rsid w:val="00290BFC"/>
  </w:style>
  <w:style w:type="numbering" w:customStyle="1" w:styleId="11121">
    <w:name w:val="無清單11121"/>
    <w:next w:val="a2"/>
    <w:uiPriority w:val="99"/>
    <w:semiHidden/>
    <w:unhideWhenUsed/>
    <w:rsid w:val="00290BFC"/>
  </w:style>
  <w:style w:type="paragraph" w:styleId="aff4">
    <w:name w:val="Intense Quote"/>
    <w:basedOn w:val="a"/>
    <w:next w:val="a"/>
    <w:link w:val="Charf2"/>
    <w:uiPriority w:val="30"/>
    <w:qFormat/>
    <w:rsid w:val="00290BFC"/>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harf2">
    <w:name w:val="明显引用 Char"/>
    <w:basedOn w:val="a0"/>
    <w:link w:val="aff4"/>
    <w:uiPriority w:val="30"/>
    <w:rsid w:val="00290BFC"/>
    <w:rPr>
      <w:rFonts w:ascii="Times New Roman" w:hAnsi="Times New Roman"/>
      <w:i/>
      <w:iCs/>
      <w:color w:val="5B9BD5" w:themeColor="accent1"/>
      <w:lang w:val="en-GB" w:eastAsia="en-US"/>
    </w:rPr>
  </w:style>
  <w:style w:type="paragraph" w:customStyle="1" w:styleId="1b">
    <w:name w:val="副标题1"/>
    <w:basedOn w:val="a"/>
    <w:next w:val="a"/>
    <w:uiPriority w:val="11"/>
    <w:qFormat/>
    <w:rsid w:val="00290BF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290BFC"/>
    <w:rPr>
      <w:rFonts w:asciiTheme="majorHAnsi" w:eastAsia="宋体" w:hAnsiTheme="majorHAnsi" w:cstheme="majorBidi"/>
      <w:b/>
      <w:bCs/>
      <w:kern w:val="28"/>
      <w:sz w:val="32"/>
      <w:szCs w:val="32"/>
      <w:lang w:val="en-GB" w:eastAsia="en-US"/>
    </w:rPr>
  </w:style>
  <w:style w:type="table" w:customStyle="1" w:styleId="1c">
    <w:name w:val="网格型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9"/>
    <w:uiPriority w:val="39"/>
    <w:rsid w:val="00290BF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290BFC"/>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290BFC"/>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290BFC"/>
  </w:style>
  <w:style w:type="table" w:customStyle="1" w:styleId="2b">
    <w:name w:val="网格型2"/>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290BFC"/>
  </w:style>
  <w:style w:type="numbering" w:customStyle="1" w:styleId="NoList1131">
    <w:name w:val="No List1131"/>
    <w:next w:val="a2"/>
    <w:uiPriority w:val="99"/>
    <w:semiHidden/>
    <w:unhideWhenUsed/>
    <w:rsid w:val="00290BFC"/>
  </w:style>
  <w:style w:type="numbering" w:customStyle="1" w:styleId="NoList411">
    <w:name w:val="No List411"/>
    <w:next w:val="a2"/>
    <w:uiPriority w:val="99"/>
    <w:semiHidden/>
    <w:unhideWhenUsed/>
    <w:rsid w:val="00290BFC"/>
  </w:style>
  <w:style w:type="table" w:customStyle="1" w:styleId="TableGrid112">
    <w:name w:val="Table Grid112"/>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90BFC"/>
  </w:style>
  <w:style w:type="numbering" w:customStyle="1" w:styleId="NoList12111">
    <w:name w:val="No List12111"/>
    <w:next w:val="a2"/>
    <w:uiPriority w:val="99"/>
    <w:semiHidden/>
    <w:unhideWhenUsed/>
    <w:rsid w:val="00290BFC"/>
  </w:style>
  <w:style w:type="numbering" w:customStyle="1" w:styleId="111111">
    <w:name w:val="リストなし11111"/>
    <w:next w:val="a2"/>
    <w:uiPriority w:val="99"/>
    <w:semiHidden/>
    <w:unhideWhenUsed/>
    <w:rsid w:val="00290BFC"/>
  </w:style>
  <w:style w:type="numbering" w:customStyle="1" w:styleId="111112">
    <w:name w:val="无列表11111"/>
    <w:next w:val="a2"/>
    <w:semiHidden/>
    <w:rsid w:val="00290BFC"/>
  </w:style>
  <w:style w:type="numbering" w:customStyle="1" w:styleId="NoList21111">
    <w:name w:val="No List21111"/>
    <w:next w:val="a2"/>
    <w:semiHidden/>
    <w:rsid w:val="00290BFC"/>
  </w:style>
  <w:style w:type="numbering" w:customStyle="1" w:styleId="NoList31111">
    <w:name w:val="No List31111"/>
    <w:next w:val="a2"/>
    <w:uiPriority w:val="99"/>
    <w:semiHidden/>
    <w:rsid w:val="00290BFC"/>
  </w:style>
  <w:style w:type="numbering" w:customStyle="1" w:styleId="NoList111111">
    <w:name w:val="No List111111"/>
    <w:next w:val="a2"/>
    <w:uiPriority w:val="99"/>
    <w:semiHidden/>
    <w:unhideWhenUsed/>
    <w:rsid w:val="00290BFC"/>
  </w:style>
  <w:style w:type="numbering" w:customStyle="1" w:styleId="12111">
    <w:name w:val="無清單12111"/>
    <w:next w:val="a2"/>
    <w:uiPriority w:val="99"/>
    <w:semiHidden/>
    <w:unhideWhenUsed/>
    <w:rsid w:val="00290BFC"/>
  </w:style>
  <w:style w:type="numbering" w:customStyle="1" w:styleId="1111110">
    <w:name w:val="無清單111111"/>
    <w:next w:val="a2"/>
    <w:uiPriority w:val="99"/>
    <w:semiHidden/>
    <w:unhideWhenUsed/>
    <w:rsid w:val="00290BFC"/>
  </w:style>
  <w:style w:type="numbering" w:customStyle="1" w:styleId="NoList1311">
    <w:name w:val="No List1311"/>
    <w:next w:val="a2"/>
    <w:uiPriority w:val="99"/>
    <w:semiHidden/>
    <w:unhideWhenUsed/>
    <w:rsid w:val="00290BFC"/>
  </w:style>
  <w:style w:type="numbering" w:customStyle="1" w:styleId="12110">
    <w:name w:val="リストなし1211"/>
    <w:next w:val="a2"/>
    <w:uiPriority w:val="99"/>
    <w:semiHidden/>
    <w:unhideWhenUsed/>
    <w:rsid w:val="00290BFC"/>
  </w:style>
  <w:style w:type="numbering" w:customStyle="1" w:styleId="12112">
    <w:name w:val="无列表1211"/>
    <w:next w:val="a2"/>
    <w:semiHidden/>
    <w:rsid w:val="00290BFC"/>
  </w:style>
  <w:style w:type="numbering" w:customStyle="1" w:styleId="NoList2211">
    <w:name w:val="No List2211"/>
    <w:next w:val="a2"/>
    <w:semiHidden/>
    <w:rsid w:val="00290BFC"/>
  </w:style>
  <w:style w:type="numbering" w:customStyle="1" w:styleId="NoList3211">
    <w:name w:val="No List3211"/>
    <w:next w:val="a2"/>
    <w:uiPriority w:val="99"/>
    <w:semiHidden/>
    <w:rsid w:val="00290BFC"/>
  </w:style>
  <w:style w:type="numbering" w:customStyle="1" w:styleId="NoList11211">
    <w:name w:val="No List11211"/>
    <w:next w:val="a2"/>
    <w:uiPriority w:val="99"/>
    <w:semiHidden/>
    <w:unhideWhenUsed/>
    <w:rsid w:val="00290BFC"/>
  </w:style>
  <w:style w:type="numbering" w:customStyle="1" w:styleId="13110">
    <w:name w:val="無清單1311"/>
    <w:next w:val="a2"/>
    <w:uiPriority w:val="99"/>
    <w:semiHidden/>
    <w:unhideWhenUsed/>
    <w:rsid w:val="00290BFC"/>
  </w:style>
  <w:style w:type="numbering" w:customStyle="1" w:styleId="112110">
    <w:name w:val="無清單11211"/>
    <w:next w:val="a2"/>
    <w:uiPriority w:val="99"/>
    <w:semiHidden/>
    <w:unhideWhenUsed/>
    <w:rsid w:val="00290BFC"/>
  </w:style>
  <w:style w:type="numbering" w:customStyle="1" w:styleId="2111">
    <w:name w:val="无列表2111"/>
    <w:next w:val="a2"/>
    <w:uiPriority w:val="99"/>
    <w:semiHidden/>
    <w:unhideWhenUsed/>
    <w:rsid w:val="00290BFC"/>
  </w:style>
  <w:style w:type="numbering" w:customStyle="1" w:styleId="NoList12211">
    <w:name w:val="No List12211"/>
    <w:next w:val="a2"/>
    <w:uiPriority w:val="99"/>
    <w:semiHidden/>
    <w:unhideWhenUsed/>
    <w:rsid w:val="00290BFC"/>
  </w:style>
  <w:style w:type="numbering" w:customStyle="1" w:styleId="112111">
    <w:name w:val="リストなし11211"/>
    <w:next w:val="a2"/>
    <w:uiPriority w:val="99"/>
    <w:semiHidden/>
    <w:unhideWhenUsed/>
    <w:rsid w:val="00290BFC"/>
  </w:style>
  <w:style w:type="numbering" w:customStyle="1" w:styleId="112112">
    <w:name w:val="无列表11211"/>
    <w:next w:val="a2"/>
    <w:semiHidden/>
    <w:rsid w:val="00290BFC"/>
  </w:style>
  <w:style w:type="numbering" w:customStyle="1" w:styleId="NoList21211">
    <w:name w:val="No List21211"/>
    <w:next w:val="a2"/>
    <w:semiHidden/>
    <w:rsid w:val="00290BFC"/>
  </w:style>
  <w:style w:type="numbering" w:customStyle="1" w:styleId="NoList31211">
    <w:name w:val="No List31211"/>
    <w:next w:val="a2"/>
    <w:uiPriority w:val="99"/>
    <w:semiHidden/>
    <w:rsid w:val="00290BFC"/>
  </w:style>
  <w:style w:type="numbering" w:customStyle="1" w:styleId="NoList111211">
    <w:name w:val="No List111211"/>
    <w:next w:val="a2"/>
    <w:uiPriority w:val="99"/>
    <w:semiHidden/>
    <w:unhideWhenUsed/>
    <w:rsid w:val="00290BFC"/>
  </w:style>
  <w:style w:type="numbering" w:customStyle="1" w:styleId="12211">
    <w:name w:val="無清單12211"/>
    <w:next w:val="a2"/>
    <w:uiPriority w:val="99"/>
    <w:semiHidden/>
    <w:unhideWhenUsed/>
    <w:rsid w:val="00290BFC"/>
  </w:style>
  <w:style w:type="numbering" w:customStyle="1" w:styleId="111211">
    <w:name w:val="無清單111211"/>
    <w:next w:val="a2"/>
    <w:uiPriority w:val="99"/>
    <w:semiHidden/>
    <w:unhideWhenUsed/>
    <w:rsid w:val="00290BFC"/>
  </w:style>
  <w:style w:type="paragraph" w:customStyle="1" w:styleId="IntenseQuote1">
    <w:name w:val="Intense Quote1"/>
    <w:basedOn w:val="a"/>
    <w:next w:val="a"/>
    <w:uiPriority w:val="30"/>
    <w:qFormat/>
    <w:rsid w:val="00290BF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290BF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290BFC"/>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290BFC"/>
  </w:style>
  <w:style w:type="numbering" w:customStyle="1" w:styleId="NoList61">
    <w:name w:val="No List61"/>
    <w:next w:val="a2"/>
    <w:uiPriority w:val="99"/>
    <w:semiHidden/>
    <w:unhideWhenUsed/>
    <w:rsid w:val="00290BFC"/>
  </w:style>
  <w:style w:type="numbering" w:customStyle="1" w:styleId="NoList141">
    <w:name w:val="No List141"/>
    <w:next w:val="a2"/>
    <w:uiPriority w:val="99"/>
    <w:semiHidden/>
    <w:unhideWhenUsed/>
    <w:rsid w:val="00290BFC"/>
  </w:style>
  <w:style w:type="numbering" w:customStyle="1" w:styleId="1312">
    <w:name w:val="リストなし131"/>
    <w:next w:val="a2"/>
    <w:uiPriority w:val="99"/>
    <w:semiHidden/>
    <w:unhideWhenUsed/>
    <w:rsid w:val="00290BFC"/>
  </w:style>
  <w:style w:type="numbering" w:customStyle="1" w:styleId="NoList231">
    <w:name w:val="No List231"/>
    <w:next w:val="a2"/>
    <w:semiHidden/>
    <w:rsid w:val="00290BFC"/>
  </w:style>
  <w:style w:type="numbering" w:customStyle="1" w:styleId="NoList331">
    <w:name w:val="No List331"/>
    <w:next w:val="a2"/>
    <w:uiPriority w:val="99"/>
    <w:semiHidden/>
    <w:rsid w:val="00290BFC"/>
  </w:style>
  <w:style w:type="numbering" w:customStyle="1" w:styleId="NoList114">
    <w:name w:val="No List114"/>
    <w:next w:val="a2"/>
    <w:uiPriority w:val="99"/>
    <w:semiHidden/>
    <w:unhideWhenUsed/>
    <w:rsid w:val="00290BFC"/>
  </w:style>
  <w:style w:type="numbering" w:customStyle="1" w:styleId="141">
    <w:name w:val="無清單141"/>
    <w:next w:val="a2"/>
    <w:uiPriority w:val="99"/>
    <w:semiHidden/>
    <w:unhideWhenUsed/>
    <w:rsid w:val="00290BFC"/>
  </w:style>
  <w:style w:type="numbering" w:customStyle="1" w:styleId="11310">
    <w:name w:val="無清單1131"/>
    <w:next w:val="a2"/>
    <w:uiPriority w:val="99"/>
    <w:semiHidden/>
    <w:unhideWhenUsed/>
    <w:rsid w:val="00290BFC"/>
  </w:style>
  <w:style w:type="numbering" w:customStyle="1" w:styleId="NoList42">
    <w:name w:val="No List42"/>
    <w:next w:val="a2"/>
    <w:uiPriority w:val="99"/>
    <w:semiHidden/>
    <w:unhideWhenUsed/>
    <w:rsid w:val="00290BFC"/>
  </w:style>
  <w:style w:type="numbering" w:customStyle="1" w:styleId="NoList1231">
    <w:name w:val="No List1231"/>
    <w:next w:val="a2"/>
    <w:uiPriority w:val="99"/>
    <w:semiHidden/>
    <w:unhideWhenUsed/>
    <w:rsid w:val="00290BFC"/>
  </w:style>
  <w:style w:type="numbering" w:customStyle="1" w:styleId="11311">
    <w:name w:val="リストなし1131"/>
    <w:next w:val="a2"/>
    <w:uiPriority w:val="99"/>
    <w:semiHidden/>
    <w:unhideWhenUsed/>
    <w:rsid w:val="00290BFC"/>
  </w:style>
  <w:style w:type="numbering" w:customStyle="1" w:styleId="11312">
    <w:name w:val="无列表1131"/>
    <w:next w:val="a2"/>
    <w:semiHidden/>
    <w:rsid w:val="00290BFC"/>
  </w:style>
  <w:style w:type="numbering" w:customStyle="1" w:styleId="NoList2131">
    <w:name w:val="No List2131"/>
    <w:next w:val="a2"/>
    <w:semiHidden/>
    <w:rsid w:val="00290BFC"/>
  </w:style>
  <w:style w:type="numbering" w:customStyle="1" w:styleId="NoList3131">
    <w:name w:val="No List3131"/>
    <w:next w:val="a2"/>
    <w:uiPriority w:val="99"/>
    <w:semiHidden/>
    <w:rsid w:val="00290BFC"/>
  </w:style>
  <w:style w:type="numbering" w:customStyle="1" w:styleId="NoList11131">
    <w:name w:val="No List11131"/>
    <w:next w:val="a2"/>
    <w:uiPriority w:val="99"/>
    <w:semiHidden/>
    <w:unhideWhenUsed/>
    <w:rsid w:val="00290BFC"/>
  </w:style>
  <w:style w:type="numbering" w:customStyle="1" w:styleId="1231">
    <w:name w:val="無清單1231"/>
    <w:next w:val="a2"/>
    <w:uiPriority w:val="99"/>
    <w:semiHidden/>
    <w:unhideWhenUsed/>
    <w:rsid w:val="00290BFC"/>
  </w:style>
  <w:style w:type="numbering" w:customStyle="1" w:styleId="11131">
    <w:name w:val="無清單11131"/>
    <w:next w:val="a2"/>
    <w:uiPriority w:val="99"/>
    <w:semiHidden/>
    <w:unhideWhenUsed/>
    <w:rsid w:val="00290BFC"/>
  </w:style>
  <w:style w:type="numbering" w:customStyle="1" w:styleId="NoList1212">
    <w:name w:val="No List1212"/>
    <w:next w:val="a2"/>
    <w:uiPriority w:val="99"/>
    <w:semiHidden/>
    <w:unhideWhenUsed/>
    <w:rsid w:val="00290BFC"/>
  </w:style>
  <w:style w:type="numbering" w:customStyle="1" w:styleId="11122">
    <w:name w:val="リストなし1112"/>
    <w:next w:val="a2"/>
    <w:uiPriority w:val="99"/>
    <w:semiHidden/>
    <w:unhideWhenUsed/>
    <w:rsid w:val="00290BFC"/>
  </w:style>
  <w:style w:type="numbering" w:customStyle="1" w:styleId="11123">
    <w:name w:val="无列表1112"/>
    <w:next w:val="a2"/>
    <w:semiHidden/>
    <w:rsid w:val="00290BFC"/>
  </w:style>
  <w:style w:type="numbering" w:customStyle="1" w:styleId="NoList2112">
    <w:name w:val="No List2112"/>
    <w:next w:val="a2"/>
    <w:semiHidden/>
    <w:rsid w:val="00290BFC"/>
  </w:style>
  <w:style w:type="numbering" w:customStyle="1" w:styleId="NoList3112">
    <w:name w:val="No List3112"/>
    <w:next w:val="a2"/>
    <w:uiPriority w:val="99"/>
    <w:semiHidden/>
    <w:rsid w:val="00290BFC"/>
  </w:style>
  <w:style w:type="numbering" w:customStyle="1" w:styleId="NoList11112">
    <w:name w:val="No List11112"/>
    <w:next w:val="a2"/>
    <w:uiPriority w:val="99"/>
    <w:semiHidden/>
    <w:unhideWhenUsed/>
    <w:rsid w:val="00290BFC"/>
  </w:style>
  <w:style w:type="numbering" w:customStyle="1" w:styleId="12120">
    <w:name w:val="無清單1212"/>
    <w:next w:val="a2"/>
    <w:uiPriority w:val="99"/>
    <w:semiHidden/>
    <w:unhideWhenUsed/>
    <w:rsid w:val="00290BFC"/>
  </w:style>
  <w:style w:type="numbering" w:customStyle="1" w:styleId="111120">
    <w:name w:val="無清單11112"/>
    <w:next w:val="a2"/>
    <w:uiPriority w:val="99"/>
    <w:semiHidden/>
    <w:unhideWhenUsed/>
    <w:rsid w:val="00290BFC"/>
  </w:style>
  <w:style w:type="numbering" w:customStyle="1" w:styleId="NoList52">
    <w:name w:val="No List52"/>
    <w:next w:val="a2"/>
    <w:uiPriority w:val="99"/>
    <w:semiHidden/>
    <w:unhideWhenUsed/>
    <w:rsid w:val="00290BFC"/>
  </w:style>
  <w:style w:type="numbering" w:customStyle="1" w:styleId="NoList132">
    <w:name w:val="No List132"/>
    <w:next w:val="a2"/>
    <w:uiPriority w:val="99"/>
    <w:semiHidden/>
    <w:unhideWhenUsed/>
    <w:rsid w:val="00290BFC"/>
  </w:style>
  <w:style w:type="numbering" w:customStyle="1" w:styleId="1222">
    <w:name w:val="リストなし122"/>
    <w:next w:val="a2"/>
    <w:uiPriority w:val="99"/>
    <w:semiHidden/>
    <w:unhideWhenUsed/>
    <w:rsid w:val="00290BFC"/>
  </w:style>
  <w:style w:type="numbering" w:customStyle="1" w:styleId="1223">
    <w:name w:val="无列表122"/>
    <w:next w:val="a2"/>
    <w:semiHidden/>
    <w:rsid w:val="00290BFC"/>
  </w:style>
  <w:style w:type="numbering" w:customStyle="1" w:styleId="NoList222">
    <w:name w:val="No List222"/>
    <w:next w:val="a2"/>
    <w:semiHidden/>
    <w:rsid w:val="00290BFC"/>
  </w:style>
  <w:style w:type="numbering" w:customStyle="1" w:styleId="NoList322">
    <w:name w:val="No List322"/>
    <w:next w:val="a2"/>
    <w:uiPriority w:val="99"/>
    <w:semiHidden/>
    <w:rsid w:val="00290BFC"/>
  </w:style>
  <w:style w:type="numbering" w:customStyle="1" w:styleId="NoList1122">
    <w:name w:val="No List1122"/>
    <w:next w:val="a2"/>
    <w:uiPriority w:val="99"/>
    <w:semiHidden/>
    <w:unhideWhenUsed/>
    <w:rsid w:val="00290BFC"/>
  </w:style>
  <w:style w:type="numbering" w:customStyle="1" w:styleId="1320">
    <w:name w:val="無清單132"/>
    <w:next w:val="a2"/>
    <w:uiPriority w:val="99"/>
    <w:semiHidden/>
    <w:unhideWhenUsed/>
    <w:rsid w:val="00290BFC"/>
  </w:style>
  <w:style w:type="numbering" w:customStyle="1" w:styleId="11220">
    <w:name w:val="無清單1122"/>
    <w:next w:val="a2"/>
    <w:uiPriority w:val="99"/>
    <w:semiHidden/>
    <w:unhideWhenUsed/>
    <w:rsid w:val="00290BFC"/>
  </w:style>
  <w:style w:type="numbering" w:customStyle="1" w:styleId="212">
    <w:name w:val="无列表212"/>
    <w:next w:val="a2"/>
    <w:uiPriority w:val="99"/>
    <w:semiHidden/>
    <w:unhideWhenUsed/>
    <w:rsid w:val="00290BFC"/>
  </w:style>
  <w:style w:type="numbering" w:customStyle="1" w:styleId="NoList11122">
    <w:name w:val="No List11122"/>
    <w:next w:val="a2"/>
    <w:uiPriority w:val="99"/>
    <w:semiHidden/>
    <w:unhideWhenUsed/>
    <w:rsid w:val="00290BFC"/>
  </w:style>
  <w:style w:type="numbering" w:customStyle="1" w:styleId="NoList7">
    <w:name w:val="No List7"/>
    <w:next w:val="a2"/>
    <w:uiPriority w:val="99"/>
    <w:semiHidden/>
    <w:unhideWhenUsed/>
    <w:rsid w:val="00290BFC"/>
  </w:style>
  <w:style w:type="table" w:customStyle="1" w:styleId="TableGrid8">
    <w:name w:val="Table Grid8"/>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290BFC"/>
  </w:style>
  <w:style w:type="numbering" w:customStyle="1" w:styleId="142">
    <w:name w:val="リストなし14"/>
    <w:next w:val="a2"/>
    <w:uiPriority w:val="99"/>
    <w:semiHidden/>
    <w:unhideWhenUsed/>
    <w:rsid w:val="00290BFC"/>
  </w:style>
  <w:style w:type="table" w:customStyle="1" w:styleId="TableGrid14">
    <w:name w:val="Table Grid14"/>
    <w:basedOn w:val="a1"/>
    <w:next w:val="af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290BFC"/>
  </w:style>
  <w:style w:type="table" w:customStyle="1" w:styleId="340">
    <w:name w:val="网格型34"/>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290BFC"/>
  </w:style>
  <w:style w:type="numbering" w:customStyle="1" w:styleId="NoList34">
    <w:name w:val="No List34"/>
    <w:next w:val="a2"/>
    <w:uiPriority w:val="99"/>
    <w:semiHidden/>
    <w:rsid w:val="00290BFC"/>
  </w:style>
  <w:style w:type="table" w:customStyle="1" w:styleId="TableGrid44">
    <w:name w:val="Table Grid44"/>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290BFC"/>
  </w:style>
  <w:style w:type="numbering" w:customStyle="1" w:styleId="150">
    <w:name w:val="無清單15"/>
    <w:next w:val="a2"/>
    <w:uiPriority w:val="99"/>
    <w:semiHidden/>
    <w:unhideWhenUsed/>
    <w:rsid w:val="00290BFC"/>
  </w:style>
  <w:style w:type="numbering" w:customStyle="1" w:styleId="114">
    <w:name w:val="無清單114"/>
    <w:next w:val="a2"/>
    <w:uiPriority w:val="99"/>
    <w:semiHidden/>
    <w:unhideWhenUsed/>
    <w:rsid w:val="00290BFC"/>
  </w:style>
  <w:style w:type="table" w:customStyle="1" w:styleId="144">
    <w:name w:val="表格格線14"/>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290BFC"/>
  </w:style>
  <w:style w:type="table" w:customStyle="1" w:styleId="TableGrid52">
    <w:name w:val="Table Grid52"/>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290BFC"/>
  </w:style>
  <w:style w:type="numbering" w:customStyle="1" w:styleId="1140">
    <w:name w:val="リストなし114"/>
    <w:next w:val="a2"/>
    <w:uiPriority w:val="99"/>
    <w:semiHidden/>
    <w:unhideWhenUsed/>
    <w:rsid w:val="00290BFC"/>
  </w:style>
  <w:style w:type="table" w:customStyle="1" w:styleId="TableGrid113">
    <w:name w:val="Table Grid113"/>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290BFC"/>
  </w:style>
  <w:style w:type="table" w:customStyle="1" w:styleId="312">
    <w:name w:val="网格型31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290BFC"/>
  </w:style>
  <w:style w:type="numbering" w:customStyle="1" w:styleId="NoList314">
    <w:name w:val="No List314"/>
    <w:next w:val="a2"/>
    <w:uiPriority w:val="99"/>
    <w:semiHidden/>
    <w:rsid w:val="00290BFC"/>
  </w:style>
  <w:style w:type="table" w:customStyle="1" w:styleId="TableGrid412">
    <w:name w:val="Table Grid412"/>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290BFC"/>
  </w:style>
  <w:style w:type="numbering" w:customStyle="1" w:styleId="1240">
    <w:name w:val="無清單124"/>
    <w:next w:val="a2"/>
    <w:uiPriority w:val="99"/>
    <w:semiHidden/>
    <w:unhideWhenUsed/>
    <w:rsid w:val="00290BFC"/>
  </w:style>
  <w:style w:type="numbering" w:customStyle="1" w:styleId="11140">
    <w:name w:val="無清單1114"/>
    <w:next w:val="a2"/>
    <w:uiPriority w:val="99"/>
    <w:semiHidden/>
    <w:unhideWhenUsed/>
    <w:rsid w:val="00290BFC"/>
  </w:style>
  <w:style w:type="table" w:customStyle="1" w:styleId="1123">
    <w:name w:val="表格格線112"/>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290BFC"/>
  </w:style>
  <w:style w:type="numbering" w:customStyle="1" w:styleId="NoList1213">
    <w:name w:val="No List1213"/>
    <w:next w:val="a2"/>
    <w:uiPriority w:val="99"/>
    <w:semiHidden/>
    <w:unhideWhenUsed/>
    <w:rsid w:val="00290BFC"/>
  </w:style>
  <w:style w:type="numbering" w:customStyle="1" w:styleId="11130">
    <w:name w:val="リストなし1113"/>
    <w:next w:val="a2"/>
    <w:uiPriority w:val="99"/>
    <w:semiHidden/>
    <w:unhideWhenUsed/>
    <w:rsid w:val="00290BFC"/>
  </w:style>
  <w:style w:type="numbering" w:customStyle="1" w:styleId="11132">
    <w:name w:val="无列表1113"/>
    <w:next w:val="a2"/>
    <w:semiHidden/>
    <w:rsid w:val="00290BFC"/>
  </w:style>
  <w:style w:type="numbering" w:customStyle="1" w:styleId="NoList2113">
    <w:name w:val="No List2113"/>
    <w:next w:val="a2"/>
    <w:semiHidden/>
    <w:rsid w:val="00290BFC"/>
  </w:style>
  <w:style w:type="numbering" w:customStyle="1" w:styleId="NoList3113">
    <w:name w:val="No List3113"/>
    <w:next w:val="a2"/>
    <w:uiPriority w:val="99"/>
    <w:semiHidden/>
    <w:rsid w:val="00290BFC"/>
  </w:style>
  <w:style w:type="numbering" w:customStyle="1" w:styleId="NoList11113">
    <w:name w:val="No List11113"/>
    <w:next w:val="a2"/>
    <w:uiPriority w:val="99"/>
    <w:semiHidden/>
    <w:unhideWhenUsed/>
    <w:rsid w:val="00290BFC"/>
  </w:style>
  <w:style w:type="numbering" w:customStyle="1" w:styleId="12130">
    <w:name w:val="無清單1213"/>
    <w:next w:val="a2"/>
    <w:uiPriority w:val="99"/>
    <w:semiHidden/>
    <w:unhideWhenUsed/>
    <w:rsid w:val="00290BFC"/>
  </w:style>
  <w:style w:type="numbering" w:customStyle="1" w:styleId="11113">
    <w:name w:val="無清單11113"/>
    <w:next w:val="a2"/>
    <w:uiPriority w:val="99"/>
    <w:semiHidden/>
    <w:unhideWhenUsed/>
    <w:rsid w:val="00290BFC"/>
  </w:style>
  <w:style w:type="numbering" w:customStyle="1" w:styleId="NoList53">
    <w:name w:val="No List53"/>
    <w:next w:val="a2"/>
    <w:uiPriority w:val="99"/>
    <w:semiHidden/>
    <w:unhideWhenUsed/>
    <w:rsid w:val="00290BFC"/>
  </w:style>
  <w:style w:type="table" w:customStyle="1" w:styleId="TableGrid62">
    <w:name w:val="Table Grid62"/>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290BFC"/>
  </w:style>
  <w:style w:type="numbering" w:customStyle="1" w:styleId="1232">
    <w:name w:val="リストなし123"/>
    <w:next w:val="a2"/>
    <w:uiPriority w:val="99"/>
    <w:semiHidden/>
    <w:unhideWhenUsed/>
    <w:rsid w:val="00290BFC"/>
  </w:style>
  <w:style w:type="table" w:customStyle="1" w:styleId="TableGrid122">
    <w:name w:val="Table Grid122"/>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290BFC"/>
  </w:style>
  <w:style w:type="table" w:customStyle="1" w:styleId="322">
    <w:name w:val="网格型32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290BFC"/>
  </w:style>
  <w:style w:type="numbering" w:customStyle="1" w:styleId="NoList323">
    <w:name w:val="No List323"/>
    <w:next w:val="a2"/>
    <w:uiPriority w:val="99"/>
    <w:semiHidden/>
    <w:rsid w:val="00290BFC"/>
  </w:style>
  <w:style w:type="table" w:customStyle="1" w:styleId="TableGrid422">
    <w:name w:val="Table Grid422"/>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290BFC"/>
  </w:style>
  <w:style w:type="numbering" w:customStyle="1" w:styleId="1330">
    <w:name w:val="無清單133"/>
    <w:next w:val="a2"/>
    <w:uiPriority w:val="99"/>
    <w:semiHidden/>
    <w:unhideWhenUsed/>
    <w:rsid w:val="00290BFC"/>
  </w:style>
  <w:style w:type="numbering" w:customStyle="1" w:styleId="11230">
    <w:name w:val="無清單1123"/>
    <w:next w:val="a2"/>
    <w:uiPriority w:val="99"/>
    <w:semiHidden/>
    <w:unhideWhenUsed/>
    <w:rsid w:val="00290BFC"/>
  </w:style>
  <w:style w:type="table" w:customStyle="1" w:styleId="1224">
    <w:name w:val="表格格線122"/>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290BFC"/>
  </w:style>
  <w:style w:type="numbering" w:customStyle="1" w:styleId="NoList1222">
    <w:name w:val="No List1222"/>
    <w:next w:val="a2"/>
    <w:uiPriority w:val="99"/>
    <w:semiHidden/>
    <w:unhideWhenUsed/>
    <w:rsid w:val="00290BFC"/>
  </w:style>
  <w:style w:type="numbering" w:customStyle="1" w:styleId="11221">
    <w:name w:val="リストなし1122"/>
    <w:next w:val="a2"/>
    <w:uiPriority w:val="99"/>
    <w:semiHidden/>
    <w:unhideWhenUsed/>
    <w:rsid w:val="00290BFC"/>
  </w:style>
  <w:style w:type="numbering" w:customStyle="1" w:styleId="11222">
    <w:name w:val="无列表1122"/>
    <w:next w:val="a2"/>
    <w:semiHidden/>
    <w:rsid w:val="00290BFC"/>
  </w:style>
  <w:style w:type="numbering" w:customStyle="1" w:styleId="NoList2122">
    <w:name w:val="No List2122"/>
    <w:next w:val="a2"/>
    <w:semiHidden/>
    <w:rsid w:val="00290BFC"/>
  </w:style>
  <w:style w:type="numbering" w:customStyle="1" w:styleId="NoList3122">
    <w:name w:val="No List3122"/>
    <w:next w:val="a2"/>
    <w:uiPriority w:val="99"/>
    <w:semiHidden/>
    <w:rsid w:val="00290BFC"/>
  </w:style>
  <w:style w:type="numbering" w:customStyle="1" w:styleId="NoList11123">
    <w:name w:val="No List11123"/>
    <w:next w:val="a2"/>
    <w:uiPriority w:val="99"/>
    <w:semiHidden/>
    <w:unhideWhenUsed/>
    <w:rsid w:val="00290BFC"/>
  </w:style>
  <w:style w:type="numbering" w:customStyle="1" w:styleId="12220">
    <w:name w:val="無清單1222"/>
    <w:next w:val="a2"/>
    <w:uiPriority w:val="99"/>
    <w:semiHidden/>
    <w:unhideWhenUsed/>
    <w:rsid w:val="00290BFC"/>
  </w:style>
  <w:style w:type="numbering" w:customStyle="1" w:styleId="111220">
    <w:name w:val="無清單11122"/>
    <w:next w:val="a2"/>
    <w:uiPriority w:val="99"/>
    <w:semiHidden/>
    <w:unhideWhenUsed/>
    <w:rsid w:val="00290BFC"/>
  </w:style>
  <w:style w:type="numbering" w:customStyle="1" w:styleId="NoList8">
    <w:name w:val="No List8"/>
    <w:next w:val="a2"/>
    <w:uiPriority w:val="99"/>
    <w:semiHidden/>
    <w:unhideWhenUsed/>
    <w:rsid w:val="00290BFC"/>
  </w:style>
  <w:style w:type="table" w:customStyle="1" w:styleId="TableGrid9">
    <w:name w:val="Table Grid9"/>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90BFC"/>
  </w:style>
  <w:style w:type="numbering" w:customStyle="1" w:styleId="151">
    <w:name w:val="リストなし15"/>
    <w:next w:val="a2"/>
    <w:uiPriority w:val="99"/>
    <w:semiHidden/>
    <w:unhideWhenUsed/>
    <w:rsid w:val="00290BFC"/>
  </w:style>
  <w:style w:type="table" w:customStyle="1" w:styleId="TableGrid15">
    <w:name w:val="Table Grid15"/>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90BFC"/>
  </w:style>
  <w:style w:type="table" w:customStyle="1" w:styleId="350">
    <w:name w:val="网格型35"/>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90BFC"/>
  </w:style>
  <w:style w:type="numbering" w:customStyle="1" w:styleId="NoList35">
    <w:name w:val="No List35"/>
    <w:next w:val="a2"/>
    <w:uiPriority w:val="99"/>
    <w:semiHidden/>
    <w:rsid w:val="00290BFC"/>
  </w:style>
  <w:style w:type="table" w:customStyle="1" w:styleId="TableGrid45">
    <w:name w:val="Table Grid45"/>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90BFC"/>
  </w:style>
  <w:style w:type="numbering" w:customStyle="1" w:styleId="160">
    <w:name w:val="無清單16"/>
    <w:next w:val="a2"/>
    <w:uiPriority w:val="99"/>
    <w:semiHidden/>
    <w:unhideWhenUsed/>
    <w:rsid w:val="00290BFC"/>
  </w:style>
  <w:style w:type="numbering" w:customStyle="1" w:styleId="115">
    <w:name w:val="無清單115"/>
    <w:next w:val="a2"/>
    <w:uiPriority w:val="99"/>
    <w:semiHidden/>
    <w:unhideWhenUsed/>
    <w:rsid w:val="00290BFC"/>
  </w:style>
  <w:style w:type="table" w:customStyle="1" w:styleId="153">
    <w:name w:val="表格格線15"/>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90BFC"/>
  </w:style>
  <w:style w:type="table" w:customStyle="1" w:styleId="TableGrid53">
    <w:name w:val="Table Grid53"/>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290BFC"/>
  </w:style>
  <w:style w:type="numbering" w:customStyle="1" w:styleId="1150">
    <w:name w:val="リストなし115"/>
    <w:next w:val="a2"/>
    <w:uiPriority w:val="99"/>
    <w:semiHidden/>
    <w:unhideWhenUsed/>
    <w:rsid w:val="00290BFC"/>
  </w:style>
  <w:style w:type="table" w:customStyle="1" w:styleId="TableGrid114">
    <w:name w:val="Table Grid114"/>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290BFC"/>
  </w:style>
  <w:style w:type="table" w:customStyle="1" w:styleId="313">
    <w:name w:val="网格型313"/>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290BFC"/>
  </w:style>
  <w:style w:type="numbering" w:customStyle="1" w:styleId="NoList315">
    <w:name w:val="No List315"/>
    <w:next w:val="a2"/>
    <w:uiPriority w:val="99"/>
    <w:semiHidden/>
    <w:rsid w:val="00290BFC"/>
  </w:style>
  <w:style w:type="table" w:customStyle="1" w:styleId="TableGrid413">
    <w:name w:val="Table Grid413"/>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90BFC"/>
  </w:style>
  <w:style w:type="numbering" w:customStyle="1" w:styleId="125">
    <w:name w:val="無清單125"/>
    <w:next w:val="a2"/>
    <w:uiPriority w:val="99"/>
    <w:semiHidden/>
    <w:unhideWhenUsed/>
    <w:rsid w:val="00290BFC"/>
  </w:style>
  <w:style w:type="numbering" w:customStyle="1" w:styleId="1115">
    <w:name w:val="無清單1115"/>
    <w:next w:val="a2"/>
    <w:uiPriority w:val="99"/>
    <w:semiHidden/>
    <w:unhideWhenUsed/>
    <w:rsid w:val="00290BFC"/>
  </w:style>
  <w:style w:type="table" w:customStyle="1" w:styleId="1133">
    <w:name w:val="表格格線113"/>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290BFC"/>
  </w:style>
  <w:style w:type="numbering" w:customStyle="1" w:styleId="NoList1214">
    <w:name w:val="No List1214"/>
    <w:next w:val="a2"/>
    <w:uiPriority w:val="99"/>
    <w:semiHidden/>
    <w:unhideWhenUsed/>
    <w:rsid w:val="00290BFC"/>
  </w:style>
  <w:style w:type="numbering" w:customStyle="1" w:styleId="11141">
    <w:name w:val="リストなし1114"/>
    <w:next w:val="a2"/>
    <w:uiPriority w:val="99"/>
    <w:semiHidden/>
    <w:unhideWhenUsed/>
    <w:rsid w:val="00290BFC"/>
  </w:style>
  <w:style w:type="numbering" w:customStyle="1" w:styleId="11142">
    <w:name w:val="无列表1114"/>
    <w:next w:val="a2"/>
    <w:semiHidden/>
    <w:rsid w:val="00290BFC"/>
  </w:style>
  <w:style w:type="numbering" w:customStyle="1" w:styleId="NoList2114">
    <w:name w:val="No List2114"/>
    <w:next w:val="a2"/>
    <w:semiHidden/>
    <w:rsid w:val="00290BFC"/>
  </w:style>
  <w:style w:type="numbering" w:customStyle="1" w:styleId="NoList3114">
    <w:name w:val="No List3114"/>
    <w:next w:val="a2"/>
    <w:uiPriority w:val="99"/>
    <w:semiHidden/>
    <w:rsid w:val="00290BFC"/>
  </w:style>
  <w:style w:type="numbering" w:customStyle="1" w:styleId="NoList11114">
    <w:name w:val="No List11114"/>
    <w:next w:val="a2"/>
    <w:uiPriority w:val="99"/>
    <w:semiHidden/>
    <w:unhideWhenUsed/>
    <w:rsid w:val="00290BFC"/>
  </w:style>
  <w:style w:type="numbering" w:customStyle="1" w:styleId="1214">
    <w:name w:val="無清單1214"/>
    <w:next w:val="a2"/>
    <w:uiPriority w:val="99"/>
    <w:semiHidden/>
    <w:unhideWhenUsed/>
    <w:rsid w:val="00290BFC"/>
  </w:style>
  <w:style w:type="numbering" w:customStyle="1" w:styleId="11114">
    <w:name w:val="無清單11114"/>
    <w:next w:val="a2"/>
    <w:uiPriority w:val="99"/>
    <w:semiHidden/>
    <w:unhideWhenUsed/>
    <w:rsid w:val="00290BFC"/>
  </w:style>
  <w:style w:type="numbering" w:customStyle="1" w:styleId="NoList54">
    <w:name w:val="No List54"/>
    <w:next w:val="a2"/>
    <w:uiPriority w:val="99"/>
    <w:semiHidden/>
    <w:unhideWhenUsed/>
    <w:rsid w:val="00290BFC"/>
  </w:style>
  <w:style w:type="table" w:customStyle="1" w:styleId="TableGrid63">
    <w:name w:val="Table Grid63"/>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90BFC"/>
  </w:style>
  <w:style w:type="numbering" w:customStyle="1" w:styleId="1241">
    <w:name w:val="リストなし124"/>
    <w:next w:val="a2"/>
    <w:uiPriority w:val="99"/>
    <w:semiHidden/>
    <w:unhideWhenUsed/>
    <w:rsid w:val="00290BFC"/>
  </w:style>
  <w:style w:type="table" w:customStyle="1" w:styleId="TableGrid123">
    <w:name w:val="Table Grid123"/>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290BFC"/>
  </w:style>
  <w:style w:type="table" w:customStyle="1" w:styleId="323">
    <w:name w:val="网格型323"/>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90BFC"/>
  </w:style>
  <w:style w:type="numbering" w:customStyle="1" w:styleId="NoList324">
    <w:name w:val="No List324"/>
    <w:next w:val="a2"/>
    <w:uiPriority w:val="99"/>
    <w:semiHidden/>
    <w:rsid w:val="00290BFC"/>
  </w:style>
  <w:style w:type="table" w:customStyle="1" w:styleId="TableGrid423">
    <w:name w:val="Table Grid423"/>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290BFC"/>
  </w:style>
  <w:style w:type="numbering" w:customStyle="1" w:styleId="134">
    <w:name w:val="無清單134"/>
    <w:next w:val="a2"/>
    <w:uiPriority w:val="99"/>
    <w:semiHidden/>
    <w:unhideWhenUsed/>
    <w:rsid w:val="00290BFC"/>
  </w:style>
  <w:style w:type="numbering" w:customStyle="1" w:styleId="1124">
    <w:name w:val="無清單1124"/>
    <w:next w:val="a2"/>
    <w:uiPriority w:val="99"/>
    <w:semiHidden/>
    <w:unhideWhenUsed/>
    <w:rsid w:val="00290BFC"/>
  </w:style>
  <w:style w:type="table" w:customStyle="1" w:styleId="1234">
    <w:name w:val="表格格線123"/>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90BFC"/>
  </w:style>
  <w:style w:type="numbering" w:customStyle="1" w:styleId="NoList1223">
    <w:name w:val="No List1223"/>
    <w:next w:val="a2"/>
    <w:uiPriority w:val="99"/>
    <w:semiHidden/>
    <w:unhideWhenUsed/>
    <w:rsid w:val="00290BFC"/>
  </w:style>
  <w:style w:type="numbering" w:customStyle="1" w:styleId="11231">
    <w:name w:val="リストなし1123"/>
    <w:next w:val="a2"/>
    <w:uiPriority w:val="99"/>
    <w:semiHidden/>
    <w:unhideWhenUsed/>
    <w:rsid w:val="00290BFC"/>
  </w:style>
  <w:style w:type="numbering" w:customStyle="1" w:styleId="11232">
    <w:name w:val="无列表1123"/>
    <w:next w:val="a2"/>
    <w:semiHidden/>
    <w:rsid w:val="00290BFC"/>
  </w:style>
  <w:style w:type="numbering" w:customStyle="1" w:styleId="NoList2123">
    <w:name w:val="No List2123"/>
    <w:next w:val="a2"/>
    <w:semiHidden/>
    <w:rsid w:val="00290BFC"/>
  </w:style>
  <w:style w:type="numbering" w:customStyle="1" w:styleId="NoList3123">
    <w:name w:val="No List3123"/>
    <w:next w:val="a2"/>
    <w:uiPriority w:val="99"/>
    <w:semiHidden/>
    <w:rsid w:val="00290BFC"/>
  </w:style>
  <w:style w:type="numbering" w:customStyle="1" w:styleId="NoList11124">
    <w:name w:val="No List11124"/>
    <w:next w:val="a2"/>
    <w:uiPriority w:val="99"/>
    <w:semiHidden/>
    <w:unhideWhenUsed/>
    <w:rsid w:val="00290BFC"/>
  </w:style>
  <w:style w:type="numbering" w:customStyle="1" w:styleId="12230">
    <w:name w:val="無清單1223"/>
    <w:next w:val="a2"/>
    <w:uiPriority w:val="99"/>
    <w:semiHidden/>
    <w:unhideWhenUsed/>
    <w:rsid w:val="00290BFC"/>
  </w:style>
  <w:style w:type="numbering" w:customStyle="1" w:styleId="111230">
    <w:name w:val="無清單11123"/>
    <w:next w:val="a2"/>
    <w:uiPriority w:val="99"/>
    <w:semiHidden/>
    <w:unhideWhenUsed/>
    <w:rsid w:val="00290BFC"/>
  </w:style>
  <w:style w:type="numbering" w:customStyle="1" w:styleId="NoList62">
    <w:name w:val="No List62"/>
    <w:next w:val="a2"/>
    <w:uiPriority w:val="99"/>
    <w:semiHidden/>
    <w:unhideWhenUsed/>
    <w:rsid w:val="00290BFC"/>
  </w:style>
  <w:style w:type="table" w:customStyle="1" w:styleId="TableGrid71">
    <w:name w:val="Table Grid7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290BFC"/>
  </w:style>
  <w:style w:type="numbering" w:customStyle="1" w:styleId="1321">
    <w:name w:val="リストなし132"/>
    <w:next w:val="a2"/>
    <w:uiPriority w:val="99"/>
    <w:semiHidden/>
    <w:unhideWhenUsed/>
    <w:rsid w:val="00290BFC"/>
  </w:style>
  <w:style w:type="table" w:customStyle="1" w:styleId="TableGrid131">
    <w:name w:val="Table Grid131"/>
    <w:basedOn w:val="a1"/>
    <w:next w:val="af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290BFC"/>
  </w:style>
  <w:style w:type="table" w:customStyle="1" w:styleId="331">
    <w:name w:val="网格型33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290BFC"/>
  </w:style>
  <w:style w:type="numbering" w:customStyle="1" w:styleId="NoList332">
    <w:name w:val="No List332"/>
    <w:next w:val="a2"/>
    <w:uiPriority w:val="99"/>
    <w:semiHidden/>
    <w:rsid w:val="00290BFC"/>
  </w:style>
  <w:style w:type="table" w:customStyle="1" w:styleId="TableGrid431">
    <w:name w:val="Table Grid43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290BFC"/>
  </w:style>
  <w:style w:type="numbering" w:customStyle="1" w:styleId="1420">
    <w:name w:val="無清單142"/>
    <w:next w:val="a2"/>
    <w:uiPriority w:val="99"/>
    <w:semiHidden/>
    <w:unhideWhenUsed/>
    <w:rsid w:val="00290BFC"/>
  </w:style>
  <w:style w:type="numbering" w:customStyle="1" w:styleId="11320">
    <w:name w:val="無清單1132"/>
    <w:next w:val="a2"/>
    <w:uiPriority w:val="99"/>
    <w:semiHidden/>
    <w:unhideWhenUsed/>
    <w:rsid w:val="00290BFC"/>
  </w:style>
  <w:style w:type="table" w:customStyle="1" w:styleId="1313">
    <w:name w:val="表格格線13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90BFC"/>
  </w:style>
  <w:style w:type="numbering" w:customStyle="1" w:styleId="NoList1232">
    <w:name w:val="No List1232"/>
    <w:next w:val="a2"/>
    <w:uiPriority w:val="99"/>
    <w:semiHidden/>
    <w:unhideWhenUsed/>
    <w:rsid w:val="00290BFC"/>
  </w:style>
  <w:style w:type="numbering" w:customStyle="1" w:styleId="11321">
    <w:name w:val="リストなし1132"/>
    <w:next w:val="a2"/>
    <w:uiPriority w:val="99"/>
    <w:semiHidden/>
    <w:unhideWhenUsed/>
    <w:rsid w:val="00290BFC"/>
  </w:style>
  <w:style w:type="numbering" w:customStyle="1" w:styleId="11322">
    <w:name w:val="无列表1132"/>
    <w:next w:val="a2"/>
    <w:semiHidden/>
    <w:rsid w:val="00290BFC"/>
  </w:style>
  <w:style w:type="numbering" w:customStyle="1" w:styleId="NoList2132">
    <w:name w:val="No List2132"/>
    <w:next w:val="a2"/>
    <w:semiHidden/>
    <w:rsid w:val="00290BFC"/>
  </w:style>
  <w:style w:type="numbering" w:customStyle="1" w:styleId="NoList3132">
    <w:name w:val="No List3132"/>
    <w:next w:val="a2"/>
    <w:uiPriority w:val="99"/>
    <w:semiHidden/>
    <w:rsid w:val="00290BFC"/>
  </w:style>
  <w:style w:type="numbering" w:customStyle="1" w:styleId="NoList11132">
    <w:name w:val="No List11132"/>
    <w:next w:val="a2"/>
    <w:uiPriority w:val="99"/>
    <w:semiHidden/>
    <w:unhideWhenUsed/>
    <w:rsid w:val="00290BFC"/>
  </w:style>
  <w:style w:type="numbering" w:customStyle="1" w:styleId="12320">
    <w:name w:val="無清單1232"/>
    <w:next w:val="a2"/>
    <w:uiPriority w:val="99"/>
    <w:semiHidden/>
    <w:unhideWhenUsed/>
    <w:rsid w:val="00290BFC"/>
  </w:style>
  <w:style w:type="numbering" w:customStyle="1" w:styleId="111320">
    <w:name w:val="無清單11132"/>
    <w:next w:val="a2"/>
    <w:uiPriority w:val="99"/>
    <w:semiHidden/>
    <w:unhideWhenUsed/>
    <w:rsid w:val="00290BFC"/>
  </w:style>
  <w:style w:type="numbering" w:customStyle="1" w:styleId="NoList412">
    <w:name w:val="No List412"/>
    <w:next w:val="a2"/>
    <w:uiPriority w:val="99"/>
    <w:semiHidden/>
    <w:unhideWhenUsed/>
    <w:rsid w:val="00290BFC"/>
  </w:style>
  <w:style w:type="table" w:customStyle="1" w:styleId="TableGrid511">
    <w:name w:val="Table Grid51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290BFC"/>
  </w:style>
  <w:style w:type="numbering" w:customStyle="1" w:styleId="111121">
    <w:name w:val="リストなし11112"/>
    <w:next w:val="a2"/>
    <w:uiPriority w:val="99"/>
    <w:semiHidden/>
    <w:unhideWhenUsed/>
    <w:rsid w:val="00290BFC"/>
  </w:style>
  <w:style w:type="numbering" w:customStyle="1" w:styleId="111122">
    <w:name w:val="无列表11112"/>
    <w:next w:val="a2"/>
    <w:semiHidden/>
    <w:rsid w:val="00290BFC"/>
  </w:style>
  <w:style w:type="numbering" w:customStyle="1" w:styleId="NoList21112">
    <w:name w:val="No List21112"/>
    <w:next w:val="a2"/>
    <w:semiHidden/>
    <w:rsid w:val="00290BFC"/>
  </w:style>
  <w:style w:type="numbering" w:customStyle="1" w:styleId="NoList31112">
    <w:name w:val="No List31112"/>
    <w:next w:val="a2"/>
    <w:uiPriority w:val="99"/>
    <w:semiHidden/>
    <w:rsid w:val="00290BFC"/>
  </w:style>
  <w:style w:type="numbering" w:customStyle="1" w:styleId="NoList111112">
    <w:name w:val="No List111112"/>
    <w:next w:val="a2"/>
    <w:uiPriority w:val="99"/>
    <w:semiHidden/>
    <w:unhideWhenUsed/>
    <w:rsid w:val="00290BFC"/>
  </w:style>
  <w:style w:type="numbering" w:customStyle="1" w:styleId="121120">
    <w:name w:val="無清單12112"/>
    <w:next w:val="a2"/>
    <w:uiPriority w:val="99"/>
    <w:semiHidden/>
    <w:unhideWhenUsed/>
    <w:rsid w:val="00290BFC"/>
  </w:style>
  <w:style w:type="numbering" w:customStyle="1" w:styleId="1111120">
    <w:name w:val="無清單111112"/>
    <w:next w:val="a2"/>
    <w:uiPriority w:val="99"/>
    <w:semiHidden/>
    <w:unhideWhenUsed/>
    <w:rsid w:val="00290BFC"/>
  </w:style>
  <w:style w:type="numbering" w:customStyle="1" w:styleId="NoList512">
    <w:name w:val="No List512"/>
    <w:next w:val="a2"/>
    <w:uiPriority w:val="99"/>
    <w:semiHidden/>
    <w:unhideWhenUsed/>
    <w:rsid w:val="00290BFC"/>
  </w:style>
  <w:style w:type="table" w:customStyle="1" w:styleId="TableGrid611">
    <w:name w:val="Table Grid61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290BFC"/>
  </w:style>
  <w:style w:type="numbering" w:customStyle="1" w:styleId="12121">
    <w:name w:val="リストなし1212"/>
    <w:next w:val="a2"/>
    <w:uiPriority w:val="99"/>
    <w:semiHidden/>
    <w:unhideWhenUsed/>
    <w:rsid w:val="00290BFC"/>
  </w:style>
  <w:style w:type="table" w:customStyle="1" w:styleId="TableGrid1211">
    <w:name w:val="Table Grid1211"/>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290BFC"/>
  </w:style>
  <w:style w:type="table" w:customStyle="1" w:styleId="3211">
    <w:name w:val="网格型32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290BFC"/>
  </w:style>
  <w:style w:type="numbering" w:customStyle="1" w:styleId="NoList3212">
    <w:name w:val="No List3212"/>
    <w:next w:val="a2"/>
    <w:uiPriority w:val="99"/>
    <w:semiHidden/>
    <w:rsid w:val="00290BFC"/>
  </w:style>
  <w:style w:type="table" w:customStyle="1" w:styleId="TableGrid4211">
    <w:name w:val="Table Grid421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290BFC"/>
  </w:style>
  <w:style w:type="numbering" w:customStyle="1" w:styleId="13120">
    <w:name w:val="無清單1312"/>
    <w:next w:val="a2"/>
    <w:uiPriority w:val="99"/>
    <w:semiHidden/>
    <w:unhideWhenUsed/>
    <w:rsid w:val="00290BFC"/>
  </w:style>
  <w:style w:type="numbering" w:customStyle="1" w:styleId="112120">
    <w:name w:val="無清單11212"/>
    <w:next w:val="a2"/>
    <w:uiPriority w:val="99"/>
    <w:semiHidden/>
    <w:unhideWhenUsed/>
    <w:rsid w:val="00290BFC"/>
  </w:style>
  <w:style w:type="table" w:customStyle="1" w:styleId="12113">
    <w:name w:val="表格格線121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290BFC"/>
  </w:style>
  <w:style w:type="numbering" w:customStyle="1" w:styleId="NoList12212">
    <w:name w:val="No List12212"/>
    <w:next w:val="a2"/>
    <w:uiPriority w:val="99"/>
    <w:semiHidden/>
    <w:unhideWhenUsed/>
    <w:rsid w:val="00290BFC"/>
  </w:style>
  <w:style w:type="numbering" w:customStyle="1" w:styleId="112121">
    <w:name w:val="リストなし11212"/>
    <w:next w:val="a2"/>
    <w:uiPriority w:val="99"/>
    <w:semiHidden/>
    <w:unhideWhenUsed/>
    <w:rsid w:val="00290BFC"/>
  </w:style>
  <w:style w:type="numbering" w:customStyle="1" w:styleId="112122">
    <w:name w:val="无列表11212"/>
    <w:next w:val="a2"/>
    <w:semiHidden/>
    <w:rsid w:val="00290BFC"/>
  </w:style>
  <w:style w:type="numbering" w:customStyle="1" w:styleId="NoList21212">
    <w:name w:val="No List21212"/>
    <w:next w:val="a2"/>
    <w:semiHidden/>
    <w:rsid w:val="00290BFC"/>
  </w:style>
  <w:style w:type="numbering" w:customStyle="1" w:styleId="NoList31212">
    <w:name w:val="No List31212"/>
    <w:next w:val="a2"/>
    <w:uiPriority w:val="99"/>
    <w:semiHidden/>
    <w:rsid w:val="00290BFC"/>
  </w:style>
  <w:style w:type="numbering" w:customStyle="1" w:styleId="NoList111212">
    <w:name w:val="No List111212"/>
    <w:next w:val="a2"/>
    <w:uiPriority w:val="99"/>
    <w:semiHidden/>
    <w:unhideWhenUsed/>
    <w:rsid w:val="00290BFC"/>
  </w:style>
  <w:style w:type="numbering" w:customStyle="1" w:styleId="12212">
    <w:name w:val="無清單12212"/>
    <w:next w:val="a2"/>
    <w:uiPriority w:val="99"/>
    <w:semiHidden/>
    <w:unhideWhenUsed/>
    <w:rsid w:val="00290BFC"/>
  </w:style>
  <w:style w:type="numbering" w:customStyle="1" w:styleId="111212">
    <w:name w:val="無清單111212"/>
    <w:next w:val="a2"/>
    <w:uiPriority w:val="99"/>
    <w:semiHidden/>
    <w:unhideWhenUsed/>
    <w:rsid w:val="00290BFC"/>
  </w:style>
  <w:style w:type="table" w:customStyle="1" w:styleId="116">
    <w:name w:val="网格型1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rsid w:val="00290BF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290BFC"/>
  </w:style>
  <w:style w:type="table" w:customStyle="1" w:styleId="215">
    <w:name w:val="网格型2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290BFC"/>
  </w:style>
  <w:style w:type="numbering" w:customStyle="1" w:styleId="NoList11311">
    <w:name w:val="No List11311"/>
    <w:next w:val="a2"/>
    <w:uiPriority w:val="99"/>
    <w:semiHidden/>
    <w:unhideWhenUsed/>
    <w:rsid w:val="00290BFC"/>
  </w:style>
  <w:style w:type="numbering" w:customStyle="1" w:styleId="NoList4111">
    <w:name w:val="No List4111"/>
    <w:next w:val="a2"/>
    <w:uiPriority w:val="99"/>
    <w:semiHidden/>
    <w:unhideWhenUsed/>
    <w:rsid w:val="00290BFC"/>
  </w:style>
  <w:style w:type="table" w:customStyle="1" w:styleId="TableGrid1121">
    <w:name w:val="Table Grid1121"/>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290BFC"/>
  </w:style>
  <w:style w:type="numbering" w:customStyle="1" w:styleId="NoList121111">
    <w:name w:val="No List121111"/>
    <w:next w:val="a2"/>
    <w:uiPriority w:val="99"/>
    <w:semiHidden/>
    <w:unhideWhenUsed/>
    <w:rsid w:val="00290BFC"/>
  </w:style>
  <w:style w:type="numbering" w:customStyle="1" w:styleId="1111111">
    <w:name w:val="リストなし111111"/>
    <w:next w:val="a2"/>
    <w:uiPriority w:val="99"/>
    <w:semiHidden/>
    <w:unhideWhenUsed/>
    <w:rsid w:val="00290BFC"/>
  </w:style>
  <w:style w:type="numbering" w:customStyle="1" w:styleId="1111112">
    <w:name w:val="无列表111111"/>
    <w:next w:val="a2"/>
    <w:semiHidden/>
    <w:rsid w:val="00290BFC"/>
  </w:style>
  <w:style w:type="numbering" w:customStyle="1" w:styleId="NoList211111">
    <w:name w:val="No List211111"/>
    <w:next w:val="a2"/>
    <w:semiHidden/>
    <w:rsid w:val="00290BFC"/>
  </w:style>
  <w:style w:type="numbering" w:customStyle="1" w:styleId="NoList311111">
    <w:name w:val="No List311111"/>
    <w:next w:val="a2"/>
    <w:uiPriority w:val="99"/>
    <w:semiHidden/>
    <w:rsid w:val="00290BFC"/>
  </w:style>
  <w:style w:type="numbering" w:customStyle="1" w:styleId="NoList1111111">
    <w:name w:val="No List1111111"/>
    <w:next w:val="a2"/>
    <w:uiPriority w:val="99"/>
    <w:semiHidden/>
    <w:unhideWhenUsed/>
    <w:rsid w:val="00290BFC"/>
  </w:style>
  <w:style w:type="numbering" w:customStyle="1" w:styleId="121111">
    <w:name w:val="無清單121111"/>
    <w:next w:val="a2"/>
    <w:uiPriority w:val="99"/>
    <w:semiHidden/>
    <w:unhideWhenUsed/>
    <w:rsid w:val="00290BFC"/>
  </w:style>
  <w:style w:type="numbering" w:customStyle="1" w:styleId="11111110">
    <w:name w:val="無清單1111111"/>
    <w:next w:val="a2"/>
    <w:uiPriority w:val="99"/>
    <w:semiHidden/>
    <w:unhideWhenUsed/>
    <w:rsid w:val="00290BFC"/>
  </w:style>
  <w:style w:type="numbering" w:customStyle="1" w:styleId="NoList13111">
    <w:name w:val="No List13111"/>
    <w:next w:val="a2"/>
    <w:uiPriority w:val="99"/>
    <w:semiHidden/>
    <w:unhideWhenUsed/>
    <w:rsid w:val="00290BFC"/>
  </w:style>
  <w:style w:type="numbering" w:customStyle="1" w:styleId="121110">
    <w:name w:val="リストなし12111"/>
    <w:next w:val="a2"/>
    <w:uiPriority w:val="99"/>
    <w:semiHidden/>
    <w:unhideWhenUsed/>
    <w:rsid w:val="00290BFC"/>
  </w:style>
  <w:style w:type="numbering" w:customStyle="1" w:styleId="121112">
    <w:name w:val="无列表12111"/>
    <w:next w:val="a2"/>
    <w:semiHidden/>
    <w:rsid w:val="00290BFC"/>
  </w:style>
  <w:style w:type="numbering" w:customStyle="1" w:styleId="NoList22111">
    <w:name w:val="No List22111"/>
    <w:next w:val="a2"/>
    <w:semiHidden/>
    <w:rsid w:val="00290BFC"/>
  </w:style>
  <w:style w:type="numbering" w:customStyle="1" w:styleId="NoList32111">
    <w:name w:val="No List32111"/>
    <w:next w:val="a2"/>
    <w:uiPriority w:val="99"/>
    <w:semiHidden/>
    <w:rsid w:val="00290BFC"/>
  </w:style>
  <w:style w:type="numbering" w:customStyle="1" w:styleId="NoList112111">
    <w:name w:val="No List112111"/>
    <w:next w:val="a2"/>
    <w:uiPriority w:val="99"/>
    <w:semiHidden/>
    <w:unhideWhenUsed/>
    <w:rsid w:val="00290BFC"/>
  </w:style>
  <w:style w:type="numbering" w:customStyle="1" w:styleId="131110">
    <w:name w:val="無清單13111"/>
    <w:next w:val="a2"/>
    <w:uiPriority w:val="99"/>
    <w:semiHidden/>
    <w:unhideWhenUsed/>
    <w:rsid w:val="00290BFC"/>
  </w:style>
  <w:style w:type="numbering" w:customStyle="1" w:styleId="1121110">
    <w:name w:val="無清單112111"/>
    <w:next w:val="a2"/>
    <w:uiPriority w:val="99"/>
    <w:semiHidden/>
    <w:unhideWhenUsed/>
    <w:rsid w:val="00290BFC"/>
  </w:style>
  <w:style w:type="numbering" w:customStyle="1" w:styleId="21111">
    <w:name w:val="无列表21111"/>
    <w:next w:val="a2"/>
    <w:uiPriority w:val="99"/>
    <w:semiHidden/>
    <w:unhideWhenUsed/>
    <w:rsid w:val="00290BFC"/>
  </w:style>
  <w:style w:type="numbering" w:customStyle="1" w:styleId="NoList122111">
    <w:name w:val="No List122111"/>
    <w:next w:val="a2"/>
    <w:uiPriority w:val="99"/>
    <w:semiHidden/>
    <w:unhideWhenUsed/>
    <w:rsid w:val="00290BFC"/>
  </w:style>
  <w:style w:type="numbering" w:customStyle="1" w:styleId="1121111">
    <w:name w:val="リストなし112111"/>
    <w:next w:val="a2"/>
    <w:uiPriority w:val="99"/>
    <w:semiHidden/>
    <w:unhideWhenUsed/>
    <w:rsid w:val="00290BFC"/>
  </w:style>
  <w:style w:type="numbering" w:customStyle="1" w:styleId="1121112">
    <w:name w:val="无列表112111"/>
    <w:next w:val="a2"/>
    <w:semiHidden/>
    <w:rsid w:val="00290BFC"/>
  </w:style>
  <w:style w:type="numbering" w:customStyle="1" w:styleId="NoList212111">
    <w:name w:val="No List212111"/>
    <w:next w:val="a2"/>
    <w:semiHidden/>
    <w:rsid w:val="00290BFC"/>
  </w:style>
  <w:style w:type="numbering" w:customStyle="1" w:styleId="NoList312111">
    <w:name w:val="No List312111"/>
    <w:next w:val="a2"/>
    <w:uiPriority w:val="99"/>
    <w:semiHidden/>
    <w:rsid w:val="00290BFC"/>
  </w:style>
  <w:style w:type="numbering" w:customStyle="1" w:styleId="NoList1112111">
    <w:name w:val="No List1112111"/>
    <w:next w:val="a2"/>
    <w:uiPriority w:val="99"/>
    <w:semiHidden/>
    <w:unhideWhenUsed/>
    <w:rsid w:val="00290BFC"/>
  </w:style>
  <w:style w:type="numbering" w:customStyle="1" w:styleId="122111">
    <w:name w:val="無清單122111"/>
    <w:next w:val="a2"/>
    <w:uiPriority w:val="99"/>
    <w:semiHidden/>
    <w:unhideWhenUsed/>
    <w:rsid w:val="00290BFC"/>
  </w:style>
  <w:style w:type="numbering" w:customStyle="1" w:styleId="1112111">
    <w:name w:val="無清單1112111"/>
    <w:next w:val="a2"/>
    <w:uiPriority w:val="99"/>
    <w:semiHidden/>
    <w:unhideWhenUsed/>
    <w:rsid w:val="00290BFC"/>
  </w:style>
  <w:style w:type="numbering" w:customStyle="1" w:styleId="NoList5111">
    <w:name w:val="No List5111"/>
    <w:next w:val="a2"/>
    <w:uiPriority w:val="99"/>
    <w:semiHidden/>
    <w:unhideWhenUsed/>
    <w:rsid w:val="00290BFC"/>
  </w:style>
  <w:style w:type="numbering" w:customStyle="1" w:styleId="NoList611">
    <w:name w:val="No List611"/>
    <w:next w:val="a2"/>
    <w:uiPriority w:val="99"/>
    <w:semiHidden/>
    <w:unhideWhenUsed/>
    <w:rsid w:val="00290BFC"/>
  </w:style>
  <w:style w:type="numbering" w:customStyle="1" w:styleId="NoList1411">
    <w:name w:val="No List1411"/>
    <w:next w:val="a2"/>
    <w:uiPriority w:val="99"/>
    <w:semiHidden/>
    <w:unhideWhenUsed/>
    <w:rsid w:val="00290BFC"/>
  </w:style>
  <w:style w:type="numbering" w:customStyle="1" w:styleId="13112">
    <w:name w:val="リストなし1311"/>
    <w:next w:val="a2"/>
    <w:uiPriority w:val="99"/>
    <w:semiHidden/>
    <w:unhideWhenUsed/>
    <w:rsid w:val="00290BFC"/>
  </w:style>
  <w:style w:type="numbering" w:customStyle="1" w:styleId="NoList2311">
    <w:name w:val="No List2311"/>
    <w:next w:val="a2"/>
    <w:semiHidden/>
    <w:rsid w:val="00290BFC"/>
  </w:style>
  <w:style w:type="numbering" w:customStyle="1" w:styleId="NoList3311">
    <w:name w:val="No List3311"/>
    <w:next w:val="a2"/>
    <w:uiPriority w:val="99"/>
    <w:semiHidden/>
    <w:rsid w:val="00290BFC"/>
  </w:style>
  <w:style w:type="numbering" w:customStyle="1" w:styleId="NoList1141">
    <w:name w:val="No List1141"/>
    <w:next w:val="a2"/>
    <w:uiPriority w:val="99"/>
    <w:semiHidden/>
    <w:unhideWhenUsed/>
    <w:rsid w:val="00290BFC"/>
  </w:style>
  <w:style w:type="numbering" w:customStyle="1" w:styleId="1411">
    <w:name w:val="無清單1411"/>
    <w:next w:val="a2"/>
    <w:uiPriority w:val="99"/>
    <w:semiHidden/>
    <w:unhideWhenUsed/>
    <w:rsid w:val="00290BFC"/>
  </w:style>
  <w:style w:type="numbering" w:customStyle="1" w:styleId="113110">
    <w:name w:val="無清單11311"/>
    <w:next w:val="a2"/>
    <w:uiPriority w:val="99"/>
    <w:semiHidden/>
    <w:unhideWhenUsed/>
    <w:rsid w:val="00290BFC"/>
  </w:style>
  <w:style w:type="numbering" w:customStyle="1" w:styleId="NoList421">
    <w:name w:val="No List421"/>
    <w:next w:val="a2"/>
    <w:uiPriority w:val="99"/>
    <w:semiHidden/>
    <w:unhideWhenUsed/>
    <w:rsid w:val="00290BFC"/>
  </w:style>
  <w:style w:type="numbering" w:customStyle="1" w:styleId="NoList12311">
    <w:name w:val="No List12311"/>
    <w:next w:val="a2"/>
    <w:uiPriority w:val="99"/>
    <w:semiHidden/>
    <w:unhideWhenUsed/>
    <w:rsid w:val="00290BFC"/>
  </w:style>
  <w:style w:type="numbering" w:customStyle="1" w:styleId="113111">
    <w:name w:val="リストなし11311"/>
    <w:next w:val="a2"/>
    <w:uiPriority w:val="99"/>
    <w:semiHidden/>
    <w:unhideWhenUsed/>
    <w:rsid w:val="00290BFC"/>
  </w:style>
  <w:style w:type="numbering" w:customStyle="1" w:styleId="113112">
    <w:name w:val="无列表11311"/>
    <w:next w:val="a2"/>
    <w:semiHidden/>
    <w:rsid w:val="00290BFC"/>
  </w:style>
  <w:style w:type="numbering" w:customStyle="1" w:styleId="NoList21311">
    <w:name w:val="No List21311"/>
    <w:next w:val="a2"/>
    <w:semiHidden/>
    <w:rsid w:val="00290BFC"/>
  </w:style>
  <w:style w:type="numbering" w:customStyle="1" w:styleId="NoList31311">
    <w:name w:val="No List31311"/>
    <w:next w:val="a2"/>
    <w:uiPriority w:val="99"/>
    <w:semiHidden/>
    <w:rsid w:val="00290BFC"/>
  </w:style>
  <w:style w:type="numbering" w:customStyle="1" w:styleId="NoList111311">
    <w:name w:val="No List111311"/>
    <w:next w:val="a2"/>
    <w:uiPriority w:val="99"/>
    <w:semiHidden/>
    <w:unhideWhenUsed/>
    <w:rsid w:val="00290BFC"/>
  </w:style>
  <w:style w:type="numbering" w:customStyle="1" w:styleId="12311">
    <w:name w:val="無清單12311"/>
    <w:next w:val="a2"/>
    <w:uiPriority w:val="99"/>
    <w:semiHidden/>
    <w:unhideWhenUsed/>
    <w:rsid w:val="00290BFC"/>
  </w:style>
  <w:style w:type="numbering" w:customStyle="1" w:styleId="111311">
    <w:name w:val="無清單111311"/>
    <w:next w:val="a2"/>
    <w:uiPriority w:val="99"/>
    <w:semiHidden/>
    <w:unhideWhenUsed/>
    <w:rsid w:val="00290BFC"/>
  </w:style>
  <w:style w:type="numbering" w:customStyle="1" w:styleId="NoList12121">
    <w:name w:val="No List12121"/>
    <w:next w:val="a2"/>
    <w:uiPriority w:val="99"/>
    <w:semiHidden/>
    <w:unhideWhenUsed/>
    <w:rsid w:val="00290BFC"/>
  </w:style>
  <w:style w:type="numbering" w:customStyle="1" w:styleId="111210">
    <w:name w:val="リストなし11121"/>
    <w:next w:val="a2"/>
    <w:uiPriority w:val="99"/>
    <w:semiHidden/>
    <w:unhideWhenUsed/>
    <w:rsid w:val="00290BFC"/>
  </w:style>
  <w:style w:type="numbering" w:customStyle="1" w:styleId="111213">
    <w:name w:val="无列表11121"/>
    <w:next w:val="a2"/>
    <w:semiHidden/>
    <w:rsid w:val="00290BFC"/>
  </w:style>
  <w:style w:type="numbering" w:customStyle="1" w:styleId="NoList21121">
    <w:name w:val="No List21121"/>
    <w:next w:val="a2"/>
    <w:semiHidden/>
    <w:rsid w:val="00290BFC"/>
  </w:style>
  <w:style w:type="numbering" w:customStyle="1" w:styleId="NoList31121">
    <w:name w:val="No List31121"/>
    <w:next w:val="a2"/>
    <w:uiPriority w:val="99"/>
    <w:semiHidden/>
    <w:rsid w:val="00290BFC"/>
  </w:style>
  <w:style w:type="numbering" w:customStyle="1" w:styleId="NoList111121">
    <w:name w:val="No List111121"/>
    <w:next w:val="a2"/>
    <w:uiPriority w:val="99"/>
    <w:semiHidden/>
    <w:unhideWhenUsed/>
    <w:rsid w:val="00290BFC"/>
  </w:style>
  <w:style w:type="numbering" w:customStyle="1" w:styleId="121210">
    <w:name w:val="無清單12121"/>
    <w:next w:val="a2"/>
    <w:uiPriority w:val="99"/>
    <w:semiHidden/>
    <w:unhideWhenUsed/>
    <w:rsid w:val="00290BFC"/>
  </w:style>
  <w:style w:type="numbering" w:customStyle="1" w:styleId="1111210">
    <w:name w:val="無清單111121"/>
    <w:next w:val="a2"/>
    <w:uiPriority w:val="99"/>
    <w:semiHidden/>
    <w:unhideWhenUsed/>
    <w:rsid w:val="00290BFC"/>
  </w:style>
  <w:style w:type="numbering" w:customStyle="1" w:styleId="NoList521">
    <w:name w:val="No List521"/>
    <w:next w:val="a2"/>
    <w:uiPriority w:val="99"/>
    <w:semiHidden/>
    <w:unhideWhenUsed/>
    <w:rsid w:val="00290BFC"/>
  </w:style>
  <w:style w:type="numbering" w:customStyle="1" w:styleId="NoList1321">
    <w:name w:val="No List1321"/>
    <w:next w:val="a2"/>
    <w:uiPriority w:val="99"/>
    <w:semiHidden/>
    <w:unhideWhenUsed/>
    <w:rsid w:val="00290BFC"/>
  </w:style>
  <w:style w:type="numbering" w:customStyle="1" w:styleId="12210">
    <w:name w:val="リストなし1221"/>
    <w:next w:val="a2"/>
    <w:uiPriority w:val="99"/>
    <w:semiHidden/>
    <w:unhideWhenUsed/>
    <w:rsid w:val="00290BFC"/>
  </w:style>
  <w:style w:type="numbering" w:customStyle="1" w:styleId="12213">
    <w:name w:val="无列表1221"/>
    <w:next w:val="a2"/>
    <w:semiHidden/>
    <w:rsid w:val="00290BFC"/>
  </w:style>
  <w:style w:type="numbering" w:customStyle="1" w:styleId="NoList2221">
    <w:name w:val="No List2221"/>
    <w:next w:val="a2"/>
    <w:semiHidden/>
    <w:rsid w:val="00290BFC"/>
  </w:style>
  <w:style w:type="numbering" w:customStyle="1" w:styleId="NoList3221">
    <w:name w:val="No List3221"/>
    <w:next w:val="a2"/>
    <w:uiPriority w:val="99"/>
    <w:semiHidden/>
    <w:rsid w:val="00290BFC"/>
  </w:style>
  <w:style w:type="numbering" w:customStyle="1" w:styleId="NoList11221">
    <w:name w:val="No List11221"/>
    <w:next w:val="a2"/>
    <w:uiPriority w:val="99"/>
    <w:semiHidden/>
    <w:unhideWhenUsed/>
    <w:rsid w:val="00290BFC"/>
  </w:style>
  <w:style w:type="numbering" w:customStyle="1" w:styleId="13210">
    <w:name w:val="無清單1321"/>
    <w:next w:val="a2"/>
    <w:uiPriority w:val="99"/>
    <w:semiHidden/>
    <w:unhideWhenUsed/>
    <w:rsid w:val="00290BFC"/>
  </w:style>
  <w:style w:type="numbering" w:customStyle="1" w:styleId="112210">
    <w:name w:val="無清單11221"/>
    <w:next w:val="a2"/>
    <w:uiPriority w:val="99"/>
    <w:semiHidden/>
    <w:unhideWhenUsed/>
    <w:rsid w:val="00290BFC"/>
  </w:style>
  <w:style w:type="numbering" w:customStyle="1" w:styleId="2121">
    <w:name w:val="无列表2121"/>
    <w:next w:val="a2"/>
    <w:uiPriority w:val="99"/>
    <w:semiHidden/>
    <w:unhideWhenUsed/>
    <w:rsid w:val="00290BFC"/>
  </w:style>
  <w:style w:type="numbering" w:customStyle="1" w:styleId="NoList111221">
    <w:name w:val="No List111221"/>
    <w:next w:val="a2"/>
    <w:uiPriority w:val="99"/>
    <w:semiHidden/>
    <w:unhideWhenUsed/>
    <w:rsid w:val="00290BFC"/>
  </w:style>
  <w:style w:type="numbering" w:customStyle="1" w:styleId="NoList71">
    <w:name w:val="No List71"/>
    <w:next w:val="a2"/>
    <w:uiPriority w:val="99"/>
    <w:semiHidden/>
    <w:unhideWhenUsed/>
    <w:rsid w:val="00290BFC"/>
  </w:style>
  <w:style w:type="table" w:customStyle="1" w:styleId="TableGrid81">
    <w:name w:val="Table Grid8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290BFC"/>
  </w:style>
  <w:style w:type="numbering" w:customStyle="1" w:styleId="1410">
    <w:name w:val="リストなし141"/>
    <w:next w:val="a2"/>
    <w:uiPriority w:val="99"/>
    <w:semiHidden/>
    <w:unhideWhenUsed/>
    <w:rsid w:val="00290BFC"/>
  </w:style>
  <w:style w:type="table" w:customStyle="1" w:styleId="TableGrid141">
    <w:name w:val="Table Grid141"/>
    <w:basedOn w:val="a1"/>
    <w:next w:val="af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290BFC"/>
  </w:style>
  <w:style w:type="table" w:customStyle="1" w:styleId="341">
    <w:name w:val="网格型34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290BFC"/>
  </w:style>
  <w:style w:type="numbering" w:customStyle="1" w:styleId="NoList341">
    <w:name w:val="No List341"/>
    <w:next w:val="a2"/>
    <w:uiPriority w:val="99"/>
    <w:semiHidden/>
    <w:rsid w:val="00290BFC"/>
  </w:style>
  <w:style w:type="table" w:customStyle="1" w:styleId="TableGrid441">
    <w:name w:val="Table Grid44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290BFC"/>
  </w:style>
  <w:style w:type="numbering" w:customStyle="1" w:styleId="1510">
    <w:name w:val="無清單151"/>
    <w:next w:val="a2"/>
    <w:uiPriority w:val="99"/>
    <w:semiHidden/>
    <w:unhideWhenUsed/>
    <w:rsid w:val="00290BFC"/>
  </w:style>
  <w:style w:type="numbering" w:customStyle="1" w:styleId="11410">
    <w:name w:val="無清單1141"/>
    <w:next w:val="a2"/>
    <w:uiPriority w:val="99"/>
    <w:semiHidden/>
    <w:unhideWhenUsed/>
    <w:rsid w:val="00290BFC"/>
  </w:style>
  <w:style w:type="table" w:customStyle="1" w:styleId="1413">
    <w:name w:val="表格格線14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290BFC"/>
  </w:style>
  <w:style w:type="table" w:customStyle="1" w:styleId="TableGrid521">
    <w:name w:val="Table Grid52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290BFC"/>
  </w:style>
  <w:style w:type="numbering" w:customStyle="1" w:styleId="11411">
    <w:name w:val="リストなし1141"/>
    <w:next w:val="a2"/>
    <w:uiPriority w:val="99"/>
    <w:semiHidden/>
    <w:unhideWhenUsed/>
    <w:rsid w:val="00290BFC"/>
  </w:style>
  <w:style w:type="table" w:customStyle="1" w:styleId="TableGrid1131">
    <w:name w:val="Table Grid1131"/>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290BFC"/>
  </w:style>
  <w:style w:type="table" w:customStyle="1" w:styleId="3121">
    <w:name w:val="网格型312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290BFC"/>
  </w:style>
  <w:style w:type="numbering" w:customStyle="1" w:styleId="NoList3141">
    <w:name w:val="No List3141"/>
    <w:next w:val="a2"/>
    <w:uiPriority w:val="99"/>
    <w:semiHidden/>
    <w:rsid w:val="00290BFC"/>
  </w:style>
  <w:style w:type="table" w:customStyle="1" w:styleId="TableGrid4121">
    <w:name w:val="Table Grid412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290BFC"/>
  </w:style>
  <w:style w:type="numbering" w:customStyle="1" w:styleId="12410">
    <w:name w:val="無清單1241"/>
    <w:next w:val="a2"/>
    <w:uiPriority w:val="99"/>
    <w:semiHidden/>
    <w:unhideWhenUsed/>
    <w:rsid w:val="00290BFC"/>
  </w:style>
  <w:style w:type="numbering" w:customStyle="1" w:styleId="111410">
    <w:name w:val="無清單11141"/>
    <w:next w:val="a2"/>
    <w:uiPriority w:val="99"/>
    <w:semiHidden/>
    <w:unhideWhenUsed/>
    <w:rsid w:val="00290BFC"/>
  </w:style>
  <w:style w:type="table" w:customStyle="1" w:styleId="11213">
    <w:name w:val="表格格線112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290BFC"/>
  </w:style>
  <w:style w:type="numbering" w:customStyle="1" w:styleId="NoList12131">
    <w:name w:val="No List12131"/>
    <w:next w:val="a2"/>
    <w:uiPriority w:val="99"/>
    <w:semiHidden/>
    <w:unhideWhenUsed/>
    <w:rsid w:val="00290BFC"/>
  </w:style>
  <w:style w:type="numbering" w:customStyle="1" w:styleId="111310">
    <w:name w:val="リストなし11131"/>
    <w:next w:val="a2"/>
    <w:uiPriority w:val="99"/>
    <w:semiHidden/>
    <w:unhideWhenUsed/>
    <w:rsid w:val="00290BFC"/>
  </w:style>
  <w:style w:type="numbering" w:customStyle="1" w:styleId="111312">
    <w:name w:val="无列表11131"/>
    <w:next w:val="a2"/>
    <w:semiHidden/>
    <w:rsid w:val="00290BFC"/>
  </w:style>
  <w:style w:type="numbering" w:customStyle="1" w:styleId="NoList21131">
    <w:name w:val="No List21131"/>
    <w:next w:val="a2"/>
    <w:semiHidden/>
    <w:rsid w:val="00290BFC"/>
  </w:style>
  <w:style w:type="numbering" w:customStyle="1" w:styleId="NoList31131">
    <w:name w:val="No List31131"/>
    <w:next w:val="a2"/>
    <w:uiPriority w:val="99"/>
    <w:semiHidden/>
    <w:rsid w:val="00290BFC"/>
  </w:style>
  <w:style w:type="numbering" w:customStyle="1" w:styleId="NoList111131">
    <w:name w:val="No List111131"/>
    <w:next w:val="a2"/>
    <w:uiPriority w:val="99"/>
    <w:semiHidden/>
    <w:unhideWhenUsed/>
    <w:rsid w:val="00290BFC"/>
  </w:style>
  <w:style w:type="numbering" w:customStyle="1" w:styleId="12131">
    <w:name w:val="無清單12131"/>
    <w:next w:val="a2"/>
    <w:uiPriority w:val="99"/>
    <w:semiHidden/>
    <w:unhideWhenUsed/>
    <w:rsid w:val="00290BFC"/>
  </w:style>
  <w:style w:type="numbering" w:customStyle="1" w:styleId="111131">
    <w:name w:val="無清單111131"/>
    <w:next w:val="a2"/>
    <w:uiPriority w:val="99"/>
    <w:semiHidden/>
    <w:unhideWhenUsed/>
    <w:rsid w:val="00290BFC"/>
  </w:style>
  <w:style w:type="numbering" w:customStyle="1" w:styleId="NoList531">
    <w:name w:val="No List531"/>
    <w:next w:val="a2"/>
    <w:uiPriority w:val="99"/>
    <w:semiHidden/>
    <w:unhideWhenUsed/>
    <w:rsid w:val="00290BFC"/>
  </w:style>
  <w:style w:type="table" w:customStyle="1" w:styleId="TableGrid621">
    <w:name w:val="Table Grid62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290BFC"/>
  </w:style>
  <w:style w:type="numbering" w:customStyle="1" w:styleId="12310">
    <w:name w:val="リストなし1231"/>
    <w:next w:val="a2"/>
    <w:uiPriority w:val="99"/>
    <w:semiHidden/>
    <w:unhideWhenUsed/>
    <w:rsid w:val="00290BFC"/>
  </w:style>
  <w:style w:type="table" w:customStyle="1" w:styleId="TableGrid1221">
    <w:name w:val="Table Grid1221"/>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290BFC"/>
  </w:style>
  <w:style w:type="table" w:customStyle="1" w:styleId="3221">
    <w:name w:val="网格型322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290BFC"/>
  </w:style>
  <w:style w:type="numbering" w:customStyle="1" w:styleId="NoList3231">
    <w:name w:val="No List3231"/>
    <w:next w:val="a2"/>
    <w:uiPriority w:val="99"/>
    <w:semiHidden/>
    <w:rsid w:val="00290BFC"/>
  </w:style>
  <w:style w:type="table" w:customStyle="1" w:styleId="TableGrid4221">
    <w:name w:val="Table Grid422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290BFC"/>
  </w:style>
  <w:style w:type="numbering" w:customStyle="1" w:styleId="1331">
    <w:name w:val="無清單1331"/>
    <w:next w:val="a2"/>
    <w:uiPriority w:val="99"/>
    <w:semiHidden/>
    <w:unhideWhenUsed/>
    <w:rsid w:val="00290BFC"/>
  </w:style>
  <w:style w:type="numbering" w:customStyle="1" w:styleId="112310">
    <w:name w:val="無清單11231"/>
    <w:next w:val="a2"/>
    <w:uiPriority w:val="99"/>
    <w:semiHidden/>
    <w:unhideWhenUsed/>
    <w:rsid w:val="00290BFC"/>
  </w:style>
  <w:style w:type="table" w:customStyle="1" w:styleId="12214">
    <w:name w:val="表格格線122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290BFC"/>
  </w:style>
  <w:style w:type="numbering" w:customStyle="1" w:styleId="NoList12221">
    <w:name w:val="No List12221"/>
    <w:next w:val="a2"/>
    <w:uiPriority w:val="99"/>
    <w:semiHidden/>
    <w:unhideWhenUsed/>
    <w:rsid w:val="00290BFC"/>
  </w:style>
  <w:style w:type="numbering" w:customStyle="1" w:styleId="112211">
    <w:name w:val="リストなし11221"/>
    <w:next w:val="a2"/>
    <w:uiPriority w:val="99"/>
    <w:semiHidden/>
    <w:unhideWhenUsed/>
    <w:rsid w:val="00290BFC"/>
  </w:style>
  <w:style w:type="numbering" w:customStyle="1" w:styleId="112212">
    <w:name w:val="无列表11221"/>
    <w:next w:val="a2"/>
    <w:semiHidden/>
    <w:rsid w:val="00290BFC"/>
  </w:style>
  <w:style w:type="numbering" w:customStyle="1" w:styleId="NoList21221">
    <w:name w:val="No List21221"/>
    <w:next w:val="a2"/>
    <w:semiHidden/>
    <w:rsid w:val="00290BFC"/>
  </w:style>
  <w:style w:type="numbering" w:customStyle="1" w:styleId="NoList31221">
    <w:name w:val="No List31221"/>
    <w:next w:val="a2"/>
    <w:uiPriority w:val="99"/>
    <w:semiHidden/>
    <w:rsid w:val="00290BFC"/>
  </w:style>
  <w:style w:type="numbering" w:customStyle="1" w:styleId="NoList111231">
    <w:name w:val="No List111231"/>
    <w:next w:val="a2"/>
    <w:uiPriority w:val="99"/>
    <w:semiHidden/>
    <w:unhideWhenUsed/>
    <w:rsid w:val="00290BFC"/>
  </w:style>
  <w:style w:type="numbering" w:customStyle="1" w:styleId="12221">
    <w:name w:val="無清單12221"/>
    <w:next w:val="a2"/>
    <w:uiPriority w:val="99"/>
    <w:semiHidden/>
    <w:unhideWhenUsed/>
    <w:rsid w:val="00290BFC"/>
  </w:style>
  <w:style w:type="numbering" w:customStyle="1" w:styleId="111221">
    <w:name w:val="無清單111221"/>
    <w:next w:val="a2"/>
    <w:uiPriority w:val="99"/>
    <w:semiHidden/>
    <w:unhideWhenUsed/>
    <w:rsid w:val="00290BFC"/>
  </w:style>
  <w:style w:type="paragraph" w:styleId="aff5">
    <w:name w:val="No Spacing"/>
    <w:basedOn w:val="a"/>
    <w:uiPriority w:val="1"/>
    <w:qFormat/>
    <w:rsid w:val="00290BFC"/>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90BFC"/>
    <w:rPr>
      <w:smallCaps/>
      <w:color w:val="C0504D"/>
      <w:u w:val="single"/>
    </w:rPr>
  </w:style>
  <w:style w:type="paragraph" w:customStyle="1" w:styleId="39">
    <w:name w:val="修订3"/>
    <w:semiHidden/>
    <w:rsid w:val="00290BFC"/>
    <w:rPr>
      <w:rFonts w:ascii="Times New Roman" w:eastAsia="Batang" w:hAnsi="Times New Roman"/>
      <w:lang w:val="en-GB" w:eastAsia="en-US"/>
    </w:rPr>
  </w:style>
  <w:style w:type="character" w:customStyle="1" w:styleId="NumberedListChar">
    <w:name w:val="Numbered List Char"/>
    <w:basedOn w:val="Char8"/>
    <w:link w:val="NumberedList"/>
    <w:rsid w:val="00290BFC"/>
    <w:rPr>
      <w:rFonts w:ascii="Times New Roman" w:eastAsia="MS Mincho" w:hAnsi="Times New Roman"/>
      <w:sz w:val="24"/>
      <w:szCs w:val="24"/>
      <w:lang w:val="en-GB" w:eastAsia="en-GB"/>
    </w:rPr>
  </w:style>
  <w:style w:type="paragraph" w:customStyle="1" w:styleId="Doc-text2">
    <w:name w:val="Doc-text2"/>
    <w:basedOn w:val="a"/>
    <w:link w:val="Doc-text2Char"/>
    <w:qFormat/>
    <w:rsid w:val="00290BF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90BFC"/>
    <w:rPr>
      <w:rFonts w:ascii="Arial" w:eastAsia="MS Mincho" w:hAnsi="Arial" w:cs="Arial"/>
      <w:lang w:val="en-GB" w:eastAsia="ja-JP"/>
    </w:rPr>
  </w:style>
  <w:style w:type="paragraph" w:customStyle="1" w:styleId="117">
    <w:name w:val="1.1"/>
    <w:basedOn w:val="30"/>
    <w:link w:val="11Char"/>
    <w:qFormat/>
    <w:rsid w:val="00290BFC"/>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290BFC"/>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290BFC"/>
    <w:rPr>
      <w:rFonts w:ascii="Intel Clear" w:eastAsiaTheme="majorEastAsia" w:hAnsi="Intel Clear" w:cs="Intel Clear"/>
      <w:sz w:val="28"/>
      <w:lang w:val="en-GB" w:eastAsia="en-GB"/>
    </w:rPr>
  </w:style>
  <w:style w:type="character" w:customStyle="1" w:styleId="1e">
    <w:name w:val="明显强调1"/>
    <w:uiPriority w:val="21"/>
    <w:qFormat/>
    <w:rsid w:val="00290BFC"/>
    <w:rPr>
      <w:b/>
      <w:bCs/>
      <w:i/>
      <w:iCs/>
      <w:color w:val="4F81BD"/>
    </w:rPr>
  </w:style>
  <w:style w:type="paragraph" w:customStyle="1" w:styleId="MediumGrid21">
    <w:name w:val="Medium Grid 21"/>
    <w:uiPriority w:val="1"/>
    <w:qFormat/>
    <w:rsid w:val="00290BF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90BF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290BFC"/>
    <w:pPr>
      <w:numPr>
        <w:numId w:val="34"/>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7">
    <w:name w:val="Emphasis"/>
    <w:qFormat/>
    <w:rsid w:val="00290BFC"/>
    <w:rPr>
      <w:rFonts w:ascii="Times New Roman" w:hAnsi="Times New Roman" w:cs="Times New Roman" w:hint="default"/>
      <w:i/>
      <w:iCs/>
    </w:rPr>
  </w:style>
  <w:style w:type="character" w:styleId="aff8">
    <w:name w:val="Intense Emphasis"/>
    <w:uiPriority w:val="21"/>
    <w:qFormat/>
    <w:rsid w:val="00290BFC"/>
    <w:rPr>
      <w:b/>
      <w:bCs w:val="0"/>
      <w:i/>
      <w:iCs w:val="0"/>
      <w:color w:val="4F81BD"/>
    </w:rPr>
  </w:style>
  <w:style w:type="character" w:styleId="aff9">
    <w:name w:val="Intense Reference"/>
    <w:qFormat/>
    <w:rsid w:val="00290BFC"/>
    <w:rPr>
      <w:b/>
      <w:bCs w:val="0"/>
      <w:smallCaps/>
      <w:color w:val="C0504D"/>
      <w:spacing w:val="5"/>
      <w:u w:val="single"/>
    </w:rPr>
  </w:style>
  <w:style w:type="paragraph" w:customStyle="1" w:styleId="Header-3gppTdoc">
    <w:name w:val="Header-3gpp Tdoc"/>
    <w:basedOn w:val="a4"/>
    <w:link w:val="Header-3gppTdocChar"/>
    <w:qFormat/>
    <w:rsid w:val="00290BF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90BFC"/>
    <w:rPr>
      <w:rFonts w:ascii="Arial" w:eastAsia="MS Mincho" w:hAnsi="Arial" w:cs="Arial"/>
      <w:b/>
      <w:sz w:val="24"/>
      <w:szCs w:val="24"/>
      <w:lang w:eastAsia="en-GB"/>
    </w:rPr>
  </w:style>
  <w:style w:type="character" w:customStyle="1" w:styleId="Char20">
    <w:name w:val="明显引用 Char2"/>
    <w:basedOn w:val="a0"/>
    <w:uiPriority w:val="30"/>
    <w:rsid w:val="00290BFC"/>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290BFC"/>
  </w:style>
  <w:style w:type="table" w:customStyle="1" w:styleId="54">
    <w:name w:val="网格型5"/>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290BFC"/>
  </w:style>
  <w:style w:type="numbering" w:customStyle="1" w:styleId="13121">
    <w:name w:val="无列表1312"/>
    <w:next w:val="a2"/>
    <w:semiHidden/>
    <w:rsid w:val="00290BFC"/>
  </w:style>
  <w:style w:type="numbering" w:customStyle="1" w:styleId="NoList4112">
    <w:name w:val="No List4112"/>
    <w:next w:val="a2"/>
    <w:uiPriority w:val="99"/>
    <w:semiHidden/>
    <w:unhideWhenUsed/>
    <w:rsid w:val="00290BFC"/>
  </w:style>
  <w:style w:type="numbering" w:customStyle="1" w:styleId="2212">
    <w:name w:val="无列表2212"/>
    <w:next w:val="a2"/>
    <w:uiPriority w:val="99"/>
    <w:semiHidden/>
    <w:unhideWhenUsed/>
    <w:rsid w:val="00290BFC"/>
  </w:style>
  <w:style w:type="numbering" w:customStyle="1" w:styleId="NoList121112">
    <w:name w:val="No List121112"/>
    <w:next w:val="a2"/>
    <w:uiPriority w:val="99"/>
    <w:semiHidden/>
    <w:unhideWhenUsed/>
    <w:rsid w:val="00290BFC"/>
  </w:style>
  <w:style w:type="numbering" w:customStyle="1" w:styleId="1111121">
    <w:name w:val="リストなし111112"/>
    <w:next w:val="a2"/>
    <w:uiPriority w:val="99"/>
    <w:semiHidden/>
    <w:unhideWhenUsed/>
    <w:rsid w:val="00290BFC"/>
  </w:style>
  <w:style w:type="numbering" w:customStyle="1" w:styleId="1111122">
    <w:name w:val="无列表111112"/>
    <w:next w:val="a2"/>
    <w:semiHidden/>
    <w:rsid w:val="00290BFC"/>
  </w:style>
  <w:style w:type="numbering" w:customStyle="1" w:styleId="NoList211112">
    <w:name w:val="No List211112"/>
    <w:next w:val="a2"/>
    <w:semiHidden/>
    <w:rsid w:val="00290BFC"/>
  </w:style>
  <w:style w:type="numbering" w:customStyle="1" w:styleId="NoList311112">
    <w:name w:val="No List311112"/>
    <w:next w:val="a2"/>
    <w:uiPriority w:val="99"/>
    <w:semiHidden/>
    <w:rsid w:val="00290BFC"/>
  </w:style>
  <w:style w:type="numbering" w:customStyle="1" w:styleId="NoList1111112">
    <w:name w:val="No List1111112"/>
    <w:next w:val="a2"/>
    <w:uiPriority w:val="99"/>
    <w:semiHidden/>
    <w:unhideWhenUsed/>
    <w:rsid w:val="00290BFC"/>
  </w:style>
  <w:style w:type="numbering" w:customStyle="1" w:styleId="1211120">
    <w:name w:val="無清單121112"/>
    <w:next w:val="a2"/>
    <w:uiPriority w:val="99"/>
    <w:semiHidden/>
    <w:unhideWhenUsed/>
    <w:rsid w:val="00290BFC"/>
  </w:style>
  <w:style w:type="numbering" w:customStyle="1" w:styleId="11111120">
    <w:name w:val="無清單1111112"/>
    <w:next w:val="a2"/>
    <w:uiPriority w:val="99"/>
    <w:semiHidden/>
    <w:unhideWhenUsed/>
    <w:rsid w:val="00290BFC"/>
  </w:style>
  <w:style w:type="numbering" w:customStyle="1" w:styleId="NoList13112">
    <w:name w:val="No List13112"/>
    <w:next w:val="a2"/>
    <w:uiPriority w:val="99"/>
    <w:semiHidden/>
    <w:unhideWhenUsed/>
    <w:rsid w:val="00290BFC"/>
  </w:style>
  <w:style w:type="numbering" w:customStyle="1" w:styleId="121121">
    <w:name w:val="リストなし12112"/>
    <w:next w:val="a2"/>
    <w:uiPriority w:val="99"/>
    <w:semiHidden/>
    <w:unhideWhenUsed/>
    <w:rsid w:val="00290BFC"/>
  </w:style>
  <w:style w:type="numbering" w:customStyle="1" w:styleId="121122">
    <w:name w:val="无列表12112"/>
    <w:next w:val="a2"/>
    <w:semiHidden/>
    <w:rsid w:val="00290BFC"/>
  </w:style>
  <w:style w:type="numbering" w:customStyle="1" w:styleId="NoList22112">
    <w:name w:val="No List22112"/>
    <w:next w:val="a2"/>
    <w:semiHidden/>
    <w:rsid w:val="00290BFC"/>
  </w:style>
  <w:style w:type="numbering" w:customStyle="1" w:styleId="NoList32112">
    <w:name w:val="No List32112"/>
    <w:next w:val="a2"/>
    <w:uiPriority w:val="99"/>
    <w:semiHidden/>
    <w:rsid w:val="00290BFC"/>
  </w:style>
  <w:style w:type="numbering" w:customStyle="1" w:styleId="NoList112112">
    <w:name w:val="No List112112"/>
    <w:next w:val="a2"/>
    <w:uiPriority w:val="99"/>
    <w:semiHidden/>
    <w:unhideWhenUsed/>
    <w:rsid w:val="00290BFC"/>
  </w:style>
  <w:style w:type="numbering" w:customStyle="1" w:styleId="131120">
    <w:name w:val="無清單13112"/>
    <w:next w:val="a2"/>
    <w:uiPriority w:val="99"/>
    <w:semiHidden/>
    <w:unhideWhenUsed/>
    <w:rsid w:val="00290BFC"/>
  </w:style>
  <w:style w:type="numbering" w:customStyle="1" w:styleId="1121120">
    <w:name w:val="無清單112112"/>
    <w:next w:val="a2"/>
    <w:uiPriority w:val="99"/>
    <w:semiHidden/>
    <w:unhideWhenUsed/>
    <w:rsid w:val="00290BFC"/>
  </w:style>
  <w:style w:type="numbering" w:customStyle="1" w:styleId="21112">
    <w:name w:val="无列表21112"/>
    <w:next w:val="a2"/>
    <w:uiPriority w:val="99"/>
    <w:semiHidden/>
    <w:unhideWhenUsed/>
    <w:rsid w:val="00290BFC"/>
  </w:style>
  <w:style w:type="numbering" w:customStyle="1" w:styleId="NoList122112">
    <w:name w:val="No List122112"/>
    <w:next w:val="a2"/>
    <w:uiPriority w:val="99"/>
    <w:semiHidden/>
    <w:unhideWhenUsed/>
    <w:rsid w:val="00290BFC"/>
  </w:style>
  <w:style w:type="numbering" w:customStyle="1" w:styleId="1121121">
    <w:name w:val="リストなし112112"/>
    <w:next w:val="a2"/>
    <w:uiPriority w:val="99"/>
    <w:semiHidden/>
    <w:unhideWhenUsed/>
    <w:rsid w:val="00290BFC"/>
  </w:style>
  <w:style w:type="numbering" w:customStyle="1" w:styleId="1121122">
    <w:name w:val="无列表112112"/>
    <w:next w:val="a2"/>
    <w:semiHidden/>
    <w:rsid w:val="00290BFC"/>
  </w:style>
  <w:style w:type="numbering" w:customStyle="1" w:styleId="NoList212112">
    <w:name w:val="No List212112"/>
    <w:next w:val="a2"/>
    <w:semiHidden/>
    <w:rsid w:val="00290BFC"/>
  </w:style>
  <w:style w:type="numbering" w:customStyle="1" w:styleId="NoList312112">
    <w:name w:val="No List312112"/>
    <w:next w:val="a2"/>
    <w:uiPriority w:val="99"/>
    <w:semiHidden/>
    <w:rsid w:val="00290BFC"/>
  </w:style>
  <w:style w:type="numbering" w:customStyle="1" w:styleId="NoList1112112">
    <w:name w:val="No List1112112"/>
    <w:next w:val="a2"/>
    <w:uiPriority w:val="99"/>
    <w:semiHidden/>
    <w:unhideWhenUsed/>
    <w:rsid w:val="00290BFC"/>
  </w:style>
  <w:style w:type="numbering" w:customStyle="1" w:styleId="122112">
    <w:name w:val="無清單122112"/>
    <w:next w:val="a2"/>
    <w:uiPriority w:val="99"/>
    <w:semiHidden/>
    <w:unhideWhenUsed/>
    <w:rsid w:val="00290BFC"/>
  </w:style>
  <w:style w:type="numbering" w:customStyle="1" w:styleId="1112112">
    <w:name w:val="無清單1112112"/>
    <w:next w:val="a2"/>
    <w:uiPriority w:val="99"/>
    <w:semiHidden/>
    <w:unhideWhenUsed/>
    <w:rsid w:val="00290BFC"/>
  </w:style>
  <w:style w:type="numbering" w:customStyle="1" w:styleId="12222">
    <w:name w:val="无列表1222"/>
    <w:next w:val="a2"/>
    <w:semiHidden/>
    <w:rsid w:val="00290BFC"/>
  </w:style>
  <w:style w:type="table" w:customStyle="1" w:styleId="TableGrid1122">
    <w:name w:val="Table Grid1122"/>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290BFC"/>
  </w:style>
  <w:style w:type="numbering" w:customStyle="1" w:styleId="11111111">
    <w:name w:val="リストなし1111111"/>
    <w:next w:val="a2"/>
    <w:uiPriority w:val="99"/>
    <w:semiHidden/>
    <w:unhideWhenUsed/>
    <w:rsid w:val="00290BFC"/>
  </w:style>
  <w:style w:type="numbering" w:customStyle="1" w:styleId="11111112">
    <w:name w:val="无列表1111111"/>
    <w:next w:val="a2"/>
    <w:semiHidden/>
    <w:rsid w:val="00290BFC"/>
  </w:style>
  <w:style w:type="numbering" w:customStyle="1" w:styleId="NoList2111111">
    <w:name w:val="No List2111111"/>
    <w:next w:val="a2"/>
    <w:semiHidden/>
    <w:rsid w:val="00290BFC"/>
  </w:style>
  <w:style w:type="numbering" w:customStyle="1" w:styleId="NoList3111111">
    <w:name w:val="No List3111111"/>
    <w:next w:val="a2"/>
    <w:uiPriority w:val="99"/>
    <w:semiHidden/>
    <w:rsid w:val="00290BFC"/>
  </w:style>
  <w:style w:type="numbering" w:customStyle="1" w:styleId="NoList11111111">
    <w:name w:val="No List11111111"/>
    <w:next w:val="a2"/>
    <w:uiPriority w:val="99"/>
    <w:semiHidden/>
    <w:unhideWhenUsed/>
    <w:rsid w:val="00290BFC"/>
  </w:style>
  <w:style w:type="numbering" w:customStyle="1" w:styleId="1211111">
    <w:name w:val="無清單1211111"/>
    <w:next w:val="a2"/>
    <w:uiPriority w:val="99"/>
    <w:semiHidden/>
    <w:unhideWhenUsed/>
    <w:rsid w:val="00290BFC"/>
  </w:style>
  <w:style w:type="numbering" w:customStyle="1" w:styleId="111111110">
    <w:name w:val="無清單11111111"/>
    <w:next w:val="a2"/>
    <w:uiPriority w:val="99"/>
    <w:semiHidden/>
    <w:unhideWhenUsed/>
    <w:rsid w:val="00290BFC"/>
  </w:style>
  <w:style w:type="numbering" w:customStyle="1" w:styleId="1211110">
    <w:name w:val="无列表121111"/>
    <w:next w:val="a2"/>
    <w:semiHidden/>
    <w:rsid w:val="00290BFC"/>
  </w:style>
  <w:style w:type="numbering" w:customStyle="1" w:styleId="211111">
    <w:name w:val="无列表211111"/>
    <w:next w:val="a2"/>
    <w:uiPriority w:val="99"/>
    <w:semiHidden/>
    <w:unhideWhenUsed/>
    <w:rsid w:val="00290BFC"/>
  </w:style>
  <w:style w:type="character" w:customStyle="1" w:styleId="Char30">
    <w:name w:val="明显引用 Char3"/>
    <w:basedOn w:val="a0"/>
    <w:uiPriority w:val="30"/>
    <w:rsid w:val="00290BFC"/>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290BFC"/>
  </w:style>
  <w:style w:type="numbering" w:customStyle="1" w:styleId="161">
    <w:name w:val="リストなし16"/>
    <w:next w:val="a2"/>
    <w:uiPriority w:val="99"/>
    <w:semiHidden/>
    <w:unhideWhenUsed/>
    <w:rsid w:val="00290BFC"/>
  </w:style>
  <w:style w:type="table" w:customStyle="1" w:styleId="TableGrid16">
    <w:name w:val="Table Grid16"/>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290BFC"/>
  </w:style>
  <w:style w:type="table" w:customStyle="1" w:styleId="360">
    <w:name w:val="网格型36"/>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290BFC"/>
  </w:style>
  <w:style w:type="numbering" w:customStyle="1" w:styleId="NoList36">
    <w:name w:val="No List36"/>
    <w:next w:val="a2"/>
    <w:uiPriority w:val="99"/>
    <w:semiHidden/>
    <w:rsid w:val="00290BFC"/>
  </w:style>
  <w:style w:type="table" w:customStyle="1" w:styleId="TableGrid46">
    <w:name w:val="Table Grid46"/>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290BFC"/>
  </w:style>
  <w:style w:type="numbering" w:customStyle="1" w:styleId="170">
    <w:name w:val="無清單17"/>
    <w:next w:val="a2"/>
    <w:uiPriority w:val="99"/>
    <w:semiHidden/>
    <w:unhideWhenUsed/>
    <w:rsid w:val="00290BFC"/>
  </w:style>
  <w:style w:type="numbering" w:customStyle="1" w:styleId="1160">
    <w:name w:val="無清單116"/>
    <w:next w:val="a2"/>
    <w:uiPriority w:val="99"/>
    <w:semiHidden/>
    <w:unhideWhenUsed/>
    <w:rsid w:val="00290BFC"/>
  </w:style>
  <w:style w:type="table" w:customStyle="1" w:styleId="163">
    <w:name w:val="表格格線16"/>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290BFC"/>
  </w:style>
  <w:style w:type="numbering" w:customStyle="1" w:styleId="250">
    <w:name w:val="无列表25"/>
    <w:next w:val="a2"/>
    <w:uiPriority w:val="99"/>
    <w:semiHidden/>
    <w:unhideWhenUsed/>
    <w:rsid w:val="00290BFC"/>
  </w:style>
  <w:style w:type="numbering" w:customStyle="1" w:styleId="NoList126">
    <w:name w:val="No List126"/>
    <w:next w:val="a2"/>
    <w:uiPriority w:val="99"/>
    <w:semiHidden/>
    <w:unhideWhenUsed/>
    <w:rsid w:val="00290BFC"/>
  </w:style>
  <w:style w:type="numbering" w:customStyle="1" w:styleId="1161">
    <w:name w:val="リストなし116"/>
    <w:next w:val="a2"/>
    <w:uiPriority w:val="99"/>
    <w:semiHidden/>
    <w:unhideWhenUsed/>
    <w:rsid w:val="00290BFC"/>
  </w:style>
  <w:style w:type="numbering" w:customStyle="1" w:styleId="1162">
    <w:name w:val="无列表116"/>
    <w:next w:val="a2"/>
    <w:semiHidden/>
    <w:rsid w:val="00290BFC"/>
  </w:style>
  <w:style w:type="numbering" w:customStyle="1" w:styleId="NoList216">
    <w:name w:val="No List216"/>
    <w:next w:val="a2"/>
    <w:semiHidden/>
    <w:rsid w:val="00290BFC"/>
  </w:style>
  <w:style w:type="numbering" w:customStyle="1" w:styleId="NoList316">
    <w:name w:val="No List316"/>
    <w:next w:val="a2"/>
    <w:uiPriority w:val="99"/>
    <w:semiHidden/>
    <w:rsid w:val="00290BFC"/>
  </w:style>
  <w:style w:type="numbering" w:customStyle="1" w:styleId="1260">
    <w:name w:val="無清單126"/>
    <w:next w:val="a2"/>
    <w:uiPriority w:val="99"/>
    <w:semiHidden/>
    <w:unhideWhenUsed/>
    <w:rsid w:val="00290BFC"/>
  </w:style>
  <w:style w:type="numbering" w:customStyle="1" w:styleId="1116">
    <w:name w:val="無清單1116"/>
    <w:next w:val="a2"/>
    <w:uiPriority w:val="99"/>
    <w:semiHidden/>
    <w:unhideWhenUsed/>
    <w:rsid w:val="00290BFC"/>
  </w:style>
  <w:style w:type="table" w:customStyle="1" w:styleId="TableGrid115">
    <w:name w:val="Table Grid115"/>
    <w:basedOn w:val="a1"/>
    <w:next w:val="af9"/>
    <w:uiPriority w:val="39"/>
    <w:rsid w:val="00290BF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290BFC"/>
  </w:style>
  <w:style w:type="numbering" w:customStyle="1" w:styleId="NoList1125">
    <w:name w:val="No List1125"/>
    <w:next w:val="a2"/>
    <w:uiPriority w:val="99"/>
    <w:semiHidden/>
    <w:unhideWhenUsed/>
    <w:rsid w:val="00290BFC"/>
  </w:style>
  <w:style w:type="table" w:customStyle="1" w:styleId="TableGrid54">
    <w:name w:val="Table Grid54"/>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290BFC"/>
  </w:style>
  <w:style w:type="numbering" w:customStyle="1" w:styleId="11150">
    <w:name w:val="リストなし1115"/>
    <w:next w:val="a2"/>
    <w:uiPriority w:val="99"/>
    <w:semiHidden/>
    <w:unhideWhenUsed/>
    <w:rsid w:val="00290BFC"/>
  </w:style>
  <w:style w:type="numbering" w:customStyle="1" w:styleId="11151">
    <w:name w:val="无列表1115"/>
    <w:next w:val="a2"/>
    <w:semiHidden/>
    <w:rsid w:val="00290BFC"/>
  </w:style>
  <w:style w:type="numbering" w:customStyle="1" w:styleId="NoList2115">
    <w:name w:val="No List2115"/>
    <w:next w:val="a2"/>
    <w:semiHidden/>
    <w:rsid w:val="00290BFC"/>
  </w:style>
  <w:style w:type="numbering" w:customStyle="1" w:styleId="NoList3115">
    <w:name w:val="No List3115"/>
    <w:next w:val="a2"/>
    <w:uiPriority w:val="99"/>
    <w:semiHidden/>
    <w:rsid w:val="00290BFC"/>
  </w:style>
  <w:style w:type="numbering" w:customStyle="1" w:styleId="NoList11115">
    <w:name w:val="No List11115"/>
    <w:next w:val="a2"/>
    <w:uiPriority w:val="99"/>
    <w:semiHidden/>
    <w:unhideWhenUsed/>
    <w:rsid w:val="00290BFC"/>
  </w:style>
  <w:style w:type="numbering" w:customStyle="1" w:styleId="1215">
    <w:name w:val="無清單1215"/>
    <w:next w:val="a2"/>
    <w:uiPriority w:val="99"/>
    <w:semiHidden/>
    <w:unhideWhenUsed/>
    <w:rsid w:val="00290BFC"/>
  </w:style>
  <w:style w:type="numbering" w:customStyle="1" w:styleId="111150">
    <w:name w:val="無清單11115"/>
    <w:next w:val="a2"/>
    <w:uiPriority w:val="99"/>
    <w:semiHidden/>
    <w:unhideWhenUsed/>
    <w:rsid w:val="00290BFC"/>
  </w:style>
  <w:style w:type="numbering" w:customStyle="1" w:styleId="NoList55">
    <w:name w:val="No List55"/>
    <w:next w:val="a2"/>
    <w:uiPriority w:val="99"/>
    <w:semiHidden/>
    <w:unhideWhenUsed/>
    <w:rsid w:val="00290BFC"/>
  </w:style>
  <w:style w:type="table" w:customStyle="1" w:styleId="TableGrid64">
    <w:name w:val="Table Grid64"/>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290BFC"/>
  </w:style>
  <w:style w:type="numbering" w:customStyle="1" w:styleId="1250">
    <w:name w:val="リストなし125"/>
    <w:next w:val="a2"/>
    <w:uiPriority w:val="99"/>
    <w:semiHidden/>
    <w:unhideWhenUsed/>
    <w:rsid w:val="00290BFC"/>
  </w:style>
  <w:style w:type="table" w:customStyle="1" w:styleId="TableGrid124">
    <w:name w:val="Table Grid124"/>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290BFC"/>
  </w:style>
  <w:style w:type="table" w:customStyle="1" w:styleId="3240">
    <w:name w:val="网格型324"/>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290BFC"/>
  </w:style>
  <w:style w:type="numbering" w:customStyle="1" w:styleId="NoList325">
    <w:name w:val="No List325"/>
    <w:next w:val="a2"/>
    <w:uiPriority w:val="99"/>
    <w:semiHidden/>
    <w:rsid w:val="00290BFC"/>
  </w:style>
  <w:style w:type="table" w:customStyle="1" w:styleId="TableGrid424">
    <w:name w:val="Table Grid424"/>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290BFC"/>
  </w:style>
  <w:style w:type="numbering" w:customStyle="1" w:styleId="1125">
    <w:name w:val="無清單1125"/>
    <w:next w:val="a2"/>
    <w:uiPriority w:val="99"/>
    <w:semiHidden/>
    <w:unhideWhenUsed/>
    <w:rsid w:val="00290BFC"/>
  </w:style>
  <w:style w:type="table" w:customStyle="1" w:styleId="1243">
    <w:name w:val="表格格線124"/>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290BFC"/>
  </w:style>
  <w:style w:type="numbering" w:customStyle="1" w:styleId="NoList1224">
    <w:name w:val="No List1224"/>
    <w:next w:val="a2"/>
    <w:uiPriority w:val="99"/>
    <w:semiHidden/>
    <w:unhideWhenUsed/>
    <w:rsid w:val="00290BFC"/>
  </w:style>
  <w:style w:type="numbering" w:customStyle="1" w:styleId="11240">
    <w:name w:val="リストなし1124"/>
    <w:next w:val="a2"/>
    <w:uiPriority w:val="99"/>
    <w:semiHidden/>
    <w:unhideWhenUsed/>
    <w:rsid w:val="00290BFC"/>
  </w:style>
  <w:style w:type="numbering" w:customStyle="1" w:styleId="11241">
    <w:name w:val="无列表1124"/>
    <w:next w:val="a2"/>
    <w:semiHidden/>
    <w:rsid w:val="00290BFC"/>
  </w:style>
  <w:style w:type="numbering" w:customStyle="1" w:styleId="NoList2124">
    <w:name w:val="No List2124"/>
    <w:next w:val="a2"/>
    <w:semiHidden/>
    <w:rsid w:val="00290BFC"/>
  </w:style>
  <w:style w:type="numbering" w:customStyle="1" w:styleId="NoList3124">
    <w:name w:val="No List3124"/>
    <w:next w:val="a2"/>
    <w:uiPriority w:val="99"/>
    <w:semiHidden/>
    <w:rsid w:val="00290BFC"/>
  </w:style>
  <w:style w:type="numbering" w:customStyle="1" w:styleId="NoList11125">
    <w:name w:val="No List11125"/>
    <w:next w:val="a2"/>
    <w:uiPriority w:val="99"/>
    <w:semiHidden/>
    <w:unhideWhenUsed/>
    <w:rsid w:val="00290BFC"/>
  </w:style>
  <w:style w:type="numbering" w:customStyle="1" w:styleId="12240">
    <w:name w:val="無清單1224"/>
    <w:next w:val="a2"/>
    <w:uiPriority w:val="99"/>
    <w:semiHidden/>
    <w:unhideWhenUsed/>
    <w:rsid w:val="00290BFC"/>
  </w:style>
  <w:style w:type="numbering" w:customStyle="1" w:styleId="111240">
    <w:name w:val="無清單11124"/>
    <w:next w:val="a2"/>
    <w:uiPriority w:val="99"/>
    <w:semiHidden/>
    <w:unhideWhenUsed/>
    <w:rsid w:val="00290BFC"/>
  </w:style>
  <w:style w:type="table" w:customStyle="1" w:styleId="TableGrid1113">
    <w:name w:val="Table Grid1113"/>
    <w:basedOn w:val="a1"/>
    <w:next w:val="af9"/>
    <w:uiPriority w:val="39"/>
    <w:rsid w:val="00290BF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290BFC"/>
  </w:style>
  <w:style w:type="numbering" w:customStyle="1" w:styleId="NoList1133">
    <w:name w:val="No List1133"/>
    <w:next w:val="a2"/>
    <w:uiPriority w:val="99"/>
    <w:semiHidden/>
    <w:unhideWhenUsed/>
    <w:rsid w:val="00290BFC"/>
  </w:style>
  <w:style w:type="numbering" w:customStyle="1" w:styleId="NoList413">
    <w:name w:val="No List413"/>
    <w:next w:val="a2"/>
    <w:uiPriority w:val="99"/>
    <w:semiHidden/>
    <w:unhideWhenUsed/>
    <w:rsid w:val="00290BFC"/>
  </w:style>
  <w:style w:type="table" w:customStyle="1" w:styleId="TableGrid1123">
    <w:name w:val="Table Grid1123"/>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290BFC"/>
  </w:style>
  <w:style w:type="numbering" w:customStyle="1" w:styleId="NoList12113">
    <w:name w:val="No List12113"/>
    <w:next w:val="a2"/>
    <w:uiPriority w:val="99"/>
    <w:semiHidden/>
    <w:unhideWhenUsed/>
    <w:rsid w:val="00290BFC"/>
  </w:style>
  <w:style w:type="numbering" w:customStyle="1" w:styleId="111130">
    <w:name w:val="リストなし11113"/>
    <w:next w:val="a2"/>
    <w:uiPriority w:val="99"/>
    <w:semiHidden/>
    <w:unhideWhenUsed/>
    <w:rsid w:val="00290BFC"/>
  </w:style>
  <w:style w:type="numbering" w:customStyle="1" w:styleId="111132">
    <w:name w:val="无列表11113"/>
    <w:next w:val="a2"/>
    <w:semiHidden/>
    <w:rsid w:val="00290BFC"/>
  </w:style>
  <w:style w:type="numbering" w:customStyle="1" w:styleId="NoList21113">
    <w:name w:val="No List21113"/>
    <w:next w:val="a2"/>
    <w:semiHidden/>
    <w:rsid w:val="00290BFC"/>
  </w:style>
  <w:style w:type="numbering" w:customStyle="1" w:styleId="NoList31113">
    <w:name w:val="No List31113"/>
    <w:next w:val="a2"/>
    <w:uiPriority w:val="99"/>
    <w:semiHidden/>
    <w:rsid w:val="00290BFC"/>
  </w:style>
  <w:style w:type="numbering" w:customStyle="1" w:styleId="NoList111113">
    <w:name w:val="No List111113"/>
    <w:next w:val="a2"/>
    <w:uiPriority w:val="99"/>
    <w:semiHidden/>
    <w:unhideWhenUsed/>
    <w:rsid w:val="00290BFC"/>
  </w:style>
  <w:style w:type="numbering" w:customStyle="1" w:styleId="121130">
    <w:name w:val="無清單12113"/>
    <w:next w:val="a2"/>
    <w:uiPriority w:val="99"/>
    <w:semiHidden/>
    <w:unhideWhenUsed/>
    <w:rsid w:val="00290BFC"/>
  </w:style>
  <w:style w:type="numbering" w:customStyle="1" w:styleId="111113">
    <w:name w:val="無清單111113"/>
    <w:next w:val="a2"/>
    <w:uiPriority w:val="99"/>
    <w:semiHidden/>
    <w:unhideWhenUsed/>
    <w:rsid w:val="00290BFC"/>
  </w:style>
  <w:style w:type="numbering" w:customStyle="1" w:styleId="NoList1313">
    <w:name w:val="No List1313"/>
    <w:next w:val="a2"/>
    <w:uiPriority w:val="99"/>
    <w:semiHidden/>
    <w:unhideWhenUsed/>
    <w:rsid w:val="00290BFC"/>
  </w:style>
  <w:style w:type="numbering" w:customStyle="1" w:styleId="12132">
    <w:name w:val="リストなし1213"/>
    <w:next w:val="a2"/>
    <w:uiPriority w:val="99"/>
    <w:semiHidden/>
    <w:unhideWhenUsed/>
    <w:rsid w:val="00290BFC"/>
  </w:style>
  <w:style w:type="numbering" w:customStyle="1" w:styleId="12133">
    <w:name w:val="无列表1213"/>
    <w:next w:val="a2"/>
    <w:semiHidden/>
    <w:rsid w:val="00290BFC"/>
  </w:style>
  <w:style w:type="numbering" w:customStyle="1" w:styleId="NoList2213">
    <w:name w:val="No List2213"/>
    <w:next w:val="a2"/>
    <w:semiHidden/>
    <w:rsid w:val="00290BFC"/>
  </w:style>
  <w:style w:type="numbering" w:customStyle="1" w:styleId="NoList3213">
    <w:name w:val="No List3213"/>
    <w:next w:val="a2"/>
    <w:uiPriority w:val="99"/>
    <w:semiHidden/>
    <w:rsid w:val="00290BFC"/>
  </w:style>
  <w:style w:type="numbering" w:customStyle="1" w:styleId="NoList11213">
    <w:name w:val="No List11213"/>
    <w:next w:val="a2"/>
    <w:uiPriority w:val="99"/>
    <w:semiHidden/>
    <w:unhideWhenUsed/>
    <w:rsid w:val="00290BFC"/>
  </w:style>
  <w:style w:type="numbering" w:customStyle="1" w:styleId="13130">
    <w:name w:val="無清單1313"/>
    <w:next w:val="a2"/>
    <w:uiPriority w:val="99"/>
    <w:semiHidden/>
    <w:unhideWhenUsed/>
    <w:rsid w:val="00290BFC"/>
  </w:style>
  <w:style w:type="numbering" w:customStyle="1" w:styleId="112130">
    <w:name w:val="無清單11213"/>
    <w:next w:val="a2"/>
    <w:uiPriority w:val="99"/>
    <w:semiHidden/>
    <w:unhideWhenUsed/>
    <w:rsid w:val="00290BFC"/>
  </w:style>
  <w:style w:type="numbering" w:customStyle="1" w:styleId="2113">
    <w:name w:val="无列表2113"/>
    <w:next w:val="a2"/>
    <w:uiPriority w:val="99"/>
    <w:semiHidden/>
    <w:unhideWhenUsed/>
    <w:rsid w:val="00290BFC"/>
  </w:style>
  <w:style w:type="numbering" w:customStyle="1" w:styleId="NoList12213">
    <w:name w:val="No List12213"/>
    <w:next w:val="a2"/>
    <w:uiPriority w:val="99"/>
    <w:semiHidden/>
    <w:unhideWhenUsed/>
    <w:rsid w:val="00290BFC"/>
  </w:style>
  <w:style w:type="numbering" w:customStyle="1" w:styleId="112131">
    <w:name w:val="リストなし11213"/>
    <w:next w:val="a2"/>
    <w:uiPriority w:val="99"/>
    <w:semiHidden/>
    <w:unhideWhenUsed/>
    <w:rsid w:val="00290BFC"/>
  </w:style>
  <w:style w:type="numbering" w:customStyle="1" w:styleId="112132">
    <w:name w:val="无列表11213"/>
    <w:next w:val="a2"/>
    <w:semiHidden/>
    <w:rsid w:val="00290BFC"/>
  </w:style>
  <w:style w:type="numbering" w:customStyle="1" w:styleId="NoList21213">
    <w:name w:val="No List21213"/>
    <w:next w:val="a2"/>
    <w:semiHidden/>
    <w:rsid w:val="00290BFC"/>
  </w:style>
  <w:style w:type="numbering" w:customStyle="1" w:styleId="NoList31213">
    <w:name w:val="No List31213"/>
    <w:next w:val="a2"/>
    <w:uiPriority w:val="99"/>
    <w:semiHidden/>
    <w:rsid w:val="00290BFC"/>
  </w:style>
  <w:style w:type="numbering" w:customStyle="1" w:styleId="NoList111213">
    <w:name w:val="No List111213"/>
    <w:next w:val="a2"/>
    <w:uiPriority w:val="99"/>
    <w:semiHidden/>
    <w:unhideWhenUsed/>
    <w:rsid w:val="00290BFC"/>
  </w:style>
  <w:style w:type="numbering" w:customStyle="1" w:styleId="122130">
    <w:name w:val="無清單12213"/>
    <w:next w:val="a2"/>
    <w:uiPriority w:val="99"/>
    <w:semiHidden/>
    <w:unhideWhenUsed/>
    <w:rsid w:val="00290BFC"/>
  </w:style>
  <w:style w:type="numbering" w:customStyle="1" w:styleId="1112130">
    <w:name w:val="無清單111213"/>
    <w:next w:val="a2"/>
    <w:uiPriority w:val="99"/>
    <w:semiHidden/>
    <w:unhideWhenUsed/>
    <w:rsid w:val="00290BFC"/>
  </w:style>
  <w:style w:type="table" w:customStyle="1" w:styleId="TableGrid11211">
    <w:name w:val="Table Grid11211"/>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290BFC"/>
  </w:style>
  <w:style w:type="table" w:customStyle="1" w:styleId="TableGrid91">
    <w:name w:val="Table Grid9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290BFC"/>
  </w:style>
  <w:style w:type="numbering" w:customStyle="1" w:styleId="1511">
    <w:name w:val="リストなし151"/>
    <w:next w:val="a2"/>
    <w:uiPriority w:val="99"/>
    <w:semiHidden/>
    <w:unhideWhenUsed/>
    <w:rsid w:val="00290BFC"/>
  </w:style>
  <w:style w:type="table" w:customStyle="1" w:styleId="TableGrid151">
    <w:name w:val="Table Grid151"/>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290BFC"/>
  </w:style>
  <w:style w:type="table" w:customStyle="1" w:styleId="351">
    <w:name w:val="网格型35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290BFC"/>
  </w:style>
  <w:style w:type="numbering" w:customStyle="1" w:styleId="NoList351">
    <w:name w:val="No List351"/>
    <w:next w:val="a2"/>
    <w:uiPriority w:val="99"/>
    <w:semiHidden/>
    <w:rsid w:val="00290BFC"/>
  </w:style>
  <w:style w:type="table" w:customStyle="1" w:styleId="TableGrid451">
    <w:name w:val="Table Grid45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290BFC"/>
  </w:style>
  <w:style w:type="numbering" w:customStyle="1" w:styleId="1610">
    <w:name w:val="無清單161"/>
    <w:next w:val="a2"/>
    <w:uiPriority w:val="99"/>
    <w:semiHidden/>
    <w:unhideWhenUsed/>
    <w:rsid w:val="00290BFC"/>
  </w:style>
  <w:style w:type="numbering" w:customStyle="1" w:styleId="11510">
    <w:name w:val="無清單1151"/>
    <w:next w:val="a2"/>
    <w:uiPriority w:val="99"/>
    <w:semiHidden/>
    <w:unhideWhenUsed/>
    <w:rsid w:val="00290BFC"/>
  </w:style>
  <w:style w:type="table" w:customStyle="1" w:styleId="1513">
    <w:name w:val="表格格線15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290BFC"/>
  </w:style>
  <w:style w:type="numbering" w:customStyle="1" w:styleId="241">
    <w:name w:val="无列表241"/>
    <w:next w:val="a2"/>
    <w:uiPriority w:val="99"/>
    <w:semiHidden/>
    <w:unhideWhenUsed/>
    <w:rsid w:val="00290BFC"/>
  </w:style>
  <w:style w:type="numbering" w:customStyle="1" w:styleId="NoList1251">
    <w:name w:val="No List1251"/>
    <w:next w:val="a2"/>
    <w:uiPriority w:val="99"/>
    <w:semiHidden/>
    <w:unhideWhenUsed/>
    <w:rsid w:val="00290BFC"/>
  </w:style>
  <w:style w:type="numbering" w:customStyle="1" w:styleId="11511">
    <w:name w:val="リストなし1151"/>
    <w:next w:val="a2"/>
    <w:uiPriority w:val="99"/>
    <w:semiHidden/>
    <w:unhideWhenUsed/>
    <w:rsid w:val="00290BFC"/>
  </w:style>
  <w:style w:type="numbering" w:customStyle="1" w:styleId="11512">
    <w:name w:val="无列表1151"/>
    <w:next w:val="a2"/>
    <w:semiHidden/>
    <w:rsid w:val="00290BFC"/>
  </w:style>
  <w:style w:type="numbering" w:customStyle="1" w:styleId="NoList2151">
    <w:name w:val="No List2151"/>
    <w:next w:val="a2"/>
    <w:semiHidden/>
    <w:rsid w:val="00290BFC"/>
  </w:style>
  <w:style w:type="numbering" w:customStyle="1" w:styleId="NoList3151">
    <w:name w:val="No List3151"/>
    <w:next w:val="a2"/>
    <w:uiPriority w:val="99"/>
    <w:semiHidden/>
    <w:rsid w:val="00290BFC"/>
  </w:style>
  <w:style w:type="numbering" w:customStyle="1" w:styleId="12510">
    <w:name w:val="無清單1251"/>
    <w:next w:val="a2"/>
    <w:uiPriority w:val="99"/>
    <w:semiHidden/>
    <w:unhideWhenUsed/>
    <w:rsid w:val="00290BFC"/>
  </w:style>
  <w:style w:type="numbering" w:customStyle="1" w:styleId="111510">
    <w:name w:val="無清單11151"/>
    <w:next w:val="a2"/>
    <w:uiPriority w:val="99"/>
    <w:semiHidden/>
    <w:unhideWhenUsed/>
    <w:rsid w:val="00290BFC"/>
  </w:style>
  <w:style w:type="table" w:customStyle="1" w:styleId="TableGrid1141">
    <w:name w:val="Table Grid1141"/>
    <w:basedOn w:val="a1"/>
    <w:next w:val="af9"/>
    <w:uiPriority w:val="39"/>
    <w:rsid w:val="00290BF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290BFC"/>
  </w:style>
  <w:style w:type="numbering" w:customStyle="1" w:styleId="NoList11241">
    <w:name w:val="No List11241"/>
    <w:next w:val="a2"/>
    <w:uiPriority w:val="99"/>
    <w:semiHidden/>
    <w:unhideWhenUsed/>
    <w:rsid w:val="00290BFC"/>
  </w:style>
  <w:style w:type="table" w:customStyle="1" w:styleId="TableGrid531">
    <w:name w:val="Table Grid53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290BFC"/>
  </w:style>
  <w:style w:type="numbering" w:customStyle="1" w:styleId="111411">
    <w:name w:val="リストなし11141"/>
    <w:next w:val="a2"/>
    <w:uiPriority w:val="99"/>
    <w:semiHidden/>
    <w:unhideWhenUsed/>
    <w:rsid w:val="00290BFC"/>
  </w:style>
  <w:style w:type="numbering" w:customStyle="1" w:styleId="111412">
    <w:name w:val="无列表11141"/>
    <w:next w:val="a2"/>
    <w:semiHidden/>
    <w:rsid w:val="00290BFC"/>
  </w:style>
  <w:style w:type="numbering" w:customStyle="1" w:styleId="NoList21141">
    <w:name w:val="No List21141"/>
    <w:next w:val="a2"/>
    <w:semiHidden/>
    <w:rsid w:val="00290BFC"/>
  </w:style>
  <w:style w:type="numbering" w:customStyle="1" w:styleId="NoList31141">
    <w:name w:val="No List31141"/>
    <w:next w:val="a2"/>
    <w:uiPriority w:val="99"/>
    <w:semiHidden/>
    <w:rsid w:val="00290BFC"/>
  </w:style>
  <w:style w:type="numbering" w:customStyle="1" w:styleId="NoList111141">
    <w:name w:val="No List111141"/>
    <w:next w:val="a2"/>
    <w:uiPriority w:val="99"/>
    <w:semiHidden/>
    <w:unhideWhenUsed/>
    <w:rsid w:val="00290BFC"/>
  </w:style>
  <w:style w:type="numbering" w:customStyle="1" w:styleId="12141">
    <w:name w:val="無清單12141"/>
    <w:next w:val="a2"/>
    <w:uiPriority w:val="99"/>
    <w:semiHidden/>
    <w:unhideWhenUsed/>
    <w:rsid w:val="00290BFC"/>
  </w:style>
  <w:style w:type="numbering" w:customStyle="1" w:styleId="111141">
    <w:name w:val="無清單111141"/>
    <w:next w:val="a2"/>
    <w:uiPriority w:val="99"/>
    <w:semiHidden/>
    <w:unhideWhenUsed/>
    <w:rsid w:val="00290BFC"/>
  </w:style>
  <w:style w:type="numbering" w:customStyle="1" w:styleId="NoList541">
    <w:name w:val="No List541"/>
    <w:next w:val="a2"/>
    <w:uiPriority w:val="99"/>
    <w:semiHidden/>
    <w:unhideWhenUsed/>
    <w:rsid w:val="00290BFC"/>
  </w:style>
  <w:style w:type="table" w:customStyle="1" w:styleId="TableGrid631">
    <w:name w:val="Table Grid63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290BFC"/>
  </w:style>
  <w:style w:type="numbering" w:customStyle="1" w:styleId="12411">
    <w:name w:val="リストなし1241"/>
    <w:next w:val="a2"/>
    <w:uiPriority w:val="99"/>
    <w:semiHidden/>
    <w:unhideWhenUsed/>
    <w:rsid w:val="00290BFC"/>
  </w:style>
  <w:style w:type="table" w:customStyle="1" w:styleId="TableGrid1231">
    <w:name w:val="Table Grid1231"/>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290BFC"/>
  </w:style>
  <w:style w:type="table" w:customStyle="1" w:styleId="3231">
    <w:name w:val="网格型323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290BFC"/>
  </w:style>
  <w:style w:type="numbering" w:customStyle="1" w:styleId="NoList3241">
    <w:name w:val="No List3241"/>
    <w:next w:val="a2"/>
    <w:uiPriority w:val="99"/>
    <w:semiHidden/>
    <w:rsid w:val="00290BFC"/>
  </w:style>
  <w:style w:type="table" w:customStyle="1" w:styleId="TableGrid4231">
    <w:name w:val="Table Grid423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290BFC"/>
  </w:style>
  <w:style w:type="numbering" w:customStyle="1" w:styleId="112410">
    <w:name w:val="無清單11241"/>
    <w:next w:val="a2"/>
    <w:uiPriority w:val="99"/>
    <w:semiHidden/>
    <w:unhideWhenUsed/>
    <w:rsid w:val="00290BFC"/>
  </w:style>
  <w:style w:type="table" w:customStyle="1" w:styleId="12313">
    <w:name w:val="表格格線123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290BFC"/>
  </w:style>
  <w:style w:type="numbering" w:customStyle="1" w:styleId="NoList12231">
    <w:name w:val="No List12231"/>
    <w:next w:val="a2"/>
    <w:uiPriority w:val="99"/>
    <w:semiHidden/>
    <w:unhideWhenUsed/>
    <w:rsid w:val="00290BFC"/>
  </w:style>
  <w:style w:type="numbering" w:customStyle="1" w:styleId="112311">
    <w:name w:val="リストなし11231"/>
    <w:next w:val="a2"/>
    <w:uiPriority w:val="99"/>
    <w:semiHidden/>
    <w:unhideWhenUsed/>
    <w:rsid w:val="00290BFC"/>
  </w:style>
  <w:style w:type="numbering" w:customStyle="1" w:styleId="112312">
    <w:name w:val="无列表11231"/>
    <w:next w:val="a2"/>
    <w:semiHidden/>
    <w:rsid w:val="00290BFC"/>
  </w:style>
  <w:style w:type="numbering" w:customStyle="1" w:styleId="NoList21231">
    <w:name w:val="No List21231"/>
    <w:next w:val="a2"/>
    <w:semiHidden/>
    <w:rsid w:val="00290BFC"/>
  </w:style>
  <w:style w:type="numbering" w:customStyle="1" w:styleId="NoList31231">
    <w:name w:val="No List31231"/>
    <w:next w:val="a2"/>
    <w:uiPriority w:val="99"/>
    <w:semiHidden/>
    <w:rsid w:val="00290BFC"/>
  </w:style>
  <w:style w:type="numbering" w:customStyle="1" w:styleId="NoList111241">
    <w:name w:val="No List111241"/>
    <w:next w:val="a2"/>
    <w:uiPriority w:val="99"/>
    <w:semiHidden/>
    <w:unhideWhenUsed/>
    <w:rsid w:val="00290BFC"/>
  </w:style>
  <w:style w:type="numbering" w:customStyle="1" w:styleId="12231">
    <w:name w:val="無清單12231"/>
    <w:next w:val="a2"/>
    <w:uiPriority w:val="99"/>
    <w:semiHidden/>
    <w:unhideWhenUsed/>
    <w:rsid w:val="00290BFC"/>
  </w:style>
  <w:style w:type="numbering" w:customStyle="1" w:styleId="111231">
    <w:name w:val="無清單111231"/>
    <w:next w:val="a2"/>
    <w:uiPriority w:val="99"/>
    <w:semiHidden/>
    <w:unhideWhenUsed/>
    <w:rsid w:val="00290BFC"/>
  </w:style>
  <w:style w:type="table" w:customStyle="1" w:styleId="1117">
    <w:name w:val="网格型11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9"/>
    <w:uiPriority w:val="39"/>
    <w:rsid w:val="00290BF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290BFC"/>
  </w:style>
  <w:style w:type="table" w:customStyle="1" w:styleId="2110">
    <w:name w:val="网格型21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290BFC"/>
  </w:style>
  <w:style w:type="numbering" w:customStyle="1" w:styleId="NoList11321">
    <w:name w:val="No List11321"/>
    <w:next w:val="a2"/>
    <w:uiPriority w:val="99"/>
    <w:semiHidden/>
    <w:unhideWhenUsed/>
    <w:rsid w:val="00290BFC"/>
  </w:style>
  <w:style w:type="numbering" w:customStyle="1" w:styleId="NoList4121">
    <w:name w:val="No List4121"/>
    <w:next w:val="a2"/>
    <w:uiPriority w:val="99"/>
    <w:semiHidden/>
    <w:unhideWhenUsed/>
    <w:rsid w:val="00290BFC"/>
  </w:style>
  <w:style w:type="table" w:customStyle="1" w:styleId="TableGrid11221">
    <w:name w:val="Table Grid11221"/>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290BFC"/>
  </w:style>
  <w:style w:type="numbering" w:customStyle="1" w:styleId="NoList121121">
    <w:name w:val="No List121121"/>
    <w:next w:val="a2"/>
    <w:uiPriority w:val="99"/>
    <w:semiHidden/>
    <w:unhideWhenUsed/>
    <w:rsid w:val="00290BFC"/>
  </w:style>
  <w:style w:type="numbering" w:customStyle="1" w:styleId="1111211">
    <w:name w:val="リストなし111121"/>
    <w:next w:val="a2"/>
    <w:uiPriority w:val="99"/>
    <w:semiHidden/>
    <w:unhideWhenUsed/>
    <w:rsid w:val="00290BFC"/>
  </w:style>
  <w:style w:type="numbering" w:customStyle="1" w:styleId="1111212">
    <w:name w:val="无列表111121"/>
    <w:next w:val="a2"/>
    <w:semiHidden/>
    <w:rsid w:val="00290BFC"/>
  </w:style>
  <w:style w:type="numbering" w:customStyle="1" w:styleId="NoList211121">
    <w:name w:val="No List211121"/>
    <w:next w:val="a2"/>
    <w:semiHidden/>
    <w:rsid w:val="00290BFC"/>
  </w:style>
  <w:style w:type="numbering" w:customStyle="1" w:styleId="NoList311121">
    <w:name w:val="No List311121"/>
    <w:next w:val="a2"/>
    <w:uiPriority w:val="99"/>
    <w:semiHidden/>
    <w:rsid w:val="00290BFC"/>
  </w:style>
  <w:style w:type="numbering" w:customStyle="1" w:styleId="NoList1111121">
    <w:name w:val="No List1111121"/>
    <w:next w:val="a2"/>
    <w:uiPriority w:val="99"/>
    <w:semiHidden/>
    <w:unhideWhenUsed/>
    <w:rsid w:val="00290BFC"/>
  </w:style>
  <w:style w:type="numbering" w:customStyle="1" w:styleId="1211210">
    <w:name w:val="無清單121121"/>
    <w:next w:val="a2"/>
    <w:uiPriority w:val="99"/>
    <w:semiHidden/>
    <w:unhideWhenUsed/>
    <w:rsid w:val="00290BFC"/>
  </w:style>
  <w:style w:type="numbering" w:customStyle="1" w:styleId="11111210">
    <w:name w:val="無清單1111121"/>
    <w:next w:val="a2"/>
    <w:uiPriority w:val="99"/>
    <w:semiHidden/>
    <w:unhideWhenUsed/>
    <w:rsid w:val="00290BFC"/>
  </w:style>
  <w:style w:type="numbering" w:customStyle="1" w:styleId="NoList13121">
    <w:name w:val="No List13121"/>
    <w:next w:val="a2"/>
    <w:uiPriority w:val="99"/>
    <w:semiHidden/>
    <w:unhideWhenUsed/>
    <w:rsid w:val="00290BFC"/>
  </w:style>
  <w:style w:type="numbering" w:customStyle="1" w:styleId="121211">
    <w:name w:val="リストなし12121"/>
    <w:next w:val="a2"/>
    <w:uiPriority w:val="99"/>
    <w:semiHidden/>
    <w:unhideWhenUsed/>
    <w:rsid w:val="00290BFC"/>
  </w:style>
  <w:style w:type="numbering" w:customStyle="1" w:styleId="121212">
    <w:name w:val="无列表12121"/>
    <w:next w:val="a2"/>
    <w:semiHidden/>
    <w:rsid w:val="00290BFC"/>
  </w:style>
  <w:style w:type="numbering" w:customStyle="1" w:styleId="NoList22121">
    <w:name w:val="No List22121"/>
    <w:next w:val="a2"/>
    <w:semiHidden/>
    <w:rsid w:val="00290BFC"/>
  </w:style>
  <w:style w:type="numbering" w:customStyle="1" w:styleId="NoList32121">
    <w:name w:val="No List32121"/>
    <w:next w:val="a2"/>
    <w:uiPriority w:val="99"/>
    <w:semiHidden/>
    <w:rsid w:val="00290BFC"/>
  </w:style>
  <w:style w:type="numbering" w:customStyle="1" w:styleId="NoList112121">
    <w:name w:val="No List112121"/>
    <w:next w:val="a2"/>
    <w:uiPriority w:val="99"/>
    <w:semiHidden/>
    <w:unhideWhenUsed/>
    <w:rsid w:val="00290BFC"/>
  </w:style>
  <w:style w:type="numbering" w:customStyle="1" w:styleId="131210">
    <w:name w:val="無清單13121"/>
    <w:next w:val="a2"/>
    <w:uiPriority w:val="99"/>
    <w:semiHidden/>
    <w:unhideWhenUsed/>
    <w:rsid w:val="00290BFC"/>
  </w:style>
  <w:style w:type="numbering" w:customStyle="1" w:styleId="1121210">
    <w:name w:val="無清單112121"/>
    <w:next w:val="a2"/>
    <w:uiPriority w:val="99"/>
    <w:semiHidden/>
    <w:unhideWhenUsed/>
    <w:rsid w:val="00290BFC"/>
  </w:style>
  <w:style w:type="numbering" w:customStyle="1" w:styleId="21121">
    <w:name w:val="无列表21121"/>
    <w:next w:val="a2"/>
    <w:uiPriority w:val="99"/>
    <w:semiHidden/>
    <w:unhideWhenUsed/>
    <w:rsid w:val="00290BFC"/>
  </w:style>
  <w:style w:type="numbering" w:customStyle="1" w:styleId="NoList122121">
    <w:name w:val="No List122121"/>
    <w:next w:val="a2"/>
    <w:uiPriority w:val="99"/>
    <w:semiHidden/>
    <w:unhideWhenUsed/>
    <w:rsid w:val="00290BFC"/>
  </w:style>
  <w:style w:type="numbering" w:customStyle="1" w:styleId="1121211">
    <w:name w:val="リストなし112121"/>
    <w:next w:val="a2"/>
    <w:uiPriority w:val="99"/>
    <w:semiHidden/>
    <w:unhideWhenUsed/>
    <w:rsid w:val="00290BFC"/>
  </w:style>
  <w:style w:type="numbering" w:customStyle="1" w:styleId="1121212">
    <w:name w:val="无列表112121"/>
    <w:next w:val="a2"/>
    <w:semiHidden/>
    <w:rsid w:val="00290BFC"/>
  </w:style>
  <w:style w:type="numbering" w:customStyle="1" w:styleId="NoList212121">
    <w:name w:val="No List212121"/>
    <w:next w:val="a2"/>
    <w:semiHidden/>
    <w:rsid w:val="00290BFC"/>
  </w:style>
  <w:style w:type="numbering" w:customStyle="1" w:styleId="NoList312121">
    <w:name w:val="No List312121"/>
    <w:next w:val="a2"/>
    <w:uiPriority w:val="99"/>
    <w:semiHidden/>
    <w:rsid w:val="00290BFC"/>
  </w:style>
  <w:style w:type="numbering" w:customStyle="1" w:styleId="NoList1112121">
    <w:name w:val="No List1112121"/>
    <w:next w:val="a2"/>
    <w:uiPriority w:val="99"/>
    <w:semiHidden/>
    <w:unhideWhenUsed/>
    <w:rsid w:val="00290BFC"/>
  </w:style>
  <w:style w:type="numbering" w:customStyle="1" w:styleId="122121">
    <w:name w:val="無清單122121"/>
    <w:next w:val="a2"/>
    <w:uiPriority w:val="99"/>
    <w:semiHidden/>
    <w:unhideWhenUsed/>
    <w:rsid w:val="00290BFC"/>
  </w:style>
  <w:style w:type="numbering" w:customStyle="1" w:styleId="1112121">
    <w:name w:val="無清單1112121"/>
    <w:next w:val="a2"/>
    <w:uiPriority w:val="99"/>
    <w:semiHidden/>
    <w:unhideWhenUsed/>
    <w:rsid w:val="00290BFC"/>
  </w:style>
  <w:style w:type="numbering" w:customStyle="1" w:styleId="131111">
    <w:name w:val="无列表13111"/>
    <w:next w:val="a2"/>
    <w:semiHidden/>
    <w:rsid w:val="00290BFC"/>
  </w:style>
  <w:style w:type="numbering" w:customStyle="1" w:styleId="NoList41111">
    <w:name w:val="No List41111"/>
    <w:next w:val="a2"/>
    <w:uiPriority w:val="99"/>
    <w:semiHidden/>
    <w:unhideWhenUsed/>
    <w:rsid w:val="00290BFC"/>
  </w:style>
  <w:style w:type="numbering" w:customStyle="1" w:styleId="22111">
    <w:name w:val="无列表22111"/>
    <w:next w:val="a2"/>
    <w:uiPriority w:val="99"/>
    <w:semiHidden/>
    <w:unhideWhenUsed/>
    <w:rsid w:val="00290BFC"/>
  </w:style>
  <w:style w:type="numbering" w:customStyle="1" w:styleId="NoList1211112">
    <w:name w:val="No List1211112"/>
    <w:next w:val="a2"/>
    <w:uiPriority w:val="99"/>
    <w:semiHidden/>
    <w:unhideWhenUsed/>
    <w:rsid w:val="00290BFC"/>
  </w:style>
  <w:style w:type="numbering" w:customStyle="1" w:styleId="11111121">
    <w:name w:val="リストなし1111112"/>
    <w:next w:val="a2"/>
    <w:uiPriority w:val="99"/>
    <w:semiHidden/>
    <w:unhideWhenUsed/>
    <w:rsid w:val="00290BFC"/>
  </w:style>
  <w:style w:type="numbering" w:customStyle="1" w:styleId="11111122">
    <w:name w:val="无列表1111112"/>
    <w:next w:val="a2"/>
    <w:semiHidden/>
    <w:rsid w:val="00290BFC"/>
  </w:style>
  <w:style w:type="numbering" w:customStyle="1" w:styleId="NoList2111112">
    <w:name w:val="No List2111112"/>
    <w:next w:val="a2"/>
    <w:semiHidden/>
    <w:rsid w:val="00290BFC"/>
  </w:style>
  <w:style w:type="numbering" w:customStyle="1" w:styleId="NoList3111112">
    <w:name w:val="No List3111112"/>
    <w:next w:val="a2"/>
    <w:uiPriority w:val="99"/>
    <w:semiHidden/>
    <w:rsid w:val="00290BFC"/>
  </w:style>
  <w:style w:type="numbering" w:customStyle="1" w:styleId="NoList11111112">
    <w:name w:val="No List11111112"/>
    <w:next w:val="a2"/>
    <w:uiPriority w:val="99"/>
    <w:semiHidden/>
    <w:unhideWhenUsed/>
    <w:rsid w:val="00290BFC"/>
  </w:style>
  <w:style w:type="numbering" w:customStyle="1" w:styleId="1211112">
    <w:name w:val="無清單1211112"/>
    <w:next w:val="a2"/>
    <w:uiPriority w:val="99"/>
    <w:semiHidden/>
    <w:unhideWhenUsed/>
    <w:rsid w:val="00290BFC"/>
  </w:style>
  <w:style w:type="numbering" w:customStyle="1" w:styleId="111111120">
    <w:name w:val="無清單11111112"/>
    <w:next w:val="a2"/>
    <w:uiPriority w:val="99"/>
    <w:semiHidden/>
    <w:unhideWhenUsed/>
    <w:rsid w:val="00290BFC"/>
  </w:style>
  <w:style w:type="numbering" w:customStyle="1" w:styleId="NoList131111">
    <w:name w:val="No List131111"/>
    <w:next w:val="a2"/>
    <w:uiPriority w:val="99"/>
    <w:semiHidden/>
    <w:unhideWhenUsed/>
    <w:rsid w:val="00290BFC"/>
  </w:style>
  <w:style w:type="numbering" w:customStyle="1" w:styleId="1211113">
    <w:name w:val="リストなし121111"/>
    <w:next w:val="a2"/>
    <w:uiPriority w:val="99"/>
    <w:semiHidden/>
    <w:unhideWhenUsed/>
    <w:rsid w:val="00290BFC"/>
  </w:style>
  <w:style w:type="numbering" w:customStyle="1" w:styleId="1211121">
    <w:name w:val="无列表121112"/>
    <w:next w:val="a2"/>
    <w:semiHidden/>
    <w:rsid w:val="00290BFC"/>
  </w:style>
  <w:style w:type="numbering" w:customStyle="1" w:styleId="NoList221111">
    <w:name w:val="No List221111"/>
    <w:next w:val="a2"/>
    <w:semiHidden/>
    <w:rsid w:val="00290BFC"/>
  </w:style>
  <w:style w:type="numbering" w:customStyle="1" w:styleId="NoList321111">
    <w:name w:val="No List321111"/>
    <w:next w:val="a2"/>
    <w:uiPriority w:val="99"/>
    <w:semiHidden/>
    <w:rsid w:val="00290BFC"/>
  </w:style>
  <w:style w:type="numbering" w:customStyle="1" w:styleId="NoList1121111">
    <w:name w:val="No List1121111"/>
    <w:next w:val="a2"/>
    <w:uiPriority w:val="99"/>
    <w:semiHidden/>
    <w:unhideWhenUsed/>
    <w:rsid w:val="00290BFC"/>
  </w:style>
  <w:style w:type="numbering" w:customStyle="1" w:styleId="1311110">
    <w:name w:val="無清單131111"/>
    <w:next w:val="a2"/>
    <w:uiPriority w:val="99"/>
    <w:semiHidden/>
    <w:unhideWhenUsed/>
    <w:rsid w:val="00290BFC"/>
  </w:style>
  <w:style w:type="numbering" w:customStyle="1" w:styleId="11211110">
    <w:name w:val="無清單1121111"/>
    <w:next w:val="a2"/>
    <w:uiPriority w:val="99"/>
    <w:semiHidden/>
    <w:unhideWhenUsed/>
    <w:rsid w:val="00290BFC"/>
  </w:style>
  <w:style w:type="numbering" w:customStyle="1" w:styleId="211112">
    <w:name w:val="无列表211112"/>
    <w:next w:val="a2"/>
    <w:uiPriority w:val="99"/>
    <w:semiHidden/>
    <w:unhideWhenUsed/>
    <w:rsid w:val="00290BFC"/>
  </w:style>
  <w:style w:type="numbering" w:customStyle="1" w:styleId="NoList1221111">
    <w:name w:val="No List1221111"/>
    <w:next w:val="a2"/>
    <w:uiPriority w:val="99"/>
    <w:semiHidden/>
    <w:unhideWhenUsed/>
    <w:rsid w:val="00290BFC"/>
  </w:style>
  <w:style w:type="numbering" w:customStyle="1" w:styleId="11211111">
    <w:name w:val="リストなし1121111"/>
    <w:next w:val="a2"/>
    <w:uiPriority w:val="99"/>
    <w:semiHidden/>
    <w:unhideWhenUsed/>
    <w:rsid w:val="00290BFC"/>
  </w:style>
  <w:style w:type="numbering" w:customStyle="1" w:styleId="11211112">
    <w:name w:val="无列表1121111"/>
    <w:next w:val="a2"/>
    <w:semiHidden/>
    <w:rsid w:val="00290BFC"/>
  </w:style>
  <w:style w:type="numbering" w:customStyle="1" w:styleId="NoList2121111">
    <w:name w:val="No List2121111"/>
    <w:next w:val="a2"/>
    <w:semiHidden/>
    <w:rsid w:val="00290BFC"/>
  </w:style>
  <w:style w:type="numbering" w:customStyle="1" w:styleId="NoList3121111">
    <w:name w:val="No List3121111"/>
    <w:next w:val="a2"/>
    <w:uiPriority w:val="99"/>
    <w:semiHidden/>
    <w:rsid w:val="00290BFC"/>
  </w:style>
  <w:style w:type="numbering" w:customStyle="1" w:styleId="NoList11121111">
    <w:name w:val="No List11121111"/>
    <w:next w:val="a2"/>
    <w:uiPriority w:val="99"/>
    <w:semiHidden/>
    <w:unhideWhenUsed/>
    <w:rsid w:val="00290BFC"/>
  </w:style>
  <w:style w:type="numbering" w:customStyle="1" w:styleId="1221111">
    <w:name w:val="無清單1221111"/>
    <w:next w:val="a2"/>
    <w:uiPriority w:val="99"/>
    <w:semiHidden/>
    <w:unhideWhenUsed/>
    <w:rsid w:val="00290BFC"/>
  </w:style>
  <w:style w:type="numbering" w:customStyle="1" w:styleId="11121111">
    <w:name w:val="無清單11121111"/>
    <w:next w:val="a2"/>
    <w:uiPriority w:val="99"/>
    <w:semiHidden/>
    <w:unhideWhenUsed/>
    <w:rsid w:val="00290BFC"/>
  </w:style>
  <w:style w:type="numbering" w:customStyle="1" w:styleId="122110">
    <w:name w:val="无列表12211"/>
    <w:next w:val="a2"/>
    <w:semiHidden/>
    <w:rsid w:val="00290BFC"/>
  </w:style>
  <w:style w:type="numbering" w:customStyle="1" w:styleId="55">
    <w:name w:val="无列表5"/>
    <w:next w:val="a2"/>
    <w:uiPriority w:val="99"/>
    <w:semiHidden/>
    <w:unhideWhenUsed/>
    <w:rsid w:val="00290BFC"/>
  </w:style>
  <w:style w:type="table" w:customStyle="1" w:styleId="61">
    <w:name w:val="网格型6"/>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290BFC"/>
  </w:style>
  <w:style w:type="numbering" w:customStyle="1" w:styleId="171">
    <w:name w:val="リストなし17"/>
    <w:next w:val="a2"/>
    <w:uiPriority w:val="99"/>
    <w:semiHidden/>
    <w:unhideWhenUsed/>
    <w:rsid w:val="00290BFC"/>
  </w:style>
  <w:style w:type="table" w:customStyle="1" w:styleId="TableGrid17">
    <w:name w:val="Table Grid17"/>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290BFC"/>
  </w:style>
  <w:style w:type="table" w:customStyle="1" w:styleId="370">
    <w:name w:val="网格型37"/>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290BFC"/>
  </w:style>
  <w:style w:type="numbering" w:customStyle="1" w:styleId="NoList37">
    <w:name w:val="No List37"/>
    <w:next w:val="a2"/>
    <w:uiPriority w:val="99"/>
    <w:semiHidden/>
    <w:rsid w:val="00290BFC"/>
  </w:style>
  <w:style w:type="table" w:customStyle="1" w:styleId="TableGrid47">
    <w:name w:val="Table Grid47"/>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290BFC"/>
  </w:style>
  <w:style w:type="numbering" w:customStyle="1" w:styleId="180">
    <w:name w:val="無清單18"/>
    <w:next w:val="a2"/>
    <w:uiPriority w:val="99"/>
    <w:semiHidden/>
    <w:unhideWhenUsed/>
    <w:rsid w:val="00290BFC"/>
  </w:style>
  <w:style w:type="numbering" w:customStyle="1" w:styleId="1170">
    <w:name w:val="無清單117"/>
    <w:next w:val="a2"/>
    <w:uiPriority w:val="99"/>
    <w:semiHidden/>
    <w:unhideWhenUsed/>
    <w:rsid w:val="00290BFC"/>
  </w:style>
  <w:style w:type="table" w:customStyle="1" w:styleId="173">
    <w:name w:val="表格格線17"/>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290BFC"/>
  </w:style>
  <w:style w:type="table" w:customStyle="1" w:styleId="TableGrid55">
    <w:name w:val="Table Grid55"/>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290BFC"/>
  </w:style>
  <w:style w:type="numbering" w:customStyle="1" w:styleId="1171">
    <w:name w:val="リストなし117"/>
    <w:next w:val="a2"/>
    <w:uiPriority w:val="99"/>
    <w:semiHidden/>
    <w:unhideWhenUsed/>
    <w:rsid w:val="00290BFC"/>
  </w:style>
  <w:style w:type="table" w:customStyle="1" w:styleId="TableGrid116">
    <w:name w:val="Table Grid116"/>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290BFC"/>
  </w:style>
  <w:style w:type="table" w:customStyle="1" w:styleId="315">
    <w:name w:val="网格型315"/>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290BFC"/>
  </w:style>
  <w:style w:type="numbering" w:customStyle="1" w:styleId="NoList317">
    <w:name w:val="No List317"/>
    <w:next w:val="a2"/>
    <w:uiPriority w:val="99"/>
    <w:semiHidden/>
    <w:rsid w:val="00290BFC"/>
  </w:style>
  <w:style w:type="table" w:customStyle="1" w:styleId="TableGrid415">
    <w:name w:val="Table Grid415"/>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290BFC"/>
  </w:style>
  <w:style w:type="numbering" w:customStyle="1" w:styleId="127">
    <w:name w:val="無清單127"/>
    <w:next w:val="a2"/>
    <w:uiPriority w:val="99"/>
    <w:semiHidden/>
    <w:unhideWhenUsed/>
    <w:rsid w:val="00290BFC"/>
  </w:style>
  <w:style w:type="numbering" w:customStyle="1" w:styleId="11170">
    <w:name w:val="無清單1117"/>
    <w:next w:val="a2"/>
    <w:uiPriority w:val="99"/>
    <w:semiHidden/>
    <w:unhideWhenUsed/>
    <w:rsid w:val="00290BFC"/>
  </w:style>
  <w:style w:type="table" w:customStyle="1" w:styleId="1152">
    <w:name w:val="表格格線115"/>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290BFC"/>
  </w:style>
  <w:style w:type="numbering" w:customStyle="1" w:styleId="NoList1216">
    <w:name w:val="No List1216"/>
    <w:next w:val="a2"/>
    <w:uiPriority w:val="99"/>
    <w:semiHidden/>
    <w:unhideWhenUsed/>
    <w:rsid w:val="00290BFC"/>
  </w:style>
  <w:style w:type="numbering" w:customStyle="1" w:styleId="11160">
    <w:name w:val="リストなし1116"/>
    <w:next w:val="a2"/>
    <w:uiPriority w:val="99"/>
    <w:semiHidden/>
    <w:unhideWhenUsed/>
    <w:rsid w:val="00290BFC"/>
  </w:style>
  <w:style w:type="numbering" w:customStyle="1" w:styleId="11161">
    <w:name w:val="无列表1116"/>
    <w:next w:val="a2"/>
    <w:semiHidden/>
    <w:rsid w:val="00290BFC"/>
  </w:style>
  <w:style w:type="numbering" w:customStyle="1" w:styleId="NoList2116">
    <w:name w:val="No List2116"/>
    <w:next w:val="a2"/>
    <w:semiHidden/>
    <w:rsid w:val="00290BFC"/>
  </w:style>
  <w:style w:type="numbering" w:customStyle="1" w:styleId="NoList3116">
    <w:name w:val="No List3116"/>
    <w:next w:val="a2"/>
    <w:uiPriority w:val="99"/>
    <w:semiHidden/>
    <w:rsid w:val="00290BFC"/>
  </w:style>
  <w:style w:type="numbering" w:customStyle="1" w:styleId="NoList11116">
    <w:name w:val="No List11116"/>
    <w:next w:val="a2"/>
    <w:uiPriority w:val="99"/>
    <w:semiHidden/>
    <w:unhideWhenUsed/>
    <w:rsid w:val="00290BFC"/>
  </w:style>
  <w:style w:type="numbering" w:customStyle="1" w:styleId="1216">
    <w:name w:val="無清單1216"/>
    <w:next w:val="a2"/>
    <w:uiPriority w:val="99"/>
    <w:semiHidden/>
    <w:unhideWhenUsed/>
    <w:rsid w:val="00290BFC"/>
  </w:style>
  <w:style w:type="numbering" w:customStyle="1" w:styleId="11116">
    <w:name w:val="無清單11116"/>
    <w:next w:val="a2"/>
    <w:uiPriority w:val="99"/>
    <w:semiHidden/>
    <w:unhideWhenUsed/>
    <w:rsid w:val="00290BFC"/>
  </w:style>
  <w:style w:type="numbering" w:customStyle="1" w:styleId="NoList56">
    <w:name w:val="No List56"/>
    <w:next w:val="a2"/>
    <w:uiPriority w:val="99"/>
    <w:semiHidden/>
    <w:unhideWhenUsed/>
    <w:rsid w:val="00290BFC"/>
  </w:style>
  <w:style w:type="table" w:customStyle="1" w:styleId="TableGrid65">
    <w:name w:val="Table Grid65"/>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290BFC"/>
  </w:style>
  <w:style w:type="numbering" w:customStyle="1" w:styleId="1261">
    <w:name w:val="リストなし126"/>
    <w:next w:val="a2"/>
    <w:uiPriority w:val="99"/>
    <w:semiHidden/>
    <w:unhideWhenUsed/>
    <w:rsid w:val="00290BFC"/>
  </w:style>
  <w:style w:type="table" w:customStyle="1" w:styleId="TableGrid125">
    <w:name w:val="Table Grid125"/>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290BFC"/>
  </w:style>
  <w:style w:type="table" w:customStyle="1" w:styleId="325">
    <w:name w:val="网格型325"/>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290BFC"/>
  </w:style>
  <w:style w:type="numbering" w:customStyle="1" w:styleId="NoList326">
    <w:name w:val="No List326"/>
    <w:next w:val="a2"/>
    <w:uiPriority w:val="99"/>
    <w:semiHidden/>
    <w:rsid w:val="00290BFC"/>
  </w:style>
  <w:style w:type="table" w:customStyle="1" w:styleId="TableGrid425">
    <w:name w:val="Table Grid425"/>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290BFC"/>
  </w:style>
  <w:style w:type="numbering" w:customStyle="1" w:styleId="136">
    <w:name w:val="無清單136"/>
    <w:next w:val="a2"/>
    <w:uiPriority w:val="99"/>
    <w:semiHidden/>
    <w:unhideWhenUsed/>
    <w:rsid w:val="00290BFC"/>
  </w:style>
  <w:style w:type="numbering" w:customStyle="1" w:styleId="1126">
    <w:name w:val="無清單1126"/>
    <w:next w:val="a2"/>
    <w:uiPriority w:val="99"/>
    <w:semiHidden/>
    <w:unhideWhenUsed/>
    <w:rsid w:val="00290BFC"/>
  </w:style>
  <w:style w:type="table" w:customStyle="1" w:styleId="1252">
    <w:name w:val="表格格線125"/>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290BFC"/>
  </w:style>
  <w:style w:type="numbering" w:customStyle="1" w:styleId="NoList1225">
    <w:name w:val="No List1225"/>
    <w:next w:val="a2"/>
    <w:uiPriority w:val="99"/>
    <w:semiHidden/>
    <w:unhideWhenUsed/>
    <w:rsid w:val="00290BFC"/>
  </w:style>
  <w:style w:type="numbering" w:customStyle="1" w:styleId="11250">
    <w:name w:val="リストなし1125"/>
    <w:next w:val="a2"/>
    <w:uiPriority w:val="99"/>
    <w:semiHidden/>
    <w:unhideWhenUsed/>
    <w:rsid w:val="00290BFC"/>
  </w:style>
  <w:style w:type="numbering" w:customStyle="1" w:styleId="11251">
    <w:name w:val="无列表1125"/>
    <w:next w:val="a2"/>
    <w:semiHidden/>
    <w:rsid w:val="00290BFC"/>
  </w:style>
  <w:style w:type="numbering" w:customStyle="1" w:styleId="NoList2125">
    <w:name w:val="No List2125"/>
    <w:next w:val="a2"/>
    <w:semiHidden/>
    <w:rsid w:val="00290BFC"/>
  </w:style>
  <w:style w:type="numbering" w:customStyle="1" w:styleId="NoList3125">
    <w:name w:val="No List3125"/>
    <w:next w:val="a2"/>
    <w:uiPriority w:val="99"/>
    <w:semiHidden/>
    <w:rsid w:val="00290BFC"/>
  </w:style>
  <w:style w:type="numbering" w:customStyle="1" w:styleId="NoList11126">
    <w:name w:val="No List11126"/>
    <w:next w:val="a2"/>
    <w:uiPriority w:val="99"/>
    <w:semiHidden/>
    <w:unhideWhenUsed/>
    <w:rsid w:val="00290BFC"/>
  </w:style>
  <w:style w:type="numbering" w:customStyle="1" w:styleId="1225">
    <w:name w:val="無清單1225"/>
    <w:next w:val="a2"/>
    <w:uiPriority w:val="99"/>
    <w:semiHidden/>
    <w:unhideWhenUsed/>
    <w:rsid w:val="00290BFC"/>
  </w:style>
  <w:style w:type="numbering" w:customStyle="1" w:styleId="11125">
    <w:name w:val="無清單11125"/>
    <w:next w:val="a2"/>
    <w:uiPriority w:val="99"/>
    <w:semiHidden/>
    <w:unhideWhenUsed/>
    <w:rsid w:val="00290BFC"/>
  </w:style>
  <w:style w:type="numbering" w:customStyle="1" w:styleId="NoList63">
    <w:name w:val="No List63"/>
    <w:next w:val="a2"/>
    <w:uiPriority w:val="99"/>
    <w:semiHidden/>
    <w:unhideWhenUsed/>
    <w:rsid w:val="00290BFC"/>
  </w:style>
  <w:style w:type="table" w:customStyle="1" w:styleId="TableGrid72">
    <w:name w:val="Table Grid72"/>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290BFC"/>
  </w:style>
  <w:style w:type="numbering" w:customStyle="1" w:styleId="1333">
    <w:name w:val="リストなし133"/>
    <w:next w:val="a2"/>
    <w:uiPriority w:val="99"/>
    <w:semiHidden/>
    <w:unhideWhenUsed/>
    <w:rsid w:val="00290BFC"/>
  </w:style>
  <w:style w:type="table" w:customStyle="1" w:styleId="TableGrid132">
    <w:name w:val="Table Grid132"/>
    <w:basedOn w:val="a1"/>
    <w:next w:val="af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290BFC"/>
  </w:style>
  <w:style w:type="table" w:customStyle="1" w:styleId="332">
    <w:name w:val="网格型33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290BFC"/>
  </w:style>
  <w:style w:type="numbering" w:customStyle="1" w:styleId="NoList333">
    <w:name w:val="No List333"/>
    <w:next w:val="a2"/>
    <w:uiPriority w:val="99"/>
    <w:semiHidden/>
    <w:rsid w:val="00290BFC"/>
  </w:style>
  <w:style w:type="table" w:customStyle="1" w:styleId="TableGrid432">
    <w:name w:val="Table Grid432"/>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290BFC"/>
  </w:style>
  <w:style w:type="numbering" w:customStyle="1" w:styleId="1430">
    <w:name w:val="無清單143"/>
    <w:next w:val="a2"/>
    <w:uiPriority w:val="99"/>
    <w:semiHidden/>
    <w:unhideWhenUsed/>
    <w:rsid w:val="00290BFC"/>
  </w:style>
  <w:style w:type="numbering" w:customStyle="1" w:styleId="11330">
    <w:name w:val="無清單1133"/>
    <w:next w:val="a2"/>
    <w:uiPriority w:val="99"/>
    <w:semiHidden/>
    <w:unhideWhenUsed/>
    <w:rsid w:val="00290BFC"/>
  </w:style>
  <w:style w:type="table" w:customStyle="1" w:styleId="1323">
    <w:name w:val="表格格線132"/>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290BFC"/>
  </w:style>
  <w:style w:type="numbering" w:customStyle="1" w:styleId="NoList1233">
    <w:name w:val="No List1233"/>
    <w:next w:val="a2"/>
    <w:uiPriority w:val="99"/>
    <w:semiHidden/>
    <w:unhideWhenUsed/>
    <w:rsid w:val="00290BFC"/>
  </w:style>
  <w:style w:type="numbering" w:customStyle="1" w:styleId="11331">
    <w:name w:val="リストなし1133"/>
    <w:next w:val="a2"/>
    <w:uiPriority w:val="99"/>
    <w:semiHidden/>
    <w:unhideWhenUsed/>
    <w:rsid w:val="00290BFC"/>
  </w:style>
  <w:style w:type="numbering" w:customStyle="1" w:styleId="11332">
    <w:name w:val="无列表1133"/>
    <w:next w:val="a2"/>
    <w:semiHidden/>
    <w:rsid w:val="00290BFC"/>
  </w:style>
  <w:style w:type="numbering" w:customStyle="1" w:styleId="NoList2133">
    <w:name w:val="No List2133"/>
    <w:next w:val="a2"/>
    <w:semiHidden/>
    <w:rsid w:val="00290BFC"/>
  </w:style>
  <w:style w:type="numbering" w:customStyle="1" w:styleId="NoList3133">
    <w:name w:val="No List3133"/>
    <w:next w:val="a2"/>
    <w:uiPriority w:val="99"/>
    <w:semiHidden/>
    <w:rsid w:val="00290BFC"/>
  </w:style>
  <w:style w:type="numbering" w:customStyle="1" w:styleId="NoList11133">
    <w:name w:val="No List11133"/>
    <w:next w:val="a2"/>
    <w:uiPriority w:val="99"/>
    <w:semiHidden/>
    <w:unhideWhenUsed/>
    <w:rsid w:val="00290BFC"/>
  </w:style>
  <w:style w:type="numbering" w:customStyle="1" w:styleId="12330">
    <w:name w:val="無清單1233"/>
    <w:next w:val="a2"/>
    <w:uiPriority w:val="99"/>
    <w:semiHidden/>
    <w:unhideWhenUsed/>
    <w:rsid w:val="00290BFC"/>
  </w:style>
  <w:style w:type="numbering" w:customStyle="1" w:styleId="111330">
    <w:name w:val="無清單11133"/>
    <w:next w:val="a2"/>
    <w:uiPriority w:val="99"/>
    <w:semiHidden/>
    <w:unhideWhenUsed/>
    <w:rsid w:val="00290BFC"/>
  </w:style>
  <w:style w:type="numbering" w:customStyle="1" w:styleId="NoList414">
    <w:name w:val="No List414"/>
    <w:next w:val="a2"/>
    <w:uiPriority w:val="99"/>
    <w:semiHidden/>
    <w:unhideWhenUsed/>
    <w:rsid w:val="00290BFC"/>
  </w:style>
  <w:style w:type="table" w:customStyle="1" w:styleId="TableGrid512">
    <w:name w:val="Table Grid512"/>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290BFC"/>
  </w:style>
  <w:style w:type="numbering" w:customStyle="1" w:styleId="111140">
    <w:name w:val="リストなし11114"/>
    <w:next w:val="a2"/>
    <w:uiPriority w:val="99"/>
    <w:semiHidden/>
    <w:unhideWhenUsed/>
    <w:rsid w:val="00290BFC"/>
  </w:style>
  <w:style w:type="numbering" w:customStyle="1" w:styleId="111142">
    <w:name w:val="无列表11114"/>
    <w:next w:val="a2"/>
    <w:semiHidden/>
    <w:rsid w:val="00290BFC"/>
  </w:style>
  <w:style w:type="numbering" w:customStyle="1" w:styleId="NoList21114">
    <w:name w:val="No List21114"/>
    <w:next w:val="a2"/>
    <w:semiHidden/>
    <w:rsid w:val="00290BFC"/>
  </w:style>
  <w:style w:type="numbering" w:customStyle="1" w:styleId="NoList31114">
    <w:name w:val="No List31114"/>
    <w:next w:val="a2"/>
    <w:uiPriority w:val="99"/>
    <w:semiHidden/>
    <w:rsid w:val="00290BFC"/>
  </w:style>
  <w:style w:type="numbering" w:customStyle="1" w:styleId="NoList111114">
    <w:name w:val="No List111114"/>
    <w:next w:val="a2"/>
    <w:uiPriority w:val="99"/>
    <w:semiHidden/>
    <w:unhideWhenUsed/>
    <w:rsid w:val="00290BFC"/>
  </w:style>
  <w:style w:type="numbering" w:customStyle="1" w:styleId="12114">
    <w:name w:val="無清單12114"/>
    <w:next w:val="a2"/>
    <w:uiPriority w:val="99"/>
    <w:semiHidden/>
    <w:unhideWhenUsed/>
    <w:rsid w:val="00290BFC"/>
  </w:style>
  <w:style w:type="numbering" w:customStyle="1" w:styleId="1111140">
    <w:name w:val="無清單111114"/>
    <w:next w:val="a2"/>
    <w:uiPriority w:val="99"/>
    <w:semiHidden/>
    <w:unhideWhenUsed/>
    <w:rsid w:val="00290BFC"/>
  </w:style>
  <w:style w:type="numbering" w:customStyle="1" w:styleId="NoList513">
    <w:name w:val="No List513"/>
    <w:next w:val="a2"/>
    <w:uiPriority w:val="99"/>
    <w:semiHidden/>
    <w:unhideWhenUsed/>
    <w:rsid w:val="00290BFC"/>
  </w:style>
  <w:style w:type="table" w:customStyle="1" w:styleId="TableGrid612">
    <w:name w:val="Table Grid612"/>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290BFC"/>
  </w:style>
  <w:style w:type="numbering" w:customStyle="1" w:styleId="12140">
    <w:name w:val="リストなし1214"/>
    <w:next w:val="a2"/>
    <w:uiPriority w:val="99"/>
    <w:semiHidden/>
    <w:unhideWhenUsed/>
    <w:rsid w:val="00290BFC"/>
  </w:style>
  <w:style w:type="table" w:customStyle="1" w:styleId="TableGrid1212">
    <w:name w:val="Table Grid1212"/>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290BFC"/>
  </w:style>
  <w:style w:type="table" w:customStyle="1" w:styleId="3212">
    <w:name w:val="网格型321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290BFC"/>
  </w:style>
  <w:style w:type="numbering" w:customStyle="1" w:styleId="NoList3214">
    <w:name w:val="No List3214"/>
    <w:next w:val="a2"/>
    <w:uiPriority w:val="99"/>
    <w:semiHidden/>
    <w:rsid w:val="00290BFC"/>
  </w:style>
  <w:style w:type="table" w:customStyle="1" w:styleId="TableGrid4212">
    <w:name w:val="Table Grid4212"/>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290BFC"/>
  </w:style>
  <w:style w:type="numbering" w:customStyle="1" w:styleId="1314">
    <w:name w:val="無清單1314"/>
    <w:next w:val="a2"/>
    <w:uiPriority w:val="99"/>
    <w:semiHidden/>
    <w:unhideWhenUsed/>
    <w:rsid w:val="00290BFC"/>
  </w:style>
  <w:style w:type="numbering" w:customStyle="1" w:styleId="11214">
    <w:name w:val="無清單11214"/>
    <w:next w:val="a2"/>
    <w:uiPriority w:val="99"/>
    <w:semiHidden/>
    <w:unhideWhenUsed/>
    <w:rsid w:val="00290BFC"/>
  </w:style>
  <w:style w:type="table" w:customStyle="1" w:styleId="12123">
    <w:name w:val="表格格線1212"/>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290BFC"/>
  </w:style>
  <w:style w:type="numbering" w:customStyle="1" w:styleId="NoList12214">
    <w:name w:val="No List12214"/>
    <w:next w:val="a2"/>
    <w:uiPriority w:val="99"/>
    <w:semiHidden/>
    <w:unhideWhenUsed/>
    <w:rsid w:val="00290BFC"/>
  </w:style>
  <w:style w:type="numbering" w:customStyle="1" w:styleId="112140">
    <w:name w:val="リストなし11214"/>
    <w:next w:val="a2"/>
    <w:uiPriority w:val="99"/>
    <w:semiHidden/>
    <w:unhideWhenUsed/>
    <w:rsid w:val="00290BFC"/>
  </w:style>
  <w:style w:type="numbering" w:customStyle="1" w:styleId="112141">
    <w:name w:val="无列表11214"/>
    <w:next w:val="a2"/>
    <w:semiHidden/>
    <w:rsid w:val="00290BFC"/>
  </w:style>
  <w:style w:type="numbering" w:customStyle="1" w:styleId="NoList21214">
    <w:name w:val="No List21214"/>
    <w:next w:val="a2"/>
    <w:semiHidden/>
    <w:rsid w:val="00290BFC"/>
  </w:style>
  <w:style w:type="numbering" w:customStyle="1" w:styleId="NoList31214">
    <w:name w:val="No List31214"/>
    <w:next w:val="a2"/>
    <w:uiPriority w:val="99"/>
    <w:semiHidden/>
    <w:rsid w:val="00290BFC"/>
  </w:style>
  <w:style w:type="numbering" w:customStyle="1" w:styleId="NoList111214">
    <w:name w:val="No List111214"/>
    <w:next w:val="a2"/>
    <w:uiPriority w:val="99"/>
    <w:semiHidden/>
    <w:unhideWhenUsed/>
    <w:rsid w:val="00290BFC"/>
  </w:style>
  <w:style w:type="numbering" w:customStyle="1" w:styleId="122140">
    <w:name w:val="無清單12214"/>
    <w:next w:val="a2"/>
    <w:uiPriority w:val="99"/>
    <w:semiHidden/>
    <w:unhideWhenUsed/>
    <w:rsid w:val="00290BFC"/>
  </w:style>
  <w:style w:type="numbering" w:customStyle="1" w:styleId="1112140">
    <w:name w:val="無清單111214"/>
    <w:next w:val="a2"/>
    <w:uiPriority w:val="99"/>
    <w:semiHidden/>
    <w:unhideWhenUsed/>
    <w:rsid w:val="00290BFC"/>
  </w:style>
  <w:style w:type="table" w:customStyle="1" w:styleId="137">
    <w:name w:val="网格型13"/>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9"/>
    <w:uiPriority w:val="39"/>
    <w:rsid w:val="00290BF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290BFC"/>
  </w:style>
  <w:style w:type="table" w:customStyle="1" w:styleId="232">
    <w:name w:val="网格型23"/>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290BFC"/>
  </w:style>
  <w:style w:type="numbering" w:customStyle="1" w:styleId="NoList11312">
    <w:name w:val="No List11312"/>
    <w:next w:val="a2"/>
    <w:uiPriority w:val="99"/>
    <w:semiHidden/>
    <w:unhideWhenUsed/>
    <w:rsid w:val="00290BFC"/>
  </w:style>
  <w:style w:type="numbering" w:customStyle="1" w:styleId="NoList4113">
    <w:name w:val="No List4113"/>
    <w:next w:val="a2"/>
    <w:uiPriority w:val="99"/>
    <w:semiHidden/>
    <w:unhideWhenUsed/>
    <w:rsid w:val="00290BFC"/>
  </w:style>
  <w:style w:type="table" w:customStyle="1" w:styleId="TableGrid1124">
    <w:name w:val="Table Grid1124"/>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290BFC"/>
  </w:style>
  <w:style w:type="numbering" w:customStyle="1" w:styleId="NoList121113">
    <w:name w:val="No List121113"/>
    <w:next w:val="a2"/>
    <w:uiPriority w:val="99"/>
    <w:semiHidden/>
    <w:unhideWhenUsed/>
    <w:rsid w:val="00290BFC"/>
  </w:style>
  <w:style w:type="numbering" w:customStyle="1" w:styleId="1111130">
    <w:name w:val="リストなし111113"/>
    <w:next w:val="a2"/>
    <w:uiPriority w:val="99"/>
    <w:semiHidden/>
    <w:unhideWhenUsed/>
    <w:rsid w:val="00290BFC"/>
  </w:style>
  <w:style w:type="numbering" w:customStyle="1" w:styleId="1111131">
    <w:name w:val="无列表111113"/>
    <w:next w:val="a2"/>
    <w:semiHidden/>
    <w:rsid w:val="00290BFC"/>
  </w:style>
  <w:style w:type="numbering" w:customStyle="1" w:styleId="NoList211113">
    <w:name w:val="No List211113"/>
    <w:next w:val="a2"/>
    <w:semiHidden/>
    <w:rsid w:val="00290BFC"/>
  </w:style>
  <w:style w:type="numbering" w:customStyle="1" w:styleId="NoList311113">
    <w:name w:val="No List311113"/>
    <w:next w:val="a2"/>
    <w:uiPriority w:val="99"/>
    <w:semiHidden/>
    <w:rsid w:val="00290BFC"/>
  </w:style>
  <w:style w:type="numbering" w:customStyle="1" w:styleId="NoList1111113">
    <w:name w:val="No List1111113"/>
    <w:next w:val="a2"/>
    <w:uiPriority w:val="99"/>
    <w:semiHidden/>
    <w:unhideWhenUsed/>
    <w:rsid w:val="00290BFC"/>
  </w:style>
  <w:style w:type="numbering" w:customStyle="1" w:styleId="121113">
    <w:name w:val="無清單121113"/>
    <w:next w:val="a2"/>
    <w:uiPriority w:val="99"/>
    <w:semiHidden/>
    <w:unhideWhenUsed/>
    <w:rsid w:val="00290BFC"/>
  </w:style>
  <w:style w:type="numbering" w:customStyle="1" w:styleId="1111113">
    <w:name w:val="無清單1111113"/>
    <w:next w:val="a2"/>
    <w:uiPriority w:val="99"/>
    <w:semiHidden/>
    <w:unhideWhenUsed/>
    <w:rsid w:val="00290BFC"/>
  </w:style>
  <w:style w:type="numbering" w:customStyle="1" w:styleId="NoList13113">
    <w:name w:val="No List13113"/>
    <w:next w:val="a2"/>
    <w:uiPriority w:val="99"/>
    <w:semiHidden/>
    <w:unhideWhenUsed/>
    <w:rsid w:val="00290BFC"/>
  </w:style>
  <w:style w:type="numbering" w:customStyle="1" w:styleId="121131">
    <w:name w:val="リストなし12113"/>
    <w:next w:val="a2"/>
    <w:uiPriority w:val="99"/>
    <w:semiHidden/>
    <w:unhideWhenUsed/>
    <w:rsid w:val="00290BFC"/>
  </w:style>
  <w:style w:type="numbering" w:customStyle="1" w:styleId="121132">
    <w:name w:val="无列表12113"/>
    <w:next w:val="a2"/>
    <w:semiHidden/>
    <w:rsid w:val="00290BFC"/>
  </w:style>
  <w:style w:type="numbering" w:customStyle="1" w:styleId="NoList22113">
    <w:name w:val="No List22113"/>
    <w:next w:val="a2"/>
    <w:semiHidden/>
    <w:rsid w:val="00290BFC"/>
  </w:style>
  <w:style w:type="numbering" w:customStyle="1" w:styleId="NoList32113">
    <w:name w:val="No List32113"/>
    <w:next w:val="a2"/>
    <w:uiPriority w:val="99"/>
    <w:semiHidden/>
    <w:rsid w:val="00290BFC"/>
  </w:style>
  <w:style w:type="numbering" w:customStyle="1" w:styleId="NoList112113">
    <w:name w:val="No List112113"/>
    <w:next w:val="a2"/>
    <w:uiPriority w:val="99"/>
    <w:semiHidden/>
    <w:unhideWhenUsed/>
    <w:rsid w:val="00290BFC"/>
  </w:style>
  <w:style w:type="numbering" w:customStyle="1" w:styleId="13113">
    <w:name w:val="無清單13113"/>
    <w:next w:val="a2"/>
    <w:uiPriority w:val="99"/>
    <w:semiHidden/>
    <w:unhideWhenUsed/>
    <w:rsid w:val="00290BFC"/>
  </w:style>
  <w:style w:type="numbering" w:customStyle="1" w:styleId="112113">
    <w:name w:val="無清單112113"/>
    <w:next w:val="a2"/>
    <w:uiPriority w:val="99"/>
    <w:semiHidden/>
    <w:unhideWhenUsed/>
    <w:rsid w:val="00290BFC"/>
  </w:style>
  <w:style w:type="numbering" w:customStyle="1" w:styleId="21113">
    <w:name w:val="无列表21113"/>
    <w:next w:val="a2"/>
    <w:uiPriority w:val="99"/>
    <w:semiHidden/>
    <w:unhideWhenUsed/>
    <w:rsid w:val="00290BFC"/>
  </w:style>
  <w:style w:type="numbering" w:customStyle="1" w:styleId="NoList122113">
    <w:name w:val="No List122113"/>
    <w:next w:val="a2"/>
    <w:uiPriority w:val="99"/>
    <w:semiHidden/>
    <w:unhideWhenUsed/>
    <w:rsid w:val="00290BFC"/>
  </w:style>
  <w:style w:type="numbering" w:customStyle="1" w:styleId="1121130">
    <w:name w:val="リストなし112113"/>
    <w:next w:val="a2"/>
    <w:uiPriority w:val="99"/>
    <w:semiHidden/>
    <w:unhideWhenUsed/>
    <w:rsid w:val="00290BFC"/>
  </w:style>
  <w:style w:type="numbering" w:customStyle="1" w:styleId="1121131">
    <w:name w:val="无列表112113"/>
    <w:next w:val="a2"/>
    <w:semiHidden/>
    <w:rsid w:val="00290BFC"/>
  </w:style>
  <w:style w:type="numbering" w:customStyle="1" w:styleId="NoList212113">
    <w:name w:val="No List212113"/>
    <w:next w:val="a2"/>
    <w:semiHidden/>
    <w:rsid w:val="00290BFC"/>
  </w:style>
  <w:style w:type="numbering" w:customStyle="1" w:styleId="NoList312113">
    <w:name w:val="No List312113"/>
    <w:next w:val="a2"/>
    <w:uiPriority w:val="99"/>
    <w:semiHidden/>
    <w:rsid w:val="00290BFC"/>
  </w:style>
  <w:style w:type="numbering" w:customStyle="1" w:styleId="NoList1112113">
    <w:name w:val="No List1112113"/>
    <w:next w:val="a2"/>
    <w:uiPriority w:val="99"/>
    <w:semiHidden/>
    <w:unhideWhenUsed/>
    <w:rsid w:val="00290BFC"/>
  </w:style>
  <w:style w:type="numbering" w:customStyle="1" w:styleId="122113">
    <w:name w:val="無清單122113"/>
    <w:next w:val="a2"/>
    <w:uiPriority w:val="99"/>
    <w:semiHidden/>
    <w:unhideWhenUsed/>
    <w:rsid w:val="00290BFC"/>
  </w:style>
  <w:style w:type="numbering" w:customStyle="1" w:styleId="1112113">
    <w:name w:val="無清單1112113"/>
    <w:next w:val="a2"/>
    <w:uiPriority w:val="99"/>
    <w:semiHidden/>
    <w:unhideWhenUsed/>
    <w:rsid w:val="00290BFC"/>
  </w:style>
  <w:style w:type="numbering" w:customStyle="1" w:styleId="NoList5112">
    <w:name w:val="No List5112"/>
    <w:next w:val="a2"/>
    <w:uiPriority w:val="99"/>
    <w:semiHidden/>
    <w:unhideWhenUsed/>
    <w:rsid w:val="00290BFC"/>
  </w:style>
  <w:style w:type="numbering" w:customStyle="1" w:styleId="NoList612">
    <w:name w:val="No List612"/>
    <w:next w:val="a2"/>
    <w:uiPriority w:val="99"/>
    <w:semiHidden/>
    <w:unhideWhenUsed/>
    <w:rsid w:val="00290BFC"/>
  </w:style>
  <w:style w:type="numbering" w:customStyle="1" w:styleId="NoList1412">
    <w:name w:val="No List1412"/>
    <w:next w:val="a2"/>
    <w:uiPriority w:val="99"/>
    <w:semiHidden/>
    <w:unhideWhenUsed/>
    <w:rsid w:val="00290BFC"/>
  </w:style>
  <w:style w:type="numbering" w:customStyle="1" w:styleId="13122">
    <w:name w:val="リストなし1312"/>
    <w:next w:val="a2"/>
    <w:uiPriority w:val="99"/>
    <w:semiHidden/>
    <w:unhideWhenUsed/>
    <w:rsid w:val="00290BFC"/>
  </w:style>
  <w:style w:type="numbering" w:customStyle="1" w:styleId="NoList2312">
    <w:name w:val="No List2312"/>
    <w:next w:val="a2"/>
    <w:semiHidden/>
    <w:rsid w:val="00290BFC"/>
  </w:style>
  <w:style w:type="numbering" w:customStyle="1" w:styleId="NoList3312">
    <w:name w:val="No List3312"/>
    <w:next w:val="a2"/>
    <w:uiPriority w:val="99"/>
    <w:semiHidden/>
    <w:rsid w:val="00290BFC"/>
  </w:style>
  <w:style w:type="numbering" w:customStyle="1" w:styleId="NoList1142">
    <w:name w:val="No List1142"/>
    <w:next w:val="a2"/>
    <w:uiPriority w:val="99"/>
    <w:semiHidden/>
    <w:unhideWhenUsed/>
    <w:rsid w:val="00290BFC"/>
  </w:style>
  <w:style w:type="numbering" w:customStyle="1" w:styleId="14120">
    <w:name w:val="無清單1412"/>
    <w:next w:val="a2"/>
    <w:uiPriority w:val="99"/>
    <w:semiHidden/>
    <w:unhideWhenUsed/>
    <w:rsid w:val="00290BFC"/>
  </w:style>
  <w:style w:type="numbering" w:customStyle="1" w:styleId="113120">
    <w:name w:val="無清單11312"/>
    <w:next w:val="a2"/>
    <w:uiPriority w:val="99"/>
    <w:semiHidden/>
    <w:unhideWhenUsed/>
    <w:rsid w:val="00290BFC"/>
  </w:style>
  <w:style w:type="numbering" w:customStyle="1" w:styleId="NoList422">
    <w:name w:val="No List422"/>
    <w:next w:val="a2"/>
    <w:uiPriority w:val="99"/>
    <w:semiHidden/>
    <w:unhideWhenUsed/>
    <w:rsid w:val="00290BFC"/>
  </w:style>
  <w:style w:type="numbering" w:customStyle="1" w:styleId="NoList12312">
    <w:name w:val="No List12312"/>
    <w:next w:val="a2"/>
    <w:uiPriority w:val="99"/>
    <w:semiHidden/>
    <w:unhideWhenUsed/>
    <w:rsid w:val="00290BFC"/>
  </w:style>
  <w:style w:type="numbering" w:customStyle="1" w:styleId="113121">
    <w:name w:val="リストなし11312"/>
    <w:next w:val="a2"/>
    <w:uiPriority w:val="99"/>
    <w:semiHidden/>
    <w:unhideWhenUsed/>
    <w:rsid w:val="00290BFC"/>
  </w:style>
  <w:style w:type="numbering" w:customStyle="1" w:styleId="113122">
    <w:name w:val="无列表11312"/>
    <w:next w:val="a2"/>
    <w:semiHidden/>
    <w:rsid w:val="00290BFC"/>
  </w:style>
  <w:style w:type="numbering" w:customStyle="1" w:styleId="NoList21312">
    <w:name w:val="No List21312"/>
    <w:next w:val="a2"/>
    <w:semiHidden/>
    <w:rsid w:val="00290BFC"/>
  </w:style>
  <w:style w:type="numbering" w:customStyle="1" w:styleId="NoList31312">
    <w:name w:val="No List31312"/>
    <w:next w:val="a2"/>
    <w:uiPriority w:val="99"/>
    <w:semiHidden/>
    <w:rsid w:val="00290BFC"/>
  </w:style>
  <w:style w:type="numbering" w:customStyle="1" w:styleId="NoList111312">
    <w:name w:val="No List111312"/>
    <w:next w:val="a2"/>
    <w:uiPriority w:val="99"/>
    <w:semiHidden/>
    <w:unhideWhenUsed/>
    <w:rsid w:val="00290BFC"/>
  </w:style>
  <w:style w:type="numbering" w:customStyle="1" w:styleId="123120">
    <w:name w:val="無清單12312"/>
    <w:next w:val="a2"/>
    <w:uiPriority w:val="99"/>
    <w:semiHidden/>
    <w:unhideWhenUsed/>
    <w:rsid w:val="00290BFC"/>
  </w:style>
  <w:style w:type="numbering" w:customStyle="1" w:styleId="1113120">
    <w:name w:val="無清單111312"/>
    <w:next w:val="a2"/>
    <w:uiPriority w:val="99"/>
    <w:semiHidden/>
    <w:unhideWhenUsed/>
    <w:rsid w:val="00290BFC"/>
  </w:style>
  <w:style w:type="numbering" w:customStyle="1" w:styleId="NoList12122">
    <w:name w:val="No List12122"/>
    <w:next w:val="a2"/>
    <w:uiPriority w:val="99"/>
    <w:semiHidden/>
    <w:unhideWhenUsed/>
    <w:rsid w:val="00290BFC"/>
  </w:style>
  <w:style w:type="numbering" w:customStyle="1" w:styleId="111222">
    <w:name w:val="リストなし11122"/>
    <w:next w:val="a2"/>
    <w:uiPriority w:val="99"/>
    <w:semiHidden/>
    <w:unhideWhenUsed/>
    <w:rsid w:val="00290BFC"/>
  </w:style>
  <w:style w:type="numbering" w:customStyle="1" w:styleId="111223">
    <w:name w:val="无列表11122"/>
    <w:next w:val="a2"/>
    <w:semiHidden/>
    <w:rsid w:val="00290BFC"/>
  </w:style>
  <w:style w:type="numbering" w:customStyle="1" w:styleId="NoList21122">
    <w:name w:val="No List21122"/>
    <w:next w:val="a2"/>
    <w:semiHidden/>
    <w:rsid w:val="00290BFC"/>
  </w:style>
  <w:style w:type="numbering" w:customStyle="1" w:styleId="NoList31122">
    <w:name w:val="No List31122"/>
    <w:next w:val="a2"/>
    <w:uiPriority w:val="99"/>
    <w:semiHidden/>
    <w:rsid w:val="00290BFC"/>
  </w:style>
  <w:style w:type="numbering" w:customStyle="1" w:styleId="NoList111122">
    <w:name w:val="No List111122"/>
    <w:next w:val="a2"/>
    <w:uiPriority w:val="99"/>
    <w:semiHidden/>
    <w:unhideWhenUsed/>
    <w:rsid w:val="00290BFC"/>
  </w:style>
  <w:style w:type="numbering" w:customStyle="1" w:styleId="121220">
    <w:name w:val="無清單12122"/>
    <w:next w:val="a2"/>
    <w:uiPriority w:val="99"/>
    <w:semiHidden/>
    <w:unhideWhenUsed/>
    <w:rsid w:val="00290BFC"/>
  </w:style>
  <w:style w:type="numbering" w:customStyle="1" w:styleId="1111220">
    <w:name w:val="無清單111122"/>
    <w:next w:val="a2"/>
    <w:uiPriority w:val="99"/>
    <w:semiHidden/>
    <w:unhideWhenUsed/>
    <w:rsid w:val="00290BFC"/>
  </w:style>
  <w:style w:type="numbering" w:customStyle="1" w:styleId="NoList522">
    <w:name w:val="No List522"/>
    <w:next w:val="a2"/>
    <w:uiPriority w:val="99"/>
    <w:semiHidden/>
    <w:unhideWhenUsed/>
    <w:rsid w:val="00290BFC"/>
  </w:style>
  <w:style w:type="numbering" w:customStyle="1" w:styleId="NoList1322">
    <w:name w:val="No List1322"/>
    <w:next w:val="a2"/>
    <w:uiPriority w:val="99"/>
    <w:semiHidden/>
    <w:unhideWhenUsed/>
    <w:rsid w:val="00290BFC"/>
  </w:style>
  <w:style w:type="numbering" w:customStyle="1" w:styleId="12223">
    <w:name w:val="リストなし1222"/>
    <w:next w:val="a2"/>
    <w:uiPriority w:val="99"/>
    <w:semiHidden/>
    <w:unhideWhenUsed/>
    <w:rsid w:val="00290BFC"/>
  </w:style>
  <w:style w:type="numbering" w:customStyle="1" w:styleId="12232">
    <w:name w:val="无列表1223"/>
    <w:next w:val="a2"/>
    <w:semiHidden/>
    <w:rsid w:val="00290BFC"/>
  </w:style>
  <w:style w:type="numbering" w:customStyle="1" w:styleId="NoList2222">
    <w:name w:val="No List2222"/>
    <w:next w:val="a2"/>
    <w:semiHidden/>
    <w:rsid w:val="00290BFC"/>
  </w:style>
  <w:style w:type="numbering" w:customStyle="1" w:styleId="NoList3222">
    <w:name w:val="No List3222"/>
    <w:next w:val="a2"/>
    <w:uiPriority w:val="99"/>
    <w:semiHidden/>
    <w:rsid w:val="00290BFC"/>
  </w:style>
  <w:style w:type="numbering" w:customStyle="1" w:styleId="NoList11222">
    <w:name w:val="No List11222"/>
    <w:next w:val="a2"/>
    <w:uiPriority w:val="99"/>
    <w:semiHidden/>
    <w:unhideWhenUsed/>
    <w:rsid w:val="00290BFC"/>
  </w:style>
  <w:style w:type="numbering" w:customStyle="1" w:styleId="13220">
    <w:name w:val="無清單1322"/>
    <w:next w:val="a2"/>
    <w:uiPriority w:val="99"/>
    <w:semiHidden/>
    <w:unhideWhenUsed/>
    <w:rsid w:val="00290BFC"/>
  </w:style>
  <w:style w:type="numbering" w:customStyle="1" w:styleId="112220">
    <w:name w:val="無清單11222"/>
    <w:next w:val="a2"/>
    <w:uiPriority w:val="99"/>
    <w:semiHidden/>
    <w:unhideWhenUsed/>
    <w:rsid w:val="00290BFC"/>
  </w:style>
  <w:style w:type="numbering" w:customStyle="1" w:styleId="2122">
    <w:name w:val="无列表2122"/>
    <w:next w:val="a2"/>
    <w:uiPriority w:val="99"/>
    <w:semiHidden/>
    <w:unhideWhenUsed/>
    <w:rsid w:val="00290BFC"/>
  </w:style>
  <w:style w:type="numbering" w:customStyle="1" w:styleId="NoList111222">
    <w:name w:val="No List111222"/>
    <w:next w:val="a2"/>
    <w:uiPriority w:val="99"/>
    <w:semiHidden/>
    <w:unhideWhenUsed/>
    <w:rsid w:val="00290BFC"/>
  </w:style>
  <w:style w:type="numbering" w:customStyle="1" w:styleId="NoList72">
    <w:name w:val="No List72"/>
    <w:next w:val="a2"/>
    <w:uiPriority w:val="99"/>
    <w:semiHidden/>
    <w:unhideWhenUsed/>
    <w:rsid w:val="00290BFC"/>
  </w:style>
  <w:style w:type="table" w:customStyle="1" w:styleId="TableGrid82">
    <w:name w:val="Table Grid82"/>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290BFC"/>
  </w:style>
  <w:style w:type="numbering" w:customStyle="1" w:styleId="1421">
    <w:name w:val="リストなし142"/>
    <w:next w:val="a2"/>
    <w:uiPriority w:val="99"/>
    <w:semiHidden/>
    <w:unhideWhenUsed/>
    <w:rsid w:val="00290BFC"/>
  </w:style>
  <w:style w:type="table" w:customStyle="1" w:styleId="TableGrid142">
    <w:name w:val="Table Grid142"/>
    <w:basedOn w:val="a1"/>
    <w:next w:val="af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290BFC"/>
  </w:style>
  <w:style w:type="table" w:customStyle="1" w:styleId="342">
    <w:name w:val="网格型34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290BFC"/>
  </w:style>
  <w:style w:type="numbering" w:customStyle="1" w:styleId="NoList342">
    <w:name w:val="No List342"/>
    <w:next w:val="a2"/>
    <w:uiPriority w:val="99"/>
    <w:semiHidden/>
    <w:rsid w:val="00290BFC"/>
  </w:style>
  <w:style w:type="table" w:customStyle="1" w:styleId="TableGrid442">
    <w:name w:val="Table Grid442"/>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290BFC"/>
  </w:style>
  <w:style w:type="numbering" w:customStyle="1" w:styleId="1520">
    <w:name w:val="無清單152"/>
    <w:next w:val="a2"/>
    <w:uiPriority w:val="99"/>
    <w:semiHidden/>
    <w:unhideWhenUsed/>
    <w:rsid w:val="00290BFC"/>
  </w:style>
  <w:style w:type="numbering" w:customStyle="1" w:styleId="11420">
    <w:name w:val="無清單1142"/>
    <w:next w:val="a2"/>
    <w:uiPriority w:val="99"/>
    <w:semiHidden/>
    <w:unhideWhenUsed/>
    <w:rsid w:val="00290BFC"/>
  </w:style>
  <w:style w:type="table" w:customStyle="1" w:styleId="1423">
    <w:name w:val="表格格線142"/>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290BFC"/>
  </w:style>
  <w:style w:type="table" w:customStyle="1" w:styleId="TableGrid522">
    <w:name w:val="Table Grid522"/>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290BFC"/>
  </w:style>
  <w:style w:type="numbering" w:customStyle="1" w:styleId="11421">
    <w:name w:val="リストなし1142"/>
    <w:next w:val="a2"/>
    <w:uiPriority w:val="99"/>
    <w:semiHidden/>
    <w:unhideWhenUsed/>
    <w:rsid w:val="00290BFC"/>
  </w:style>
  <w:style w:type="table" w:customStyle="1" w:styleId="TableGrid1132">
    <w:name w:val="Table Grid1132"/>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290BFC"/>
  </w:style>
  <w:style w:type="table" w:customStyle="1" w:styleId="3122">
    <w:name w:val="网格型312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290BFC"/>
  </w:style>
  <w:style w:type="numbering" w:customStyle="1" w:styleId="NoList3142">
    <w:name w:val="No List3142"/>
    <w:next w:val="a2"/>
    <w:uiPriority w:val="99"/>
    <w:semiHidden/>
    <w:rsid w:val="00290BFC"/>
  </w:style>
  <w:style w:type="table" w:customStyle="1" w:styleId="TableGrid4122">
    <w:name w:val="Table Grid4122"/>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290BFC"/>
  </w:style>
  <w:style w:type="numbering" w:customStyle="1" w:styleId="12420">
    <w:name w:val="無清單1242"/>
    <w:next w:val="a2"/>
    <w:uiPriority w:val="99"/>
    <w:semiHidden/>
    <w:unhideWhenUsed/>
    <w:rsid w:val="00290BFC"/>
  </w:style>
  <w:style w:type="numbering" w:customStyle="1" w:styleId="111420">
    <w:name w:val="無清單11142"/>
    <w:next w:val="a2"/>
    <w:uiPriority w:val="99"/>
    <w:semiHidden/>
    <w:unhideWhenUsed/>
    <w:rsid w:val="00290BFC"/>
  </w:style>
  <w:style w:type="table" w:customStyle="1" w:styleId="11223">
    <w:name w:val="表格格線1122"/>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290BFC"/>
  </w:style>
  <w:style w:type="numbering" w:customStyle="1" w:styleId="NoList12132">
    <w:name w:val="No List12132"/>
    <w:next w:val="a2"/>
    <w:uiPriority w:val="99"/>
    <w:semiHidden/>
    <w:unhideWhenUsed/>
    <w:rsid w:val="00290BFC"/>
  </w:style>
  <w:style w:type="numbering" w:customStyle="1" w:styleId="111321">
    <w:name w:val="リストなし11132"/>
    <w:next w:val="a2"/>
    <w:uiPriority w:val="99"/>
    <w:semiHidden/>
    <w:unhideWhenUsed/>
    <w:rsid w:val="00290BFC"/>
  </w:style>
  <w:style w:type="numbering" w:customStyle="1" w:styleId="111322">
    <w:name w:val="无列表11132"/>
    <w:next w:val="a2"/>
    <w:semiHidden/>
    <w:rsid w:val="00290BFC"/>
  </w:style>
  <w:style w:type="numbering" w:customStyle="1" w:styleId="NoList21132">
    <w:name w:val="No List21132"/>
    <w:next w:val="a2"/>
    <w:semiHidden/>
    <w:rsid w:val="00290BFC"/>
  </w:style>
  <w:style w:type="numbering" w:customStyle="1" w:styleId="NoList31132">
    <w:name w:val="No List31132"/>
    <w:next w:val="a2"/>
    <w:uiPriority w:val="99"/>
    <w:semiHidden/>
    <w:rsid w:val="00290BFC"/>
  </w:style>
  <w:style w:type="numbering" w:customStyle="1" w:styleId="NoList111132">
    <w:name w:val="No List111132"/>
    <w:next w:val="a2"/>
    <w:uiPriority w:val="99"/>
    <w:semiHidden/>
    <w:unhideWhenUsed/>
    <w:rsid w:val="00290BFC"/>
  </w:style>
  <w:style w:type="numbering" w:customStyle="1" w:styleId="121320">
    <w:name w:val="無清單12132"/>
    <w:next w:val="a2"/>
    <w:uiPriority w:val="99"/>
    <w:semiHidden/>
    <w:unhideWhenUsed/>
    <w:rsid w:val="00290BFC"/>
  </w:style>
  <w:style w:type="numbering" w:customStyle="1" w:styleId="1111320">
    <w:name w:val="無清單111132"/>
    <w:next w:val="a2"/>
    <w:uiPriority w:val="99"/>
    <w:semiHidden/>
    <w:unhideWhenUsed/>
    <w:rsid w:val="00290BFC"/>
  </w:style>
  <w:style w:type="numbering" w:customStyle="1" w:styleId="NoList532">
    <w:name w:val="No List532"/>
    <w:next w:val="a2"/>
    <w:uiPriority w:val="99"/>
    <w:semiHidden/>
    <w:unhideWhenUsed/>
    <w:rsid w:val="00290BFC"/>
  </w:style>
  <w:style w:type="table" w:customStyle="1" w:styleId="TableGrid622">
    <w:name w:val="Table Grid622"/>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290BFC"/>
  </w:style>
  <w:style w:type="numbering" w:customStyle="1" w:styleId="12321">
    <w:name w:val="リストなし1232"/>
    <w:next w:val="a2"/>
    <w:uiPriority w:val="99"/>
    <w:semiHidden/>
    <w:unhideWhenUsed/>
    <w:rsid w:val="00290BFC"/>
  </w:style>
  <w:style w:type="table" w:customStyle="1" w:styleId="TableGrid1222">
    <w:name w:val="Table Grid1222"/>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290BFC"/>
  </w:style>
  <w:style w:type="table" w:customStyle="1" w:styleId="3222">
    <w:name w:val="网格型322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290BFC"/>
  </w:style>
  <w:style w:type="numbering" w:customStyle="1" w:styleId="NoList3232">
    <w:name w:val="No List3232"/>
    <w:next w:val="a2"/>
    <w:uiPriority w:val="99"/>
    <w:semiHidden/>
    <w:rsid w:val="00290BFC"/>
  </w:style>
  <w:style w:type="table" w:customStyle="1" w:styleId="TableGrid4222">
    <w:name w:val="Table Grid4222"/>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290BFC"/>
  </w:style>
  <w:style w:type="numbering" w:customStyle="1" w:styleId="13320">
    <w:name w:val="無清單1332"/>
    <w:next w:val="a2"/>
    <w:uiPriority w:val="99"/>
    <w:semiHidden/>
    <w:unhideWhenUsed/>
    <w:rsid w:val="00290BFC"/>
  </w:style>
  <w:style w:type="numbering" w:customStyle="1" w:styleId="112320">
    <w:name w:val="無清單11232"/>
    <w:next w:val="a2"/>
    <w:uiPriority w:val="99"/>
    <w:semiHidden/>
    <w:unhideWhenUsed/>
    <w:rsid w:val="00290BFC"/>
  </w:style>
  <w:style w:type="table" w:customStyle="1" w:styleId="12224">
    <w:name w:val="表格格線1222"/>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290BFC"/>
  </w:style>
  <w:style w:type="numbering" w:customStyle="1" w:styleId="NoList12222">
    <w:name w:val="No List12222"/>
    <w:next w:val="a2"/>
    <w:uiPriority w:val="99"/>
    <w:semiHidden/>
    <w:unhideWhenUsed/>
    <w:rsid w:val="00290BFC"/>
  </w:style>
  <w:style w:type="numbering" w:customStyle="1" w:styleId="112221">
    <w:name w:val="リストなし11222"/>
    <w:next w:val="a2"/>
    <w:uiPriority w:val="99"/>
    <w:semiHidden/>
    <w:unhideWhenUsed/>
    <w:rsid w:val="00290BFC"/>
  </w:style>
  <w:style w:type="numbering" w:customStyle="1" w:styleId="112222">
    <w:name w:val="无列表11222"/>
    <w:next w:val="a2"/>
    <w:semiHidden/>
    <w:rsid w:val="00290BFC"/>
  </w:style>
  <w:style w:type="numbering" w:customStyle="1" w:styleId="NoList21222">
    <w:name w:val="No List21222"/>
    <w:next w:val="a2"/>
    <w:semiHidden/>
    <w:rsid w:val="00290BFC"/>
  </w:style>
  <w:style w:type="numbering" w:customStyle="1" w:styleId="NoList31222">
    <w:name w:val="No List31222"/>
    <w:next w:val="a2"/>
    <w:uiPriority w:val="99"/>
    <w:semiHidden/>
    <w:rsid w:val="00290BFC"/>
  </w:style>
  <w:style w:type="numbering" w:customStyle="1" w:styleId="NoList111232">
    <w:name w:val="No List111232"/>
    <w:next w:val="a2"/>
    <w:uiPriority w:val="99"/>
    <w:semiHidden/>
    <w:unhideWhenUsed/>
    <w:rsid w:val="00290BFC"/>
  </w:style>
  <w:style w:type="numbering" w:customStyle="1" w:styleId="122220">
    <w:name w:val="無清單12222"/>
    <w:next w:val="a2"/>
    <w:uiPriority w:val="99"/>
    <w:semiHidden/>
    <w:unhideWhenUsed/>
    <w:rsid w:val="00290BFC"/>
  </w:style>
  <w:style w:type="numbering" w:customStyle="1" w:styleId="1112220">
    <w:name w:val="無清單111222"/>
    <w:next w:val="a2"/>
    <w:uiPriority w:val="99"/>
    <w:semiHidden/>
    <w:unhideWhenUsed/>
    <w:rsid w:val="00290BFC"/>
  </w:style>
  <w:style w:type="numbering" w:customStyle="1" w:styleId="NoList82">
    <w:name w:val="No List82"/>
    <w:next w:val="a2"/>
    <w:uiPriority w:val="99"/>
    <w:semiHidden/>
    <w:unhideWhenUsed/>
    <w:rsid w:val="00290BFC"/>
  </w:style>
  <w:style w:type="table" w:customStyle="1" w:styleId="TableGrid92">
    <w:name w:val="Table Grid92"/>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290BFC"/>
  </w:style>
  <w:style w:type="numbering" w:customStyle="1" w:styleId="1521">
    <w:name w:val="リストなし152"/>
    <w:next w:val="a2"/>
    <w:uiPriority w:val="99"/>
    <w:semiHidden/>
    <w:unhideWhenUsed/>
    <w:rsid w:val="00290BFC"/>
  </w:style>
  <w:style w:type="table" w:customStyle="1" w:styleId="TableGrid152">
    <w:name w:val="Table Grid152"/>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290BFC"/>
  </w:style>
  <w:style w:type="table" w:customStyle="1" w:styleId="352">
    <w:name w:val="网格型35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290BFC"/>
  </w:style>
  <w:style w:type="numbering" w:customStyle="1" w:styleId="NoList352">
    <w:name w:val="No List352"/>
    <w:next w:val="a2"/>
    <w:uiPriority w:val="99"/>
    <w:semiHidden/>
    <w:rsid w:val="00290BFC"/>
  </w:style>
  <w:style w:type="table" w:customStyle="1" w:styleId="TableGrid452">
    <w:name w:val="Table Grid452"/>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290BFC"/>
  </w:style>
  <w:style w:type="numbering" w:customStyle="1" w:styleId="1620">
    <w:name w:val="無清單162"/>
    <w:next w:val="a2"/>
    <w:uiPriority w:val="99"/>
    <w:semiHidden/>
    <w:unhideWhenUsed/>
    <w:rsid w:val="00290BFC"/>
  </w:style>
  <w:style w:type="numbering" w:customStyle="1" w:styleId="11520">
    <w:name w:val="無清單1152"/>
    <w:next w:val="a2"/>
    <w:uiPriority w:val="99"/>
    <w:semiHidden/>
    <w:unhideWhenUsed/>
    <w:rsid w:val="00290BFC"/>
  </w:style>
  <w:style w:type="table" w:customStyle="1" w:styleId="1523">
    <w:name w:val="表格格線152"/>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290BFC"/>
  </w:style>
  <w:style w:type="table" w:customStyle="1" w:styleId="TableGrid532">
    <w:name w:val="Table Grid532"/>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290BFC"/>
  </w:style>
  <w:style w:type="numbering" w:customStyle="1" w:styleId="11521">
    <w:name w:val="リストなし1152"/>
    <w:next w:val="a2"/>
    <w:uiPriority w:val="99"/>
    <w:semiHidden/>
    <w:unhideWhenUsed/>
    <w:rsid w:val="00290BFC"/>
  </w:style>
  <w:style w:type="table" w:customStyle="1" w:styleId="TableGrid1142">
    <w:name w:val="Table Grid1142"/>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290BFC"/>
  </w:style>
  <w:style w:type="table" w:customStyle="1" w:styleId="3132">
    <w:name w:val="网格型313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290BFC"/>
  </w:style>
  <w:style w:type="numbering" w:customStyle="1" w:styleId="NoList3152">
    <w:name w:val="No List3152"/>
    <w:next w:val="a2"/>
    <w:uiPriority w:val="99"/>
    <w:semiHidden/>
    <w:rsid w:val="00290BFC"/>
  </w:style>
  <w:style w:type="table" w:customStyle="1" w:styleId="TableGrid4132">
    <w:name w:val="Table Grid4132"/>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290BFC"/>
  </w:style>
  <w:style w:type="numbering" w:customStyle="1" w:styleId="12520">
    <w:name w:val="無清單1252"/>
    <w:next w:val="a2"/>
    <w:uiPriority w:val="99"/>
    <w:semiHidden/>
    <w:unhideWhenUsed/>
    <w:rsid w:val="00290BFC"/>
  </w:style>
  <w:style w:type="numbering" w:customStyle="1" w:styleId="11152">
    <w:name w:val="無清單11152"/>
    <w:next w:val="a2"/>
    <w:uiPriority w:val="99"/>
    <w:semiHidden/>
    <w:unhideWhenUsed/>
    <w:rsid w:val="00290BFC"/>
  </w:style>
  <w:style w:type="table" w:customStyle="1" w:styleId="11323">
    <w:name w:val="表格格線1132"/>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290BFC"/>
  </w:style>
  <w:style w:type="numbering" w:customStyle="1" w:styleId="NoList12142">
    <w:name w:val="No List12142"/>
    <w:next w:val="a2"/>
    <w:uiPriority w:val="99"/>
    <w:semiHidden/>
    <w:unhideWhenUsed/>
    <w:rsid w:val="00290BFC"/>
  </w:style>
  <w:style w:type="numbering" w:customStyle="1" w:styleId="111421">
    <w:name w:val="リストなし11142"/>
    <w:next w:val="a2"/>
    <w:uiPriority w:val="99"/>
    <w:semiHidden/>
    <w:unhideWhenUsed/>
    <w:rsid w:val="00290BFC"/>
  </w:style>
  <w:style w:type="numbering" w:customStyle="1" w:styleId="111422">
    <w:name w:val="无列表11142"/>
    <w:next w:val="a2"/>
    <w:semiHidden/>
    <w:rsid w:val="00290BFC"/>
  </w:style>
  <w:style w:type="numbering" w:customStyle="1" w:styleId="NoList21142">
    <w:name w:val="No List21142"/>
    <w:next w:val="a2"/>
    <w:semiHidden/>
    <w:rsid w:val="00290BFC"/>
  </w:style>
  <w:style w:type="numbering" w:customStyle="1" w:styleId="NoList31142">
    <w:name w:val="No List31142"/>
    <w:next w:val="a2"/>
    <w:uiPriority w:val="99"/>
    <w:semiHidden/>
    <w:rsid w:val="00290BFC"/>
  </w:style>
  <w:style w:type="numbering" w:customStyle="1" w:styleId="NoList111142">
    <w:name w:val="No List111142"/>
    <w:next w:val="a2"/>
    <w:uiPriority w:val="99"/>
    <w:semiHidden/>
    <w:unhideWhenUsed/>
    <w:rsid w:val="00290BFC"/>
  </w:style>
  <w:style w:type="numbering" w:customStyle="1" w:styleId="121420">
    <w:name w:val="無清單12142"/>
    <w:next w:val="a2"/>
    <w:uiPriority w:val="99"/>
    <w:semiHidden/>
    <w:unhideWhenUsed/>
    <w:rsid w:val="00290BFC"/>
  </w:style>
  <w:style w:type="numbering" w:customStyle="1" w:styleId="1111420">
    <w:name w:val="無清單111142"/>
    <w:next w:val="a2"/>
    <w:uiPriority w:val="99"/>
    <w:semiHidden/>
    <w:unhideWhenUsed/>
    <w:rsid w:val="00290BFC"/>
  </w:style>
  <w:style w:type="numbering" w:customStyle="1" w:styleId="NoList542">
    <w:name w:val="No List542"/>
    <w:next w:val="a2"/>
    <w:uiPriority w:val="99"/>
    <w:semiHidden/>
    <w:unhideWhenUsed/>
    <w:rsid w:val="00290BFC"/>
  </w:style>
  <w:style w:type="table" w:customStyle="1" w:styleId="TableGrid632">
    <w:name w:val="Table Grid632"/>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290BFC"/>
  </w:style>
  <w:style w:type="numbering" w:customStyle="1" w:styleId="12421">
    <w:name w:val="リストなし1242"/>
    <w:next w:val="a2"/>
    <w:uiPriority w:val="99"/>
    <w:semiHidden/>
    <w:unhideWhenUsed/>
    <w:rsid w:val="00290BFC"/>
  </w:style>
  <w:style w:type="table" w:customStyle="1" w:styleId="TableGrid1232">
    <w:name w:val="Table Grid1232"/>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290BFC"/>
  </w:style>
  <w:style w:type="table" w:customStyle="1" w:styleId="3232">
    <w:name w:val="网格型323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290BFC"/>
  </w:style>
  <w:style w:type="numbering" w:customStyle="1" w:styleId="NoList3242">
    <w:name w:val="No List3242"/>
    <w:next w:val="a2"/>
    <w:uiPriority w:val="99"/>
    <w:semiHidden/>
    <w:rsid w:val="00290BFC"/>
  </w:style>
  <w:style w:type="table" w:customStyle="1" w:styleId="TableGrid4232">
    <w:name w:val="Table Grid4232"/>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290BFC"/>
  </w:style>
  <w:style w:type="numbering" w:customStyle="1" w:styleId="1342">
    <w:name w:val="無清單1342"/>
    <w:next w:val="a2"/>
    <w:uiPriority w:val="99"/>
    <w:semiHidden/>
    <w:unhideWhenUsed/>
    <w:rsid w:val="00290BFC"/>
  </w:style>
  <w:style w:type="numbering" w:customStyle="1" w:styleId="11242">
    <w:name w:val="無清單11242"/>
    <w:next w:val="a2"/>
    <w:uiPriority w:val="99"/>
    <w:semiHidden/>
    <w:unhideWhenUsed/>
    <w:rsid w:val="00290BFC"/>
  </w:style>
  <w:style w:type="table" w:customStyle="1" w:styleId="12323">
    <w:name w:val="表格格線1232"/>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290BFC"/>
  </w:style>
  <w:style w:type="numbering" w:customStyle="1" w:styleId="NoList12232">
    <w:name w:val="No List12232"/>
    <w:next w:val="a2"/>
    <w:uiPriority w:val="99"/>
    <w:semiHidden/>
    <w:unhideWhenUsed/>
    <w:rsid w:val="00290BFC"/>
  </w:style>
  <w:style w:type="numbering" w:customStyle="1" w:styleId="112321">
    <w:name w:val="リストなし11232"/>
    <w:next w:val="a2"/>
    <w:uiPriority w:val="99"/>
    <w:semiHidden/>
    <w:unhideWhenUsed/>
    <w:rsid w:val="00290BFC"/>
  </w:style>
  <w:style w:type="numbering" w:customStyle="1" w:styleId="112322">
    <w:name w:val="无列表11232"/>
    <w:next w:val="a2"/>
    <w:semiHidden/>
    <w:rsid w:val="00290BFC"/>
  </w:style>
  <w:style w:type="numbering" w:customStyle="1" w:styleId="NoList21232">
    <w:name w:val="No List21232"/>
    <w:next w:val="a2"/>
    <w:semiHidden/>
    <w:rsid w:val="00290BFC"/>
  </w:style>
  <w:style w:type="numbering" w:customStyle="1" w:styleId="NoList31232">
    <w:name w:val="No List31232"/>
    <w:next w:val="a2"/>
    <w:uiPriority w:val="99"/>
    <w:semiHidden/>
    <w:rsid w:val="00290BFC"/>
  </w:style>
  <w:style w:type="numbering" w:customStyle="1" w:styleId="NoList111242">
    <w:name w:val="No List111242"/>
    <w:next w:val="a2"/>
    <w:uiPriority w:val="99"/>
    <w:semiHidden/>
    <w:unhideWhenUsed/>
    <w:rsid w:val="00290BFC"/>
  </w:style>
  <w:style w:type="numbering" w:customStyle="1" w:styleId="122320">
    <w:name w:val="無清單12232"/>
    <w:next w:val="a2"/>
    <w:uiPriority w:val="99"/>
    <w:semiHidden/>
    <w:unhideWhenUsed/>
    <w:rsid w:val="00290BFC"/>
  </w:style>
  <w:style w:type="numbering" w:customStyle="1" w:styleId="111232">
    <w:name w:val="無清單111232"/>
    <w:next w:val="a2"/>
    <w:uiPriority w:val="99"/>
    <w:semiHidden/>
    <w:unhideWhenUsed/>
    <w:rsid w:val="00290BFC"/>
  </w:style>
  <w:style w:type="numbering" w:customStyle="1" w:styleId="NoList621">
    <w:name w:val="No List621"/>
    <w:next w:val="a2"/>
    <w:uiPriority w:val="99"/>
    <w:semiHidden/>
    <w:unhideWhenUsed/>
    <w:rsid w:val="00290BFC"/>
  </w:style>
  <w:style w:type="table" w:customStyle="1" w:styleId="TableGrid711">
    <w:name w:val="Table Grid71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290BFC"/>
  </w:style>
  <w:style w:type="numbering" w:customStyle="1" w:styleId="13212">
    <w:name w:val="リストなし1321"/>
    <w:next w:val="a2"/>
    <w:uiPriority w:val="99"/>
    <w:semiHidden/>
    <w:unhideWhenUsed/>
    <w:rsid w:val="00290BFC"/>
  </w:style>
  <w:style w:type="table" w:customStyle="1" w:styleId="TableGrid1311">
    <w:name w:val="Table Grid1311"/>
    <w:basedOn w:val="a1"/>
    <w:next w:val="af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290BFC"/>
  </w:style>
  <w:style w:type="table" w:customStyle="1" w:styleId="3311">
    <w:name w:val="网格型33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290BFC"/>
  </w:style>
  <w:style w:type="numbering" w:customStyle="1" w:styleId="NoList3321">
    <w:name w:val="No List3321"/>
    <w:next w:val="a2"/>
    <w:uiPriority w:val="99"/>
    <w:semiHidden/>
    <w:rsid w:val="00290BFC"/>
  </w:style>
  <w:style w:type="table" w:customStyle="1" w:styleId="TableGrid4311">
    <w:name w:val="Table Grid431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290BFC"/>
  </w:style>
  <w:style w:type="numbering" w:customStyle="1" w:styleId="14210">
    <w:name w:val="無清單1421"/>
    <w:next w:val="a2"/>
    <w:uiPriority w:val="99"/>
    <w:semiHidden/>
    <w:unhideWhenUsed/>
    <w:rsid w:val="00290BFC"/>
  </w:style>
  <w:style w:type="numbering" w:customStyle="1" w:styleId="113210">
    <w:name w:val="無清單11321"/>
    <w:next w:val="a2"/>
    <w:uiPriority w:val="99"/>
    <w:semiHidden/>
    <w:unhideWhenUsed/>
    <w:rsid w:val="00290BFC"/>
  </w:style>
  <w:style w:type="table" w:customStyle="1" w:styleId="13114">
    <w:name w:val="表格格線131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290BFC"/>
  </w:style>
  <w:style w:type="numbering" w:customStyle="1" w:styleId="NoList12321">
    <w:name w:val="No List12321"/>
    <w:next w:val="a2"/>
    <w:uiPriority w:val="99"/>
    <w:semiHidden/>
    <w:unhideWhenUsed/>
    <w:rsid w:val="00290BFC"/>
  </w:style>
  <w:style w:type="numbering" w:customStyle="1" w:styleId="113211">
    <w:name w:val="リストなし11321"/>
    <w:next w:val="a2"/>
    <w:uiPriority w:val="99"/>
    <w:semiHidden/>
    <w:unhideWhenUsed/>
    <w:rsid w:val="00290BFC"/>
  </w:style>
  <w:style w:type="numbering" w:customStyle="1" w:styleId="113212">
    <w:name w:val="无列表11321"/>
    <w:next w:val="a2"/>
    <w:semiHidden/>
    <w:rsid w:val="00290BFC"/>
  </w:style>
  <w:style w:type="numbering" w:customStyle="1" w:styleId="NoList21321">
    <w:name w:val="No List21321"/>
    <w:next w:val="a2"/>
    <w:semiHidden/>
    <w:rsid w:val="00290BFC"/>
  </w:style>
  <w:style w:type="numbering" w:customStyle="1" w:styleId="NoList31321">
    <w:name w:val="No List31321"/>
    <w:next w:val="a2"/>
    <w:uiPriority w:val="99"/>
    <w:semiHidden/>
    <w:rsid w:val="00290BFC"/>
  </w:style>
  <w:style w:type="numbering" w:customStyle="1" w:styleId="NoList111321">
    <w:name w:val="No List111321"/>
    <w:next w:val="a2"/>
    <w:uiPriority w:val="99"/>
    <w:semiHidden/>
    <w:unhideWhenUsed/>
    <w:rsid w:val="00290BFC"/>
  </w:style>
  <w:style w:type="numbering" w:customStyle="1" w:styleId="123210">
    <w:name w:val="無清單12321"/>
    <w:next w:val="a2"/>
    <w:uiPriority w:val="99"/>
    <w:semiHidden/>
    <w:unhideWhenUsed/>
    <w:rsid w:val="00290BFC"/>
  </w:style>
  <w:style w:type="numbering" w:customStyle="1" w:styleId="1113210">
    <w:name w:val="無清單111321"/>
    <w:next w:val="a2"/>
    <w:uiPriority w:val="99"/>
    <w:semiHidden/>
    <w:unhideWhenUsed/>
    <w:rsid w:val="00290BFC"/>
  </w:style>
  <w:style w:type="numbering" w:customStyle="1" w:styleId="NoList4122">
    <w:name w:val="No List4122"/>
    <w:next w:val="a2"/>
    <w:uiPriority w:val="99"/>
    <w:semiHidden/>
    <w:unhideWhenUsed/>
    <w:rsid w:val="00290BFC"/>
  </w:style>
  <w:style w:type="table" w:customStyle="1" w:styleId="TableGrid5111">
    <w:name w:val="Table Grid511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290BFC"/>
  </w:style>
  <w:style w:type="numbering" w:customStyle="1" w:styleId="1111221">
    <w:name w:val="リストなし111122"/>
    <w:next w:val="a2"/>
    <w:uiPriority w:val="99"/>
    <w:semiHidden/>
    <w:unhideWhenUsed/>
    <w:rsid w:val="00290BFC"/>
  </w:style>
  <w:style w:type="numbering" w:customStyle="1" w:styleId="1111222">
    <w:name w:val="无列表111122"/>
    <w:next w:val="a2"/>
    <w:semiHidden/>
    <w:rsid w:val="00290BFC"/>
  </w:style>
  <w:style w:type="numbering" w:customStyle="1" w:styleId="NoList211122">
    <w:name w:val="No List211122"/>
    <w:next w:val="a2"/>
    <w:semiHidden/>
    <w:rsid w:val="00290BFC"/>
  </w:style>
  <w:style w:type="numbering" w:customStyle="1" w:styleId="NoList311122">
    <w:name w:val="No List311122"/>
    <w:next w:val="a2"/>
    <w:uiPriority w:val="99"/>
    <w:semiHidden/>
    <w:rsid w:val="00290BFC"/>
  </w:style>
  <w:style w:type="numbering" w:customStyle="1" w:styleId="NoList1111122">
    <w:name w:val="No List1111122"/>
    <w:next w:val="a2"/>
    <w:uiPriority w:val="99"/>
    <w:semiHidden/>
    <w:unhideWhenUsed/>
    <w:rsid w:val="00290BFC"/>
  </w:style>
  <w:style w:type="numbering" w:customStyle="1" w:styleId="1211220">
    <w:name w:val="無清單121122"/>
    <w:next w:val="a2"/>
    <w:uiPriority w:val="99"/>
    <w:semiHidden/>
    <w:unhideWhenUsed/>
    <w:rsid w:val="00290BFC"/>
  </w:style>
  <w:style w:type="numbering" w:customStyle="1" w:styleId="11111220">
    <w:name w:val="無清單1111122"/>
    <w:next w:val="a2"/>
    <w:uiPriority w:val="99"/>
    <w:semiHidden/>
    <w:unhideWhenUsed/>
    <w:rsid w:val="00290BFC"/>
  </w:style>
  <w:style w:type="numbering" w:customStyle="1" w:styleId="NoList5121">
    <w:name w:val="No List5121"/>
    <w:next w:val="a2"/>
    <w:uiPriority w:val="99"/>
    <w:semiHidden/>
    <w:unhideWhenUsed/>
    <w:rsid w:val="00290BFC"/>
  </w:style>
  <w:style w:type="table" w:customStyle="1" w:styleId="TableGrid6111">
    <w:name w:val="Table Grid611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290BFC"/>
  </w:style>
  <w:style w:type="numbering" w:customStyle="1" w:styleId="121221">
    <w:name w:val="リストなし12122"/>
    <w:next w:val="a2"/>
    <w:uiPriority w:val="99"/>
    <w:semiHidden/>
    <w:unhideWhenUsed/>
    <w:rsid w:val="00290BFC"/>
  </w:style>
  <w:style w:type="table" w:customStyle="1" w:styleId="TableGrid12111">
    <w:name w:val="Table Grid12111"/>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290BFC"/>
  </w:style>
  <w:style w:type="table" w:customStyle="1" w:styleId="32111">
    <w:name w:val="网格型321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290BFC"/>
  </w:style>
  <w:style w:type="numbering" w:customStyle="1" w:styleId="NoList32122">
    <w:name w:val="No List32122"/>
    <w:next w:val="a2"/>
    <w:uiPriority w:val="99"/>
    <w:semiHidden/>
    <w:rsid w:val="00290BFC"/>
  </w:style>
  <w:style w:type="table" w:customStyle="1" w:styleId="TableGrid42111">
    <w:name w:val="Table Grid4211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290BFC"/>
  </w:style>
  <w:style w:type="numbering" w:customStyle="1" w:styleId="131220">
    <w:name w:val="無清單13122"/>
    <w:next w:val="a2"/>
    <w:uiPriority w:val="99"/>
    <w:semiHidden/>
    <w:unhideWhenUsed/>
    <w:rsid w:val="00290BFC"/>
  </w:style>
  <w:style w:type="numbering" w:customStyle="1" w:styleId="1121220">
    <w:name w:val="無清單112122"/>
    <w:next w:val="a2"/>
    <w:uiPriority w:val="99"/>
    <w:semiHidden/>
    <w:unhideWhenUsed/>
    <w:rsid w:val="00290BFC"/>
  </w:style>
  <w:style w:type="table" w:customStyle="1" w:styleId="121114">
    <w:name w:val="表格格線1211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290BFC"/>
  </w:style>
  <w:style w:type="numbering" w:customStyle="1" w:styleId="NoList122122">
    <w:name w:val="No List122122"/>
    <w:next w:val="a2"/>
    <w:uiPriority w:val="99"/>
    <w:semiHidden/>
    <w:unhideWhenUsed/>
    <w:rsid w:val="00290BFC"/>
  </w:style>
  <w:style w:type="numbering" w:customStyle="1" w:styleId="1121221">
    <w:name w:val="リストなし112122"/>
    <w:next w:val="a2"/>
    <w:uiPriority w:val="99"/>
    <w:semiHidden/>
    <w:unhideWhenUsed/>
    <w:rsid w:val="00290BFC"/>
  </w:style>
  <w:style w:type="numbering" w:customStyle="1" w:styleId="1121222">
    <w:name w:val="无列表112122"/>
    <w:next w:val="a2"/>
    <w:semiHidden/>
    <w:rsid w:val="00290BFC"/>
  </w:style>
  <w:style w:type="numbering" w:customStyle="1" w:styleId="NoList212122">
    <w:name w:val="No List212122"/>
    <w:next w:val="a2"/>
    <w:semiHidden/>
    <w:rsid w:val="00290BFC"/>
  </w:style>
  <w:style w:type="numbering" w:customStyle="1" w:styleId="NoList312122">
    <w:name w:val="No List312122"/>
    <w:next w:val="a2"/>
    <w:uiPriority w:val="99"/>
    <w:semiHidden/>
    <w:rsid w:val="00290BFC"/>
  </w:style>
  <w:style w:type="numbering" w:customStyle="1" w:styleId="NoList1112122">
    <w:name w:val="No List1112122"/>
    <w:next w:val="a2"/>
    <w:uiPriority w:val="99"/>
    <w:semiHidden/>
    <w:unhideWhenUsed/>
    <w:rsid w:val="00290BFC"/>
  </w:style>
  <w:style w:type="numbering" w:customStyle="1" w:styleId="122122">
    <w:name w:val="無清單122122"/>
    <w:next w:val="a2"/>
    <w:uiPriority w:val="99"/>
    <w:semiHidden/>
    <w:unhideWhenUsed/>
    <w:rsid w:val="00290BFC"/>
  </w:style>
  <w:style w:type="numbering" w:customStyle="1" w:styleId="1112122">
    <w:name w:val="無清單1112122"/>
    <w:next w:val="a2"/>
    <w:uiPriority w:val="99"/>
    <w:semiHidden/>
    <w:unhideWhenUsed/>
    <w:rsid w:val="00290BFC"/>
  </w:style>
  <w:style w:type="table" w:customStyle="1" w:styleId="1127">
    <w:name w:val="网格型112"/>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9"/>
    <w:uiPriority w:val="39"/>
    <w:rsid w:val="00290BF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290BFC"/>
  </w:style>
  <w:style w:type="table" w:customStyle="1" w:styleId="2120">
    <w:name w:val="网格型212"/>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290BFC"/>
  </w:style>
  <w:style w:type="numbering" w:customStyle="1" w:styleId="NoList113111">
    <w:name w:val="No List113111"/>
    <w:next w:val="a2"/>
    <w:uiPriority w:val="99"/>
    <w:semiHidden/>
    <w:unhideWhenUsed/>
    <w:rsid w:val="00290BFC"/>
  </w:style>
  <w:style w:type="numbering" w:customStyle="1" w:styleId="NoList41112">
    <w:name w:val="No List41112"/>
    <w:next w:val="a2"/>
    <w:uiPriority w:val="99"/>
    <w:semiHidden/>
    <w:unhideWhenUsed/>
    <w:rsid w:val="00290BFC"/>
  </w:style>
  <w:style w:type="table" w:customStyle="1" w:styleId="TableGrid11212">
    <w:name w:val="Table Grid11212"/>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290BFC"/>
  </w:style>
  <w:style w:type="numbering" w:customStyle="1" w:styleId="NoList1211113">
    <w:name w:val="No List1211113"/>
    <w:next w:val="a2"/>
    <w:uiPriority w:val="99"/>
    <w:semiHidden/>
    <w:unhideWhenUsed/>
    <w:rsid w:val="00290BFC"/>
  </w:style>
  <w:style w:type="numbering" w:customStyle="1" w:styleId="11111130">
    <w:name w:val="リストなし1111113"/>
    <w:next w:val="a2"/>
    <w:uiPriority w:val="99"/>
    <w:semiHidden/>
    <w:unhideWhenUsed/>
    <w:rsid w:val="00290BFC"/>
  </w:style>
  <w:style w:type="numbering" w:customStyle="1" w:styleId="11111131">
    <w:name w:val="无列表1111113"/>
    <w:next w:val="a2"/>
    <w:semiHidden/>
    <w:rsid w:val="00290BFC"/>
  </w:style>
  <w:style w:type="numbering" w:customStyle="1" w:styleId="NoList2111113">
    <w:name w:val="No List2111113"/>
    <w:next w:val="a2"/>
    <w:semiHidden/>
    <w:rsid w:val="00290BFC"/>
  </w:style>
  <w:style w:type="numbering" w:customStyle="1" w:styleId="NoList3111113">
    <w:name w:val="No List3111113"/>
    <w:next w:val="a2"/>
    <w:uiPriority w:val="99"/>
    <w:semiHidden/>
    <w:rsid w:val="00290BFC"/>
  </w:style>
  <w:style w:type="numbering" w:customStyle="1" w:styleId="NoList11111113">
    <w:name w:val="No List11111113"/>
    <w:next w:val="a2"/>
    <w:uiPriority w:val="99"/>
    <w:semiHidden/>
    <w:unhideWhenUsed/>
    <w:rsid w:val="00290BFC"/>
  </w:style>
  <w:style w:type="numbering" w:customStyle="1" w:styleId="12111130">
    <w:name w:val="無清單1211113"/>
    <w:next w:val="a2"/>
    <w:uiPriority w:val="99"/>
    <w:semiHidden/>
    <w:unhideWhenUsed/>
    <w:rsid w:val="00290BFC"/>
  </w:style>
  <w:style w:type="numbering" w:customStyle="1" w:styleId="11111113">
    <w:name w:val="無清單11111113"/>
    <w:next w:val="a2"/>
    <w:uiPriority w:val="99"/>
    <w:semiHidden/>
    <w:unhideWhenUsed/>
    <w:rsid w:val="00290BFC"/>
  </w:style>
  <w:style w:type="numbering" w:customStyle="1" w:styleId="NoList131112">
    <w:name w:val="No List131112"/>
    <w:next w:val="a2"/>
    <w:uiPriority w:val="99"/>
    <w:semiHidden/>
    <w:unhideWhenUsed/>
    <w:rsid w:val="00290BFC"/>
  </w:style>
  <w:style w:type="numbering" w:customStyle="1" w:styleId="1211122">
    <w:name w:val="リストなし121112"/>
    <w:next w:val="a2"/>
    <w:uiPriority w:val="99"/>
    <w:semiHidden/>
    <w:unhideWhenUsed/>
    <w:rsid w:val="00290BFC"/>
  </w:style>
  <w:style w:type="numbering" w:customStyle="1" w:styleId="1211130">
    <w:name w:val="无列表121113"/>
    <w:next w:val="a2"/>
    <w:semiHidden/>
    <w:rsid w:val="00290BFC"/>
  </w:style>
  <w:style w:type="numbering" w:customStyle="1" w:styleId="NoList221112">
    <w:name w:val="No List221112"/>
    <w:next w:val="a2"/>
    <w:semiHidden/>
    <w:rsid w:val="00290BFC"/>
  </w:style>
  <w:style w:type="numbering" w:customStyle="1" w:styleId="NoList321112">
    <w:name w:val="No List321112"/>
    <w:next w:val="a2"/>
    <w:uiPriority w:val="99"/>
    <w:semiHidden/>
    <w:rsid w:val="00290BFC"/>
  </w:style>
  <w:style w:type="numbering" w:customStyle="1" w:styleId="NoList1121112">
    <w:name w:val="No List1121112"/>
    <w:next w:val="a2"/>
    <w:uiPriority w:val="99"/>
    <w:semiHidden/>
    <w:unhideWhenUsed/>
    <w:rsid w:val="00290BFC"/>
  </w:style>
  <w:style w:type="numbering" w:customStyle="1" w:styleId="131112">
    <w:name w:val="無清單131112"/>
    <w:next w:val="a2"/>
    <w:uiPriority w:val="99"/>
    <w:semiHidden/>
    <w:unhideWhenUsed/>
    <w:rsid w:val="00290BFC"/>
  </w:style>
  <w:style w:type="numbering" w:customStyle="1" w:styleId="11211120">
    <w:name w:val="無清單1121112"/>
    <w:next w:val="a2"/>
    <w:uiPriority w:val="99"/>
    <w:semiHidden/>
    <w:unhideWhenUsed/>
    <w:rsid w:val="00290BFC"/>
  </w:style>
  <w:style w:type="numbering" w:customStyle="1" w:styleId="211113">
    <w:name w:val="无列表211113"/>
    <w:next w:val="a2"/>
    <w:uiPriority w:val="99"/>
    <w:semiHidden/>
    <w:unhideWhenUsed/>
    <w:rsid w:val="00290BFC"/>
  </w:style>
  <w:style w:type="numbering" w:customStyle="1" w:styleId="NoList1221112">
    <w:name w:val="No List1221112"/>
    <w:next w:val="a2"/>
    <w:uiPriority w:val="99"/>
    <w:semiHidden/>
    <w:unhideWhenUsed/>
    <w:rsid w:val="00290BFC"/>
  </w:style>
  <w:style w:type="numbering" w:customStyle="1" w:styleId="11211121">
    <w:name w:val="リストなし1121112"/>
    <w:next w:val="a2"/>
    <w:uiPriority w:val="99"/>
    <w:semiHidden/>
    <w:unhideWhenUsed/>
    <w:rsid w:val="00290BFC"/>
  </w:style>
  <w:style w:type="numbering" w:customStyle="1" w:styleId="11211122">
    <w:name w:val="无列表1121112"/>
    <w:next w:val="a2"/>
    <w:semiHidden/>
    <w:rsid w:val="00290BFC"/>
  </w:style>
  <w:style w:type="numbering" w:customStyle="1" w:styleId="NoList2121112">
    <w:name w:val="No List2121112"/>
    <w:next w:val="a2"/>
    <w:semiHidden/>
    <w:rsid w:val="00290BFC"/>
  </w:style>
  <w:style w:type="numbering" w:customStyle="1" w:styleId="NoList3121112">
    <w:name w:val="No List3121112"/>
    <w:next w:val="a2"/>
    <w:uiPriority w:val="99"/>
    <w:semiHidden/>
    <w:rsid w:val="00290BFC"/>
  </w:style>
  <w:style w:type="numbering" w:customStyle="1" w:styleId="NoList11121112">
    <w:name w:val="No List11121112"/>
    <w:next w:val="a2"/>
    <w:uiPriority w:val="99"/>
    <w:semiHidden/>
    <w:unhideWhenUsed/>
    <w:rsid w:val="00290BFC"/>
  </w:style>
  <w:style w:type="numbering" w:customStyle="1" w:styleId="1221112">
    <w:name w:val="無清單1221112"/>
    <w:next w:val="a2"/>
    <w:uiPriority w:val="99"/>
    <w:semiHidden/>
    <w:unhideWhenUsed/>
    <w:rsid w:val="00290BFC"/>
  </w:style>
  <w:style w:type="numbering" w:customStyle="1" w:styleId="11121112">
    <w:name w:val="無清單11121112"/>
    <w:next w:val="a2"/>
    <w:uiPriority w:val="99"/>
    <w:semiHidden/>
    <w:unhideWhenUsed/>
    <w:rsid w:val="00290BFC"/>
  </w:style>
  <w:style w:type="numbering" w:customStyle="1" w:styleId="NoList51111">
    <w:name w:val="No List51111"/>
    <w:next w:val="a2"/>
    <w:uiPriority w:val="99"/>
    <w:semiHidden/>
    <w:unhideWhenUsed/>
    <w:rsid w:val="00290BFC"/>
  </w:style>
  <w:style w:type="numbering" w:customStyle="1" w:styleId="NoList6111">
    <w:name w:val="No List6111"/>
    <w:next w:val="a2"/>
    <w:uiPriority w:val="99"/>
    <w:semiHidden/>
    <w:unhideWhenUsed/>
    <w:rsid w:val="00290BFC"/>
  </w:style>
  <w:style w:type="numbering" w:customStyle="1" w:styleId="NoList14111">
    <w:name w:val="No List14111"/>
    <w:next w:val="a2"/>
    <w:uiPriority w:val="99"/>
    <w:semiHidden/>
    <w:unhideWhenUsed/>
    <w:rsid w:val="00290BFC"/>
  </w:style>
  <w:style w:type="numbering" w:customStyle="1" w:styleId="131113">
    <w:name w:val="リストなし13111"/>
    <w:next w:val="a2"/>
    <w:uiPriority w:val="99"/>
    <w:semiHidden/>
    <w:unhideWhenUsed/>
    <w:rsid w:val="00290BFC"/>
  </w:style>
  <w:style w:type="numbering" w:customStyle="1" w:styleId="NoList23111">
    <w:name w:val="No List23111"/>
    <w:next w:val="a2"/>
    <w:semiHidden/>
    <w:rsid w:val="00290BFC"/>
  </w:style>
  <w:style w:type="numbering" w:customStyle="1" w:styleId="NoList33111">
    <w:name w:val="No List33111"/>
    <w:next w:val="a2"/>
    <w:uiPriority w:val="99"/>
    <w:semiHidden/>
    <w:rsid w:val="00290BFC"/>
  </w:style>
  <w:style w:type="numbering" w:customStyle="1" w:styleId="NoList11411">
    <w:name w:val="No List11411"/>
    <w:next w:val="a2"/>
    <w:uiPriority w:val="99"/>
    <w:semiHidden/>
    <w:unhideWhenUsed/>
    <w:rsid w:val="00290BFC"/>
  </w:style>
  <w:style w:type="numbering" w:customStyle="1" w:styleId="14111">
    <w:name w:val="無清單14111"/>
    <w:next w:val="a2"/>
    <w:uiPriority w:val="99"/>
    <w:semiHidden/>
    <w:unhideWhenUsed/>
    <w:rsid w:val="00290BFC"/>
  </w:style>
  <w:style w:type="numbering" w:customStyle="1" w:styleId="1131110">
    <w:name w:val="無清單113111"/>
    <w:next w:val="a2"/>
    <w:uiPriority w:val="99"/>
    <w:semiHidden/>
    <w:unhideWhenUsed/>
    <w:rsid w:val="00290BFC"/>
  </w:style>
  <w:style w:type="numbering" w:customStyle="1" w:styleId="NoList4211">
    <w:name w:val="No List4211"/>
    <w:next w:val="a2"/>
    <w:uiPriority w:val="99"/>
    <w:semiHidden/>
    <w:unhideWhenUsed/>
    <w:rsid w:val="00290BFC"/>
  </w:style>
  <w:style w:type="numbering" w:customStyle="1" w:styleId="NoList123111">
    <w:name w:val="No List123111"/>
    <w:next w:val="a2"/>
    <w:uiPriority w:val="99"/>
    <w:semiHidden/>
    <w:unhideWhenUsed/>
    <w:rsid w:val="00290BFC"/>
  </w:style>
  <w:style w:type="numbering" w:customStyle="1" w:styleId="1131111">
    <w:name w:val="リストなし113111"/>
    <w:next w:val="a2"/>
    <w:uiPriority w:val="99"/>
    <w:semiHidden/>
    <w:unhideWhenUsed/>
    <w:rsid w:val="00290BFC"/>
  </w:style>
  <w:style w:type="numbering" w:customStyle="1" w:styleId="1131112">
    <w:name w:val="无列表113111"/>
    <w:next w:val="a2"/>
    <w:semiHidden/>
    <w:rsid w:val="00290BFC"/>
  </w:style>
  <w:style w:type="numbering" w:customStyle="1" w:styleId="NoList213111">
    <w:name w:val="No List213111"/>
    <w:next w:val="a2"/>
    <w:semiHidden/>
    <w:rsid w:val="00290BFC"/>
  </w:style>
  <w:style w:type="numbering" w:customStyle="1" w:styleId="NoList313111">
    <w:name w:val="No List313111"/>
    <w:next w:val="a2"/>
    <w:uiPriority w:val="99"/>
    <w:semiHidden/>
    <w:rsid w:val="00290BFC"/>
  </w:style>
  <w:style w:type="numbering" w:customStyle="1" w:styleId="NoList1113111">
    <w:name w:val="No List1113111"/>
    <w:next w:val="a2"/>
    <w:uiPriority w:val="99"/>
    <w:semiHidden/>
    <w:unhideWhenUsed/>
    <w:rsid w:val="00290BFC"/>
  </w:style>
  <w:style w:type="numbering" w:customStyle="1" w:styleId="123111">
    <w:name w:val="無清單123111"/>
    <w:next w:val="a2"/>
    <w:uiPriority w:val="99"/>
    <w:semiHidden/>
    <w:unhideWhenUsed/>
    <w:rsid w:val="00290BFC"/>
  </w:style>
  <w:style w:type="numbering" w:customStyle="1" w:styleId="1113111">
    <w:name w:val="無清單1113111"/>
    <w:next w:val="a2"/>
    <w:uiPriority w:val="99"/>
    <w:semiHidden/>
    <w:unhideWhenUsed/>
    <w:rsid w:val="00290BFC"/>
  </w:style>
  <w:style w:type="numbering" w:customStyle="1" w:styleId="NoList121211">
    <w:name w:val="No List121211"/>
    <w:next w:val="a2"/>
    <w:uiPriority w:val="99"/>
    <w:semiHidden/>
    <w:unhideWhenUsed/>
    <w:rsid w:val="00290BFC"/>
  </w:style>
  <w:style w:type="numbering" w:customStyle="1" w:styleId="1112110">
    <w:name w:val="リストなし111211"/>
    <w:next w:val="a2"/>
    <w:uiPriority w:val="99"/>
    <w:semiHidden/>
    <w:unhideWhenUsed/>
    <w:rsid w:val="00290BFC"/>
  </w:style>
  <w:style w:type="numbering" w:customStyle="1" w:styleId="1112114">
    <w:name w:val="无列表111211"/>
    <w:next w:val="a2"/>
    <w:semiHidden/>
    <w:rsid w:val="00290BFC"/>
  </w:style>
  <w:style w:type="numbering" w:customStyle="1" w:styleId="NoList211211">
    <w:name w:val="No List211211"/>
    <w:next w:val="a2"/>
    <w:semiHidden/>
    <w:rsid w:val="00290BFC"/>
  </w:style>
  <w:style w:type="numbering" w:customStyle="1" w:styleId="NoList311211">
    <w:name w:val="No List311211"/>
    <w:next w:val="a2"/>
    <w:uiPriority w:val="99"/>
    <w:semiHidden/>
    <w:rsid w:val="00290BFC"/>
  </w:style>
  <w:style w:type="numbering" w:customStyle="1" w:styleId="NoList1111211">
    <w:name w:val="No List1111211"/>
    <w:next w:val="a2"/>
    <w:uiPriority w:val="99"/>
    <w:semiHidden/>
    <w:unhideWhenUsed/>
    <w:rsid w:val="00290BFC"/>
  </w:style>
  <w:style w:type="numbering" w:customStyle="1" w:styleId="1212110">
    <w:name w:val="無清單121211"/>
    <w:next w:val="a2"/>
    <w:uiPriority w:val="99"/>
    <w:semiHidden/>
    <w:unhideWhenUsed/>
    <w:rsid w:val="00290BFC"/>
  </w:style>
  <w:style w:type="numbering" w:customStyle="1" w:styleId="11112110">
    <w:name w:val="無清單1111211"/>
    <w:next w:val="a2"/>
    <w:uiPriority w:val="99"/>
    <w:semiHidden/>
    <w:unhideWhenUsed/>
    <w:rsid w:val="00290BFC"/>
  </w:style>
  <w:style w:type="numbering" w:customStyle="1" w:styleId="NoList5211">
    <w:name w:val="No List5211"/>
    <w:next w:val="a2"/>
    <w:uiPriority w:val="99"/>
    <w:semiHidden/>
    <w:unhideWhenUsed/>
    <w:rsid w:val="00290BFC"/>
  </w:style>
  <w:style w:type="numbering" w:customStyle="1" w:styleId="NoList13211">
    <w:name w:val="No List13211"/>
    <w:next w:val="a2"/>
    <w:uiPriority w:val="99"/>
    <w:semiHidden/>
    <w:unhideWhenUsed/>
    <w:rsid w:val="00290BFC"/>
  </w:style>
  <w:style w:type="numbering" w:customStyle="1" w:styleId="122114">
    <w:name w:val="リストなし12211"/>
    <w:next w:val="a2"/>
    <w:uiPriority w:val="99"/>
    <w:semiHidden/>
    <w:unhideWhenUsed/>
    <w:rsid w:val="00290BFC"/>
  </w:style>
  <w:style w:type="numbering" w:customStyle="1" w:styleId="122120">
    <w:name w:val="无列表12212"/>
    <w:next w:val="a2"/>
    <w:semiHidden/>
    <w:rsid w:val="00290BFC"/>
  </w:style>
  <w:style w:type="numbering" w:customStyle="1" w:styleId="NoList22211">
    <w:name w:val="No List22211"/>
    <w:next w:val="a2"/>
    <w:semiHidden/>
    <w:rsid w:val="00290BFC"/>
  </w:style>
  <w:style w:type="numbering" w:customStyle="1" w:styleId="NoList32211">
    <w:name w:val="No List32211"/>
    <w:next w:val="a2"/>
    <w:uiPriority w:val="99"/>
    <w:semiHidden/>
    <w:rsid w:val="00290BFC"/>
  </w:style>
  <w:style w:type="numbering" w:customStyle="1" w:styleId="NoList112211">
    <w:name w:val="No List112211"/>
    <w:next w:val="a2"/>
    <w:uiPriority w:val="99"/>
    <w:semiHidden/>
    <w:unhideWhenUsed/>
    <w:rsid w:val="00290BFC"/>
  </w:style>
  <w:style w:type="numbering" w:customStyle="1" w:styleId="132110">
    <w:name w:val="無清單13211"/>
    <w:next w:val="a2"/>
    <w:uiPriority w:val="99"/>
    <w:semiHidden/>
    <w:unhideWhenUsed/>
    <w:rsid w:val="00290BFC"/>
  </w:style>
  <w:style w:type="numbering" w:customStyle="1" w:styleId="1122110">
    <w:name w:val="無清單112211"/>
    <w:next w:val="a2"/>
    <w:uiPriority w:val="99"/>
    <w:semiHidden/>
    <w:unhideWhenUsed/>
    <w:rsid w:val="00290BFC"/>
  </w:style>
  <w:style w:type="numbering" w:customStyle="1" w:styleId="21211">
    <w:name w:val="无列表21211"/>
    <w:next w:val="a2"/>
    <w:uiPriority w:val="99"/>
    <w:semiHidden/>
    <w:unhideWhenUsed/>
    <w:rsid w:val="00290BFC"/>
  </w:style>
  <w:style w:type="numbering" w:customStyle="1" w:styleId="NoList1112211">
    <w:name w:val="No List1112211"/>
    <w:next w:val="a2"/>
    <w:uiPriority w:val="99"/>
    <w:semiHidden/>
    <w:unhideWhenUsed/>
    <w:rsid w:val="00290BFC"/>
  </w:style>
  <w:style w:type="numbering" w:customStyle="1" w:styleId="NoList711">
    <w:name w:val="No List711"/>
    <w:next w:val="a2"/>
    <w:uiPriority w:val="99"/>
    <w:semiHidden/>
    <w:unhideWhenUsed/>
    <w:rsid w:val="00290BFC"/>
  </w:style>
  <w:style w:type="table" w:customStyle="1" w:styleId="TableGrid811">
    <w:name w:val="Table Grid81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290BFC"/>
  </w:style>
  <w:style w:type="numbering" w:customStyle="1" w:styleId="14110">
    <w:name w:val="リストなし1411"/>
    <w:next w:val="a2"/>
    <w:uiPriority w:val="99"/>
    <w:semiHidden/>
    <w:unhideWhenUsed/>
    <w:rsid w:val="00290BFC"/>
  </w:style>
  <w:style w:type="table" w:customStyle="1" w:styleId="TableGrid1411">
    <w:name w:val="Table Grid1411"/>
    <w:basedOn w:val="a1"/>
    <w:next w:val="af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290BFC"/>
  </w:style>
  <w:style w:type="table" w:customStyle="1" w:styleId="3411">
    <w:name w:val="网格型34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290BFC"/>
  </w:style>
  <w:style w:type="numbering" w:customStyle="1" w:styleId="NoList3411">
    <w:name w:val="No List3411"/>
    <w:next w:val="a2"/>
    <w:uiPriority w:val="99"/>
    <w:semiHidden/>
    <w:rsid w:val="00290BFC"/>
  </w:style>
  <w:style w:type="table" w:customStyle="1" w:styleId="TableGrid4411">
    <w:name w:val="Table Grid441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290BFC"/>
  </w:style>
  <w:style w:type="numbering" w:customStyle="1" w:styleId="15110">
    <w:name w:val="無清單1511"/>
    <w:next w:val="a2"/>
    <w:uiPriority w:val="99"/>
    <w:semiHidden/>
    <w:unhideWhenUsed/>
    <w:rsid w:val="00290BFC"/>
  </w:style>
  <w:style w:type="numbering" w:customStyle="1" w:styleId="114110">
    <w:name w:val="無清單11411"/>
    <w:next w:val="a2"/>
    <w:uiPriority w:val="99"/>
    <w:semiHidden/>
    <w:unhideWhenUsed/>
    <w:rsid w:val="00290BFC"/>
  </w:style>
  <w:style w:type="table" w:customStyle="1" w:styleId="14113">
    <w:name w:val="表格格線141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290BFC"/>
  </w:style>
  <w:style w:type="table" w:customStyle="1" w:styleId="TableGrid5211">
    <w:name w:val="Table Grid521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290BFC"/>
  </w:style>
  <w:style w:type="numbering" w:customStyle="1" w:styleId="114111">
    <w:name w:val="リストなし11411"/>
    <w:next w:val="a2"/>
    <w:uiPriority w:val="99"/>
    <w:semiHidden/>
    <w:unhideWhenUsed/>
    <w:rsid w:val="00290BFC"/>
  </w:style>
  <w:style w:type="table" w:customStyle="1" w:styleId="TableGrid11311">
    <w:name w:val="Table Grid11311"/>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290BFC"/>
  </w:style>
  <w:style w:type="table" w:customStyle="1" w:styleId="31211">
    <w:name w:val="网格型312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290BFC"/>
  </w:style>
  <w:style w:type="numbering" w:customStyle="1" w:styleId="NoList31411">
    <w:name w:val="No List31411"/>
    <w:next w:val="a2"/>
    <w:uiPriority w:val="99"/>
    <w:semiHidden/>
    <w:rsid w:val="00290BFC"/>
  </w:style>
  <w:style w:type="table" w:customStyle="1" w:styleId="TableGrid41211">
    <w:name w:val="Table Grid4121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290BFC"/>
  </w:style>
  <w:style w:type="numbering" w:customStyle="1" w:styleId="124110">
    <w:name w:val="無清單12411"/>
    <w:next w:val="a2"/>
    <w:uiPriority w:val="99"/>
    <w:semiHidden/>
    <w:unhideWhenUsed/>
    <w:rsid w:val="00290BFC"/>
  </w:style>
  <w:style w:type="numbering" w:customStyle="1" w:styleId="1114110">
    <w:name w:val="無清單111411"/>
    <w:next w:val="a2"/>
    <w:uiPriority w:val="99"/>
    <w:semiHidden/>
    <w:unhideWhenUsed/>
    <w:rsid w:val="00290BFC"/>
  </w:style>
  <w:style w:type="table" w:customStyle="1" w:styleId="112114">
    <w:name w:val="表格格線1121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290BFC"/>
  </w:style>
  <w:style w:type="numbering" w:customStyle="1" w:styleId="NoList121311">
    <w:name w:val="No List121311"/>
    <w:next w:val="a2"/>
    <w:uiPriority w:val="99"/>
    <w:semiHidden/>
    <w:unhideWhenUsed/>
    <w:rsid w:val="00290BFC"/>
  </w:style>
  <w:style w:type="numbering" w:customStyle="1" w:styleId="1113110">
    <w:name w:val="リストなし111311"/>
    <w:next w:val="a2"/>
    <w:uiPriority w:val="99"/>
    <w:semiHidden/>
    <w:unhideWhenUsed/>
    <w:rsid w:val="00290BFC"/>
  </w:style>
  <w:style w:type="numbering" w:customStyle="1" w:styleId="1113112">
    <w:name w:val="无列表111311"/>
    <w:next w:val="a2"/>
    <w:semiHidden/>
    <w:rsid w:val="00290BFC"/>
  </w:style>
  <w:style w:type="numbering" w:customStyle="1" w:styleId="NoList211311">
    <w:name w:val="No List211311"/>
    <w:next w:val="a2"/>
    <w:semiHidden/>
    <w:rsid w:val="00290BFC"/>
  </w:style>
  <w:style w:type="numbering" w:customStyle="1" w:styleId="NoList311311">
    <w:name w:val="No List311311"/>
    <w:next w:val="a2"/>
    <w:uiPriority w:val="99"/>
    <w:semiHidden/>
    <w:rsid w:val="00290BFC"/>
  </w:style>
  <w:style w:type="numbering" w:customStyle="1" w:styleId="NoList1111311">
    <w:name w:val="No List1111311"/>
    <w:next w:val="a2"/>
    <w:uiPriority w:val="99"/>
    <w:semiHidden/>
    <w:unhideWhenUsed/>
    <w:rsid w:val="00290BFC"/>
  </w:style>
  <w:style w:type="numbering" w:customStyle="1" w:styleId="121311">
    <w:name w:val="無清單121311"/>
    <w:next w:val="a2"/>
    <w:uiPriority w:val="99"/>
    <w:semiHidden/>
    <w:unhideWhenUsed/>
    <w:rsid w:val="00290BFC"/>
  </w:style>
  <w:style w:type="numbering" w:customStyle="1" w:styleId="1111311">
    <w:name w:val="無清單1111311"/>
    <w:next w:val="a2"/>
    <w:uiPriority w:val="99"/>
    <w:semiHidden/>
    <w:unhideWhenUsed/>
    <w:rsid w:val="00290BFC"/>
  </w:style>
  <w:style w:type="numbering" w:customStyle="1" w:styleId="NoList5311">
    <w:name w:val="No List5311"/>
    <w:next w:val="a2"/>
    <w:uiPriority w:val="99"/>
    <w:semiHidden/>
    <w:unhideWhenUsed/>
    <w:rsid w:val="00290BFC"/>
  </w:style>
  <w:style w:type="table" w:customStyle="1" w:styleId="TableGrid6211">
    <w:name w:val="Table Grid621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290BFC"/>
  </w:style>
  <w:style w:type="numbering" w:customStyle="1" w:styleId="123110">
    <w:name w:val="リストなし12311"/>
    <w:next w:val="a2"/>
    <w:uiPriority w:val="99"/>
    <w:semiHidden/>
    <w:unhideWhenUsed/>
    <w:rsid w:val="00290BFC"/>
  </w:style>
  <w:style w:type="table" w:customStyle="1" w:styleId="TableGrid12211">
    <w:name w:val="Table Grid12211"/>
    <w:basedOn w:val="a1"/>
    <w:next w:val="af9"/>
    <w:uiPriority w:val="39"/>
    <w:rsid w:val="00290B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9"/>
    <w:rsid w:val="00290B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9"/>
    <w:rsid w:val="00290B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290BFC"/>
  </w:style>
  <w:style w:type="table" w:customStyle="1" w:styleId="32211">
    <w:name w:val="网格型322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9"/>
    <w:rsid w:val="00290B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290BFC"/>
  </w:style>
  <w:style w:type="numbering" w:customStyle="1" w:styleId="NoList32311">
    <w:name w:val="No List32311"/>
    <w:next w:val="a2"/>
    <w:uiPriority w:val="99"/>
    <w:semiHidden/>
    <w:rsid w:val="00290BFC"/>
  </w:style>
  <w:style w:type="table" w:customStyle="1" w:styleId="TableGrid42211">
    <w:name w:val="Table Grid42211"/>
    <w:basedOn w:val="a1"/>
    <w:next w:val="af9"/>
    <w:rsid w:val="00290B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290BFC"/>
  </w:style>
  <w:style w:type="numbering" w:customStyle="1" w:styleId="13311">
    <w:name w:val="無清單13311"/>
    <w:next w:val="a2"/>
    <w:uiPriority w:val="99"/>
    <w:semiHidden/>
    <w:unhideWhenUsed/>
    <w:rsid w:val="00290BFC"/>
  </w:style>
  <w:style w:type="numbering" w:customStyle="1" w:styleId="1123110">
    <w:name w:val="無清單112311"/>
    <w:next w:val="a2"/>
    <w:uiPriority w:val="99"/>
    <w:semiHidden/>
    <w:unhideWhenUsed/>
    <w:rsid w:val="00290BFC"/>
  </w:style>
  <w:style w:type="table" w:customStyle="1" w:styleId="122115">
    <w:name w:val="表格格線12211"/>
    <w:basedOn w:val="a1"/>
    <w:next w:val="af9"/>
    <w:rsid w:val="00290BF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290BFC"/>
  </w:style>
  <w:style w:type="numbering" w:customStyle="1" w:styleId="NoList122211">
    <w:name w:val="No List122211"/>
    <w:next w:val="a2"/>
    <w:uiPriority w:val="99"/>
    <w:semiHidden/>
    <w:unhideWhenUsed/>
    <w:rsid w:val="00290BFC"/>
  </w:style>
  <w:style w:type="numbering" w:customStyle="1" w:styleId="1122111">
    <w:name w:val="リストなし112211"/>
    <w:next w:val="a2"/>
    <w:uiPriority w:val="99"/>
    <w:semiHidden/>
    <w:unhideWhenUsed/>
    <w:rsid w:val="00290BFC"/>
  </w:style>
  <w:style w:type="numbering" w:customStyle="1" w:styleId="1122112">
    <w:name w:val="无列表112211"/>
    <w:next w:val="a2"/>
    <w:semiHidden/>
    <w:rsid w:val="00290BFC"/>
  </w:style>
  <w:style w:type="numbering" w:customStyle="1" w:styleId="NoList212211">
    <w:name w:val="No List212211"/>
    <w:next w:val="a2"/>
    <w:semiHidden/>
    <w:rsid w:val="00290BFC"/>
  </w:style>
  <w:style w:type="numbering" w:customStyle="1" w:styleId="NoList312211">
    <w:name w:val="No List312211"/>
    <w:next w:val="a2"/>
    <w:uiPriority w:val="99"/>
    <w:semiHidden/>
    <w:rsid w:val="00290BFC"/>
  </w:style>
  <w:style w:type="numbering" w:customStyle="1" w:styleId="NoList1112311">
    <w:name w:val="No List1112311"/>
    <w:next w:val="a2"/>
    <w:uiPriority w:val="99"/>
    <w:semiHidden/>
    <w:unhideWhenUsed/>
    <w:rsid w:val="00290BFC"/>
  </w:style>
  <w:style w:type="numbering" w:customStyle="1" w:styleId="122211">
    <w:name w:val="無清單122211"/>
    <w:next w:val="a2"/>
    <w:uiPriority w:val="99"/>
    <w:semiHidden/>
    <w:unhideWhenUsed/>
    <w:rsid w:val="00290BFC"/>
  </w:style>
  <w:style w:type="numbering" w:customStyle="1" w:styleId="1112211">
    <w:name w:val="無清單1112211"/>
    <w:next w:val="a2"/>
    <w:uiPriority w:val="99"/>
    <w:semiHidden/>
    <w:unhideWhenUsed/>
    <w:rsid w:val="00290BFC"/>
  </w:style>
  <w:style w:type="numbering" w:customStyle="1" w:styleId="416">
    <w:name w:val="无列表41"/>
    <w:next w:val="a2"/>
    <w:uiPriority w:val="99"/>
    <w:semiHidden/>
    <w:unhideWhenUsed/>
    <w:rsid w:val="00290BFC"/>
  </w:style>
  <w:style w:type="table" w:customStyle="1" w:styleId="510">
    <w:name w:val="网格型5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9"/>
    <w:rsid w:val="00290B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290BFC"/>
  </w:style>
  <w:style w:type="numbering" w:customStyle="1" w:styleId="131211">
    <w:name w:val="无列表13121"/>
    <w:next w:val="a2"/>
    <w:semiHidden/>
    <w:rsid w:val="00290BFC"/>
  </w:style>
  <w:style w:type="numbering" w:customStyle="1" w:styleId="NoList41121">
    <w:name w:val="No List41121"/>
    <w:next w:val="a2"/>
    <w:uiPriority w:val="99"/>
    <w:semiHidden/>
    <w:unhideWhenUsed/>
    <w:rsid w:val="00290BFC"/>
  </w:style>
  <w:style w:type="numbering" w:customStyle="1" w:styleId="22121">
    <w:name w:val="无列表22121"/>
    <w:next w:val="a2"/>
    <w:uiPriority w:val="99"/>
    <w:semiHidden/>
    <w:unhideWhenUsed/>
    <w:rsid w:val="00290BFC"/>
  </w:style>
  <w:style w:type="numbering" w:customStyle="1" w:styleId="NoList1211121">
    <w:name w:val="No List1211121"/>
    <w:next w:val="a2"/>
    <w:uiPriority w:val="99"/>
    <w:semiHidden/>
    <w:unhideWhenUsed/>
    <w:rsid w:val="00290BFC"/>
  </w:style>
  <w:style w:type="numbering" w:customStyle="1" w:styleId="11111211">
    <w:name w:val="リストなし1111121"/>
    <w:next w:val="a2"/>
    <w:uiPriority w:val="99"/>
    <w:semiHidden/>
    <w:unhideWhenUsed/>
    <w:rsid w:val="00290BFC"/>
  </w:style>
  <w:style w:type="numbering" w:customStyle="1" w:styleId="11111212">
    <w:name w:val="无列表1111121"/>
    <w:next w:val="a2"/>
    <w:semiHidden/>
    <w:rsid w:val="00290BFC"/>
  </w:style>
  <w:style w:type="numbering" w:customStyle="1" w:styleId="NoList2111121">
    <w:name w:val="No List2111121"/>
    <w:next w:val="a2"/>
    <w:semiHidden/>
    <w:rsid w:val="00290BFC"/>
  </w:style>
  <w:style w:type="numbering" w:customStyle="1" w:styleId="NoList3111121">
    <w:name w:val="No List3111121"/>
    <w:next w:val="a2"/>
    <w:uiPriority w:val="99"/>
    <w:semiHidden/>
    <w:rsid w:val="00290BFC"/>
  </w:style>
  <w:style w:type="numbering" w:customStyle="1" w:styleId="NoList11111121">
    <w:name w:val="No List11111121"/>
    <w:next w:val="a2"/>
    <w:uiPriority w:val="99"/>
    <w:semiHidden/>
    <w:unhideWhenUsed/>
    <w:rsid w:val="00290BFC"/>
  </w:style>
  <w:style w:type="numbering" w:customStyle="1" w:styleId="12111210">
    <w:name w:val="無清單1211121"/>
    <w:next w:val="a2"/>
    <w:uiPriority w:val="99"/>
    <w:semiHidden/>
    <w:unhideWhenUsed/>
    <w:rsid w:val="00290BFC"/>
  </w:style>
  <w:style w:type="numbering" w:customStyle="1" w:styleId="111111210">
    <w:name w:val="無清單11111121"/>
    <w:next w:val="a2"/>
    <w:uiPriority w:val="99"/>
    <w:semiHidden/>
    <w:unhideWhenUsed/>
    <w:rsid w:val="00290BFC"/>
  </w:style>
  <w:style w:type="numbering" w:customStyle="1" w:styleId="NoList131121">
    <w:name w:val="No List131121"/>
    <w:next w:val="a2"/>
    <w:uiPriority w:val="99"/>
    <w:semiHidden/>
    <w:unhideWhenUsed/>
    <w:rsid w:val="00290BFC"/>
  </w:style>
  <w:style w:type="numbering" w:customStyle="1" w:styleId="1211211">
    <w:name w:val="リストなし121121"/>
    <w:next w:val="a2"/>
    <w:uiPriority w:val="99"/>
    <w:semiHidden/>
    <w:unhideWhenUsed/>
    <w:rsid w:val="00290BFC"/>
  </w:style>
  <w:style w:type="numbering" w:customStyle="1" w:styleId="1211212">
    <w:name w:val="无列表121121"/>
    <w:next w:val="a2"/>
    <w:semiHidden/>
    <w:rsid w:val="00290BFC"/>
  </w:style>
  <w:style w:type="numbering" w:customStyle="1" w:styleId="NoList221121">
    <w:name w:val="No List221121"/>
    <w:next w:val="a2"/>
    <w:semiHidden/>
    <w:rsid w:val="00290BFC"/>
  </w:style>
  <w:style w:type="numbering" w:customStyle="1" w:styleId="NoList321121">
    <w:name w:val="No List321121"/>
    <w:next w:val="a2"/>
    <w:uiPriority w:val="99"/>
    <w:semiHidden/>
    <w:rsid w:val="00290BFC"/>
  </w:style>
  <w:style w:type="numbering" w:customStyle="1" w:styleId="NoList1121121">
    <w:name w:val="No List1121121"/>
    <w:next w:val="a2"/>
    <w:uiPriority w:val="99"/>
    <w:semiHidden/>
    <w:unhideWhenUsed/>
    <w:rsid w:val="00290BFC"/>
  </w:style>
  <w:style w:type="numbering" w:customStyle="1" w:styleId="1311210">
    <w:name w:val="無清單131121"/>
    <w:next w:val="a2"/>
    <w:uiPriority w:val="99"/>
    <w:semiHidden/>
    <w:unhideWhenUsed/>
    <w:rsid w:val="00290BFC"/>
  </w:style>
  <w:style w:type="numbering" w:customStyle="1" w:styleId="11211210">
    <w:name w:val="無清單1121121"/>
    <w:next w:val="a2"/>
    <w:uiPriority w:val="99"/>
    <w:semiHidden/>
    <w:unhideWhenUsed/>
    <w:rsid w:val="00290BFC"/>
  </w:style>
  <w:style w:type="numbering" w:customStyle="1" w:styleId="211121">
    <w:name w:val="无列表211121"/>
    <w:next w:val="a2"/>
    <w:uiPriority w:val="99"/>
    <w:semiHidden/>
    <w:unhideWhenUsed/>
    <w:rsid w:val="00290BFC"/>
  </w:style>
  <w:style w:type="numbering" w:customStyle="1" w:styleId="NoList1221121">
    <w:name w:val="No List1221121"/>
    <w:next w:val="a2"/>
    <w:uiPriority w:val="99"/>
    <w:semiHidden/>
    <w:unhideWhenUsed/>
    <w:rsid w:val="00290BFC"/>
  </w:style>
  <w:style w:type="numbering" w:customStyle="1" w:styleId="11211211">
    <w:name w:val="リストなし1121121"/>
    <w:next w:val="a2"/>
    <w:uiPriority w:val="99"/>
    <w:semiHidden/>
    <w:unhideWhenUsed/>
    <w:rsid w:val="00290BFC"/>
  </w:style>
  <w:style w:type="numbering" w:customStyle="1" w:styleId="11211212">
    <w:name w:val="无列表1121121"/>
    <w:next w:val="a2"/>
    <w:semiHidden/>
    <w:rsid w:val="00290BFC"/>
  </w:style>
  <w:style w:type="numbering" w:customStyle="1" w:styleId="NoList2121121">
    <w:name w:val="No List2121121"/>
    <w:next w:val="a2"/>
    <w:semiHidden/>
    <w:rsid w:val="00290BFC"/>
  </w:style>
  <w:style w:type="numbering" w:customStyle="1" w:styleId="NoList3121121">
    <w:name w:val="No List3121121"/>
    <w:next w:val="a2"/>
    <w:uiPriority w:val="99"/>
    <w:semiHidden/>
    <w:rsid w:val="00290BFC"/>
  </w:style>
  <w:style w:type="numbering" w:customStyle="1" w:styleId="NoList11121121">
    <w:name w:val="No List11121121"/>
    <w:next w:val="a2"/>
    <w:uiPriority w:val="99"/>
    <w:semiHidden/>
    <w:unhideWhenUsed/>
    <w:rsid w:val="00290BFC"/>
  </w:style>
  <w:style w:type="numbering" w:customStyle="1" w:styleId="1221121">
    <w:name w:val="無清單1221121"/>
    <w:next w:val="a2"/>
    <w:uiPriority w:val="99"/>
    <w:semiHidden/>
    <w:unhideWhenUsed/>
    <w:rsid w:val="00290BFC"/>
  </w:style>
  <w:style w:type="numbering" w:customStyle="1" w:styleId="11121121">
    <w:name w:val="無清單11121121"/>
    <w:next w:val="a2"/>
    <w:uiPriority w:val="99"/>
    <w:semiHidden/>
    <w:unhideWhenUsed/>
    <w:rsid w:val="00290BFC"/>
  </w:style>
  <w:style w:type="numbering" w:customStyle="1" w:styleId="122210">
    <w:name w:val="无列表12221"/>
    <w:next w:val="a2"/>
    <w:semiHidden/>
    <w:rsid w:val="00290B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11.vsdx"/><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222.vsdx"/><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E54D9B-4E5A-4A23-8B0A-A15E9840C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3645</Words>
  <Characters>17893</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21496</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2020-03-07T02:39:00Z</dcterms:created>
  <dcterms:modified xsi:type="dcterms:W3CDTF">2020-03-07T02:39:00Z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(3)LpJxExoLYzFmPA8yKvp6IYeiBB4Z3pVXwom9SbBSuiRkybf/EfXCI0BqApeaNgRnma1FbUNZ
PA7ExAjJ9S/lLHzsBNz6USCHluMFlmdIO4ccC0gHsJxdDrB0N8Y/P9PfAINR/hjXaiPOnODy
F87K7wUd21hFJR0msZLugGdob0laLr+N4VBxsOsT8yDiEBu6J+8kaMYyH3lIhtt5AS7gbhOx
gXpJRua4LtCoh8sUQI</vt:lpwstr>
  </property>
  <property fmtid="{D5CDD505-2E9C-101B-9397-08002B2CF9AE}" pid="22" name="_2015_ms_pID_7253431">
    <vt:lpwstr>gCWqLtXwm7YN/ei3wE0Ru0YYboGwHnPVBeXG0nc6w3XuadSNvnJPgr
xP+1g7H4iBcwjzk9y1sUEYuM4kWe6eaQcSkGVaUpXQt0PQYJdsD5mbdO2gEtONpt4pcYzADJ
ImOCbEUqz9MrtojPQVQtfM69xurpJcTL3dhfFOWnl67tb1XBbFwzi8ZwwlYyLPJeuCcZmKPR
wPOJcevI/bLZxX313AeKQKidjcvQuWCZp+pw</vt:lpwstr>
  </property>
  <property fmtid="{D5CDD505-2E9C-101B-9397-08002B2CF9AE}" pid="23" name="_2015_ms_pID_7253432">
    <vt:lpwstr>Spqfvbd8uhCl5kdYLs9yBc4=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1583547647</vt:lpwstr>
  </property>
</Properties>
</file>