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36227A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36227A">
        <w:rPr>
          <w:b/>
          <w:noProof/>
          <w:sz w:val="24"/>
        </w:rPr>
        <w:t xml:space="preserve"> Meeting #94</w:t>
      </w:r>
      <w:r w:rsidR="00CB24C0">
        <w:rPr>
          <w:b/>
          <w:noProof/>
          <w:sz w:val="24"/>
        </w:rPr>
        <w:t>-</w:t>
      </w:r>
      <w:r w:rsidR="00CB24C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36227A">
        <w:rPr>
          <w:b/>
          <w:i/>
          <w:noProof/>
          <w:sz w:val="28"/>
        </w:rPr>
        <w:t>R4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B62EF9">
        <w:rPr>
          <w:b/>
          <w:i/>
          <w:noProof/>
          <w:sz w:val="28"/>
        </w:rPr>
        <w:t>0</w:t>
      </w:r>
      <w:r w:rsidR="0025359B">
        <w:rPr>
          <w:b/>
          <w:i/>
          <w:noProof/>
          <w:sz w:val="28"/>
        </w:rPr>
        <w:fldChar w:fldCharType="end"/>
      </w:r>
      <w:r w:rsidR="00C51D4C">
        <w:rPr>
          <w:b/>
          <w:i/>
          <w:noProof/>
          <w:sz w:val="28"/>
        </w:rPr>
        <w:t>1589</w:t>
      </w:r>
    </w:p>
    <w:p w:rsidR="00CB24C0" w:rsidRDefault="00CB24C0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C03C57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B62EF9" w:rsidP="00B62EF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2EF9">
              <w:rPr>
                <w:b/>
                <w:noProof/>
                <w:sz w:val="28"/>
              </w:rPr>
              <w:t>051</w:t>
            </w:r>
            <w:r w:rsidR="00C51D4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C51D4C" w:rsidP="003919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362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1D4C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C51D4C">
              <w:rPr>
                <w:b/>
                <w:noProof/>
                <w:sz w:val="28"/>
              </w:rPr>
              <w:t>2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270D2" w:rsidP="00C03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D2">
              <w:rPr>
                <w:noProof/>
                <w:lang w:eastAsia="zh-CN"/>
              </w:rPr>
              <w:t>Correction to inter-RAT measurement on LTE serving carrrier_r16</w:t>
            </w:r>
            <w:bookmarkStart w:id="1" w:name="_GoBack"/>
            <w:bookmarkEnd w:id="1"/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36227A">
              <w:t>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F40E86" w:rsidP="0036227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NR_</w:t>
            </w:r>
            <w:r w:rsidR="0036227A">
              <w:rPr>
                <w:noProof/>
              </w:rPr>
              <w:t>newRAT-Core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E845EB">
              <w:rPr>
                <w:noProof/>
              </w:rPr>
              <w:t>20-02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36227A">
              <w:rPr>
                <w:noProof/>
              </w:rPr>
              <w:t>15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C51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C51D4C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C51D4C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D4C" w:rsidRPr="00C51D4C" w:rsidRDefault="00C51D4C" w:rsidP="00FB1F0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C51D4C">
              <w:rPr>
                <w:rFonts w:hint="eastAsia"/>
                <w:b/>
                <w:noProof/>
                <w:lang w:eastAsia="zh-CN"/>
              </w:rPr>
              <w:t>Cat</w:t>
            </w:r>
            <w:r w:rsidRPr="00C51D4C">
              <w:rPr>
                <w:b/>
                <w:noProof/>
                <w:lang w:eastAsia="zh-CN"/>
              </w:rPr>
              <w:t>. A CR of R4-2002325</w:t>
            </w:r>
          </w:p>
          <w:p w:rsidR="00A01726" w:rsidRDefault="00FB1F02" w:rsidP="00FB1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A01726">
              <w:rPr>
                <w:rFonts w:hint="eastAsia"/>
                <w:noProof/>
                <w:lang w:eastAsia="zh-CN"/>
              </w:rPr>
              <w:t xml:space="preserve">t is needed to add </w:t>
            </w:r>
            <w:r w:rsidR="00A01726" w:rsidRPr="00A01726">
              <w:rPr>
                <w:noProof/>
                <w:lang w:eastAsia="zh-CN"/>
              </w:rPr>
              <w:t xml:space="preserve">inter-RAT LTE measurement </w:t>
            </w:r>
            <w:r w:rsidR="00A01726">
              <w:rPr>
                <w:noProof/>
                <w:lang w:eastAsia="zh-CN"/>
              </w:rPr>
              <w:t xml:space="preserve">configured by NR PCell </w:t>
            </w:r>
            <w:r w:rsidR="00A01726" w:rsidRPr="00A01726">
              <w:rPr>
                <w:noProof/>
                <w:lang w:eastAsia="zh-CN"/>
              </w:rPr>
              <w:t>on non-serving carriers</w:t>
            </w:r>
            <w:r w:rsidR="00A01726">
              <w:rPr>
                <w:noProof/>
                <w:lang w:eastAsia="zh-CN"/>
              </w:rPr>
              <w:t xml:space="preserve"> to the applicability of clause 10.2.1.</w:t>
            </w:r>
          </w:p>
          <w:p w:rsidR="00C953EF" w:rsidRPr="00A76385" w:rsidRDefault="00C953EF" w:rsidP="00A017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56B7" w:rsidRPr="00A76385" w:rsidRDefault="00A01726" w:rsidP="00FB1F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defined in clause </w:t>
            </w:r>
            <w:r w:rsidR="003456B7">
              <w:rPr>
                <w:noProof/>
                <w:lang w:eastAsia="zh-CN"/>
              </w:rPr>
              <w:t xml:space="preserve">10.2 apply for </w:t>
            </w:r>
            <w:r>
              <w:rPr>
                <w:noProof/>
                <w:lang w:eastAsia="zh-CN"/>
              </w:rPr>
              <w:t>Inter-RAT LTE measurement configured by NR PCell on serving carrier in NE-DC</w:t>
            </w:r>
            <w:r w:rsidR="00A06E05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A16A8B" w:rsidP="00A16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accuracy requirements for Inter-RAT LTE measurement under NE-DC</w:t>
            </w:r>
            <w:r w:rsidR="00A06E05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456B7" w:rsidP="003456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456B7" w:rsidRDefault="003456B7" w:rsidP="003456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 w:rsidR="00A16A8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456B7" w:rsidRPr="00DD3199" w:rsidRDefault="003456B7" w:rsidP="003456B7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3" w:name="_Toc5952727"/>
      <w:r w:rsidRPr="00DD3199">
        <w:rPr>
          <w:lang w:val="en-US" w:eastAsia="ko-KR"/>
        </w:rPr>
        <w:t>10.2.1</w:t>
      </w:r>
      <w:r w:rsidRPr="00DD3199">
        <w:rPr>
          <w:lang w:val="en-US" w:eastAsia="ko-KR"/>
        </w:rPr>
        <w:tab/>
        <w:t>Introduction</w:t>
      </w:r>
      <w:bookmarkEnd w:id="3"/>
    </w:p>
    <w:p w:rsidR="003456B7" w:rsidRPr="00DD3199" w:rsidRDefault="003456B7" w:rsidP="003456B7">
      <w:pPr>
        <w:rPr>
          <w:lang w:val="en-US" w:eastAsia="ko-KR"/>
        </w:rPr>
      </w:pPr>
      <w:r w:rsidRPr="00DD3199">
        <w:rPr>
          <w:lang w:val="en-US" w:eastAsia="ko-KR"/>
        </w:rPr>
        <w:t>Accuracy requirements for measurements on E-UTRAN carrier frequencies are specified in clause 10.2 and apply for UE in SA or NR-DC</w:t>
      </w:r>
      <w:ins w:id="4" w:author="Huawei" w:date="2020-02-14T13:54:00Z">
        <w:r>
          <w:rPr>
            <w:lang w:val="en-US" w:eastAsia="ko-KR"/>
          </w:rPr>
          <w:t xml:space="preserve"> or NE-DC</w:t>
        </w:r>
      </w:ins>
      <w:r w:rsidRPr="00DD3199">
        <w:rPr>
          <w:lang w:val="en-US" w:eastAsia="ko-KR"/>
        </w:rPr>
        <w:t xml:space="preserve"> operation mode.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requirements in clause 10.2 are applicable for a UE:</w:t>
      </w:r>
    </w:p>
    <w:p w:rsidR="003456B7" w:rsidRPr="00DD3199" w:rsidRDefault="003456B7" w:rsidP="003456B7">
      <w:pPr>
        <w:pStyle w:val="B1"/>
      </w:pPr>
      <w:r w:rsidRPr="00DD3199">
        <w:rPr>
          <w:rFonts w:cs="v4.2.0"/>
        </w:rPr>
        <w:t>-</w:t>
      </w:r>
      <w:r w:rsidRPr="00DD3199">
        <w:rPr>
          <w:rFonts w:cs="v4.2.0"/>
        </w:rPr>
        <w:tab/>
        <w:t>in RRC_CONNECTED state</w:t>
      </w:r>
    </w:p>
    <w:p w:rsidR="003456B7" w:rsidRPr="00DD3199" w:rsidRDefault="003456B7" w:rsidP="003456B7">
      <w:pPr>
        <w:pStyle w:val="B1"/>
      </w:pPr>
      <w:r w:rsidRPr="00DD3199">
        <w:t>-</w:t>
      </w:r>
      <w:r w:rsidRPr="00DD3199">
        <w:tab/>
        <w:t xml:space="preserve">performing measurements with appropriate measurement gaps according to </w:t>
      </w:r>
      <w:r w:rsidRPr="00DD3199">
        <w:rPr>
          <w:rFonts w:cs="v4.2.0"/>
        </w:rPr>
        <w:t xml:space="preserve">clause </w:t>
      </w:r>
      <w:r w:rsidRPr="00DD3199">
        <w:t>9.1.2.</w:t>
      </w:r>
    </w:p>
    <w:p w:rsidR="003456B7" w:rsidRPr="00DD3199" w:rsidRDefault="003456B7" w:rsidP="003456B7">
      <w:pPr>
        <w:pStyle w:val="B1"/>
      </w:pPr>
      <w:r w:rsidRPr="00DD3199">
        <w:t>-</w:t>
      </w:r>
      <w:r w:rsidRPr="00DD3199">
        <w:tab/>
        <w:t>that is synchronised to the cell that is measured.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:rsidR="003456B7" w:rsidRPr="00DD3199" w:rsidRDefault="003456B7" w:rsidP="003456B7">
      <w:pPr>
        <w:jc w:val="both"/>
        <w:rPr>
          <w:rFonts w:cs="v4.2.0"/>
        </w:rPr>
      </w:pPr>
      <w:r w:rsidRPr="00DD3199">
        <w:rPr>
          <w:rFonts w:cs="v4.2.0"/>
        </w:rPr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:rsidR="003456B7" w:rsidRPr="00DD3199" w:rsidRDefault="003456B7" w:rsidP="003456B7">
      <w:pPr>
        <w:rPr>
          <w:rFonts w:cs="v4.2.0"/>
        </w:rPr>
      </w:pPr>
      <w:r w:rsidRPr="00DD3199">
        <w:rPr>
          <w:rFonts w:cs="v4.2.0"/>
        </w:rPr>
        <w:t xml:space="preserve">If the UE needs measurement gaps to perform the inter-RAT NR </w:t>
      </w:r>
      <w:r w:rsidRPr="00DD3199">
        <w:rPr>
          <w:rFonts w:cs="v4.2.0" w:hint="eastAsia"/>
        </w:rPr>
        <w:t>─</w:t>
      </w:r>
      <w:r w:rsidRPr="00DD3199">
        <w:rPr>
          <w:rFonts w:cs="v4.2.0"/>
        </w:rPr>
        <w:t xml:space="preserve"> E-UTRAN FDD and NR </w:t>
      </w:r>
      <w:r w:rsidRPr="00DD3199">
        <w:rPr>
          <w:rFonts w:cs="v4.2.0" w:hint="eastAsia"/>
        </w:rPr>
        <w:t>─</w:t>
      </w:r>
      <w:r w:rsidRPr="00DD3199">
        <w:rPr>
          <w:rFonts w:cs="v4.2.0"/>
        </w:rPr>
        <w:t xml:space="preserve"> E-UTRAN TDD measurements, the relevant measurement procedure and measurement gap patterns stated in clause 9.1.2 shall apply.</w:t>
      </w:r>
    </w:p>
    <w:p w:rsidR="003456B7" w:rsidRPr="003456B7" w:rsidRDefault="003456B7" w:rsidP="003456B7"/>
    <w:p w:rsidR="003456B7" w:rsidRPr="00A06E05" w:rsidRDefault="003456B7" w:rsidP="003456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A16A8B"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456B7" w:rsidRPr="003456B7" w:rsidRDefault="003456B7" w:rsidP="003456B7"/>
    <w:sectPr w:rsidR="003456B7" w:rsidRPr="003456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821" w:rsidRDefault="00A76821">
      <w:r>
        <w:separator/>
      </w:r>
    </w:p>
  </w:endnote>
  <w:endnote w:type="continuationSeparator" w:id="0">
    <w:p w:rsidR="00A76821" w:rsidRDefault="00A7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821" w:rsidRDefault="00A76821">
      <w:r>
        <w:separator/>
      </w:r>
    </w:p>
  </w:footnote>
  <w:footnote w:type="continuationSeparator" w:id="0">
    <w:p w:rsidR="00A76821" w:rsidRDefault="00A76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49" w:rsidRDefault="00521F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6FDB"/>
    <w:multiLevelType w:val="hybridMultilevel"/>
    <w:tmpl w:val="E362C61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C44837"/>
    <w:multiLevelType w:val="hybridMultilevel"/>
    <w:tmpl w:val="426C9892"/>
    <w:lvl w:ilvl="0" w:tplc="2D92AA28">
      <w:start w:val="1"/>
      <w:numFmt w:val="bullet"/>
      <w:lvlText w:val="•"/>
      <w:lvlJc w:val="left"/>
      <w:pPr>
        <w:ind w:left="5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6B07F2E"/>
    <w:multiLevelType w:val="hybridMultilevel"/>
    <w:tmpl w:val="F0DCB7CC"/>
    <w:lvl w:ilvl="0" w:tplc="030E7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4C"/>
    <w:rsid w:val="000A6394"/>
    <w:rsid w:val="000B7FED"/>
    <w:rsid w:val="000C038A"/>
    <w:rsid w:val="000C6598"/>
    <w:rsid w:val="00145D43"/>
    <w:rsid w:val="00192C46"/>
    <w:rsid w:val="001936F2"/>
    <w:rsid w:val="001A08B3"/>
    <w:rsid w:val="001A7B60"/>
    <w:rsid w:val="001B52F0"/>
    <w:rsid w:val="001B7A65"/>
    <w:rsid w:val="001E41F3"/>
    <w:rsid w:val="00212C1A"/>
    <w:rsid w:val="002270D2"/>
    <w:rsid w:val="00233B2E"/>
    <w:rsid w:val="00246049"/>
    <w:rsid w:val="0025359B"/>
    <w:rsid w:val="0026004D"/>
    <w:rsid w:val="002640DD"/>
    <w:rsid w:val="002720B5"/>
    <w:rsid w:val="00275D12"/>
    <w:rsid w:val="00284FEB"/>
    <w:rsid w:val="002860C4"/>
    <w:rsid w:val="002B5741"/>
    <w:rsid w:val="002C7A27"/>
    <w:rsid w:val="002E7FD5"/>
    <w:rsid w:val="003016AC"/>
    <w:rsid w:val="003029AB"/>
    <w:rsid w:val="00305409"/>
    <w:rsid w:val="00323013"/>
    <w:rsid w:val="003456B7"/>
    <w:rsid w:val="003609EF"/>
    <w:rsid w:val="0036227A"/>
    <w:rsid w:val="0036231A"/>
    <w:rsid w:val="00374DD4"/>
    <w:rsid w:val="003919E5"/>
    <w:rsid w:val="003C5E27"/>
    <w:rsid w:val="003E1A36"/>
    <w:rsid w:val="003F4E25"/>
    <w:rsid w:val="00410371"/>
    <w:rsid w:val="004242F1"/>
    <w:rsid w:val="004806AE"/>
    <w:rsid w:val="004A4536"/>
    <w:rsid w:val="004A66B8"/>
    <w:rsid w:val="004B72A2"/>
    <w:rsid w:val="004B75B7"/>
    <w:rsid w:val="004C26C8"/>
    <w:rsid w:val="0051580D"/>
    <w:rsid w:val="00521F49"/>
    <w:rsid w:val="00547111"/>
    <w:rsid w:val="00563096"/>
    <w:rsid w:val="00592D74"/>
    <w:rsid w:val="005B0FAF"/>
    <w:rsid w:val="005D46C5"/>
    <w:rsid w:val="005E2C44"/>
    <w:rsid w:val="00621188"/>
    <w:rsid w:val="006257ED"/>
    <w:rsid w:val="00695808"/>
    <w:rsid w:val="006B46FB"/>
    <w:rsid w:val="006C5B57"/>
    <w:rsid w:val="006E21FB"/>
    <w:rsid w:val="006F2EEC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0C8C"/>
    <w:rsid w:val="008040A8"/>
    <w:rsid w:val="0081694E"/>
    <w:rsid w:val="008279FA"/>
    <w:rsid w:val="00832458"/>
    <w:rsid w:val="008578F9"/>
    <w:rsid w:val="008626E7"/>
    <w:rsid w:val="00870EE7"/>
    <w:rsid w:val="008863B9"/>
    <w:rsid w:val="008A45A6"/>
    <w:rsid w:val="008F686C"/>
    <w:rsid w:val="009148DE"/>
    <w:rsid w:val="00941E30"/>
    <w:rsid w:val="009777D9"/>
    <w:rsid w:val="0098358D"/>
    <w:rsid w:val="009848D7"/>
    <w:rsid w:val="00985C96"/>
    <w:rsid w:val="00991B88"/>
    <w:rsid w:val="009A22CE"/>
    <w:rsid w:val="009A5753"/>
    <w:rsid w:val="009A579D"/>
    <w:rsid w:val="009E3297"/>
    <w:rsid w:val="009F734F"/>
    <w:rsid w:val="00A01726"/>
    <w:rsid w:val="00A06E05"/>
    <w:rsid w:val="00A16A8B"/>
    <w:rsid w:val="00A246B6"/>
    <w:rsid w:val="00A47E70"/>
    <w:rsid w:val="00A50CF0"/>
    <w:rsid w:val="00A7298B"/>
    <w:rsid w:val="00A76385"/>
    <w:rsid w:val="00A7671C"/>
    <w:rsid w:val="00A76821"/>
    <w:rsid w:val="00AA2CBC"/>
    <w:rsid w:val="00AC1377"/>
    <w:rsid w:val="00AC5820"/>
    <w:rsid w:val="00AD1CD8"/>
    <w:rsid w:val="00AD2832"/>
    <w:rsid w:val="00AF0855"/>
    <w:rsid w:val="00B067B9"/>
    <w:rsid w:val="00B258BB"/>
    <w:rsid w:val="00B62EF9"/>
    <w:rsid w:val="00B67B97"/>
    <w:rsid w:val="00B968C8"/>
    <w:rsid w:val="00BA3EC5"/>
    <w:rsid w:val="00BA51D9"/>
    <w:rsid w:val="00BB5DFC"/>
    <w:rsid w:val="00BD279D"/>
    <w:rsid w:val="00BD6BB8"/>
    <w:rsid w:val="00C03C57"/>
    <w:rsid w:val="00C3559C"/>
    <w:rsid w:val="00C51D4C"/>
    <w:rsid w:val="00C66BA2"/>
    <w:rsid w:val="00C73CE8"/>
    <w:rsid w:val="00C80315"/>
    <w:rsid w:val="00C953EF"/>
    <w:rsid w:val="00C95985"/>
    <w:rsid w:val="00CB24C0"/>
    <w:rsid w:val="00CC5026"/>
    <w:rsid w:val="00CC68D0"/>
    <w:rsid w:val="00D03F9A"/>
    <w:rsid w:val="00D06D51"/>
    <w:rsid w:val="00D24991"/>
    <w:rsid w:val="00D50255"/>
    <w:rsid w:val="00D52AFA"/>
    <w:rsid w:val="00D637F0"/>
    <w:rsid w:val="00D66520"/>
    <w:rsid w:val="00DC31FD"/>
    <w:rsid w:val="00DE34CF"/>
    <w:rsid w:val="00E13F3D"/>
    <w:rsid w:val="00E34898"/>
    <w:rsid w:val="00E845EB"/>
    <w:rsid w:val="00EB09B7"/>
    <w:rsid w:val="00EB2C70"/>
    <w:rsid w:val="00EE544A"/>
    <w:rsid w:val="00EE7D7C"/>
    <w:rsid w:val="00EF5C94"/>
    <w:rsid w:val="00F25D98"/>
    <w:rsid w:val="00F25E7B"/>
    <w:rsid w:val="00F300FB"/>
    <w:rsid w:val="00F40E86"/>
    <w:rsid w:val="00F55B7E"/>
    <w:rsid w:val="00FB1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C03C5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64C04-2689-4FCA-83FD-9EAC92FA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2020-03-07T02:25:00Z</dcterms:created>
  <dcterms:modified xsi:type="dcterms:W3CDTF">2020-03-07T03:02:00Z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(3)lmHqeWzgKV8uYCHc36zdE9Y1xVuethw1Igs0m1BBYJBszRRKzc4wA9JjL59dS9Z3km82PfKz
4h//FwyhtumTEB2XHlU9AbawNmnwAAH+s0Nd2bKuUsaJy1sGGM9NzK5gh08NnxRnaETyLpHn
HfplZzSru9J/NVEjO5sIcYoCukHw+bxR3zvFscxQgxilk1wOfdUiPq38XKCvzdLqEIvuXt7U
7S+2O/gn7ttzXHk4zJ</vt:lpwstr>
  </property>
  <property fmtid="{D5CDD505-2E9C-101B-9397-08002B2CF9AE}" pid="22" name="_2015_ms_pID_7253431">
    <vt:lpwstr>zSTD5JvFxkCkQyr+3j/ZZwXTXHhdGlZLmttDniXC0D3srPGNsMQKU+
3qfTXsVJPLRtLK4L31sqRbS3onFOstRyHrzhuTFkBD5LxlkfXFFzhUngiqVuPZgyP6plEG3U
YkwSBTNUUHKGjUkn9p8jqoHR6xFkG9ZGL/SBObO4xPt7ummrcMcSUsmdB4qZThqVIThFHSq5
7ss5utN49zxrrCoSnkNluktNRy+GFJX9tog4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1583547647</vt:lpwstr>
  </property>
</Properties>
</file>