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08328" w14:textId="04A0EDA2" w:rsidR="007E4693" w:rsidRDefault="007E4693" w:rsidP="001011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1C59E2">
        <w:rPr>
          <w:rFonts w:cs="Arial"/>
          <w:b/>
          <w:sz w:val="24"/>
          <w:lang w:val="en-US" w:eastAsia="zh-CN"/>
        </w:rPr>
        <w:t>4-e</w:t>
      </w:r>
      <w:r>
        <w:rPr>
          <w:b/>
          <w:i/>
          <w:noProof/>
          <w:sz w:val="28"/>
        </w:rPr>
        <w:tab/>
      </w:r>
      <w:r w:rsidR="00F50E3A" w:rsidRPr="00F50E3A">
        <w:rPr>
          <w:b/>
          <w:i/>
          <w:noProof/>
          <w:sz w:val="28"/>
        </w:rPr>
        <w:t>R4-2001570</w:t>
      </w:r>
    </w:p>
    <w:p w14:paraId="40045153" w14:textId="647FAA81" w:rsidR="007E4693" w:rsidRDefault="00111608" w:rsidP="007E4693">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24th Feb</w:t>
      </w:r>
      <w:r>
        <w:rPr>
          <w:rFonts w:cs="Arial"/>
          <w:b/>
          <w:sz w:val="24"/>
          <w:szCs w:val="24"/>
        </w:rPr>
        <w:t>ruary</w:t>
      </w:r>
      <w:r w:rsidRPr="001C59E2">
        <w:rPr>
          <w:rFonts w:cs="Arial"/>
          <w:b/>
          <w:sz w:val="24"/>
          <w:szCs w:val="24"/>
        </w:rPr>
        <w:t xml:space="preserve"> – 6th Mar</w:t>
      </w:r>
      <w:r>
        <w:rPr>
          <w:rFonts w:cs="Arial"/>
          <w:b/>
          <w:sz w:val="24"/>
          <w:szCs w:val="24"/>
        </w:rPr>
        <w:t>ch,</w:t>
      </w:r>
      <w:r w:rsidRPr="001C59E2">
        <w:rPr>
          <w:rFonts w:cs="Arial"/>
          <w:b/>
          <w:sz w:val="24"/>
          <w:szCs w:val="24"/>
        </w:rPr>
        <w:t xml:space="preserve"> </w:t>
      </w:r>
      <w:r w:rsidR="001C59E2" w:rsidRPr="001C59E2">
        <w:rPr>
          <w:rFonts w:cs="Arial"/>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4EB5774" w:rsidR="001E41F3" w:rsidRPr="00410371" w:rsidRDefault="00F50E3A" w:rsidP="001C59E2">
            <w:pPr>
              <w:pStyle w:val="CRCoverPage"/>
              <w:spacing w:after="0"/>
              <w:rPr>
                <w:noProof/>
              </w:rPr>
            </w:pPr>
            <w:r>
              <w:rPr>
                <w:b/>
                <w:noProof/>
                <w:sz w:val="28"/>
              </w:rPr>
              <w:t>0510</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E2D8E7C" w:rsidR="001E41F3" w:rsidRPr="00410371" w:rsidRDefault="00520E9E" w:rsidP="001C59E2">
            <w:pPr>
              <w:pStyle w:val="CRCoverPage"/>
              <w:spacing w:after="0"/>
              <w:jc w:val="center"/>
              <w:rPr>
                <w:noProof/>
                <w:sz w:val="28"/>
              </w:rPr>
            </w:pPr>
            <w:r>
              <w:rPr>
                <w:b/>
                <w:noProof/>
                <w:sz w:val="28"/>
              </w:rPr>
              <w:t>1</w:t>
            </w:r>
            <w:r w:rsidR="001C59E2">
              <w:rPr>
                <w:b/>
                <w:noProof/>
                <w:sz w:val="28"/>
              </w:rPr>
              <w:t>6</w:t>
            </w:r>
            <w:r>
              <w:rPr>
                <w:b/>
                <w:noProof/>
                <w:sz w:val="28"/>
              </w:rPr>
              <w:t>.</w:t>
            </w:r>
            <w:r w:rsidR="001C59E2">
              <w:rPr>
                <w:b/>
                <w:noProof/>
                <w:sz w:val="28"/>
              </w:rPr>
              <w:t>2</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29C2891" w:rsidR="001E41F3" w:rsidRDefault="005B1B0A" w:rsidP="0054151B">
            <w:pPr>
              <w:pStyle w:val="CRCoverPage"/>
              <w:spacing w:after="0"/>
              <w:ind w:left="100"/>
              <w:rPr>
                <w:noProof/>
              </w:rPr>
            </w:pPr>
            <w:r w:rsidRPr="005B1B0A">
              <w:t xml:space="preserve">CR on </w:t>
            </w:r>
            <w:r w:rsidR="001C59E2" w:rsidRPr="001C59E2">
              <w:t>inter-band EN-DC and NE-DC synchronous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w:t>
            </w:r>
            <w:bookmarkStart w:id="1" w:name="_GoBack"/>
            <w:bookmarkEnd w:id="1"/>
            <w:r w:rsidRPr="009549F3">
              <w:rPr>
                <w:rFonts w:hint="eastAsia"/>
                <w:noProof/>
                <w:lang w:eastAsia="zh-CN"/>
              </w:rPr>
              <w:t>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A3D8B43" w:rsidR="001E41F3" w:rsidRDefault="005B1B0A" w:rsidP="005B1B0A">
            <w:pPr>
              <w:pStyle w:val="CRCoverPage"/>
              <w:spacing w:after="0"/>
              <w:ind w:left="100"/>
              <w:rPr>
                <w:noProof/>
              </w:rPr>
            </w:pPr>
            <w:r>
              <w:rPr>
                <w:noProof/>
              </w:rPr>
              <w:t>2020</w:t>
            </w:r>
            <w:r w:rsidR="00520E9E">
              <w:rPr>
                <w:noProof/>
              </w:rPr>
              <w:t>-</w:t>
            </w:r>
            <w:r>
              <w:rPr>
                <w:noProof/>
              </w:rPr>
              <w:t>02</w:t>
            </w:r>
            <w:r w:rsidR="00520E9E">
              <w:rPr>
                <w:noProof/>
              </w:rPr>
              <w:t>-</w:t>
            </w:r>
            <w:r>
              <w:rPr>
                <w:noProof/>
              </w:rPr>
              <w:t>14</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CC94B07" w:rsidR="001E41F3" w:rsidRDefault="00520E9E" w:rsidP="001C59E2">
            <w:pPr>
              <w:pStyle w:val="CRCoverPage"/>
              <w:spacing w:after="0"/>
              <w:ind w:left="100"/>
              <w:rPr>
                <w:noProof/>
              </w:rPr>
            </w:pPr>
            <w:r>
              <w:rPr>
                <w:noProof/>
              </w:rPr>
              <w:t>R</w:t>
            </w:r>
            <w:r w:rsidR="005B1B0A">
              <w:rPr>
                <w:noProof/>
              </w:rPr>
              <w:t>el-</w:t>
            </w:r>
            <w:r>
              <w:rPr>
                <w:noProof/>
              </w:rPr>
              <w:t>1</w:t>
            </w:r>
            <w:r w:rsidR="001C59E2">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108C891D" w:rsidR="00152A8E" w:rsidRDefault="001C59E2" w:rsidP="00152A8E">
            <w:pPr>
              <w:pStyle w:val="CRCoverPage"/>
              <w:spacing w:after="0"/>
              <w:ind w:left="100"/>
              <w:rPr>
                <w:noProof/>
              </w:rPr>
            </w:pPr>
            <w:r>
              <w:rPr>
                <w:noProof/>
                <w:lang w:eastAsia="zh-CN"/>
              </w:rPr>
              <w:t>In RAN4 meeting #93, a CR [</w:t>
            </w:r>
            <w:r w:rsidRPr="001C59E2">
              <w:rPr>
                <w:noProof/>
                <w:lang w:eastAsia="zh-CN"/>
              </w:rPr>
              <w:t>R4-1915936</w:t>
            </w:r>
            <w:r>
              <w:rPr>
                <w:noProof/>
                <w:lang w:eastAsia="zh-CN"/>
              </w:rPr>
              <w:t xml:space="preserve">] was agreed to remove the </w:t>
            </w:r>
            <w:r w:rsidR="003E6964">
              <w:rPr>
                <w:noProof/>
                <w:lang w:eastAsia="zh-CN"/>
              </w:rPr>
              <w:t>MRTD/MTTD</w:t>
            </w:r>
            <w:r w:rsidR="003E6964">
              <w:rPr>
                <w:noProof/>
              </w:rPr>
              <w:t xml:space="preserve"> requirements for </w:t>
            </w:r>
            <w:r>
              <w:rPr>
                <w:noProof/>
              </w:rPr>
              <w:t>inter-band EN-DC and NE-DC synchronous to a new section</w:t>
            </w:r>
            <w:r w:rsidRPr="001C59E2">
              <w:rPr>
                <w:noProof/>
              </w:rPr>
              <w:t xml:space="preserve">. However, </w:t>
            </w:r>
            <w:r w:rsidR="00533BDD">
              <w:rPr>
                <w:noProof/>
              </w:rPr>
              <w:t xml:space="preserve">the </w:t>
            </w:r>
            <w:r w:rsidR="0054151B">
              <w:rPr>
                <w:noProof/>
              </w:rPr>
              <w:t>corresponding Cat-A CR [</w:t>
            </w:r>
            <w:r w:rsidR="0054151B" w:rsidRPr="001C59E2">
              <w:rPr>
                <w:noProof/>
                <w:lang w:eastAsia="zh-CN"/>
              </w:rPr>
              <w:t>R4-191</w:t>
            </w:r>
            <w:r w:rsidR="0054151B">
              <w:rPr>
                <w:noProof/>
                <w:lang w:eastAsia="zh-CN"/>
              </w:rPr>
              <w:t>4614</w:t>
            </w:r>
            <w:r w:rsidR="0054151B">
              <w:rPr>
                <w:noProof/>
              </w:rPr>
              <w:t xml:space="preserve">] does not capture the </w:t>
            </w:r>
            <w:r w:rsidR="00533BDD">
              <w:rPr>
                <w:noProof/>
              </w:rPr>
              <w:t xml:space="preserve">same modification </w:t>
            </w:r>
            <w:r w:rsidR="0054151B">
              <w:rPr>
                <w:noProof/>
              </w:rPr>
              <w:t>in Rel-16 version</w:t>
            </w:r>
            <w:r w:rsidR="003E6964">
              <w:rPr>
                <w:noProof/>
              </w:rPr>
              <w:t>.</w:t>
            </w:r>
          </w:p>
          <w:p w14:paraId="4721A34E" w14:textId="77777777" w:rsidR="00152A8E" w:rsidRPr="003E6964"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720036E8" w:rsidR="00152A8E" w:rsidRDefault="00152A8E" w:rsidP="00152A8E">
            <w:pPr>
              <w:pStyle w:val="CRCoverPage"/>
              <w:spacing w:after="0"/>
              <w:ind w:left="100"/>
              <w:rPr>
                <w:noProof/>
                <w:lang w:eastAsia="zh-CN"/>
              </w:rPr>
            </w:pPr>
            <w:r>
              <w:rPr>
                <w:rFonts w:hint="eastAsia"/>
                <w:noProof/>
                <w:lang w:eastAsia="zh-CN"/>
              </w:rPr>
              <w:t xml:space="preserve">1. </w:t>
            </w:r>
            <w:r w:rsidR="00EB0AFB">
              <w:rPr>
                <w:noProof/>
                <w:lang w:eastAsia="zh-CN"/>
              </w:rPr>
              <w:t xml:space="preserve">To </w:t>
            </w:r>
            <w:r w:rsidR="00F50E3A">
              <w:rPr>
                <w:noProof/>
                <w:lang w:eastAsia="zh-CN"/>
              </w:rPr>
              <w:t>add</w:t>
            </w:r>
            <w:r w:rsidR="009042D8">
              <w:rPr>
                <w:noProof/>
                <w:lang w:eastAsia="zh-CN"/>
              </w:rPr>
              <w:t xml:space="preserve"> the MRTD/MTTD</w:t>
            </w:r>
            <w:r w:rsidR="009042D8">
              <w:rPr>
                <w:noProof/>
              </w:rPr>
              <w:t xml:space="preserve"> requirements for inter-band</w:t>
            </w:r>
            <w:r w:rsidR="00C12F7B">
              <w:rPr>
                <w:noProof/>
              </w:rPr>
              <w:t xml:space="preserve"> synchronous</w:t>
            </w:r>
            <w:r w:rsidR="009042D8">
              <w:rPr>
                <w:noProof/>
              </w:rPr>
              <w:t xml:space="preserve"> EN-DC and NE-DC to new </w:t>
            </w:r>
            <w:r w:rsidR="00BB1351">
              <w:rPr>
                <w:noProof/>
              </w:rPr>
              <w:t>sub-</w:t>
            </w:r>
            <w:r w:rsidR="009042D8">
              <w:rPr>
                <w:noProof/>
              </w:rPr>
              <w:t>section</w:t>
            </w:r>
            <w:r w:rsidR="00BB1351">
              <w:rPr>
                <w:noProof/>
              </w:rPr>
              <w:t>s</w:t>
            </w:r>
            <w:r>
              <w:rPr>
                <w:noProof/>
                <w:lang w:eastAsia="zh-CN"/>
              </w:rP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24197829" w:rsidR="00152A8E" w:rsidRDefault="00152A8E" w:rsidP="00152A8E">
            <w:pPr>
              <w:pStyle w:val="CRCoverPage"/>
              <w:spacing w:after="0"/>
              <w:ind w:left="100"/>
            </w:pPr>
            <w:r>
              <w:rPr>
                <w:rFonts w:hint="eastAsia"/>
                <w:noProof/>
                <w:lang w:eastAsia="zh-CN"/>
              </w:rPr>
              <w:t>The</w:t>
            </w:r>
            <w:r w:rsidR="0054151B">
              <w:rPr>
                <w:noProof/>
                <w:lang w:eastAsia="zh-CN"/>
              </w:rPr>
              <w:t xml:space="preserve"> Rel-16 version of</w:t>
            </w:r>
            <w:r>
              <w:rPr>
                <w:rFonts w:hint="eastAsia"/>
                <w:noProof/>
                <w:lang w:eastAsia="zh-CN"/>
              </w:rPr>
              <w:t xml:space="preserve"> </w:t>
            </w:r>
            <w:r w:rsidR="00533BDD">
              <w:rPr>
                <w:noProof/>
                <w:lang w:eastAsia="zh-CN"/>
              </w:rPr>
              <w:t xml:space="preserve">MRTD and MTTD </w:t>
            </w:r>
            <w:r w:rsidR="00533BDD">
              <w:rPr>
                <w:noProof/>
              </w:rPr>
              <w:t xml:space="preserve">requirements </w:t>
            </w:r>
            <w:r w:rsidR="0054151B">
              <w:rPr>
                <w:noProof/>
              </w:rPr>
              <w:t>for</w:t>
            </w:r>
            <w:r w:rsidR="00533BDD">
              <w:rPr>
                <w:noProof/>
              </w:rPr>
              <w:t xml:space="preserve"> inter-band EN-DC and NE-DC</w:t>
            </w:r>
            <w:r w:rsidR="0054151B">
              <w:rPr>
                <w:noProof/>
              </w:rPr>
              <w:t xml:space="preserve"> </w:t>
            </w:r>
            <w:r w:rsidR="00533BDD">
              <w:rPr>
                <w:noProof/>
              </w:rPr>
              <w:t xml:space="preserve">are </w:t>
            </w:r>
            <w:r w:rsidR="0054151B" w:rsidRPr="0054151B">
              <w:rPr>
                <w:noProof/>
              </w:rPr>
              <w:t>incons</w:t>
            </w:r>
            <w:r w:rsidR="0054151B">
              <w:rPr>
                <w:noProof/>
              </w:rPr>
              <w:t>istent with the Rel-15 version</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79361E92" w:rsidR="001E41F3" w:rsidRDefault="001C59E2">
            <w:pPr>
              <w:pStyle w:val="CRCoverPage"/>
              <w:spacing w:after="0"/>
              <w:ind w:left="100"/>
              <w:rPr>
                <w:noProof/>
              </w:rPr>
            </w:pPr>
            <w:r>
              <w:rPr>
                <w:noProof/>
              </w:rPr>
              <w:t>7.5.2, 7.5.5, 7.6.2, 7.6.5</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F8FBC5E" w14:textId="77777777" w:rsidR="00533BDD" w:rsidRPr="00885F53" w:rsidRDefault="00533BDD" w:rsidP="00533BDD">
      <w:pPr>
        <w:pStyle w:val="30"/>
        <w:rPr>
          <w:lang w:eastAsia="ko-KR"/>
        </w:rPr>
      </w:pPr>
      <w:r w:rsidRPr="00885F53">
        <w:rPr>
          <w:lang w:eastAsia="ko-KR"/>
        </w:rPr>
        <w:t>7.5.2</w:t>
      </w:r>
      <w:r w:rsidRPr="00885F53">
        <w:rPr>
          <w:lang w:eastAsia="ko-KR"/>
        </w:rPr>
        <w:tab/>
        <w:t xml:space="preserve">Minimum Requirements for </w:t>
      </w:r>
      <w:r w:rsidRPr="00885F53">
        <w:t>inter-band EN-DC</w:t>
      </w:r>
    </w:p>
    <w:p w14:paraId="083A2B82" w14:textId="77777777" w:rsidR="00533BDD" w:rsidRPr="00885F53" w:rsidRDefault="00533BDD" w:rsidP="00533BDD">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PCell and PSCell as shown in Table 7.5.2-1.</w:t>
      </w:r>
    </w:p>
    <w:p w14:paraId="3AA3C709" w14:textId="77777777" w:rsidR="00533BDD" w:rsidRPr="00885F53" w:rsidRDefault="00533BDD" w:rsidP="00533BDD">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33BDD" w:rsidRPr="00885F53" w14:paraId="0A67CAE4" w14:textId="77777777" w:rsidTr="00022E6A">
        <w:tc>
          <w:tcPr>
            <w:tcW w:w="1984" w:type="dxa"/>
            <w:shd w:val="clear" w:color="auto" w:fill="auto"/>
          </w:tcPr>
          <w:p w14:paraId="38176F93" w14:textId="77777777" w:rsidR="00533BDD" w:rsidRPr="00885F53" w:rsidRDefault="00533BDD" w:rsidP="00022E6A">
            <w:pPr>
              <w:pStyle w:val="TAH"/>
            </w:pPr>
            <w:r w:rsidRPr="00885F53">
              <w:t>Sub-carrier spacing in E-UTRA PCell (kHz)</w:t>
            </w:r>
          </w:p>
        </w:tc>
        <w:tc>
          <w:tcPr>
            <w:tcW w:w="1985" w:type="dxa"/>
            <w:shd w:val="clear" w:color="auto" w:fill="auto"/>
          </w:tcPr>
          <w:p w14:paraId="762022EE" w14:textId="77777777" w:rsidR="00533BDD" w:rsidRPr="00885F53" w:rsidRDefault="00533BDD" w:rsidP="00022E6A">
            <w:pPr>
              <w:pStyle w:val="TAH"/>
            </w:pPr>
            <w:r w:rsidRPr="00885F53">
              <w:t>UL Sub-carrier spacing for data in PSCell (kHz)</w:t>
            </w:r>
          </w:p>
        </w:tc>
        <w:tc>
          <w:tcPr>
            <w:tcW w:w="2693" w:type="dxa"/>
            <w:shd w:val="clear" w:color="auto" w:fill="auto"/>
          </w:tcPr>
          <w:p w14:paraId="49E8FE12" w14:textId="77777777" w:rsidR="00533BDD" w:rsidRPr="00885F53" w:rsidRDefault="00533BDD" w:rsidP="00022E6A">
            <w:pPr>
              <w:pStyle w:val="TAH"/>
            </w:pPr>
            <w:r w:rsidRPr="00885F53">
              <w:t>Maximum uplink transmission timing difference (µs)</w:t>
            </w:r>
          </w:p>
        </w:tc>
      </w:tr>
      <w:tr w:rsidR="00533BDD" w:rsidRPr="00885F53" w14:paraId="6287F5FD" w14:textId="77777777" w:rsidTr="00022E6A">
        <w:tc>
          <w:tcPr>
            <w:tcW w:w="1984" w:type="dxa"/>
            <w:shd w:val="clear" w:color="auto" w:fill="auto"/>
          </w:tcPr>
          <w:p w14:paraId="4ADF31D8" w14:textId="77777777" w:rsidR="00533BDD" w:rsidRPr="00885F53" w:rsidRDefault="00533BDD" w:rsidP="00022E6A">
            <w:pPr>
              <w:pStyle w:val="TAC"/>
            </w:pPr>
            <w:r w:rsidRPr="00885F53">
              <w:t>15</w:t>
            </w:r>
          </w:p>
        </w:tc>
        <w:tc>
          <w:tcPr>
            <w:tcW w:w="1985" w:type="dxa"/>
            <w:shd w:val="clear" w:color="auto" w:fill="auto"/>
          </w:tcPr>
          <w:p w14:paraId="6F87FAF7" w14:textId="77777777" w:rsidR="00533BDD" w:rsidRPr="00885F53" w:rsidRDefault="00533BDD" w:rsidP="00022E6A">
            <w:pPr>
              <w:pStyle w:val="TAC"/>
            </w:pPr>
            <w:r w:rsidRPr="00885F53">
              <w:t>15</w:t>
            </w:r>
          </w:p>
        </w:tc>
        <w:tc>
          <w:tcPr>
            <w:tcW w:w="2693" w:type="dxa"/>
            <w:shd w:val="clear" w:color="auto" w:fill="auto"/>
          </w:tcPr>
          <w:p w14:paraId="4EB3CB38" w14:textId="77777777" w:rsidR="00533BDD" w:rsidRPr="00885F53" w:rsidRDefault="00533BDD" w:rsidP="00022E6A">
            <w:pPr>
              <w:pStyle w:val="TAC"/>
            </w:pPr>
            <w:r w:rsidRPr="00885F53">
              <w:t>500</w:t>
            </w:r>
          </w:p>
        </w:tc>
      </w:tr>
      <w:tr w:rsidR="00533BDD" w:rsidRPr="00885F53" w14:paraId="714727A5" w14:textId="77777777" w:rsidTr="00022E6A">
        <w:tc>
          <w:tcPr>
            <w:tcW w:w="1984" w:type="dxa"/>
            <w:shd w:val="clear" w:color="auto" w:fill="auto"/>
          </w:tcPr>
          <w:p w14:paraId="14F4D22A" w14:textId="77777777" w:rsidR="00533BDD" w:rsidRPr="00885F53" w:rsidRDefault="00533BDD" w:rsidP="00022E6A">
            <w:pPr>
              <w:pStyle w:val="TAC"/>
            </w:pPr>
            <w:r w:rsidRPr="00885F53">
              <w:t>15</w:t>
            </w:r>
          </w:p>
        </w:tc>
        <w:tc>
          <w:tcPr>
            <w:tcW w:w="1985" w:type="dxa"/>
            <w:shd w:val="clear" w:color="auto" w:fill="auto"/>
          </w:tcPr>
          <w:p w14:paraId="0F2F5447" w14:textId="77777777" w:rsidR="00533BDD" w:rsidRPr="00885F53" w:rsidRDefault="00533BDD" w:rsidP="00022E6A">
            <w:pPr>
              <w:pStyle w:val="TAC"/>
            </w:pPr>
            <w:r w:rsidRPr="00885F53">
              <w:t>30</w:t>
            </w:r>
          </w:p>
        </w:tc>
        <w:tc>
          <w:tcPr>
            <w:tcW w:w="2693" w:type="dxa"/>
            <w:shd w:val="clear" w:color="auto" w:fill="auto"/>
          </w:tcPr>
          <w:p w14:paraId="25C0D20E" w14:textId="77777777" w:rsidR="00533BDD" w:rsidRPr="00885F53" w:rsidRDefault="00533BDD" w:rsidP="00022E6A">
            <w:pPr>
              <w:pStyle w:val="TAC"/>
            </w:pPr>
            <w:r w:rsidRPr="00885F53">
              <w:t>250</w:t>
            </w:r>
          </w:p>
        </w:tc>
      </w:tr>
      <w:tr w:rsidR="00533BDD" w:rsidRPr="00885F53" w14:paraId="133E4E2D" w14:textId="77777777" w:rsidTr="00022E6A">
        <w:tc>
          <w:tcPr>
            <w:tcW w:w="1984" w:type="dxa"/>
            <w:shd w:val="clear" w:color="auto" w:fill="auto"/>
          </w:tcPr>
          <w:p w14:paraId="51C8C67F" w14:textId="77777777" w:rsidR="00533BDD" w:rsidRPr="00885F53" w:rsidRDefault="00533BDD" w:rsidP="00022E6A">
            <w:pPr>
              <w:pStyle w:val="TAC"/>
            </w:pPr>
            <w:r w:rsidRPr="00885F53">
              <w:t>15</w:t>
            </w:r>
          </w:p>
        </w:tc>
        <w:tc>
          <w:tcPr>
            <w:tcW w:w="1985" w:type="dxa"/>
            <w:shd w:val="clear" w:color="auto" w:fill="auto"/>
          </w:tcPr>
          <w:p w14:paraId="1E73E329" w14:textId="77777777" w:rsidR="00533BDD" w:rsidRPr="00885F53" w:rsidRDefault="00533BDD" w:rsidP="00022E6A">
            <w:pPr>
              <w:pStyle w:val="TAC"/>
            </w:pPr>
            <w:r w:rsidRPr="00885F53">
              <w:t>60</w:t>
            </w:r>
          </w:p>
        </w:tc>
        <w:tc>
          <w:tcPr>
            <w:tcW w:w="2693" w:type="dxa"/>
            <w:shd w:val="clear" w:color="auto" w:fill="auto"/>
          </w:tcPr>
          <w:p w14:paraId="5EDE5A62" w14:textId="77777777" w:rsidR="00533BDD" w:rsidRPr="00885F53" w:rsidRDefault="00533BDD" w:rsidP="00022E6A">
            <w:pPr>
              <w:pStyle w:val="TAC"/>
            </w:pPr>
            <w:r w:rsidRPr="00885F53">
              <w:t>125</w:t>
            </w:r>
          </w:p>
        </w:tc>
      </w:tr>
      <w:tr w:rsidR="00533BDD" w:rsidRPr="00885F53" w14:paraId="17BF9F34" w14:textId="77777777" w:rsidTr="00022E6A">
        <w:tc>
          <w:tcPr>
            <w:tcW w:w="1984" w:type="dxa"/>
            <w:shd w:val="clear" w:color="auto" w:fill="auto"/>
          </w:tcPr>
          <w:p w14:paraId="5849CF64" w14:textId="77777777" w:rsidR="00533BDD" w:rsidRPr="00885F53" w:rsidRDefault="00533BDD" w:rsidP="00022E6A">
            <w:pPr>
              <w:pStyle w:val="TAC"/>
            </w:pPr>
            <w:r w:rsidRPr="00885F53">
              <w:t>15</w:t>
            </w:r>
          </w:p>
        </w:tc>
        <w:tc>
          <w:tcPr>
            <w:tcW w:w="1985" w:type="dxa"/>
            <w:shd w:val="clear" w:color="auto" w:fill="auto"/>
          </w:tcPr>
          <w:p w14:paraId="22A60E44" w14:textId="77777777" w:rsidR="00533BDD" w:rsidRPr="00885F53" w:rsidRDefault="00533BDD" w:rsidP="00022E6A">
            <w:pPr>
              <w:pStyle w:val="TAC"/>
            </w:pPr>
            <w:r w:rsidRPr="00885F53">
              <w:t>120</w:t>
            </w:r>
            <w:r w:rsidRPr="00885F53">
              <w:rPr>
                <w:vertAlign w:val="superscript"/>
              </w:rPr>
              <w:t>Note1</w:t>
            </w:r>
          </w:p>
        </w:tc>
        <w:tc>
          <w:tcPr>
            <w:tcW w:w="2693" w:type="dxa"/>
            <w:shd w:val="clear" w:color="auto" w:fill="auto"/>
          </w:tcPr>
          <w:p w14:paraId="577DFF7F" w14:textId="77777777" w:rsidR="00533BDD" w:rsidRPr="00885F53" w:rsidRDefault="00533BDD" w:rsidP="00022E6A">
            <w:pPr>
              <w:pStyle w:val="TAC"/>
            </w:pPr>
            <w:r w:rsidRPr="00885F53">
              <w:t>62.5</w:t>
            </w:r>
          </w:p>
        </w:tc>
      </w:tr>
      <w:tr w:rsidR="00533BDD" w:rsidRPr="00885F53" w14:paraId="3D2B4CE5" w14:textId="77777777" w:rsidTr="00022E6A">
        <w:tc>
          <w:tcPr>
            <w:tcW w:w="6662" w:type="dxa"/>
            <w:gridSpan w:val="3"/>
            <w:shd w:val="clear" w:color="auto" w:fill="auto"/>
          </w:tcPr>
          <w:p w14:paraId="2D4B4F3B" w14:textId="77777777" w:rsidR="00533BDD" w:rsidRPr="00885F53" w:rsidRDefault="00533BDD" w:rsidP="00022E6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r w:rsidRPr="00DD3199">
              <w:rPr>
                <w:rFonts w:cs="Arial"/>
                <w:lang w:eastAsia="zh-CN"/>
              </w:rPr>
              <w:t>PSCell does not exist</w:t>
            </w:r>
            <w:r w:rsidRPr="00DD3199">
              <w:rPr>
                <w:rFonts w:cs="Arial"/>
                <w:lang w:eastAsia="ja-JP"/>
              </w:rPr>
              <w:t>.</w:t>
            </w:r>
          </w:p>
        </w:tc>
      </w:tr>
    </w:tbl>
    <w:p w14:paraId="4131CB74" w14:textId="77777777" w:rsidR="00533BDD" w:rsidRPr="00885F53" w:rsidRDefault="00533BDD" w:rsidP="00533BDD">
      <w:pPr>
        <w:rPr>
          <w:rFonts w:eastAsia="Malgun Gothic" w:cs="v4.2.0"/>
        </w:rPr>
      </w:pPr>
    </w:p>
    <w:p w14:paraId="24525277" w14:textId="77777777" w:rsidR="003E6964" w:rsidRDefault="00533BDD">
      <w:pPr>
        <w:pStyle w:val="TH"/>
        <w:rPr>
          <w:ins w:id="3" w:author="Huawei" w:date="2020-02-14T20:02:00Z"/>
          <w:snapToGrid w:val="0"/>
        </w:rPr>
        <w:pPrChange w:id="4" w:author="Huawei" w:date="2020-02-14T20:02:00Z">
          <w:pPr>
            <w:pStyle w:val="30"/>
          </w:pPr>
        </w:pPrChange>
      </w:pPr>
      <w:r w:rsidRPr="00DD3199">
        <w:rPr>
          <w:snapToGrid w:val="0"/>
        </w:rPr>
        <w:t xml:space="preserve">Table 7.5.2-2 </w:t>
      </w:r>
      <w:r>
        <w:rPr>
          <w:snapToGrid w:val="0"/>
        </w:rPr>
        <w:t>Void</w:t>
      </w:r>
      <w:del w:id="5" w:author="Huawei" w:date="2020-02-14T20:02:00Z">
        <w:r w:rsidDel="003E6964">
          <w:rPr>
            <w:snapToGrid w:val="0"/>
          </w:rPr>
          <w:delText xml:space="preserve"> </w:delText>
        </w:r>
      </w:del>
    </w:p>
    <w:p w14:paraId="7BD2DC2A" w14:textId="77777777" w:rsidR="003E6964" w:rsidRDefault="003E6964" w:rsidP="003E6964">
      <w:pPr>
        <w:rPr>
          <w:ins w:id="6" w:author="Huawei" w:date="2020-02-14T20:03:00Z"/>
          <w:lang w:eastAsia="ko-KR"/>
        </w:rPr>
      </w:pPr>
    </w:p>
    <w:p w14:paraId="63553C67" w14:textId="77777777" w:rsidR="003E6964" w:rsidRDefault="003E6964" w:rsidP="003E6964">
      <w:pPr>
        <w:pStyle w:val="40"/>
        <w:rPr>
          <w:ins w:id="7" w:author="Huawei" w:date="2020-02-14T20:03:00Z"/>
          <w:lang w:eastAsia="ko-KR"/>
        </w:rPr>
      </w:pPr>
      <w:ins w:id="8" w:author="Huawei" w:date="2020-02-14T20:03:00Z">
        <w:r>
          <w:rPr>
            <w:lang w:eastAsia="ko-KR"/>
          </w:rPr>
          <w:t>7.5.2.1</w:t>
        </w:r>
        <w:r>
          <w:rPr>
            <w:lang w:eastAsia="ko-KR"/>
          </w:rPr>
          <w:tab/>
          <w:t xml:space="preserve">Minimum Requirements for </w:t>
        </w:r>
        <w:r>
          <w:t>inter-band synchronous EN-DC</w:t>
        </w:r>
      </w:ins>
    </w:p>
    <w:p w14:paraId="57FB3314" w14:textId="77777777" w:rsidR="003E6964" w:rsidRDefault="003E6964" w:rsidP="003E6964">
      <w:pPr>
        <w:rPr>
          <w:ins w:id="9" w:author="Huawei" w:date="2020-02-14T20:03:00Z"/>
          <w:rFonts w:cs="v4.2.0"/>
          <w:lang w:eastAsia="zh-CN"/>
        </w:rPr>
      </w:pPr>
      <w:ins w:id="10" w:author="Huawei" w:date="2020-02-14T20:03:00Z">
        <w:r>
          <w:rPr>
            <w:rFonts w:cs="v4.2.0"/>
            <w:lang w:eastAsia="zh-CN"/>
          </w:rPr>
          <w:t>The requirements in this clause apply as a reference for inter-band synchronous EN-DC.</w:t>
        </w:r>
      </w:ins>
    </w:p>
    <w:p w14:paraId="5AE3632D" w14:textId="77777777" w:rsidR="003E6964" w:rsidRDefault="003E6964" w:rsidP="003E6964">
      <w:pPr>
        <w:rPr>
          <w:ins w:id="11" w:author="Huawei" w:date="2020-02-14T20:03:00Z"/>
          <w:rFonts w:cs="v4.2.0"/>
          <w:lang w:eastAsia="zh-CN"/>
        </w:rPr>
      </w:pPr>
      <w:ins w:id="12" w:author="Huawei" w:date="2020-02-14T20:03:00Z">
        <w:r>
          <w:rPr>
            <w:rFonts w:cs="v4.2.0"/>
            <w:lang w:eastAsia="zh-CN"/>
          </w:rPr>
          <w:t>T</w:t>
        </w:r>
        <w:r>
          <w:rPr>
            <w:rFonts w:cs="v4.2.0"/>
          </w:rPr>
          <w:t>he UE shall be capable of handling a maximum uplink transmission timing difference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ins>
    </w:p>
    <w:p w14:paraId="6060982D" w14:textId="77777777" w:rsidR="003E6964" w:rsidRDefault="003E6964" w:rsidP="003E6964">
      <w:pPr>
        <w:pStyle w:val="TH"/>
        <w:rPr>
          <w:ins w:id="13" w:author="Huawei" w:date="2020-02-14T20:03:00Z"/>
          <w:snapToGrid w:val="0"/>
        </w:rPr>
      </w:pPr>
      <w:ins w:id="14" w:author="Huawei" w:date="2020-02-14T20:03:00Z">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3E6964" w14:paraId="422D5909" w14:textId="77777777" w:rsidTr="00022E6A">
        <w:trPr>
          <w:ins w:id="15" w:author="Huawei" w:date="2020-02-14T20:03:00Z"/>
        </w:trPr>
        <w:tc>
          <w:tcPr>
            <w:tcW w:w="1765" w:type="dxa"/>
            <w:tcBorders>
              <w:top w:val="single" w:sz="4" w:space="0" w:color="auto"/>
              <w:left w:val="single" w:sz="4" w:space="0" w:color="auto"/>
              <w:bottom w:val="single" w:sz="4" w:space="0" w:color="auto"/>
              <w:right w:val="single" w:sz="4" w:space="0" w:color="auto"/>
            </w:tcBorders>
            <w:hideMark/>
          </w:tcPr>
          <w:p w14:paraId="74BAE696" w14:textId="77777777" w:rsidR="003E6964" w:rsidRDefault="003E6964" w:rsidP="00022E6A">
            <w:pPr>
              <w:pStyle w:val="TAH"/>
              <w:rPr>
                <w:ins w:id="16" w:author="Huawei" w:date="2020-02-14T20:03:00Z"/>
                <w:lang w:val="fr-FR"/>
              </w:rPr>
            </w:pPr>
            <w:ins w:id="17" w:author="Huawei" w:date="2020-02-14T20:03:00Z">
              <w:r>
                <w:rPr>
                  <w:lang w:val="fr-FR"/>
                </w:rPr>
                <w:t>Sub-carrier spacing in E-UTRA PCell (kHz)</w:t>
              </w:r>
            </w:ins>
          </w:p>
        </w:tc>
        <w:tc>
          <w:tcPr>
            <w:tcW w:w="1765" w:type="dxa"/>
            <w:tcBorders>
              <w:top w:val="single" w:sz="4" w:space="0" w:color="auto"/>
              <w:left w:val="single" w:sz="4" w:space="0" w:color="auto"/>
              <w:bottom w:val="single" w:sz="4" w:space="0" w:color="auto"/>
              <w:right w:val="single" w:sz="4" w:space="0" w:color="auto"/>
            </w:tcBorders>
            <w:hideMark/>
          </w:tcPr>
          <w:p w14:paraId="412D0C71" w14:textId="77777777" w:rsidR="003E6964" w:rsidRDefault="003E6964" w:rsidP="00022E6A">
            <w:pPr>
              <w:pStyle w:val="TAH"/>
              <w:rPr>
                <w:ins w:id="18" w:author="Huawei" w:date="2020-02-14T20:03:00Z"/>
                <w:lang w:val="fr-FR"/>
              </w:rPr>
            </w:pPr>
            <w:ins w:id="19" w:author="Huawei" w:date="2020-02-14T20:03:00Z">
              <w:r>
                <w:rPr>
                  <w:lang w:val="fr-FR"/>
                </w:rPr>
                <w:t>UL Sub-carrier spacing for data in PSCell (kHz)</w:t>
              </w:r>
            </w:ins>
          </w:p>
        </w:tc>
        <w:tc>
          <w:tcPr>
            <w:tcW w:w="2225" w:type="dxa"/>
            <w:tcBorders>
              <w:top w:val="single" w:sz="4" w:space="0" w:color="auto"/>
              <w:left w:val="single" w:sz="4" w:space="0" w:color="auto"/>
              <w:bottom w:val="single" w:sz="4" w:space="0" w:color="auto"/>
              <w:right w:val="single" w:sz="4" w:space="0" w:color="auto"/>
            </w:tcBorders>
            <w:hideMark/>
          </w:tcPr>
          <w:p w14:paraId="78431FF1" w14:textId="77777777" w:rsidR="003E6964" w:rsidRDefault="003E6964" w:rsidP="00022E6A">
            <w:pPr>
              <w:pStyle w:val="TAH"/>
              <w:rPr>
                <w:ins w:id="20" w:author="Huawei" w:date="2020-02-14T20:03:00Z"/>
                <w:lang w:val="fr-FR"/>
              </w:rPr>
            </w:pPr>
            <w:ins w:id="21" w:author="Huawei" w:date="2020-02-14T20:03:00Z">
              <w:r>
                <w:rPr>
                  <w:lang w:val="fr-FR"/>
                </w:rPr>
                <w:t>Maximum uplink transmission timing difference (µs)</w:t>
              </w:r>
            </w:ins>
          </w:p>
        </w:tc>
      </w:tr>
      <w:tr w:rsidR="003E6964" w14:paraId="4F374C42" w14:textId="77777777" w:rsidTr="00022E6A">
        <w:trPr>
          <w:ins w:id="22" w:author="Huawei" w:date="2020-02-14T20:03:00Z"/>
        </w:trPr>
        <w:tc>
          <w:tcPr>
            <w:tcW w:w="1765" w:type="dxa"/>
            <w:tcBorders>
              <w:top w:val="single" w:sz="4" w:space="0" w:color="auto"/>
              <w:left w:val="single" w:sz="4" w:space="0" w:color="auto"/>
              <w:bottom w:val="single" w:sz="4" w:space="0" w:color="auto"/>
              <w:right w:val="single" w:sz="4" w:space="0" w:color="auto"/>
            </w:tcBorders>
            <w:hideMark/>
          </w:tcPr>
          <w:p w14:paraId="60BD8B1B" w14:textId="77777777" w:rsidR="003E6964" w:rsidRDefault="003E6964" w:rsidP="00022E6A">
            <w:pPr>
              <w:pStyle w:val="TAC"/>
              <w:rPr>
                <w:ins w:id="23" w:author="Huawei" w:date="2020-02-14T20:03:00Z"/>
                <w:lang w:val="fr-FR"/>
              </w:rPr>
            </w:pPr>
            <w:ins w:id="24" w:author="Huawei" w:date="2020-02-14T20:03: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628E66AB" w14:textId="77777777" w:rsidR="003E6964" w:rsidRDefault="003E6964" w:rsidP="00022E6A">
            <w:pPr>
              <w:pStyle w:val="TAC"/>
              <w:rPr>
                <w:ins w:id="25" w:author="Huawei" w:date="2020-02-14T20:03:00Z"/>
                <w:lang w:val="fr-FR"/>
              </w:rPr>
            </w:pPr>
            <w:ins w:id="26" w:author="Huawei" w:date="2020-02-14T20:03: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0C05A27D" w14:textId="77777777" w:rsidR="003E6964" w:rsidRDefault="003E6964" w:rsidP="00022E6A">
            <w:pPr>
              <w:pStyle w:val="TAC"/>
              <w:rPr>
                <w:ins w:id="27" w:author="Huawei" w:date="2020-02-14T20:03:00Z"/>
                <w:lang w:val="fr-FR"/>
              </w:rPr>
            </w:pPr>
            <w:ins w:id="28" w:author="Huawei" w:date="2020-02-14T20:03:00Z">
              <w:r>
                <w:rPr>
                  <w:lang w:val="fr-FR" w:eastAsia="zh-CN"/>
                </w:rPr>
                <w:t>35.21</w:t>
              </w:r>
            </w:ins>
          </w:p>
        </w:tc>
      </w:tr>
      <w:tr w:rsidR="003E6964" w14:paraId="0AF000A1" w14:textId="77777777" w:rsidTr="00022E6A">
        <w:trPr>
          <w:ins w:id="29" w:author="Huawei" w:date="2020-02-14T20:03:00Z"/>
        </w:trPr>
        <w:tc>
          <w:tcPr>
            <w:tcW w:w="1765" w:type="dxa"/>
            <w:tcBorders>
              <w:top w:val="single" w:sz="4" w:space="0" w:color="auto"/>
              <w:left w:val="single" w:sz="4" w:space="0" w:color="auto"/>
              <w:bottom w:val="single" w:sz="4" w:space="0" w:color="auto"/>
              <w:right w:val="single" w:sz="4" w:space="0" w:color="auto"/>
            </w:tcBorders>
            <w:hideMark/>
          </w:tcPr>
          <w:p w14:paraId="17755852" w14:textId="77777777" w:rsidR="003E6964" w:rsidRDefault="003E6964" w:rsidP="00022E6A">
            <w:pPr>
              <w:pStyle w:val="TAC"/>
              <w:rPr>
                <w:ins w:id="30" w:author="Huawei" w:date="2020-02-14T20:03:00Z"/>
                <w:lang w:val="fr-FR"/>
              </w:rPr>
            </w:pPr>
            <w:ins w:id="31" w:author="Huawei" w:date="2020-02-14T20:03: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0BC9FB30" w14:textId="77777777" w:rsidR="003E6964" w:rsidRDefault="003E6964" w:rsidP="00022E6A">
            <w:pPr>
              <w:pStyle w:val="TAC"/>
              <w:rPr>
                <w:ins w:id="32" w:author="Huawei" w:date="2020-02-14T20:03:00Z"/>
                <w:lang w:val="fr-FR"/>
              </w:rPr>
            </w:pPr>
            <w:ins w:id="33" w:author="Huawei" w:date="2020-02-14T20:03:00Z">
              <w:r>
                <w:rPr>
                  <w:lang w:val="fr-FR"/>
                </w:rPr>
                <w:t>30</w:t>
              </w:r>
            </w:ins>
          </w:p>
        </w:tc>
        <w:tc>
          <w:tcPr>
            <w:tcW w:w="2225" w:type="dxa"/>
            <w:tcBorders>
              <w:top w:val="single" w:sz="4" w:space="0" w:color="auto"/>
              <w:left w:val="single" w:sz="4" w:space="0" w:color="auto"/>
              <w:bottom w:val="single" w:sz="4" w:space="0" w:color="auto"/>
              <w:right w:val="single" w:sz="4" w:space="0" w:color="auto"/>
            </w:tcBorders>
            <w:hideMark/>
          </w:tcPr>
          <w:p w14:paraId="5EB61928" w14:textId="77777777" w:rsidR="003E6964" w:rsidRDefault="003E6964" w:rsidP="00022E6A">
            <w:pPr>
              <w:pStyle w:val="TAC"/>
              <w:rPr>
                <w:ins w:id="34" w:author="Huawei" w:date="2020-02-14T20:03:00Z"/>
                <w:lang w:val="fr-FR"/>
              </w:rPr>
            </w:pPr>
            <w:ins w:id="35" w:author="Huawei" w:date="2020-02-14T20:03:00Z">
              <w:r>
                <w:rPr>
                  <w:lang w:val="fr-FR" w:eastAsia="zh-CN"/>
                </w:rPr>
                <w:t>35.21</w:t>
              </w:r>
            </w:ins>
          </w:p>
        </w:tc>
      </w:tr>
      <w:tr w:rsidR="003E6964" w14:paraId="018E8818" w14:textId="77777777" w:rsidTr="00022E6A">
        <w:trPr>
          <w:ins w:id="36" w:author="Huawei" w:date="2020-02-14T20:03:00Z"/>
        </w:trPr>
        <w:tc>
          <w:tcPr>
            <w:tcW w:w="1765" w:type="dxa"/>
            <w:tcBorders>
              <w:top w:val="single" w:sz="4" w:space="0" w:color="auto"/>
              <w:left w:val="single" w:sz="4" w:space="0" w:color="auto"/>
              <w:bottom w:val="single" w:sz="4" w:space="0" w:color="auto"/>
              <w:right w:val="single" w:sz="4" w:space="0" w:color="auto"/>
            </w:tcBorders>
            <w:hideMark/>
          </w:tcPr>
          <w:p w14:paraId="3454E5F3" w14:textId="77777777" w:rsidR="003E6964" w:rsidRDefault="003E6964" w:rsidP="00022E6A">
            <w:pPr>
              <w:pStyle w:val="TAC"/>
              <w:rPr>
                <w:ins w:id="37" w:author="Huawei" w:date="2020-02-14T20:03:00Z"/>
                <w:lang w:val="fr-FR"/>
              </w:rPr>
            </w:pPr>
            <w:ins w:id="38" w:author="Huawei" w:date="2020-02-14T20:03: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38065D5D" w14:textId="77777777" w:rsidR="003E6964" w:rsidRDefault="003E6964" w:rsidP="00022E6A">
            <w:pPr>
              <w:pStyle w:val="TAC"/>
              <w:rPr>
                <w:ins w:id="39" w:author="Huawei" w:date="2020-02-14T20:03:00Z"/>
                <w:lang w:val="fr-FR"/>
              </w:rPr>
            </w:pPr>
            <w:ins w:id="40" w:author="Huawei" w:date="2020-02-14T20:03:00Z">
              <w:r>
                <w:rPr>
                  <w:lang w:val="fr-FR"/>
                </w:rPr>
                <w:t>60</w:t>
              </w:r>
            </w:ins>
          </w:p>
        </w:tc>
        <w:tc>
          <w:tcPr>
            <w:tcW w:w="2225" w:type="dxa"/>
            <w:tcBorders>
              <w:top w:val="single" w:sz="4" w:space="0" w:color="auto"/>
              <w:left w:val="single" w:sz="4" w:space="0" w:color="auto"/>
              <w:bottom w:val="single" w:sz="4" w:space="0" w:color="auto"/>
              <w:right w:val="single" w:sz="4" w:space="0" w:color="auto"/>
            </w:tcBorders>
            <w:hideMark/>
          </w:tcPr>
          <w:p w14:paraId="67389A91" w14:textId="77777777" w:rsidR="003E6964" w:rsidRDefault="003E6964" w:rsidP="00022E6A">
            <w:pPr>
              <w:pStyle w:val="TAC"/>
              <w:rPr>
                <w:ins w:id="41" w:author="Huawei" w:date="2020-02-14T20:03:00Z"/>
                <w:lang w:val="fr-FR"/>
              </w:rPr>
            </w:pPr>
            <w:ins w:id="42" w:author="Huawei" w:date="2020-02-14T20:03:00Z">
              <w:r>
                <w:rPr>
                  <w:lang w:val="fr-FR" w:eastAsia="zh-CN"/>
                </w:rPr>
                <w:t>35.21</w:t>
              </w:r>
            </w:ins>
          </w:p>
        </w:tc>
      </w:tr>
      <w:tr w:rsidR="003E6964" w14:paraId="3D38B36D" w14:textId="77777777" w:rsidTr="00022E6A">
        <w:trPr>
          <w:ins w:id="43" w:author="Huawei" w:date="2020-02-14T20:03:00Z"/>
        </w:trPr>
        <w:tc>
          <w:tcPr>
            <w:tcW w:w="1765" w:type="dxa"/>
            <w:tcBorders>
              <w:top w:val="single" w:sz="4" w:space="0" w:color="auto"/>
              <w:left w:val="single" w:sz="4" w:space="0" w:color="auto"/>
              <w:bottom w:val="single" w:sz="4" w:space="0" w:color="auto"/>
              <w:right w:val="single" w:sz="4" w:space="0" w:color="auto"/>
            </w:tcBorders>
            <w:hideMark/>
          </w:tcPr>
          <w:p w14:paraId="5407A4E9" w14:textId="77777777" w:rsidR="003E6964" w:rsidRDefault="003E6964" w:rsidP="00022E6A">
            <w:pPr>
              <w:pStyle w:val="TAC"/>
              <w:rPr>
                <w:ins w:id="44" w:author="Huawei" w:date="2020-02-14T20:03:00Z"/>
                <w:lang w:val="fr-FR"/>
              </w:rPr>
            </w:pPr>
            <w:ins w:id="45" w:author="Huawei" w:date="2020-02-14T20:03: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444E4E38" w14:textId="77777777" w:rsidR="003E6964" w:rsidRDefault="003E6964" w:rsidP="00022E6A">
            <w:pPr>
              <w:pStyle w:val="TAC"/>
              <w:rPr>
                <w:ins w:id="46" w:author="Huawei" w:date="2020-02-14T20:03:00Z"/>
                <w:lang w:val="fr-FR"/>
              </w:rPr>
            </w:pPr>
            <w:ins w:id="47" w:author="Huawei" w:date="2020-02-14T20:03:00Z">
              <w:r>
                <w:rPr>
                  <w:lang w:val="fr-FR"/>
                </w:rPr>
                <w:t>120</w:t>
              </w:r>
            </w:ins>
          </w:p>
        </w:tc>
        <w:tc>
          <w:tcPr>
            <w:tcW w:w="2225" w:type="dxa"/>
            <w:tcBorders>
              <w:top w:val="single" w:sz="4" w:space="0" w:color="auto"/>
              <w:left w:val="single" w:sz="4" w:space="0" w:color="auto"/>
              <w:bottom w:val="single" w:sz="4" w:space="0" w:color="auto"/>
              <w:right w:val="single" w:sz="4" w:space="0" w:color="auto"/>
            </w:tcBorders>
            <w:hideMark/>
          </w:tcPr>
          <w:p w14:paraId="0B1B9BE7" w14:textId="77777777" w:rsidR="003E6964" w:rsidRDefault="003E6964" w:rsidP="00022E6A">
            <w:pPr>
              <w:pStyle w:val="TAC"/>
              <w:rPr>
                <w:ins w:id="48" w:author="Huawei" w:date="2020-02-14T20:03:00Z"/>
                <w:lang w:val="fr-FR"/>
              </w:rPr>
            </w:pPr>
            <w:ins w:id="49" w:author="Huawei" w:date="2020-02-14T20:03:00Z">
              <w:r>
                <w:rPr>
                  <w:lang w:val="fr-FR" w:eastAsia="zh-CN"/>
                </w:rPr>
                <w:t>35.21</w:t>
              </w:r>
            </w:ins>
          </w:p>
        </w:tc>
      </w:tr>
    </w:tbl>
    <w:p w14:paraId="43483384" w14:textId="77777777" w:rsidR="003E6964" w:rsidRPr="00DD3199" w:rsidRDefault="003E6964" w:rsidP="003E6964">
      <w:pPr>
        <w:rPr>
          <w:ins w:id="50" w:author="Huawei" w:date="2020-02-14T20:03:00Z"/>
          <w:lang w:eastAsia="zh-CN"/>
        </w:rPr>
      </w:pPr>
    </w:p>
    <w:p w14:paraId="2E56E7F3" w14:textId="05327327" w:rsidR="00533BDD" w:rsidRPr="00885F53" w:rsidRDefault="00533BDD" w:rsidP="00533BDD">
      <w:pPr>
        <w:pStyle w:val="30"/>
      </w:pPr>
      <w:r w:rsidRPr="00885F53">
        <w:t>7.5.3</w:t>
      </w:r>
      <w:r w:rsidRPr="00885F53">
        <w:tab/>
        <w:t>Minimum Requirements for intra-band EN-DC</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15ED571" w14:textId="69A92ED5" w:rsidR="001C59E2" w:rsidRDefault="001C59E2" w:rsidP="001C59E2">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3A2E820" w14:textId="77777777" w:rsidR="003E6964" w:rsidRPr="00885F53" w:rsidRDefault="003E6964" w:rsidP="003E6964">
      <w:pPr>
        <w:pStyle w:val="30"/>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2BAFF855" w14:textId="77777777" w:rsidR="003E6964" w:rsidRPr="00885F53" w:rsidRDefault="003E6964" w:rsidP="003E6964">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18D68D27" w14:textId="77777777" w:rsidR="003E6964" w:rsidRPr="00885F53" w:rsidRDefault="003E6964" w:rsidP="003E6964">
      <w:pPr>
        <w:pStyle w:val="TH"/>
        <w:rPr>
          <w:snapToGrid w:val="0"/>
        </w:rPr>
      </w:pPr>
      <w:r w:rsidRPr="00885F53">
        <w:rPr>
          <w:snapToGrid w:val="0"/>
        </w:rPr>
        <w:lastRenderedPageBreak/>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6964" w:rsidRPr="00885F53" w14:paraId="216EF57B" w14:textId="77777777" w:rsidTr="00022E6A">
        <w:tc>
          <w:tcPr>
            <w:tcW w:w="1984" w:type="dxa"/>
            <w:shd w:val="clear" w:color="auto" w:fill="auto"/>
          </w:tcPr>
          <w:p w14:paraId="79F1D473" w14:textId="77777777" w:rsidR="003E6964" w:rsidRPr="00885F53" w:rsidRDefault="003E6964" w:rsidP="00022E6A">
            <w:pPr>
              <w:pStyle w:val="TAH"/>
            </w:pPr>
            <w:r w:rsidRPr="00885F53">
              <w:t>Sub-carrier spacing in PCell (kHz)</w:t>
            </w:r>
          </w:p>
        </w:tc>
        <w:tc>
          <w:tcPr>
            <w:tcW w:w="1985" w:type="dxa"/>
            <w:shd w:val="clear" w:color="auto" w:fill="auto"/>
          </w:tcPr>
          <w:p w14:paraId="4D704453" w14:textId="77777777" w:rsidR="003E6964" w:rsidRPr="00885F53" w:rsidRDefault="003E6964" w:rsidP="00022E6A">
            <w:pPr>
              <w:pStyle w:val="TAH"/>
            </w:pPr>
            <w:r w:rsidRPr="00885F53">
              <w:t xml:space="preserve">UL Sub-carrier spacing for data in </w:t>
            </w:r>
            <w:r w:rsidRPr="00885F53">
              <w:rPr>
                <w:rFonts w:hint="eastAsia"/>
                <w:lang w:eastAsia="ko-KR"/>
              </w:rPr>
              <w:t xml:space="preserve">E-UTRA </w:t>
            </w:r>
            <w:r w:rsidRPr="00885F53">
              <w:t>PSCell (kHz)</w:t>
            </w:r>
          </w:p>
        </w:tc>
        <w:tc>
          <w:tcPr>
            <w:tcW w:w="2693" w:type="dxa"/>
            <w:shd w:val="clear" w:color="auto" w:fill="auto"/>
          </w:tcPr>
          <w:p w14:paraId="66FA0A6D" w14:textId="77777777" w:rsidR="003E6964" w:rsidRPr="00885F53" w:rsidRDefault="003E6964" w:rsidP="00022E6A">
            <w:pPr>
              <w:pStyle w:val="TAH"/>
            </w:pPr>
            <w:r w:rsidRPr="00885F53">
              <w:t>Maximum uplink transmission timing difference (µs)</w:t>
            </w:r>
          </w:p>
        </w:tc>
      </w:tr>
      <w:tr w:rsidR="003E6964" w:rsidRPr="00885F53" w14:paraId="5C46039F" w14:textId="77777777" w:rsidTr="00022E6A">
        <w:tc>
          <w:tcPr>
            <w:tcW w:w="1984" w:type="dxa"/>
            <w:shd w:val="clear" w:color="auto" w:fill="auto"/>
          </w:tcPr>
          <w:p w14:paraId="38CC2928" w14:textId="77777777" w:rsidR="003E6964" w:rsidRPr="00885F53" w:rsidRDefault="003E6964" w:rsidP="00022E6A">
            <w:pPr>
              <w:pStyle w:val="TAC"/>
            </w:pPr>
            <w:r w:rsidRPr="00885F53">
              <w:t>15</w:t>
            </w:r>
          </w:p>
        </w:tc>
        <w:tc>
          <w:tcPr>
            <w:tcW w:w="1985" w:type="dxa"/>
            <w:shd w:val="clear" w:color="auto" w:fill="auto"/>
          </w:tcPr>
          <w:p w14:paraId="0B53A339" w14:textId="77777777" w:rsidR="003E6964" w:rsidRPr="00885F53" w:rsidRDefault="003E6964" w:rsidP="00022E6A">
            <w:pPr>
              <w:pStyle w:val="TAC"/>
            </w:pPr>
            <w:r w:rsidRPr="00885F53">
              <w:t>15</w:t>
            </w:r>
          </w:p>
        </w:tc>
        <w:tc>
          <w:tcPr>
            <w:tcW w:w="2693" w:type="dxa"/>
            <w:shd w:val="clear" w:color="auto" w:fill="auto"/>
          </w:tcPr>
          <w:p w14:paraId="22A98452" w14:textId="77777777" w:rsidR="003E6964" w:rsidRPr="00885F53" w:rsidRDefault="003E6964" w:rsidP="00022E6A">
            <w:pPr>
              <w:pStyle w:val="TAC"/>
            </w:pPr>
            <w:r w:rsidRPr="00885F53">
              <w:t>500</w:t>
            </w:r>
          </w:p>
        </w:tc>
      </w:tr>
      <w:tr w:rsidR="003E6964" w:rsidRPr="00885F53" w14:paraId="1BEEC09F" w14:textId="77777777" w:rsidTr="00022E6A">
        <w:tc>
          <w:tcPr>
            <w:tcW w:w="1984" w:type="dxa"/>
            <w:shd w:val="clear" w:color="auto" w:fill="auto"/>
          </w:tcPr>
          <w:p w14:paraId="0505CFB2" w14:textId="77777777" w:rsidR="003E6964" w:rsidRPr="00885F53" w:rsidRDefault="003E6964" w:rsidP="00022E6A">
            <w:pPr>
              <w:pStyle w:val="TAC"/>
            </w:pPr>
            <w:r w:rsidRPr="00885F53">
              <w:t>30</w:t>
            </w:r>
          </w:p>
        </w:tc>
        <w:tc>
          <w:tcPr>
            <w:tcW w:w="1985" w:type="dxa"/>
            <w:shd w:val="clear" w:color="auto" w:fill="auto"/>
          </w:tcPr>
          <w:p w14:paraId="4AFD867A" w14:textId="77777777" w:rsidR="003E6964" w:rsidRPr="00885F53" w:rsidRDefault="003E6964" w:rsidP="00022E6A">
            <w:pPr>
              <w:pStyle w:val="TAC"/>
            </w:pPr>
            <w:r w:rsidRPr="00885F53">
              <w:t>15</w:t>
            </w:r>
          </w:p>
        </w:tc>
        <w:tc>
          <w:tcPr>
            <w:tcW w:w="2693" w:type="dxa"/>
            <w:shd w:val="clear" w:color="auto" w:fill="auto"/>
          </w:tcPr>
          <w:p w14:paraId="7B1CD39A" w14:textId="77777777" w:rsidR="003E6964" w:rsidRPr="00885F53" w:rsidRDefault="003E6964" w:rsidP="00022E6A">
            <w:pPr>
              <w:pStyle w:val="TAC"/>
            </w:pPr>
            <w:r w:rsidRPr="00885F53">
              <w:t>250</w:t>
            </w:r>
          </w:p>
        </w:tc>
      </w:tr>
      <w:tr w:rsidR="003E6964" w:rsidRPr="00885F53" w14:paraId="6724CCA8" w14:textId="77777777" w:rsidTr="00022E6A">
        <w:tc>
          <w:tcPr>
            <w:tcW w:w="1984" w:type="dxa"/>
            <w:shd w:val="clear" w:color="auto" w:fill="auto"/>
          </w:tcPr>
          <w:p w14:paraId="31604909" w14:textId="77777777" w:rsidR="003E6964" w:rsidRPr="00885F53" w:rsidRDefault="003E6964" w:rsidP="00022E6A">
            <w:pPr>
              <w:pStyle w:val="TAC"/>
            </w:pPr>
            <w:r w:rsidRPr="00885F53">
              <w:t>60</w:t>
            </w:r>
          </w:p>
        </w:tc>
        <w:tc>
          <w:tcPr>
            <w:tcW w:w="1985" w:type="dxa"/>
            <w:shd w:val="clear" w:color="auto" w:fill="auto"/>
          </w:tcPr>
          <w:p w14:paraId="55DEBDBA" w14:textId="77777777" w:rsidR="003E6964" w:rsidRPr="00885F53" w:rsidRDefault="003E6964" w:rsidP="00022E6A">
            <w:pPr>
              <w:pStyle w:val="TAC"/>
            </w:pPr>
            <w:r w:rsidRPr="00885F53">
              <w:t>15</w:t>
            </w:r>
          </w:p>
        </w:tc>
        <w:tc>
          <w:tcPr>
            <w:tcW w:w="2693" w:type="dxa"/>
            <w:shd w:val="clear" w:color="auto" w:fill="auto"/>
          </w:tcPr>
          <w:p w14:paraId="5D217225" w14:textId="77777777" w:rsidR="003E6964" w:rsidRPr="00885F53" w:rsidRDefault="003E6964" w:rsidP="00022E6A">
            <w:pPr>
              <w:pStyle w:val="TAC"/>
            </w:pPr>
            <w:r w:rsidRPr="00885F53">
              <w:t>125</w:t>
            </w:r>
          </w:p>
        </w:tc>
      </w:tr>
      <w:tr w:rsidR="003E6964" w:rsidRPr="00885F53" w14:paraId="09CA0EA5" w14:textId="77777777" w:rsidTr="00022E6A">
        <w:tc>
          <w:tcPr>
            <w:tcW w:w="1984" w:type="dxa"/>
            <w:shd w:val="clear" w:color="auto" w:fill="auto"/>
          </w:tcPr>
          <w:p w14:paraId="09CC335C" w14:textId="77777777" w:rsidR="003E6964" w:rsidRPr="00885F53" w:rsidRDefault="003E6964" w:rsidP="00022E6A">
            <w:pPr>
              <w:pStyle w:val="TAC"/>
            </w:pPr>
            <w:r w:rsidRPr="00885F53">
              <w:t>120</w:t>
            </w:r>
          </w:p>
        </w:tc>
        <w:tc>
          <w:tcPr>
            <w:tcW w:w="1985" w:type="dxa"/>
            <w:shd w:val="clear" w:color="auto" w:fill="auto"/>
          </w:tcPr>
          <w:p w14:paraId="79DAFA3B" w14:textId="77777777" w:rsidR="003E6964" w:rsidRPr="00885F53" w:rsidRDefault="003E6964" w:rsidP="00022E6A">
            <w:pPr>
              <w:pStyle w:val="TAC"/>
            </w:pPr>
            <w:r w:rsidRPr="00885F53">
              <w:t>15</w:t>
            </w:r>
          </w:p>
        </w:tc>
        <w:tc>
          <w:tcPr>
            <w:tcW w:w="2693" w:type="dxa"/>
            <w:shd w:val="clear" w:color="auto" w:fill="auto"/>
          </w:tcPr>
          <w:p w14:paraId="60BE90E8" w14:textId="77777777" w:rsidR="003E6964" w:rsidRPr="00885F53" w:rsidRDefault="003E6964" w:rsidP="00022E6A">
            <w:pPr>
              <w:pStyle w:val="TAC"/>
            </w:pPr>
            <w:r w:rsidRPr="00885F53">
              <w:t>62.5</w:t>
            </w:r>
          </w:p>
        </w:tc>
      </w:tr>
      <w:tr w:rsidR="003E6964" w:rsidRPr="00885F53" w14:paraId="51ADEAC3" w14:textId="77777777" w:rsidTr="00022E6A">
        <w:tc>
          <w:tcPr>
            <w:tcW w:w="6662" w:type="dxa"/>
            <w:gridSpan w:val="3"/>
            <w:shd w:val="clear" w:color="auto" w:fill="auto"/>
          </w:tcPr>
          <w:p w14:paraId="27A074CF" w14:textId="77777777" w:rsidR="003E6964" w:rsidRPr="00885F53" w:rsidRDefault="003E6964" w:rsidP="00022E6A">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18141236" w14:textId="77777777" w:rsidR="003E6964" w:rsidRPr="00DD3199" w:rsidRDefault="003E6964" w:rsidP="003E6964">
      <w:pPr>
        <w:rPr>
          <w:rFonts w:eastAsia="Malgun Gothic" w:cs="v4.2.0"/>
        </w:rPr>
      </w:pPr>
    </w:p>
    <w:p w14:paraId="550B4D26" w14:textId="77777777" w:rsidR="003E6964" w:rsidRDefault="003E6964" w:rsidP="003E6964">
      <w:pPr>
        <w:pStyle w:val="TH"/>
        <w:rPr>
          <w:i/>
          <w:lang w:eastAsia="zh-CN"/>
        </w:rPr>
      </w:pPr>
      <w:r w:rsidRPr="00DD3199">
        <w:rPr>
          <w:snapToGrid w:val="0"/>
        </w:rPr>
        <w:t>Table 7.5.5-2</w:t>
      </w:r>
      <w:r>
        <w:rPr>
          <w:snapToGrid w:val="0"/>
        </w:rPr>
        <w:t xml:space="preserve"> Void</w:t>
      </w:r>
    </w:p>
    <w:p w14:paraId="7A605884" w14:textId="77777777" w:rsidR="003E6964" w:rsidRDefault="003E6964" w:rsidP="003E6964">
      <w:pPr>
        <w:pStyle w:val="40"/>
        <w:rPr>
          <w:ins w:id="51" w:author="Huawei" w:date="2020-02-14T20:04:00Z"/>
          <w:rFonts w:eastAsia="Times New Roman"/>
          <w:lang w:eastAsia="ko-KR"/>
        </w:rPr>
      </w:pPr>
      <w:ins w:id="52" w:author="Huawei" w:date="2020-02-14T20:04:00Z">
        <w:r>
          <w:rPr>
            <w:lang w:eastAsia="ko-KR"/>
          </w:rPr>
          <w:t>7.5.5.1</w:t>
        </w:r>
        <w:r>
          <w:rPr>
            <w:lang w:eastAsia="ko-KR"/>
          </w:rPr>
          <w:tab/>
          <w:t xml:space="preserve">Minimum Requirements for </w:t>
        </w:r>
        <w:r>
          <w:t>inter-band synchronous NE-DC</w:t>
        </w:r>
      </w:ins>
    </w:p>
    <w:p w14:paraId="5D30B5AA" w14:textId="77777777" w:rsidR="003E6964" w:rsidRDefault="003E6964" w:rsidP="003E6964">
      <w:pPr>
        <w:rPr>
          <w:ins w:id="53" w:author="Huawei" w:date="2020-02-14T20:04:00Z"/>
          <w:rFonts w:cs="v4.2.0"/>
          <w:lang w:eastAsia="zh-CN"/>
        </w:rPr>
      </w:pPr>
      <w:ins w:id="54" w:author="Huawei" w:date="2020-02-14T20:04:00Z">
        <w:r>
          <w:rPr>
            <w:rFonts w:cs="v4.2.0"/>
            <w:lang w:eastAsia="zh-CN"/>
          </w:rPr>
          <w:t>The requirements in this clause apply as a reference for inter-band synchronous NE-DC.</w:t>
        </w:r>
      </w:ins>
    </w:p>
    <w:p w14:paraId="30B62263" w14:textId="77777777" w:rsidR="003E6964" w:rsidRDefault="003E6964" w:rsidP="003E6964">
      <w:pPr>
        <w:rPr>
          <w:ins w:id="55" w:author="Huawei" w:date="2020-02-14T20:04:00Z"/>
          <w:rFonts w:cs="v4.2.0"/>
          <w:lang w:eastAsia="zh-CN"/>
        </w:rPr>
      </w:pPr>
      <w:ins w:id="56" w:author="Huawei" w:date="2020-02-14T20:04:00Z">
        <w:r>
          <w:rPr>
            <w:rFonts w:cs="v4.2.0"/>
            <w:lang w:eastAsia="zh-CN"/>
          </w:rPr>
          <w:t>T</w:t>
        </w:r>
        <w:r>
          <w:rPr>
            <w:rFonts w:cs="v4.2.0"/>
          </w:rPr>
          <w:t xml:space="preserve">he UE shall be capable of handling a maximum uplink transmission timing difference between PCell and </w:t>
        </w:r>
        <w:r>
          <w:rPr>
            <w:rFonts w:cs="v4.2.0"/>
            <w:lang w:eastAsia="ko-KR"/>
          </w:rPr>
          <w:t xml:space="preserve">E-UTRA </w:t>
        </w:r>
        <w:r>
          <w:rPr>
            <w:rFonts w:cs="v4.2.0"/>
          </w:rPr>
          <w:t xml:space="preserve">PSCell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ins>
    </w:p>
    <w:p w14:paraId="5651EB75" w14:textId="77777777" w:rsidR="003E6964" w:rsidRDefault="003E6964" w:rsidP="003E6964">
      <w:pPr>
        <w:pStyle w:val="TH"/>
        <w:rPr>
          <w:ins w:id="57" w:author="Huawei" w:date="2020-02-14T20:04:00Z"/>
          <w:snapToGrid w:val="0"/>
        </w:rPr>
      </w:pPr>
      <w:ins w:id="58" w:author="Huawei" w:date="2020-02-14T20:04:00Z">
        <w:r>
          <w:rPr>
            <w:snapToGrid w:val="0"/>
          </w:rPr>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3E6964" w14:paraId="0F8B7970" w14:textId="77777777" w:rsidTr="00022E6A">
        <w:trPr>
          <w:ins w:id="59" w:author="Huawei" w:date="2020-02-14T20:04:00Z"/>
        </w:trPr>
        <w:tc>
          <w:tcPr>
            <w:tcW w:w="1765" w:type="dxa"/>
            <w:tcBorders>
              <w:top w:val="single" w:sz="4" w:space="0" w:color="auto"/>
              <w:left w:val="single" w:sz="4" w:space="0" w:color="auto"/>
              <w:bottom w:val="single" w:sz="4" w:space="0" w:color="auto"/>
              <w:right w:val="single" w:sz="4" w:space="0" w:color="auto"/>
            </w:tcBorders>
            <w:hideMark/>
          </w:tcPr>
          <w:p w14:paraId="1FC2C9E3" w14:textId="77777777" w:rsidR="003E6964" w:rsidRDefault="003E6964" w:rsidP="00022E6A">
            <w:pPr>
              <w:pStyle w:val="TAH"/>
              <w:rPr>
                <w:ins w:id="60" w:author="Huawei" w:date="2020-02-14T20:04:00Z"/>
                <w:lang w:val="fr-FR"/>
              </w:rPr>
            </w:pPr>
            <w:ins w:id="61" w:author="Huawei" w:date="2020-02-14T20:04:00Z">
              <w:r>
                <w:rPr>
                  <w:lang w:val="fr-FR"/>
                </w:rPr>
                <w:t>Sub-carrier spacing in PCell (kHz)</w:t>
              </w:r>
            </w:ins>
          </w:p>
        </w:tc>
        <w:tc>
          <w:tcPr>
            <w:tcW w:w="1765" w:type="dxa"/>
            <w:tcBorders>
              <w:top w:val="single" w:sz="4" w:space="0" w:color="auto"/>
              <w:left w:val="single" w:sz="4" w:space="0" w:color="auto"/>
              <w:bottom w:val="single" w:sz="4" w:space="0" w:color="auto"/>
              <w:right w:val="single" w:sz="4" w:space="0" w:color="auto"/>
            </w:tcBorders>
            <w:hideMark/>
          </w:tcPr>
          <w:p w14:paraId="0EC7CFE7" w14:textId="77777777" w:rsidR="003E6964" w:rsidRDefault="003E6964" w:rsidP="00022E6A">
            <w:pPr>
              <w:pStyle w:val="TAH"/>
              <w:rPr>
                <w:ins w:id="62" w:author="Huawei" w:date="2020-02-14T20:04:00Z"/>
                <w:lang w:val="fr-FR"/>
              </w:rPr>
            </w:pPr>
            <w:ins w:id="63" w:author="Huawei" w:date="2020-02-14T20:04:00Z">
              <w:r>
                <w:rPr>
                  <w:lang w:val="fr-FR"/>
                </w:rPr>
                <w:t xml:space="preserve">UL Sub-carrier spacing for data in </w:t>
              </w:r>
              <w:r>
                <w:rPr>
                  <w:lang w:val="fr-FR" w:eastAsia="ko-KR"/>
                </w:rPr>
                <w:t xml:space="preserve">E-UTRA </w:t>
              </w:r>
              <w:r>
                <w:rPr>
                  <w:lang w:val="fr-FR"/>
                </w:rPr>
                <w:t>PSCell (kHz)</w:t>
              </w:r>
            </w:ins>
          </w:p>
        </w:tc>
        <w:tc>
          <w:tcPr>
            <w:tcW w:w="2225" w:type="dxa"/>
            <w:tcBorders>
              <w:top w:val="single" w:sz="4" w:space="0" w:color="auto"/>
              <w:left w:val="single" w:sz="4" w:space="0" w:color="auto"/>
              <w:bottom w:val="single" w:sz="4" w:space="0" w:color="auto"/>
              <w:right w:val="single" w:sz="4" w:space="0" w:color="auto"/>
            </w:tcBorders>
            <w:hideMark/>
          </w:tcPr>
          <w:p w14:paraId="227F7A81" w14:textId="77777777" w:rsidR="003E6964" w:rsidRDefault="003E6964" w:rsidP="00022E6A">
            <w:pPr>
              <w:pStyle w:val="TAH"/>
              <w:rPr>
                <w:ins w:id="64" w:author="Huawei" w:date="2020-02-14T20:04:00Z"/>
                <w:lang w:val="fr-FR"/>
              </w:rPr>
            </w:pPr>
            <w:ins w:id="65" w:author="Huawei" w:date="2020-02-14T20:04:00Z">
              <w:r>
                <w:rPr>
                  <w:lang w:val="fr-FR"/>
                </w:rPr>
                <w:t>Maximum uplink transmission timing difference (µs)</w:t>
              </w:r>
            </w:ins>
          </w:p>
        </w:tc>
      </w:tr>
      <w:tr w:rsidR="003E6964" w14:paraId="3F8F32DC" w14:textId="77777777" w:rsidTr="00022E6A">
        <w:trPr>
          <w:ins w:id="66" w:author="Huawei" w:date="2020-02-14T20:04:00Z"/>
        </w:trPr>
        <w:tc>
          <w:tcPr>
            <w:tcW w:w="1765" w:type="dxa"/>
            <w:tcBorders>
              <w:top w:val="single" w:sz="4" w:space="0" w:color="auto"/>
              <w:left w:val="single" w:sz="4" w:space="0" w:color="auto"/>
              <w:bottom w:val="single" w:sz="4" w:space="0" w:color="auto"/>
              <w:right w:val="single" w:sz="4" w:space="0" w:color="auto"/>
            </w:tcBorders>
            <w:hideMark/>
          </w:tcPr>
          <w:p w14:paraId="74BE779B" w14:textId="77777777" w:rsidR="003E6964" w:rsidRDefault="003E6964" w:rsidP="00022E6A">
            <w:pPr>
              <w:pStyle w:val="TAC"/>
              <w:rPr>
                <w:ins w:id="67" w:author="Huawei" w:date="2020-02-14T20:04:00Z"/>
                <w:lang w:val="fr-FR"/>
              </w:rPr>
            </w:pPr>
            <w:ins w:id="68" w:author="Huawei" w:date="2020-02-14T20:04: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49FF5ECF" w14:textId="77777777" w:rsidR="003E6964" w:rsidRDefault="003E6964" w:rsidP="00022E6A">
            <w:pPr>
              <w:pStyle w:val="TAC"/>
              <w:rPr>
                <w:ins w:id="69" w:author="Huawei" w:date="2020-02-14T20:04:00Z"/>
                <w:lang w:val="fr-FR"/>
              </w:rPr>
            </w:pPr>
            <w:ins w:id="70" w:author="Huawei" w:date="2020-02-14T20:04: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64E4FB72" w14:textId="77777777" w:rsidR="003E6964" w:rsidRDefault="003E6964" w:rsidP="00022E6A">
            <w:pPr>
              <w:pStyle w:val="TAC"/>
              <w:rPr>
                <w:ins w:id="71" w:author="Huawei" w:date="2020-02-14T20:04:00Z"/>
                <w:lang w:val="fr-FR"/>
              </w:rPr>
            </w:pPr>
            <w:ins w:id="72" w:author="Huawei" w:date="2020-02-14T20:04:00Z">
              <w:r>
                <w:rPr>
                  <w:lang w:val="fr-FR" w:eastAsia="zh-CN"/>
                </w:rPr>
                <w:t>35.21</w:t>
              </w:r>
            </w:ins>
          </w:p>
        </w:tc>
      </w:tr>
      <w:tr w:rsidR="003E6964" w14:paraId="38BF833D" w14:textId="77777777" w:rsidTr="00022E6A">
        <w:trPr>
          <w:ins w:id="73" w:author="Huawei" w:date="2020-02-14T20:04:00Z"/>
        </w:trPr>
        <w:tc>
          <w:tcPr>
            <w:tcW w:w="1765" w:type="dxa"/>
            <w:tcBorders>
              <w:top w:val="single" w:sz="4" w:space="0" w:color="auto"/>
              <w:left w:val="single" w:sz="4" w:space="0" w:color="auto"/>
              <w:bottom w:val="single" w:sz="4" w:space="0" w:color="auto"/>
              <w:right w:val="single" w:sz="4" w:space="0" w:color="auto"/>
            </w:tcBorders>
            <w:hideMark/>
          </w:tcPr>
          <w:p w14:paraId="739EF1B8" w14:textId="77777777" w:rsidR="003E6964" w:rsidRDefault="003E6964" w:rsidP="00022E6A">
            <w:pPr>
              <w:pStyle w:val="TAC"/>
              <w:rPr>
                <w:ins w:id="74" w:author="Huawei" w:date="2020-02-14T20:04:00Z"/>
                <w:lang w:val="fr-FR"/>
              </w:rPr>
            </w:pPr>
            <w:ins w:id="75" w:author="Huawei" w:date="2020-02-14T20:04:00Z">
              <w:r>
                <w:rPr>
                  <w:lang w:val="fr-FR"/>
                </w:rPr>
                <w:t>30</w:t>
              </w:r>
            </w:ins>
          </w:p>
        </w:tc>
        <w:tc>
          <w:tcPr>
            <w:tcW w:w="1765" w:type="dxa"/>
            <w:tcBorders>
              <w:top w:val="single" w:sz="4" w:space="0" w:color="auto"/>
              <w:left w:val="single" w:sz="4" w:space="0" w:color="auto"/>
              <w:bottom w:val="single" w:sz="4" w:space="0" w:color="auto"/>
              <w:right w:val="single" w:sz="4" w:space="0" w:color="auto"/>
            </w:tcBorders>
            <w:hideMark/>
          </w:tcPr>
          <w:p w14:paraId="33AC0AD8" w14:textId="77777777" w:rsidR="003E6964" w:rsidRDefault="003E6964" w:rsidP="00022E6A">
            <w:pPr>
              <w:pStyle w:val="TAC"/>
              <w:rPr>
                <w:ins w:id="76" w:author="Huawei" w:date="2020-02-14T20:04:00Z"/>
                <w:lang w:val="fr-FR"/>
              </w:rPr>
            </w:pPr>
            <w:ins w:id="77" w:author="Huawei" w:date="2020-02-14T20:04: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6A28C2A1" w14:textId="77777777" w:rsidR="003E6964" w:rsidRDefault="003E6964" w:rsidP="00022E6A">
            <w:pPr>
              <w:pStyle w:val="TAC"/>
              <w:rPr>
                <w:ins w:id="78" w:author="Huawei" w:date="2020-02-14T20:04:00Z"/>
                <w:lang w:val="fr-FR"/>
              </w:rPr>
            </w:pPr>
            <w:ins w:id="79" w:author="Huawei" w:date="2020-02-14T20:04:00Z">
              <w:r>
                <w:rPr>
                  <w:lang w:val="fr-FR" w:eastAsia="zh-CN"/>
                </w:rPr>
                <w:t>35.21</w:t>
              </w:r>
            </w:ins>
          </w:p>
        </w:tc>
      </w:tr>
      <w:tr w:rsidR="003E6964" w14:paraId="37F77DB5" w14:textId="77777777" w:rsidTr="00022E6A">
        <w:trPr>
          <w:ins w:id="80" w:author="Huawei" w:date="2020-02-14T20:04:00Z"/>
        </w:trPr>
        <w:tc>
          <w:tcPr>
            <w:tcW w:w="1765" w:type="dxa"/>
            <w:tcBorders>
              <w:top w:val="single" w:sz="4" w:space="0" w:color="auto"/>
              <w:left w:val="single" w:sz="4" w:space="0" w:color="auto"/>
              <w:bottom w:val="single" w:sz="4" w:space="0" w:color="auto"/>
              <w:right w:val="single" w:sz="4" w:space="0" w:color="auto"/>
            </w:tcBorders>
            <w:hideMark/>
          </w:tcPr>
          <w:p w14:paraId="261A9274" w14:textId="77777777" w:rsidR="003E6964" w:rsidRDefault="003E6964" w:rsidP="00022E6A">
            <w:pPr>
              <w:pStyle w:val="TAC"/>
              <w:rPr>
                <w:ins w:id="81" w:author="Huawei" w:date="2020-02-14T20:04:00Z"/>
                <w:lang w:val="fr-FR"/>
              </w:rPr>
            </w:pPr>
            <w:ins w:id="82" w:author="Huawei" w:date="2020-02-14T20:04:00Z">
              <w:r>
                <w:rPr>
                  <w:lang w:val="fr-FR"/>
                </w:rPr>
                <w:t>60</w:t>
              </w:r>
            </w:ins>
          </w:p>
        </w:tc>
        <w:tc>
          <w:tcPr>
            <w:tcW w:w="1765" w:type="dxa"/>
            <w:tcBorders>
              <w:top w:val="single" w:sz="4" w:space="0" w:color="auto"/>
              <w:left w:val="single" w:sz="4" w:space="0" w:color="auto"/>
              <w:bottom w:val="single" w:sz="4" w:space="0" w:color="auto"/>
              <w:right w:val="single" w:sz="4" w:space="0" w:color="auto"/>
            </w:tcBorders>
            <w:hideMark/>
          </w:tcPr>
          <w:p w14:paraId="64713711" w14:textId="77777777" w:rsidR="003E6964" w:rsidRDefault="003E6964" w:rsidP="00022E6A">
            <w:pPr>
              <w:pStyle w:val="TAC"/>
              <w:rPr>
                <w:ins w:id="83" w:author="Huawei" w:date="2020-02-14T20:04:00Z"/>
                <w:lang w:val="fr-FR"/>
              </w:rPr>
            </w:pPr>
            <w:ins w:id="84" w:author="Huawei" w:date="2020-02-14T20:04: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665A7997" w14:textId="77777777" w:rsidR="003E6964" w:rsidRDefault="003E6964" w:rsidP="00022E6A">
            <w:pPr>
              <w:pStyle w:val="TAC"/>
              <w:rPr>
                <w:ins w:id="85" w:author="Huawei" w:date="2020-02-14T20:04:00Z"/>
                <w:lang w:val="fr-FR"/>
              </w:rPr>
            </w:pPr>
            <w:ins w:id="86" w:author="Huawei" w:date="2020-02-14T20:04:00Z">
              <w:r>
                <w:rPr>
                  <w:lang w:val="fr-FR" w:eastAsia="zh-CN"/>
                </w:rPr>
                <w:t>35.21</w:t>
              </w:r>
            </w:ins>
          </w:p>
        </w:tc>
      </w:tr>
      <w:tr w:rsidR="003E6964" w14:paraId="36046F05" w14:textId="77777777" w:rsidTr="00022E6A">
        <w:trPr>
          <w:ins w:id="87" w:author="Huawei" w:date="2020-02-14T20:04:00Z"/>
        </w:trPr>
        <w:tc>
          <w:tcPr>
            <w:tcW w:w="1765" w:type="dxa"/>
            <w:tcBorders>
              <w:top w:val="single" w:sz="4" w:space="0" w:color="auto"/>
              <w:left w:val="single" w:sz="4" w:space="0" w:color="auto"/>
              <w:bottom w:val="single" w:sz="4" w:space="0" w:color="auto"/>
              <w:right w:val="single" w:sz="4" w:space="0" w:color="auto"/>
            </w:tcBorders>
            <w:hideMark/>
          </w:tcPr>
          <w:p w14:paraId="2C9E5927" w14:textId="77777777" w:rsidR="003E6964" w:rsidRDefault="003E6964" w:rsidP="00022E6A">
            <w:pPr>
              <w:pStyle w:val="TAC"/>
              <w:rPr>
                <w:ins w:id="88" w:author="Huawei" w:date="2020-02-14T20:04:00Z"/>
                <w:lang w:val="fr-FR"/>
              </w:rPr>
            </w:pPr>
            <w:ins w:id="89" w:author="Huawei" w:date="2020-02-14T20:04:00Z">
              <w:r>
                <w:rPr>
                  <w:lang w:val="fr-FR"/>
                </w:rPr>
                <w:t>120</w:t>
              </w:r>
            </w:ins>
          </w:p>
        </w:tc>
        <w:tc>
          <w:tcPr>
            <w:tcW w:w="1765" w:type="dxa"/>
            <w:tcBorders>
              <w:top w:val="single" w:sz="4" w:space="0" w:color="auto"/>
              <w:left w:val="single" w:sz="4" w:space="0" w:color="auto"/>
              <w:bottom w:val="single" w:sz="4" w:space="0" w:color="auto"/>
              <w:right w:val="single" w:sz="4" w:space="0" w:color="auto"/>
            </w:tcBorders>
            <w:hideMark/>
          </w:tcPr>
          <w:p w14:paraId="51CF032F" w14:textId="77777777" w:rsidR="003E6964" w:rsidRDefault="003E6964" w:rsidP="00022E6A">
            <w:pPr>
              <w:pStyle w:val="TAC"/>
              <w:rPr>
                <w:ins w:id="90" w:author="Huawei" w:date="2020-02-14T20:04:00Z"/>
                <w:lang w:val="fr-FR"/>
              </w:rPr>
            </w:pPr>
            <w:ins w:id="91" w:author="Huawei" w:date="2020-02-14T20:04: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0DBA0FFF" w14:textId="77777777" w:rsidR="003E6964" w:rsidRDefault="003E6964" w:rsidP="00022E6A">
            <w:pPr>
              <w:pStyle w:val="TAC"/>
              <w:rPr>
                <w:ins w:id="92" w:author="Huawei" w:date="2020-02-14T20:04:00Z"/>
                <w:lang w:val="fr-FR"/>
              </w:rPr>
            </w:pPr>
            <w:ins w:id="93" w:author="Huawei" w:date="2020-02-14T20:04:00Z">
              <w:r>
                <w:rPr>
                  <w:lang w:val="fr-FR" w:eastAsia="zh-CN"/>
                </w:rPr>
                <w:t>35.21</w:t>
              </w:r>
            </w:ins>
          </w:p>
        </w:tc>
      </w:tr>
    </w:tbl>
    <w:p w14:paraId="4E2F197B" w14:textId="519DBFC5" w:rsidR="001C59E2" w:rsidRDefault="001C59E2" w:rsidP="001C59E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BD2C45B" w14:textId="4AA46CE7" w:rsidR="001C59E2" w:rsidRDefault="001C59E2" w:rsidP="001C59E2">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C1AE428" w14:textId="77777777" w:rsidR="003E6964" w:rsidRPr="00885F53" w:rsidRDefault="003E6964" w:rsidP="003E6964">
      <w:pPr>
        <w:pStyle w:val="30"/>
        <w:rPr>
          <w:lang w:eastAsia="ko-KR"/>
        </w:rPr>
      </w:pPr>
      <w:r w:rsidRPr="00885F53">
        <w:rPr>
          <w:lang w:eastAsia="ko-KR"/>
        </w:rPr>
        <w:t>7.6.2</w:t>
      </w:r>
      <w:r w:rsidRPr="00885F53">
        <w:rPr>
          <w:lang w:eastAsia="ko-KR"/>
        </w:rPr>
        <w:tab/>
        <w:t xml:space="preserve">Minimum Requirements for </w:t>
      </w:r>
      <w:r w:rsidRPr="00885F53">
        <w:t>inter-band EN-DC</w:t>
      </w:r>
    </w:p>
    <w:p w14:paraId="0EAFAFAC" w14:textId="77777777" w:rsidR="003E6964" w:rsidRPr="00885F53" w:rsidRDefault="003E6964" w:rsidP="003E6964">
      <w:pPr>
        <w:rPr>
          <w:rFonts w:cs="v4.2.0"/>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04F3047F" w14:textId="77777777" w:rsidR="003E6964" w:rsidRPr="00885F53" w:rsidRDefault="003E6964" w:rsidP="003E6964">
      <w:pPr>
        <w:pStyle w:val="TH"/>
        <w:rPr>
          <w:snapToGrid w:val="0"/>
        </w:rPr>
      </w:pPr>
      <w:r w:rsidRPr="00885F53">
        <w:rPr>
          <w:snapToGrid w:val="0"/>
        </w:rPr>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6964" w:rsidRPr="00885F53" w14:paraId="31B9CCEA" w14:textId="77777777" w:rsidTr="00022E6A">
        <w:tc>
          <w:tcPr>
            <w:tcW w:w="1984" w:type="dxa"/>
            <w:shd w:val="clear" w:color="auto" w:fill="auto"/>
          </w:tcPr>
          <w:p w14:paraId="7A0039A6" w14:textId="77777777" w:rsidR="003E6964" w:rsidRPr="00885F53" w:rsidRDefault="003E6964" w:rsidP="00022E6A">
            <w:pPr>
              <w:pStyle w:val="TAH"/>
            </w:pPr>
            <w:r w:rsidRPr="00885F53">
              <w:t>Sub-carrier spacing of E-UTRA cell in MCG (kHz)</w:t>
            </w:r>
          </w:p>
        </w:tc>
        <w:tc>
          <w:tcPr>
            <w:tcW w:w="1985" w:type="dxa"/>
            <w:shd w:val="clear" w:color="auto" w:fill="auto"/>
          </w:tcPr>
          <w:p w14:paraId="75B09A60" w14:textId="77777777" w:rsidR="003E6964" w:rsidRPr="00885F53" w:rsidRDefault="003E6964" w:rsidP="00022E6A">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131F457F" w14:textId="77777777" w:rsidR="003E6964" w:rsidRPr="00885F53" w:rsidRDefault="003E6964" w:rsidP="00022E6A">
            <w:pPr>
              <w:pStyle w:val="TAH"/>
            </w:pPr>
            <w:r w:rsidRPr="00885F53">
              <w:t>Maximum receive timing difference (µs)</w:t>
            </w:r>
          </w:p>
        </w:tc>
      </w:tr>
      <w:tr w:rsidR="003E6964" w:rsidRPr="00885F53" w14:paraId="2EFAE35A" w14:textId="77777777" w:rsidTr="00022E6A">
        <w:tc>
          <w:tcPr>
            <w:tcW w:w="1984" w:type="dxa"/>
            <w:shd w:val="clear" w:color="auto" w:fill="auto"/>
          </w:tcPr>
          <w:p w14:paraId="3FF6F431" w14:textId="77777777" w:rsidR="003E6964" w:rsidRPr="00885F53" w:rsidRDefault="003E6964" w:rsidP="00022E6A">
            <w:pPr>
              <w:pStyle w:val="TAC"/>
            </w:pPr>
            <w:r w:rsidRPr="00885F53">
              <w:t>15</w:t>
            </w:r>
          </w:p>
        </w:tc>
        <w:tc>
          <w:tcPr>
            <w:tcW w:w="1985" w:type="dxa"/>
            <w:shd w:val="clear" w:color="auto" w:fill="auto"/>
          </w:tcPr>
          <w:p w14:paraId="0002C4B6" w14:textId="77777777" w:rsidR="003E6964" w:rsidRPr="00885F53" w:rsidRDefault="003E6964" w:rsidP="00022E6A">
            <w:pPr>
              <w:pStyle w:val="TAC"/>
            </w:pPr>
            <w:r w:rsidRPr="00885F53">
              <w:t>15</w:t>
            </w:r>
          </w:p>
        </w:tc>
        <w:tc>
          <w:tcPr>
            <w:tcW w:w="2693" w:type="dxa"/>
            <w:shd w:val="clear" w:color="auto" w:fill="auto"/>
          </w:tcPr>
          <w:p w14:paraId="0541237B" w14:textId="77777777" w:rsidR="003E6964" w:rsidRPr="00885F53" w:rsidRDefault="003E6964" w:rsidP="00022E6A">
            <w:pPr>
              <w:pStyle w:val="TAC"/>
            </w:pPr>
            <w:r w:rsidRPr="00885F53">
              <w:t>500</w:t>
            </w:r>
          </w:p>
        </w:tc>
      </w:tr>
      <w:tr w:rsidR="003E6964" w:rsidRPr="00885F53" w14:paraId="62B20C8D" w14:textId="77777777" w:rsidTr="00022E6A">
        <w:tc>
          <w:tcPr>
            <w:tcW w:w="1984" w:type="dxa"/>
            <w:shd w:val="clear" w:color="auto" w:fill="auto"/>
          </w:tcPr>
          <w:p w14:paraId="69F0C7CF" w14:textId="77777777" w:rsidR="003E6964" w:rsidRPr="00885F53" w:rsidRDefault="003E6964" w:rsidP="00022E6A">
            <w:pPr>
              <w:pStyle w:val="TAC"/>
            </w:pPr>
            <w:r w:rsidRPr="00885F53">
              <w:t>15</w:t>
            </w:r>
          </w:p>
        </w:tc>
        <w:tc>
          <w:tcPr>
            <w:tcW w:w="1985" w:type="dxa"/>
            <w:shd w:val="clear" w:color="auto" w:fill="auto"/>
          </w:tcPr>
          <w:p w14:paraId="552E484F" w14:textId="77777777" w:rsidR="003E6964" w:rsidRPr="00885F53" w:rsidRDefault="003E6964" w:rsidP="00022E6A">
            <w:pPr>
              <w:pStyle w:val="TAC"/>
            </w:pPr>
            <w:r w:rsidRPr="00885F53">
              <w:t>30</w:t>
            </w:r>
          </w:p>
        </w:tc>
        <w:tc>
          <w:tcPr>
            <w:tcW w:w="2693" w:type="dxa"/>
            <w:shd w:val="clear" w:color="auto" w:fill="auto"/>
          </w:tcPr>
          <w:p w14:paraId="6B98DF0E" w14:textId="77777777" w:rsidR="003E6964" w:rsidRPr="00885F53" w:rsidRDefault="003E6964" w:rsidP="00022E6A">
            <w:pPr>
              <w:pStyle w:val="TAC"/>
            </w:pPr>
            <w:r w:rsidRPr="00885F53">
              <w:t>250</w:t>
            </w:r>
          </w:p>
        </w:tc>
      </w:tr>
      <w:tr w:rsidR="003E6964" w:rsidRPr="00885F53" w14:paraId="0EBAD1D4" w14:textId="77777777" w:rsidTr="00022E6A">
        <w:tc>
          <w:tcPr>
            <w:tcW w:w="1984" w:type="dxa"/>
            <w:shd w:val="clear" w:color="auto" w:fill="auto"/>
          </w:tcPr>
          <w:p w14:paraId="63986FC9" w14:textId="77777777" w:rsidR="003E6964" w:rsidRPr="00885F53" w:rsidRDefault="003E6964" w:rsidP="00022E6A">
            <w:pPr>
              <w:pStyle w:val="TAC"/>
            </w:pPr>
            <w:r w:rsidRPr="00885F53">
              <w:t>15</w:t>
            </w:r>
          </w:p>
        </w:tc>
        <w:tc>
          <w:tcPr>
            <w:tcW w:w="1985" w:type="dxa"/>
            <w:shd w:val="clear" w:color="auto" w:fill="auto"/>
          </w:tcPr>
          <w:p w14:paraId="6A0567CE" w14:textId="77777777" w:rsidR="003E6964" w:rsidRPr="00885F53" w:rsidRDefault="003E6964" w:rsidP="00022E6A">
            <w:pPr>
              <w:pStyle w:val="TAC"/>
            </w:pPr>
            <w:r w:rsidRPr="00885F53">
              <w:t>60</w:t>
            </w:r>
          </w:p>
        </w:tc>
        <w:tc>
          <w:tcPr>
            <w:tcW w:w="2693" w:type="dxa"/>
            <w:shd w:val="clear" w:color="auto" w:fill="auto"/>
          </w:tcPr>
          <w:p w14:paraId="6C6C385A" w14:textId="77777777" w:rsidR="003E6964" w:rsidRPr="00885F53" w:rsidRDefault="003E6964" w:rsidP="00022E6A">
            <w:pPr>
              <w:pStyle w:val="TAC"/>
            </w:pPr>
            <w:r w:rsidRPr="00885F53">
              <w:t>125</w:t>
            </w:r>
          </w:p>
        </w:tc>
      </w:tr>
      <w:tr w:rsidR="003E6964" w:rsidRPr="00885F53" w14:paraId="691ACAC0" w14:textId="77777777" w:rsidTr="00022E6A">
        <w:tc>
          <w:tcPr>
            <w:tcW w:w="1984" w:type="dxa"/>
            <w:shd w:val="clear" w:color="auto" w:fill="auto"/>
          </w:tcPr>
          <w:p w14:paraId="301072AE" w14:textId="77777777" w:rsidR="003E6964" w:rsidRPr="00885F53" w:rsidRDefault="003E6964" w:rsidP="00022E6A">
            <w:pPr>
              <w:pStyle w:val="TAC"/>
            </w:pPr>
            <w:r w:rsidRPr="00885F53">
              <w:t>15</w:t>
            </w:r>
          </w:p>
        </w:tc>
        <w:tc>
          <w:tcPr>
            <w:tcW w:w="1985" w:type="dxa"/>
            <w:shd w:val="clear" w:color="auto" w:fill="auto"/>
          </w:tcPr>
          <w:p w14:paraId="020C4DB0" w14:textId="77777777" w:rsidR="003E6964" w:rsidRPr="00885F53" w:rsidRDefault="003E6964" w:rsidP="00022E6A">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2D0D0F90" w14:textId="77777777" w:rsidR="003E6964" w:rsidRPr="00885F53" w:rsidRDefault="003E6964" w:rsidP="00022E6A">
            <w:pPr>
              <w:pStyle w:val="TAC"/>
            </w:pPr>
            <w:r w:rsidRPr="00885F53">
              <w:t>62.5</w:t>
            </w:r>
          </w:p>
        </w:tc>
      </w:tr>
      <w:tr w:rsidR="003E6964" w:rsidRPr="00885F53" w14:paraId="2F0E692B" w14:textId="77777777" w:rsidTr="00022E6A">
        <w:tc>
          <w:tcPr>
            <w:tcW w:w="6662" w:type="dxa"/>
            <w:gridSpan w:val="3"/>
            <w:shd w:val="clear" w:color="auto" w:fill="auto"/>
          </w:tcPr>
          <w:p w14:paraId="43E10483" w14:textId="77777777" w:rsidR="003E6964" w:rsidRPr="00DD3199" w:rsidRDefault="003E6964" w:rsidP="00022E6A">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2A76EA7C" w14:textId="77777777" w:rsidR="003E6964" w:rsidRPr="00885F53" w:rsidRDefault="003E6964" w:rsidP="00022E6A">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56E57375" w14:textId="77777777" w:rsidR="003E6964" w:rsidRPr="00885F53" w:rsidRDefault="003E6964" w:rsidP="003E6964"/>
    <w:p w14:paraId="3B8B2B5E" w14:textId="77777777" w:rsidR="003E6964" w:rsidRPr="00885F53" w:rsidRDefault="003E6964" w:rsidP="003E6964">
      <w:pPr>
        <w:pStyle w:val="TH"/>
        <w:rPr>
          <w:rFonts w:eastAsia="Malgun Gothic"/>
        </w:rPr>
      </w:pPr>
      <w:r w:rsidRPr="00DD3199">
        <w:rPr>
          <w:snapToGrid w:val="0"/>
        </w:rPr>
        <w:lastRenderedPageBreak/>
        <w:t>Table 7.6.2-2</w:t>
      </w:r>
      <w:r>
        <w:rPr>
          <w:snapToGrid w:val="0"/>
        </w:rPr>
        <w:t xml:space="preserve"> Void</w:t>
      </w:r>
    </w:p>
    <w:p w14:paraId="650B8326" w14:textId="77777777" w:rsidR="003E6964" w:rsidRPr="00885F53" w:rsidRDefault="003E6964" w:rsidP="003E6964">
      <w:pPr>
        <w:pStyle w:val="TH"/>
        <w:rPr>
          <w:snapToGrid w:val="0"/>
        </w:rPr>
      </w:pPr>
      <w:r w:rsidRPr="00885F53">
        <w:rPr>
          <w:snapToGrid w:val="0"/>
        </w:rPr>
        <w:t>Table 7.6.2-3</w:t>
      </w:r>
      <w:r w:rsidRPr="00885F53">
        <w:rPr>
          <w:snapToGrid w:val="0"/>
        </w:rPr>
        <w:tab/>
        <w:t>Void</w:t>
      </w:r>
    </w:p>
    <w:p w14:paraId="7A112972" w14:textId="77777777" w:rsidR="0054151B" w:rsidRDefault="0054151B" w:rsidP="0054151B">
      <w:pPr>
        <w:pStyle w:val="40"/>
        <w:rPr>
          <w:ins w:id="94" w:author="Huawei" w:date="2020-02-14T20:05:00Z"/>
          <w:lang w:eastAsia="ko-KR"/>
        </w:rPr>
      </w:pPr>
      <w:ins w:id="95" w:author="Huawei" w:date="2020-02-14T20:05:00Z">
        <w:r>
          <w:rPr>
            <w:lang w:eastAsia="ko-KR"/>
          </w:rPr>
          <w:t>7.6.2.1</w:t>
        </w:r>
        <w:r>
          <w:rPr>
            <w:lang w:eastAsia="ko-KR"/>
          </w:rPr>
          <w:tab/>
          <w:t xml:space="preserve">Minimum Requirements for </w:t>
        </w:r>
        <w:r>
          <w:t>inter-band synchronous EN-DC</w:t>
        </w:r>
      </w:ins>
    </w:p>
    <w:p w14:paraId="7F6FED20" w14:textId="77777777" w:rsidR="0054151B" w:rsidRDefault="0054151B" w:rsidP="0054151B">
      <w:pPr>
        <w:rPr>
          <w:ins w:id="96" w:author="Huawei" w:date="2020-02-14T20:05:00Z"/>
          <w:rFonts w:cs="v4.2.0"/>
          <w:lang w:eastAsia="zh-CN"/>
        </w:rPr>
      </w:pPr>
      <w:ins w:id="97" w:author="Huawei" w:date="2020-02-14T20:05:00Z">
        <w:r>
          <w:rPr>
            <w:rFonts w:cs="v4.2.0"/>
            <w:lang w:eastAsia="zh-CN"/>
          </w:rPr>
          <w:t>The requirements in this clause apply as a reference for inter-band synchronous EN-DC.</w:t>
        </w:r>
      </w:ins>
    </w:p>
    <w:p w14:paraId="03E8E86E" w14:textId="77777777" w:rsidR="0054151B" w:rsidRDefault="0054151B" w:rsidP="0054151B">
      <w:pPr>
        <w:rPr>
          <w:ins w:id="98" w:author="Huawei" w:date="2020-02-14T20:05:00Z"/>
          <w:rFonts w:cs="v4.2.0"/>
          <w:lang w:eastAsia="zh-CN"/>
        </w:rPr>
      </w:pPr>
      <w:ins w:id="99" w:author="Huawei" w:date="2020-02-14T20:05:00Z">
        <w:r>
          <w:rPr>
            <w:rFonts w:cs="v4.2.0"/>
            <w:lang w:eastAsia="zh-CN"/>
          </w:rPr>
          <w:t xml:space="preserve">The UE shall be capable of handling at least a relative receive timing difference between subframe timing of signal from a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ins>
    </w:p>
    <w:p w14:paraId="1929648F" w14:textId="77777777" w:rsidR="0054151B" w:rsidRDefault="0054151B" w:rsidP="0054151B">
      <w:pPr>
        <w:pStyle w:val="TH"/>
        <w:rPr>
          <w:ins w:id="100" w:author="Huawei" w:date="2020-02-14T20:05:00Z"/>
          <w:snapToGrid w:val="0"/>
        </w:rPr>
      </w:pPr>
      <w:ins w:id="101" w:author="Huawei" w:date="2020-02-14T20:05:00Z">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4151B" w14:paraId="79E8E025" w14:textId="77777777" w:rsidTr="00022E6A">
        <w:trPr>
          <w:jc w:val="center"/>
          <w:ins w:id="102" w:author="Huawei" w:date="2020-02-14T20:05:00Z"/>
        </w:trPr>
        <w:tc>
          <w:tcPr>
            <w:tcW w:w="1984" w:type="dxa"/>
            <w:tcBorders>
              <w:top w:val="single" w:sz="4" w:space="0" w:color="auto"/>
              <w:left w:val="single" w:sz="4" w:space="0" w:color="auto"/>
              <w:bottom w:val="single" w:sz="4" w:space="0" w:color="auto"/>
              <w:right w:val="single" w:sz="4" w:space="0" w:color="auto"/>
            </w:tcBorders>
            <w:hideMark/>
          </w:tcPr>
          <w:p w14:paraId="640375F3" w14:textId="77777777" w:rsidR="0054151B" w:rsidRDefault="0054151B" w:rsidP="00022E6A">
            <w:pPr>
              <w:pStyle w:val="TAH"/>
              <w:rPr>
                <w:ins w:id="103" w:author="Huawei" w:date="2020-02-14T20:05:00Z"/>
                <w:lang w:val="fr-FR"/>
              </w:rPr>
            </w:pPr>
            <w:ins w:id="104" w:author="Huawei" w:date="2020-02-14T20:05:00Z">
              <w:r>
                <w:rPr>
                  <w:lang w:val="fr-FR"/>
                </w:rPr>
                <w:t>Sub-carrier spacing of E-UTRA cell in MCGPCell (kHz)</w:t>
              </w:r>
            </w:ins>
          </w:p>
        </w:tc>
        <w:tc>
          <w:tcPr>
            <w:tcW w:w="1985" w:type="dxa"/>
            <w:tcBorders>
              <w:top w:val="single" w:sz="4" w:space="0" w:color="auto"/>
              <w:left w:val="single" w:sz="4" w:space="0" w:color="auto"/>
              <w:bottom w:val="single" w:sz="4" w:space="0" w:color="auto"/>
              <w:right w:val="single" w:sz="4" w:space="0" w:color="auto"/>
            </w:tcBorders>
            <w:hideMark/>
          </w:tcPr>
          <w:p w14:paraId="73D0C75D" w14:textId="77777777" w:rsidR="0054151B" w:rsidRDefault="0054151B" w:rsidP="00022E6A">
            <w:pPr>
              <w:pStyle w:val="TAH"/>
              <w:rPr>
                <w:ins w:id="105" w:author="Huawei" w:date="2020-02-14T20:05:00Z"/>
                <w:lang w:val="fr-FR"/>
              </w:rPr>
            </w:pPr>
            <w:ins w:id="106" w:author="Huawei" w:date="2020-02-14T20:05:00Z">
              <w:r>
                <w:rPr>
                  <w:lang w:val="fr-FR"/>
                </w:rPr>
                <w:t>DL Sub-carrier spacing of cell in SCG (kHz)</w:t>
              </w:r>
              <w:r>
                <w:rPr>
                  <w:lang w:val="fr-FR" w:eastAsia="ko-KR"/>
                </w:rPr>
                <w:t xml:space="preserve"> (</w:t>
              </w:r>
              <w:r>
                <w:rPr>
                  <w:lang w:val="fr-FR"/>
                </w:rPr>
                <w:t>Note1</w:t>
              </w:r>
              <w:r>
                <w:rPr>
                  <w:lang w:val="fr-FR" w:eastAsia="ko-KR"/>
                </w:rPr>
                <w:t>)</w:t>
              </w:r>
            </w:ins>
          </w:p>
        </w:tc>
        <w:tc>
          <w:tcPr>
            <w:tcW w:w="2693" w:type="dxa"/>
            <w:tcBorders>
              <w:top w:val="single" w:sz="4" w:space="0" w:color="auto"/>
              <w:left w:val="single" w:sz="4" w:space="0" w:color="auto"/>
              <w:bottom w:val="single" w:sz="4" w:space="0" w:color="auto"/>
              <w:right w:val="single" w:sz="4" w:space="0" w:color="auto"/>
            </w:tcBorders>
            <w:hideMark/>
          </w:tcPr>
          <w:p w14:paraId="2B7D1DB1" w14:textId="77777777" w:rsidR="0054151B" w:rsidRDefault="0054151B" w:rsidP="00022E6A">
            <w:pPr>
              <w:pStyle w:val="TAH"/>
              <w:rPr>
                <w:ins w:id="107" w:author="Huawei" w:date="2020-02-14T20:05:00Z"/>
                <w:lang w:val="fr-FR"/>
              </w:rPr>
            </w:pPr>
            <w:ins w:id="108" w:author="Huawei" w:date="2020-02-14T20:05:00Z">
              <w:r>
                <w:rPr>
                  <w:lang w:val="fr-FR"/>
                </w:rPr>
                <w:t>Maximum receive timing difference (µs)</w:t>
              </w:r>
            </w:ins>
          </w:p>
        </w:tc>
      </w:tr>
      <w:tr w:rsidR="0054151B" w14:paraId="34F2E089" w14:textId="77777777" w:rsidTr="00022E6A">
        <w:trPr>
          <w:jc w:val="center"/>
          <w:ins w:id="109" w:author="Huawei" w:date="2020-02-14T20:05:00Z"/>
        </w:trPr>
        <w:tc>
          <w:tcPr>
            <w:tcW w:w="1984" w:type="dxa"/>
            <w:tcBorders>
              <w:top w:val="single" w:sz="4" w:space="0" w:color="auto"/>
              <w:left w:val="single" w:sz="4" w:space="0" w:color="auto"/>
              <w:bottom w:val="single" w:sz="4" w:space="0" w:color="auto"/>
              <w:right w:val="single" w:sz="4" w:space="0" w:color="auto"/>
            </w:tcBorders>
            <w:vAlign w:val="center"/>
            <w:hideMark/>
          </w:tcPr>
          <w:p w14:paraId="75EBEB44" w14:textId="77777777" w:rsidR="0054151B" w:rsidRDefault="0054151B" w:rsidP="00022E6A">
            <w:pPr>
              <w:pStyle w:val="TAC"/>
              <w:rPr>
                <w:ins w:id="110" w:author="Huawei" w:date="2020-02-14T20:05:00Z"/>
                <w:lang w:val="fr-FR"/>
              </w:rPr>
            </w:pPr>
            <w:ins w:id="111" w:author="Huawei" w:date="2020-02-14T20:05: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76AD8B68" w14:textId="77777777" w:rsidR="0054151B" w:rsidRDefault="0054151B" w:rsidP="00022E6A">
            <w:pPr>
              <w:pStyle w:val="TAC"/>
              <w:rPr>
                <w:ins w:id="112" w:author="Huawei" w:date="2020-02-14T20:05:00Z"/>
                <w:lang w:val="fr-FR"/>
              </w:rPr>
            </w:pPr>
            <w:ins w:id="113" w:author="Huawei" w:date="2020-02-14T20:05:00Z">
              <w:r>
                <w:rPr>
                  <w:lang w:val="fr-FR"/>
                </w:rPr>
                <w:t>15</w:t>
              </w:r>
            </w:ins>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ACA10C9" w14:textId="77777777" w:rsidR="0054151B" w:rsidRDefault="0054151B" w:rsidP="00022E6A">
            <w:pPr>
              <w:pStyle w:val="TAC"/>
              <w:rPr>
                <w:ins w:id="114" w:author="Huawei" w:date="2020-02-14T20:05:00Z"/>
                <w:lang w:val="fr-FR" w:eastAsia="zh-CN"/>
              </w:rPr>
            </w:pPr>
            <w:ins w:id="115" w:author="Huawei" w:date="2020-02-14T20:05:00Z">
              <w:r>
                <w:rPr>
                  <w:rFonts w:eastAsia="Malgun Gothic"/>
                  <w:lang w:val="fr-FR"/>
                </w:rPr>
                <w:t>33</w:t>
              </w:r>
            </w:ins>
          </w:p>
        </w:tc>
      </w:tr>
      <w:tr w:rsidR="0054151B" w14:paraId="64B0F730" w14:textId="77777777" w:rsidTr="00022E6A">
        <w:trPr>
          <w:jc w:val="center"/>
          <w:ins w:id="116" w:author="Huawei" w:date="2020-02-14T20:05:00Z"/>
        </w:trPr>
        <w:tc>
          <w:tcPr>
            <w:tcW w:w="1984" w:type="dxa"/>
            <w:tcBorders>
              <w:top w:val="single" w:sz="4" w:space="0" w:color="auto"/>
              <w:left w:val="single" w:sz="4" w:space="0" w:color="auto"/>
              <w:bottom w:val="single" w:sz="4" w:space="0" w:color="auto"/>
              <w:right w:val="single" w:sz="4" w:space="0" w:color="auto"/>
            </w:tcBorders>
            <w:vAlign w:val="center"/>
            <w:hideMark/>
          </w:tcPr>
          <w:p w14:paraId="649CC8CD" w14:textId="77777777" w:rsidR="0054151B" w:rsidRDefault="0054151B" w:rsidP="00022E6A">
            <w:pPr>
              <w:pStyle w:val="TAC"/>
              <w:rPr>
                <w:ins w:id="117" w:author="Huawei" w:date="2020-02-14T20:05:00Z"/>
                <w:lang w:val="fr-FR"/>
              </w:rPr>
            </w:pPr>
            <w:ins w:id="118" w:author="Huawei" w:date="2020-02-14T20:05: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6DD042ED" w14:textId="77777777" w:rsidR="0054151B" w:rsidRDefault="0054151B" w:rsidP="00022E6A">
            <w:pPr>
              <w:pStyle w:val="TAC"/>
              <w:rPr>
                <w:ins w:id="119" w:author="Huawei" w:date="2020-02-14T20:05:00Z"/>
                <w:lang w:val="fr-FR"/>
              </w:rPr>
            </w:pPr>
            <w:ins w:id="120" w:author="Huawei" w:date="2020-02-14T20:05:00Z">
              <w:r>
                <w:rPr>
                  <w:lang w:val="fr-FR"/>
                </w:rPr>
                <w:t>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471DC" w14:textId="77777777" w:rsidR="0054151B" w:rsidRDefault="0054151B" w:rsidP="00022E6A">
            <w:pPr>
              <w:spacing w:after="0"/>
              <w:rPr>
                <w:ins w:id="121" w:author="Huawei" w:date="2020-02-14T20:05:00Z"/>
                <w:rFonts w:ascii="Arial" w:hAnsi="Arial"/>
                <w:sz w:val="18"/>
                <w:lang w:val="fr-FR" w:eastAsia="zh-CN"/>
              </w:rPr>
            </w:pPr>
          </w:p>
        </w:tc>
      </w:tr>
      <w:tr w:rsidR="0054151B" w14:paraId="710FC30F" w14:textId="77777777" w:rsidTr="00022E6A">
        <w:trPr>
          <w:jc w:val="center"/>
          <w:ins w:id="122" w:author="Huawei" w:date="2020-02-14T20:05:00Z"/>
        </w:trPr>
        <w:tc>
          <w:tcPr>
            <w:tcW w:w="1984" w:type="dxa"/>
            <w:tcBorders>
              <w:top w:val="single" w:sz="4" w:space="0" w:color="auto"/>
              <w:left w:val="single" w:sz="4" w:space="0" w:color="auto"/>
              <w:bottom w:val="single" w:sz="4" w:space="0" w:color="auto"/>
              <w:right w:val="single" w:sz="4" w:space="0" w:color="auto"/>
            </w:tcBorders>
            <w:vAlign w:val="center"/>
            <w:hideMark/>
          </w:tcPr>
          <w:p w14:paraId="7407C659" w14:textId="77777777" w:rsidR="0054151B" w:rsidRDefault="0054151B" w:rsidP="00022E6A">
            <w:pPr>
              <w:pStyle w:val="TAC"/>
              <w:rPr>
                <w:ins w:id="123" w:author="Huawei" w:date="2020-02-14T20:05:00Z"/>
                <w:lang w:val="fr-FR"/>
              </w:rPr>
            </w:pPr>
            <w:ins w:id="124" w:author="Huawei" w:date="2020-02-14T20:05: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69514355" w14:textId="77777777" w:rsidR="0054151B" w:rsidRDefault="0054151B" w:rsidP="00022E6A">
            <w:pPr>
              <w:pStyle w:val="TAC"/>
              <w:rPr>
                <w:ins w:id="125" w:author="Huawei" w:date="2020-02-14T20:05:00Z"/>
                <w:lang w:val="fr-FR"/>
              </w:rPr>
            </w:pPr>
            <w:ins w:id="126" w:author="Huawei" w:date="2020-02-14T20:05:00Z">
              <w:r>
                <w:rPr>
                  <w:lang w:val="fr-FR"/>
                </w:rPr>
                <w:t>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0F95" w14:textId="77777777" w:rsidR="0054151B" w:rsidRDefault="0054151B" w:rsidP="00022E6A">
            <w:pPr>
              <w:spacing w:after="0"/>
              <w:rPr>
                <w:ins w:id="127" w:author="Huawei" w:date="2020-02-14T20:05:00Z"/>
                <w:rFonts w:ascii="Arial" w:hAnsi="Arial"/>
                <w:sz w:val="18"/>
                <w:lang w:val="fr-FR" w:eastAsia="zh-CN"/>
              </w:rPr>
            </w:pPr>
          </w:p>
        </w:tc>
      </w:tr>
      <w:tr w:rsidR="0054151B" w14:paraId="4F98545B" w14:textId="77777777" w:rsidTr="00022E6A">
        <w:trPr>
          <w:jc w:val="center"/>
          <w:ins w:id="128" w:author="Huawei" w:date="2020-02-14T20:05:00Z"/>
        </w:trPr>
        <w:tc>
          <w:tcPr>
            <w:tcW w:w="1984" w:type="dxa"/>
            <w:tcBorders>
              <w:top w:val="single" w:sz="4" w:space="0" w:color="auto"/>
              <w:left w:val="single" w:sz="4" w:space="0" w:color="auto"/>
              <w:bottom w:val="single" w:sz="4" w:space="0" w:color="auto"/>
              <w:right w:val="single" w:sz="4" w:space="0" w:color="auto"/>
            </w:tcBorders>
            <w:vAlign w:val="center"/>
            <w:hideMark/>
          </w:tcPr>
          <w:p w14:paraId="04BB0113" w14:textId="77777777" w:rsidR="0054151B" w:rsidRDefault="0054151B" w:rsidP="00022E6A">
            <w:pPr>
              <w:pStyle w:val="TAC"/>
              <w:rPr>
                <w:ins w:id="129" w:author="Huawei" w:date="2020-02-14T20:05:00Z"/>
                <w:lang w:val="fr-FR"/>
              </w:rPr>
            </w:pPr>
            <w:ins w:id="130" w:author="Huawei" w:date="2020-02-14T20:05: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524FBAA" w14:textId="77777777" w:rsidR="0054151B" w:rsidRDefault="0054151B" w:rsidP="00022E6A">
            <w:pPr>
              <w:pStyle w:val="TAC"/>
              <w:rPr>
                <w:ins w:id="131" w:author="Huawei" w:date="2020-02-14T20:05:00Z"/>
                <w:lang w:val="fr-FR"/>
              </w:rPr>
            </w:pPr>
            <w:ins w:id="132" w:author="Huawei" w:date="2020-02-14T20:05:00Z">
              <w:r>
                <w:rPr>
                  <w:lang w:val="fr-FR"/>
                </w:rP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7605B" w14:textId="77777777" w:rsidR="0054151B" w:rsidRDefault="0054151B" w:rsidP="00022E6A">
            <w:pPr>
              <w:spacing w:after="0"/>
              <w:rPr>
                <w:ins w:id="133" w:author="Huawei" w:date="2020-02-14T20:05:00Z"/>
                <w:rFonts w:ascii="Arial" w:hAnsi="Arial"/>
                <w:sz w:val="18"/>
                <w:lang w:val="fr-FR" w:eastAsia="zh-CN"/>
              </w:rPr>
            </w:pPr>
          </w:p>
        </w:tc>
      </w:tr>
      <w:tr w:rsidR="0054151B" w14:paraId="034A23EE" w14:textId="77777777" w:rsidTr="00022E6A">
        <w:trPr>
          <w:jc w:val="center"/>
          <w:ins w:id="134" w:author="Huawei" w:date="2020-02-14T20:05:00Z"/>
        </w:trPr>
        <w:tc>
          <w:tcPr>
            <w:tcW w:w="6662" w:type="dxa"/>
            <w:gridSpan w:val="3"/>
            <w:tcBorders>
              <w:top w:val="single" w:sz="4" w:space="0" w:color="auto"/>
              <w:left w:val="single" w:sz="4" w:space="0" w:color="auto"/>
              <w:bottom w:val="single" w:sz="4" w:space="0" w:color="auto"/>
              <w:right w:val="single" w:sz="4" w:space="0" w:color="auto"/>
            </w:tcBorders>
            <w:hideMark/>
          </w:tcPr>
          <w:p w14:paraId="21E903F9" w14:textId="77777777" w:rsidR="0054151B" w:rsidRDefault="0054151B" w:rsidP="00022E6A">
            <w:pPr>
              <w:pStyle w:val="TAN"/>
              <w:rPr>
                <w:ins w:id="135" w:author="Huawei" w:date="2020-02-14T20:05:00Z"/>
                <w:lang w:val="fr-FR" w:eastAsia="zh-CN"/>
              </w:rPr>
            </w:pPr>
            <w:ins w:id="136" w:author="Huawei" w:date="2020-02-14T20:05:00Z">
              <w:r>
                <w:rPr>
                  <w:lang w:val="fr-FR"/>
                </w:rPr>
                <w:t>N</w:t>
              </w:r>
              <w:r>
                <w:rPr>
                  <w:lang w:val="fr-FR" w:eastAsia="ko-KR"/>
                </w:rPr>
                <w:t xml:space="preserve">ote </w:t>
              </w:r>
              <w:r>
                <w:rPr>
                  <w:lang w:val="fr-FR"/>
                </w:rPr>
                <w:t>1:</w:t>
              </w:r>
              <w:r>
                <w:rPr>
                  <w:lang w:val="fr-FR"/>
                </w:rPr>
                <w:tab/>
                <w:t>DL Sub-carrier spacing is min{SCS</w:t>
              </w:r>
              <w:r>
                <w:rPr>
                  <w:vertAlign w:val="subscript"/>
                  <w:lang w:val="fr-FR"/>
                </w:rPr>
                <w:t>SS</w:t>
              </w:r>
              <w:r>
                <w:rPr>
                  <w:lang w:val="fr-FR"/>
                </w:rPr>
                <w:t>, SCS</w:t>
              </w:r>
              <w:r>
                <w:rPr>
                  <w:vertAlign w:val="subscript"/>
                  <w:lang w:val="fr-FR"/>
                </w:rPr>
                <w:t>DATA</w:t>
              </w:r>
              <w:r>
                <w:rPr>
                  <w:lang w:val="fr-FR"/>
                </w:rPr>
                <w:t>}.</w:t>
              </w:r>
            </w:ins>
          </w:p>
        </w:tc>
      </w:tr>
    </w:tbl>
    <w:p w14:paraId="4FC39E17" w14:textId="630DB37E" w:rsidR="001C59E2" w:rsidRDefault="001C59E2" w:rsidP="001C59E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3E6964">
        <w:rPr>
          <w:rFonts w:eastAsia="宋体"/>
          <w:noProof/>
          <w:highlight w:val="yellow"/>
          <w:lang w:eastAsia="zh-CN"/>
        </w:rPr>
        <w:t>3</w:t>
      </w:r>
      <w:r w:rsidRPr="00207960">
        <w:rPr>
          <w:rFonts w:eastAsia="宋体" w:hint="eastAsia"/>
          <w:noProof/>
          <w:highlight w:val="yellow"/>
          <w:lang w:eastAsia="zh-CN"/>
        </w:rPr>
        <w:t>&gt;</w:t>
      </w:r>
    </w:p>
    <w:p w14:paraId="30BBAAB2" w14:textId="2591D7D6" w:rsidR="003E6964" w:rsidRDefault="003E6964" w:rsidP="003E696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49C1D063" w14:textId="77777777" w:rsidR="003E6964" w:rsidRPr="00885F53" w:rsidRDefault="003E6964" w:rsidP="003E6964">
      <w:pPr>
        <w:pStyle w:val="30"/>
        <w:rPr>
          <w:lang w:eastAsia="ko-KR"/>
        </w:rPr>
      </w:pPr>
      <w:r w:rsidRPr="00885F53">
        <w:rPr>
          <w:lang w:eastAsia="ko-KR"/>
        </w:rPr>
        <w:t>7.6.5</w:t>
      </w:r>
      <w:r w:rsidRPr="00885F53">
        <w:rPr>
          <w:lang w:eastAsia="ko-KR"/>
        </w:rPr>
        <w:tab/>
        <w:t xml:space="preserve">Minimum Requirements for </w:t>
      </w:r>
      <w:r w:rsidRPr="00885F53">
        <w:t>inter-band NE-DC</w:t>
      </w:r>
    </w:p>
    <w:p w14:paraId="2B643251" w14:textId="77777777" w:rsidR="003E6964" w:rsidRPr="00885F53" w:rsidRDefault="003E6964" w:rsidP="003E6964">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3DEB2AC9" w14:textId="77777777" w:rsidR="003E6964" w:rsidRPr="00885F53" w:rsidRDefault="003E6964" w:rsidP="003E6964">
      <w:pPr>
        <w:pStyle w:val="TH"/>
        <w:rPr>
          <w:snapToGrid w:val="0"/>
        </w:rPr>
      </w:pPr>
      <w:r w:rsidRPr="00885F53">
        <w:rPr>
          <w:snapToGrid w:val="0"/>
        </w:rPr>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6964" w:rsidRPr="00885F53" w14:paraId="6C235A8F" w14:textId="77777777" w:rsidTr="00022E6A">
        <w:tc>
          <w:tcPr>
            <w:tcW w:w="1984" w:type="dxa"/>
            <w:shd w:val="clear" w:color="auto" w:fill="auto"/>
          </w:tcPr>
          <w:p w14:paraId="01D5474D" w14:textId="77777777" w:rsidR="003E6964" w:rsidRPr="00885F53" w:rsidRDefault="003E6964" w:rsidP="00022E6A">
            <w:pPr>
              <w:pStyle w:val="TAH"/>
            </w:pPr>
            <w:r w:rsidRPr="00885F53">
              <w:t>Sub-carrier spacing of cell in MCG (kHz)</w:t>
            </w:r>
          </w:p>
        </w:tc>
        <w:tc>
          <w:tcPr>
            <w:tcW w:w="1985" w:type="dxa"/>
            <w:shd w:val="clear" w:color="auto" w:fill="auto"/>
          </w:tcPr>
          <w:p w14:paraId="6E1D0620" w14:textId="77777777" w:rsidR="003E6964" w:rsidRPr="00885F53" w:rsidRDefault="003E6964" w:rsidP="00022E6A">
            <w:pPr>
              <w:pStyle w:val="TAH"/>
            </w:pPr>
            <w:r w:rsidRPr="00885F53">
              <w:t>DL Sub-carrier spacing  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6A80D975" w14:textId="77777777" w:rsidR="003E6964" w:rsidRPr="00885F53" w:rsidRDefault="003E6964" w:rsidP="00022E6A">
            <w:pPr>
              <w:pStyle w:val="TAH"/>
            </w:pPr>
            <w:r w:rsidRPr="00885F53">
              <w:t>Maximum receive timing difference (µs)</w:t>
            </w:r>
          </w:p>
        </w:tc>
      </w:tr>
      <w:tr w:rsidR="003E6964" w:rsidRPr="00885F53" w14:paraId="16A44CF9" w14:textId="77777777" w:rsidTr="00022E6A">
        <w:tc>
          <w:tcPr>
            <w:tcW w:w="1984" w:type="dxa"/>
            <w:shd w:val="clear" w:color="auto" w:fill="auto"/>
          </w:tcPr>
          <w:p w14:paraId="2355FFDC" w14:textId="77777777" w:rsidR="003E6964" w:rsidRPr="00885F53" w:rsidRDefault="003E6964" w:rsidP="00022E6A">
            <w:pPr>
              <w:pStyle w:val="TAC"/>
            </w:pPr>
            <w:r w:rsidRPr="00885F53">
              <w:t>15</w:t>
            </w:r>
          </w:p>
        </w:tc>
        <w:tc>
          <w:tcPr>
            <w:tcW w:w="1985" w:type="dxa"/>
            <w:shd w:val="clear" w:color="auto" w:fill="auto"/>
          </w:tcPr>
          <w:p w14:paraId="35456195" w14:textId="77777777" w:rsidR="003E6964" w:rsidRPr="00885F53" w:rsidRDefault="003E6964" w:rsidP="00022E6A">
            <w:pPr>
              <w:pStyle w:val="TAC"/>
            </w:pPr>
            <w:r w:rsidRPr="00885F53">
              <w:t>15</w:t>
            </w:r>
          </w:p>
        </w:tc>
        <w:tc>
          <w:tcPr>
            <w:tcW w:w="2693" w:type="dxa"/>
            <w:shd w:val="clear" w:color="auto" w:fill="auto"/>
          </w:tcPr>
          <w:p w14:paraId="41BD4F9F" w14:textId="77777777" w:rsidR="003E6964" w:rsidRPr="00885F53" w:rsidRDefault="003E6964" w:rsidP="00022E6A">
            <w:pPr>
              <w:pStyle w:val="TAC"/>
            </w:pPr>
            <w:r w:rsidRPr="00885F53">
              <w:t>500</w:t>
            </w:r>
          </w:p>
        </w:tc>
      </w:tr>
      <w:tr w:rsidR="003E6964" w:rsidRPr="00885F53" w14:paraId="4708B7BF" w14:textId="77777777" w:rsidTr="00022E6A">
        <w:tc>
          <w:tcPr>
            <w:tcW w:w="1984" w:type="dxa"/>
            <w:shd w:val="clear" w:color="auto" w:fill="auto"/>
          </w:tcPr>
          <w:p w14:paraId="3829A780" w14:textId="77777777" w:rsidR="003E6964" w:rsidRPr="00885F53" w:rsidRDefault="003E6964" w:rsidP="00022E6A">
            <w:pPr>
              <w:pStyle w:val="TAC"/>
            </w:pPr>
            <w:r w:rsidRPr="00885F53">
              <w:t>30</w:t>
            </w:r>
          </w:p>
        </w:tc>
        <w:tc>
          <w:tcPr>
            <w:tcW w:w="1985" w:type="dxa"/>
            <w:shd w:val="clear" w:color="auto" w:fill="auto"/>
          </w:tcPr>
          <w:p w14:paraId="310BB86F" w14:textId="77777777" w:rsidR="003E6964" w:rsidRPr="00885F53" w:rsidRDefault="003E6964" w:rsidP="00022E6A">
            <w:pPr>
              <w:pStyle w:val="TAC"/>
            </w:pPr>
            <w:r w:rsidRPr="00885F53">
              <w:t>15</w:t>
            </w:r>
          </w:p>
        </w:tc>
        <w:tc>
          <w:tcPr>
            <w:tcW w:w="2693" w:type="dxa"/>
            <w:shd w:val="clear" w:color="auto" w:fill="auto"/>
          </w:tcPr>
          <w:p w14:paraId="29AF597C" w14:textId="77777777" w:rsidR="003E6964" w:rsidRPr="00885F53" w:rsidRDefault="003E6964" w:rsidP="00022E6A">
            <w:pPr>
              <w:pStyle w:val="TAC"/>
            </w:pPr>
            <w:r w:rsidRPr="00885F53">
              <w:t>250</w:t>
            </w:r>
          </w:p>
        </w:tc>
      </w:tr>
      <w:tr w:rsidR="003E6964" w:rsidRPr="00885F53" w14:paraId="2964463F" w14:textId="77777777" w:rsidTr="00022E6A">
        <w:tc>
          <w:tcPr>
            <w:tcW w:w="1984" w:type="dxa"/>
            <w:shd w:val="clear" w:color="auto" w:fill="auto"/>
          </w:tcPr>
          <w:p w14:paraId="347E0217" w14:textId="77777777" w:rsidR="003E6964" w:rsidRPr="00885F53" w:rsidRDefault="003E6964" w:rsidP="00022E6A">
            <w:pPr>
              <w:pStyle w:val="TAC"/>
            </w:pPr>
            <w:r w:rsidRPr="00885F53">
              <w:t>60</w:t>
            </w:r>
          </w:p>
        </w:tc>
        <w:tc>
          <w:tcPr>
            <w:tcW w:w="1985" w:type="dxa"/>
            <w:shd w:val="clear" w:color="auto" w:fill="auto"/>
          </w:tcPr>
          <w:p w14:paraId="6122EED1" w14:textId="77777777" w:rsidR="003E6964" w:rsidRPr="00885F53" w:rsidRDefault="003E6964" w:rsidP="00022E6A">
            <w:pPr>
              <w:pStyle w:val="TAC"/>
            </w:pPr>
            <w:r w:rsidRPr="00885F53">
              <w:t>15</w:t>
            </w:r>
          </w:p>
        </w:tc>
        <w:tc>
          <w:tcPr>
            <w:tcW w:w="2693" w:type="dxa"/>
            <w:shd w:val="clear" w:color="auto" w:fill="auto"/>
          </w:tcPr>
          <w:p w14:paraId="1430A630" w14:textId="77777777" w:rsidR="003E6964" w:rsidRPr="00885F53" w:rsidRDefault="003E6964" w:rsidP="00022E6A">
            <w:pPr>
              <w:pStyle w:val="TAC"/>
            </w:pPr>
            <w:r w:rsidRPr="00885F53">
              <w:t>125</w:t>
            </w:r>
          </w:p>
        </w:tc>
      </w:tr>
      <w:tr w:rsidR="003E6964" w:rsidRPr="00885F53" w14:paraId="2BF712F1" w14:textId="77777777" w:rsidTr="00022E6A">
        <w:tc>
          <w:tcPr>
            <w:tcW w:w="1984" w:type="dxa"/>
            <w:shd w:val="clear" w:color="auto" w:fill="auto"/>
          </w:tcPr>
          <w:p w14:paraId="06E7AB51" w14:textId="77777777" w:rsidR="003E6964" w:rsidRPr="00885F53" w:rsidRDefault="003E6964" w:rsidP="00022E6A">
            <w:pPr>
              <w:pStyle w:val="TAC"/>
            </w:pPr>
            <w:r w:rsidRPr="00885F53">
              <w:t>120</w:t>
            </w:r>
          </w:p>
        </w:tc>
        <w:tc>
          <w:tcPr>
            <w:tcW w:w="1985" w:type="dxa"/>
            <w:shd w:val="clear" w:color="auto" w:fill="auto"/>
          </w:tcPr>
          <w:p w14:paraId="00A40065" w14:textId="77777777" w:rsidR="003E6964" w:rsidRPr="00885F53" w:rsidRDefault="003E6964" w:rsidP="00022E6A">
            <w:pPr>
              <w:pStyle w:val="TAC"/>
              <w:rPr>
                <w:vertAlign w:val="superscript"/>
                <w:lang w:eastAsia="zh-CN"/>
              </w:rPr>
            </w:pPr>
            <w:r w:rsidRPr="00885F53">
              <w:t>15</w:t>
            </w:r>
          </w:p>
        </w:tc>
        <w:tc>
          <w:tcPr>
            <w:tcW w:w="2693" w:type="dxa"/>
            <w:shd w:val="clear" w:color="auto" w:fill="auto"/>
          </w:tcPr>
          <w:p w14:paraId="2EAFDE7C" w14:textId="77777777" w:rsidR="003E6964" w:rsidRPr="00885F53" w:rsidRDefault="003E6964" w:rsidP="00022E6A">
            <w:pPr>
              <w:pStyle w:val="TAC"/>
            </w:pPr>
            <w:r w:rsidRPr="00885F53">
              <w:t>62.5</w:t>
            </w:r>
          </w:p>
        </w:tc>
      </w:tr>
      <w:tr w:rsidR="003E6964" w:rsidRPr="00885F53" w14:paraId="5EE35504" w14:textId="77777777" w:rsidTr="00022E6A">
        <w:tc>
          <w:tcPr>
            <w:tcW w:w="6662" w:type="dxa"/>
            <w:gridSpan w:val="3"/>
            <w:shd w:val="clear" w:color="auto" w:fill="auto"/>
          </w:tcPr>
          <w:p w14:paraId="409E6900" w14:textId="77777777" w:rsidR="003E6964" w:rsidRPr="00885F53" w:rsidRDefault="003E6964" w:rsidP="00022E6A">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182F0519" w14:textId="77777777" w:rsidR="003E6964" w:rsidRPr="00885F53" w:rsidRDefault="003E6964" w:rsidP="00022E6A">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5241587D" w14:textId="77777777" w:rsidR="003E6964" w:rsidRPr="00885F53" w:rsidRDefault="003E6964" w:rsidP="003E6964"/>
    <w:p w14:paraId="2FEC8BAD" w14:textId="77777777" w:rsidR="003E6964" w:rsidRPr="00885F53" w:rsidRDefault="003E6964" w:rsidP="003E6964">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20B744A4" w14:textId="2A5F9C03" w:rsidR="003E6964" w:rsidRPr="00885F53" w:rsidRDefault="003E6964" w:rsidP="003E6964">
      <w:pPr>
        <w:pStyle w:val="TH"/>
        <w:rPr>
          <w:snapToGrid w:val="0"/>
        </w:rPr>
      </w:pPr>
      <w:r w:rsidRPr="00885F53">
        <w:rPr>
          <w:snapToGrid w:val="0"/>
        </w:rPr>
        <w:lastRenderedPageBreak/>
        <w:t>Table 7.6.5-2</w:t>
      </w:r>
      <w:r w:rsidRPr="00885F53">
        <w:rPr>
          <w:snapToGrid w:val="0"/>
          <w:lang w:eastAsia="ko-KR"/>
        </w:rPr>
        <w:t>:</w:t>
      </w:r>
      <w:r w:rsidRPr="00885F53">
        <w:rPr>
          <w:snapToGrid w:val="0"/>
        </w:rPr>
        <w:t xml:space="preserve"> </w:t>
      </w:r>
      <w:del w:id="137" w:author="Huawei" w:date="2020-02-14T20:08:00Z">
        <w:r w:rsidRPr="00885F53" w:rsidDel="0054151B">
          <w:rPr>
            <w:snapToGrid w:val="0"/>
          </w:rPr>
          <w:delText xml:space="preserve">Maximum receive timing difference requirement for </w:delText>
        </w:r>
        <w:r w:rsidRPr="00885F53" w:rsidDel="0054151B">
          <w:rPr>
            <w:snapToGrid w:val="0"/>
            <w:lang w:eastAsia="zh-CN"/>
          </w:rPr>
          <w:delText xml:space="preserve">inter-band </w:delText>
        </w:r>
        <w:r w:rsidRPr="00885F53" w:rsidDel="0054151B">
          <w:rPr>
            <w:snapToGrid w:val="0"/>
          </w:rPr>
          <w:delText xml:space="preserve">synchronous </w:delText>
        </w:r>
        <w:r w:rsidRPr="00885F53" w:rsidDel="0054151B">
          <w:rPr>
            <w:snapToGrid w:val="0"/>
            <w:lang w:eastAsia="zh-CN"/>
          </w:rPr>
          <w:delText>NE-DC</w:delText>
        </w:r>
      </w:del>
      <w:ins w:id="138" w:author="Huawei" w:date="2020-02-14T20:08:00Z">
        <w:r w:rsidR="0054151B">
          <w:rPr>
            <w:snapToGrid w:val="0"/>
          </w:rPr>
          <w:t>Void</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6964" w:rsidRPr="00885F53" w:rsidDel="0054151B" w14:paraId="44323C38" w14:textId="58509CB3" w:rsidTr="00022E6A">
        <w:trPr>
          <w:del w:id="139" w:author="Huawei" w:date="2020-02-14T20:07:00Z"/>
        </w:trPr>
        <w:tc>
          <w:tcPr>
            <w:tcW w:w="1984" w:type="dxa"/>
            <w:shd w:val="clear" w:color="auto" w:fill="auto"/>
          </w:tcPr>
          <w:p w14:paraId="31D1046C" w14:textId="1BB52815" w:rsidR="003E6964" w:rsidRPr="00885F53" w:rsidDel="0054151B" w:rsidRDefault="003E6964" w:rsidP="00022E6A">
            <w:pPr>
              <w:pStyle w:val="TAH"/>
              <w:rPr>
                <w:del w:id="140" w:author="Huawei" w:date="2020-02-14T20:07:00Z"/>
              </w:rPr>
            </w:pPr>
            <w:del w:id="141" w:author="Huawei" w:date="2020-02-14T20:07:00Z">
              <w:r w:rsidRPr="00885F53" w:rsidDel="0054151B">
                <w:delText>Sub-carrier spacing of cell in MCG (kHz)</w:delText>
              </w:r>
            </w:del>
          </w:p>
        </w:tc>
        <w:tc>
          <w:tcPr>
            <w:tcW w:w="1985" w:type="dxa"/>
            <w:shd w:val="clear" w:color="auto" w:fill="auto"/>
          </w:tcPr>
          <w:p w14:paraId="3AA36998" w14:textId="08A0F958" w:rsidR="003E6964" w:rsidRPr="00885F53" w:rsidDel="0054151B" w:rsidRDefault="003E6964" w:rsidP="00022E6A">
            <w:pPr>
              <w:pStyle w:val="TAH"/>
              <w:rPr>
                <w:del w:id="142" w:author="Huawei" w:date="2020-02-14T20:07:00Z"/>
              </w:rPr>
            </w:pPr>
            <w:del w:id="143" w:author="Huawei" w:date="2020-02-14T20:07:00Z">
              <w:r w:rsidRPr="00885F53" w:rsidDel="0054151B">
                <w:delText>DL Sub-carrier spacing of EUTRA cell in SCG (kHz)</w:delText>
              </w:r>
              <w:r w:rsidRPr="00885F53" w:rsidDel="0054151B">
                <w:rPr>
                  <w:lang w:eastAsia="ko-KR"/>
                </w:rPr>
                <w:delText xml:space="preserve"> (</w:delText>
              </w:r>
              <w:r w:rsidRPr="00885F53" w:rsidDel="0054151B">
                <w:delText>Note1</w:delText>
              </w:r>
              <w:r w:rsidRPr="00885F53" w:rsidDel="0054151B">
                <w:rPr>
                  <w:lang w:eastAsia="ko-KR"/>
                </w:rPr>
                <w:delText>)</w:delText>
              </w:r>
            </w:del>
          </w:p>
        </w:tc>
        <w:tc>
          <w:tcPr>
            <w:tcW w:w="2693" w:type="dxa"/>
            <w:shd w:val="clear" w:color="auto" w:fill="auto"/>
          </w:tcPr>
          <w:p w14:paraId="2A16B533" w14:textId="327547CF" w:rsidR="003E6964" w:rsidRPr="00885F53" w:rsidDel="0054151B" w:rsidRDefault="003E6964" w:rsidP="00022E6A">
            <w:pPr>
              <w:pStyle w:val="TAH"/>
              <w:rPr>
                <w:del w:id="144" w:author="Huawei" w:date="2020-02-14T20:07:00Z"/>
              </w:rPr>
            </w:pPr>
            <w:del w:id="145" w:author="Huawei" w:date="2020-02-14T20:07:00Z">
              <w:r w:rsidRPr="00885F53" w:rsidDel="0054151B">
                <w:delText>Maximum receive timing difference (µs)</w:delText>
              </w:r>
            </w:del>
          </w:p>
        </w:tc>
      </w:tr>
      <w:tr w:rsidR="003E6964" w:rsidRPr="00885F53" w:rsidDel="0054151B" w14:paraId="59358717" w14:textId="6B20F9E9" w:rsidTr="00022E6A">
        <w:trPr>
          <w:del w:id="146" w:author="Huawei" w:date="2020-02-14T20:07:00Z"/>
        </w:trPr>
        <w:tc>
          <w:tcPr>
            <w:tcW w:w="1984" w:type="dxa"/>
            <w:shd w:val="clear" w:color="auto" w:fill="auto"/>
            <w:vAlign w:val="center"/>
          </w:tcPr>
          <w:p w14:paraId="563D1040" w14:textId="1D33D031" w:rsidR="003E6964" w:rsidRPr="00885F53" w:rsidDel="0054151B" w:rsidRDefault="003E6964" w:rsidP="00022E6A">
            <w:pPr>
              <w:pStyle w:val="TAC"/>
              <w:rPr>
                <w:del w:id="147" w:author="Huawei" w:date="2020-02-14T20:07:00Z"/>
              </w:rPr>
            </w:pPr>
            <w:del w:id="148" w:author="Huawei" w:date="2020-02-14T20:07:00Z">
              <w:r w:rsidRPr="00885F53" w:rsidDel="0054151B">
                <w:delText>15</w:delText>
              </w:r>
            </w:del>
          </w:p>
        </w:tc>
        <w:tc>
          <w:tcPr>
            <w:tcW w:w="1985" w:type="dxa"/>
            <w:shd w:val="clear" w:color="auto" w:fill="auto"/>
            <w:vAlign w:val="center"/>
          </w:tcPr>
          <w:p w14:paraId="7FA55444" w14:textId="4903672E" w:rsidR="003E6964" w:rsidRPr="00885F53" w:rsidDel="0054151B" w:rsidRDefault="003E6964" w:rsidP="00022E6A">
            <w:pPr>
              <w:pStyle w:val="TAC"/>
              <w:rPr>
                <w:del w:id="149" w:author="Huawei" w:date="2020-02-14T20:07:00Z"/>
              </w:rPr>
            </w:pPr>
            <w:del w:id="150" w:author="Huawei" w:date="2020-02-14T20:07:00Z">
              <w:r w:rsidRPr="00885F53" w:rsidDel="0054151B">
                <w:delText>15</w:delText>
              </w:r>
            </w:del>
          </w:p>
        </w:tc>
        <w:tc>
          <w:tcPr>
            <w:tcW w:w="2693" w:type="dxa"/>
            <w:vMerge w:val="restart"/>
            <w:shd w:val="clear" w:color="auto" w:fill="auto"/>
            <w:vAlign w:val="center"/>
          </w:tcPr>
          <w:p w14:paraId="049EBFED" w14:textId="10A027BB" w:rsidR="003E6964" w:rsidRPr="00885F53" w:rsidDel="0054151B" w:rsidRDefault="003E6964" w:rsidP="00022E6A">
            <w:pPr>
              <w:jc w:val="center"/>
              <w:rPr>
                <w:del w:id="151" w:author="Huawei" w:date="2020-02-14T20:07:00Z"/>
                <w:lang w:eastAsia="zh-CN"/>
              </w:rPr>
            </w:pPr>
            <w:del w:id="152" w:author="Huawei" w:date="2020-02-14T20:07:00Z">
              <w:r w:rsidRPr="00885F53" w:rsidDel="0054151B">
                <w:rPr>
                  <w:rFonts w:ascii="Arial" w:eastAsia="Malgun Gothic" w:hAnsi="Arial"/>
                  <w:sz w:val="18"/>
                </w:rPr>
                <w:delText>33</w:delText>
              </w:r>
            </w:del>
          </w:p>
        </w:tc>
      </w:tr>
      <w:tr w:rsidR="003E6964" w:rsidRPr="00885F53" w:rsidDel="0054151B" w14:paraId="2ED0C9A5" w14:textId="385C45DE" w:rsidTr="00022E6A">
        <w:trPr>
          <w:del w:id="153" w:author="Huawei" w:date="2020-02-14T20:07:00Z"/>
        </w:trPr>
        <w:tc>
          <w:tcPr>
            <w:tcW w:w="1984" w:type="dxa"/>
            <w:shd w:val="clear" w:color="auto" w:fill="auto"/>
            <w:vAlign w:val="center"/>
          </w:tcPr>
          <w:p w14:paraId="758C6CB2" w14:textId="53911F02" w:rsidR="003E6964" w:rsidRPr="00885F53" w:rsidDel="0054151B" w:rsidRDefault="003E6964" w:rsidP="00022E6A">
            <w:pPr>
              <w:pStyle w:val="TAC"/>
              <w:rPr>
                <w:del w:id="154" w:author="Huawei" w:date="2020-02-14T20:07:00Z"/>
              </w:rPr>
            </w:pPr>
            <w:del w:id="155" w:author="Huawei" w:date="2020-02-14T20:07:00Z">
              <w:r w:rsidRPr="00885F53" w:rsidDel="0054151B">
                <w:delText>30</w:delText>
              </w:r>
            </w:del>
          </w:p>
        </w:tc>
        <w:tc>
          <w:tcPr>
            <w:tcW w:w="1985" w:type="dxa"/>
            <w:shd w:val="clear" w:color="auto" w:fill="auto"/>
            <w:vAlign w:val="center"/>
          </w:tcPr>
          <w:p w14:paraId="2732E5B9" w14:textId="484FC415" w:rsidR="003E6964" w:rsidRPr="00885F53" w:rsidDel="0054151B" w:rsidRDefault="003E6964" w:rsidP="00022E6A">
            <w:pPr>
              <w:pStyle w:val="TAC"/>
              <w:rPr>
                <w:del w:id="156" w:author="Huawei" w:date="2020-02-14T20:07:00Z"/>
              </w:rPr>
            </w:pPr>
            <w:del w:id="157" w:author="Huawei" w:date="2020-02-14T20:07:00Z">
              <w:r w:rsidRPr="00885F53" w:rsidDel="0054151B">
                <w:delText>15</w:delText>
              </w:r>
            </w:del>
          </w:p>
        </w:tc>
        <w:tc>
          <w:tcPr>
            <w:tcW w:w="2693" w:type="dxa"/>
            <w:vMerge/>
            <w:shd w:val="clear" w:color="auto" w:fill="auto"/>
            <w:vAlign w:val="center"/>
          </w:tcPr>
          <w:p w14:paraId="66A3A3D3" w14:textId="37224275" w:rsidR="003E6964" w:rsidRPr="00885F53" w:rsidDel="0054151B" w:rsidRDefault="003E6964" w:rsidP="00022E6A">
            <w:pPr>
              <w:jc w:val="center"/>
              <w:rPr>
                <w:del w:id="158" w:author="Huawei" w:date="2020-02-14T20:07:00Z"/>
              </w:rPr>
            </w:pPr>
          </w:p>
        </w:tc>
      </w:tr>
      <w:tr w:rsidR="003E6964" w:rsidRPr="00885F53" w:rsidDel="0054151B" w14:paraId="5754E258" w14:textId="15493E73" w:rsidTr="00022E6A">
        <w:trPr>
          <w:del w:id="159" w:author="Huawei" w:date="2020-02-14T20:07:00Z"/>
        </w:trPr>
        <w:tc>
          <w:tcPr>
            <w:tcW w:w="1984" w:type="dxa"/>
            <w:shd w:val="clear" w:color="auto" w:fill="auto"/>
            <w:vAlign w:val="center"/>
          </w:tcPr>
          <w:p w14:paraId="1AD47950" w14:textId="29A9EEC5" w:rsidR="003E6964" w:rsidRPr="00885F53" w:rsidDel="0054151B" w:rsidRDefault="003E6964" w:rsidP="00022E6A">
            <w:pPr>
              <w:pStyle w:val="TAC"/>
              <w:rPr>
                <w:del w:id="160" w:author="Huawei" w:date="2020-02-14T20:07:00Z"/>
              </w:rPr>
            </w:pPr>
            <w:del w:id="161" w:author="Huawei" w:date="2020-02-14T20:07:00Z">
              <w:r w:rsidRPr="00885F53" w:rsidDel="0054151B">
                <w:delText>60</w:delText>
              </w:r>
            </w:del>
          </w:p>
        </w:tc>
        <w:tc>
          <w:tcPr>
            <w:tcW w:w="1985" w:type="dxa"/>
            <w:shd w:val="clear" w:color="auto" w:fill="auto"/>
            <w:vAlign w:val="center"/>
          </w:tcPr>
          <w:p w14:paraId="643EB8A5" w14:textId="7F66B7D7" w:rsidR="003E6964" w:rsidRPr="00885F53" w:rsidDel="0054151B" w:rsidRDefault="003E6964" w:rsidP="00022E6A">
            <w:pPr>
              <w:pStyle w:val="TAC"/>
              <w:rPr>
                <w:del w:id="162" w:author="Huawei" w:date="2020-02-14T20:07:00Z"/>
              </w:rPr>
            </w:pPr>
            <w:del w:id="163" w:author="Huawei" w:date="2020-02-14T20:07:00Z">
              <w:r w:rsidRPr="00885F53" w:rsidDel="0054151B">
                <w:delText>15</w:delText>
              </w:r>
            </w:del>
          </w:p>
        </w:tc>
        <w:tc>
          <w:tcPr>
            <w:tcW w:w="2693" w:type="dxa"/>
            <w:vMerge/>
            <w:shd w:val="clear" w:color="auto" w:fill="auto"/>
            <w:vAlign w:val="center"/>
          </w:tcPr>
          <w:p w14:paraId="553E6FD3" w14:textId="22A7AA9E" w:rsidR="003E6964" w:rsidRPr="00885F53" w:rsidDel="0054151B" w:rsidRDefault="003E6964" w:rsidP="00022E6A">
            <w:pPr>
              <w:jc w:val="center"/>
              <w:rPr>
                <w:del w:id="164" w:author="Huawei" w:date="2020-02-14T20:07:00Z"/>
              </w:rPr>
            </w:pPr>
          </w:p>
        </w:tc>
      </w:tr>
      <w:tr w:rsidR="003E6964" w:rsidRPr="00885F53" w:rsidDel="0054151B" w14:paraId="6ED479D9" w14:textId="3881A8F6" w:rsidTr="00022E6A">
        <w:trPr>
          <w:del w:id="165" w:author="Huawei" w:date="2020-02-14T20:07:00Z"/>
        </w:trPr>
        <w:tc>
          <w:tcPr>
            <w:tcW w:w="1984" w:type="dxa"/>
            <w:shd w:val="clear" w:color="auto" w:fill="auto"/>
            <w:vAlign w:val="center"/>
          </w:tcPr>
          <w:p w14:paraId="6E7C2B00" w14:textId="75588683" w:rsidR="003E6964" w:rsidRPr="00885F53" w:rsidDel="0054151B" w:rsidRDefault="003E6964" w:rsidP="00022E6A">
            <w:pPr>
              <w:pStyle w:val="TAC"/>
              <w:rPr>
                <w:del w:id="166" w:author="Huawei" w:date="2020-02-14T20:07:00Z"/>
              </w:rPr>
            </w:pPr>
            <w:del w:id="167" w:author="Huawei" w:date="2020-02-14T20:07:00Z">
              <w:r w:rsidRPr="00885F53" w:rsidDel="0054151B">
                <w:delText>120</w:delText>
              </w:r>
            </w:del>
          </w:p>
        </w:tc>
        <w:tc>
          <w:tcPr>
            <w:tcW w:w="1985" w:type="dxa"/>
            <w:shd w:val="clear" w:color="auto" w:fill="auto"/>
            <w:vAlign w:val="center"/>
          </w:tcPr>
          <w:p w14:paraId="2C8A8175" w14:textId="41477F5D" w:rsidR="003E6964" w:rsidRPr="00885F53" w:rsidDel="0054151B" w:rsidRDefault="003E6964" w:rsidP="00022E6A">
            <w:pPr>
              <w:pStyle w:val="TAC"/>
              <w:rPr>
                <w:del w:id="168" w:author="Huawei" w:date="2020-02-14T20:07:00Z"/>
              </w:rPr>
            </w:pPr>
            <w:del w:id="169" w:author="Huawei" w:date="2020-02-14T20:07:00Z">
              <w:r w:rsidRPr="00885F53" w:rsidDel="0054151B">
                <w:delText>15</w:delText>
              </w:r>
            </w:del>
          </w:p>
        </w:tc>
        <w:tc>
          <w:tcPr>
            <w:tcW w:w="2693" w:type="dxa"/>
            <w:vMerge/>
            <w:shd w:val="clear" w:color="auto" w:fill="auto"/>
            <w:vAlign w:val="center"/>
          </w:tcPr>
          <w:p w14:paraId="5895330E" w14:textId="6EEDEBF3" w:rsidR="003E6964" w:rsidRPr="00885F53" w:rsidDel="0054151B" w:rsidRDefault="003E6964" w:rsidP="00022E6A">
            <w:pPr>
              <w:jc w:val="center"/>
              <w:rPr>
                <w:del w:id="170" w:author="Huawei" w:date="2020-02-14T20:07:00Z"/>
              </w:rPr>
            </w:pPr>
          </w:p>
        </w:tc>
      </w:tr>
      <w:tr w:rsidR="003E6964" w:rsidRPr="00885F53" w:rsidDel="0054151B" w14:paraId="16A254E6" w14:textId="5BE62EA2" w:rsidTr="00022E6A">
        <w:trPr>
          <w:del w:id="171" w:author="Huawei" w:date="2020-02-14T20:07:00Z"/>
        </w:trPr>
        <w:tc>
          <w:tcPr>
            <w:tcW w:w="6662" w:type="dxa"/>
            <w:gridSpan w:val="3"/>
            <w:shd w:val="clear" w:color="auto" w:fill="auto"/>
          </w:tcPr>
          <w:p w14:paraId="68536AE6" w14:textId="501784A9" w:rsidR="003E6964" w:rsidRPr="00885F53" w:rsidDel="0054151B" w:rsidRDefault="003E6964" w:rsidP="00022E6A">
            <w:pPr>
              <w:pStyle w:val="TAN"/>
              <w:rPr>
                <w:del w:id="172" w:author="Huawei" w:date="2020-02-14T20:07:00Z"/>
                <w:lang w:eastAsia="zh-CN"/>
              </w:rPr>
            </w:pPr>
            <w:del w:id="173" w:author="Huawei" w:date="2020-02-14T20:07:00Z">
              <w:r w:rsidRPr="00885F53" w:rsidDel="0054151B">
                <w:delText>N</w:delText>
              </w:r>
              <w:r w:rsidRPr="00885F53" w:rsidDel="0054151B">
                <w:rPr>
                  <w:lang w:eastAsia="ko-KR"/>
                </w:rPr>
                <w:delText xml:space="preserve">OTE </w:delText>
              </w:r>
              <w:r w:rsidRPr="00885F53" w:rsidDel="0054151B">
                <w:delText>1:</w:delText>
              </w:r>
              <w:r w:rsidRPr="00885F53" w:rsidDel="0054151B">
                <w:tab/>
                <w:delText>DL Sub-carrier spacing is min{SCS</w:delText>
              </w:r>
              <w:r w:rsidRPr="00885F53" w:rsidDel="0054151B">
                <w:rPr>
                  <w:vertAlign w:val="subscript"/>
                </w:rPr>
                <w:delText>SS</w:delText>
              </w:r>
              <w:r w:rsidRPr="00885F53" w:rsidDel="0054151B">
                <w:delText>, SCS</w:delText>
              </w:r>
              <w:r w:rsidRPr="00885F53" w:rsidDel="0054151B">
                <w:rPr>
                  <w:vertAlign w:val="subscript"/>
                </w:rPr>
                <w:delText>DATA</w:delText>
              </w:r>
              <w:r w:rsidRPr="00885F53" w:rsidDel="0054151B">
                <w:delText>}.</w:delText>
              </w:r>
            </w:del>
          </w:p>
          <w:p w14:paraId="6338D723" w14:textId="5AF09DE5" w:rsidR="003E6964" w:rsidRPr="00885F53" w:rsidDel="0054151B" w:rsidRDefault="003E6964" w:rsidP="00022E6A">
            <w:pPr>
              <w:pStyle w:val="TAN"/>
              <w:rPr>
                <w:del w:id="174" w:author="Huawei" w:date="2020-02-14T20:07:00Z"/>
                <w:lang w:eastAsia="zh-CN"/>
              </w:rPr>
            </w:pPr>
            <w:del w:id="175" w:author="Huawei" w:date="2020-02-14T20:07:00Z">
              <w:r w:rsidRPr="00885F53" w:rsidDel="0054151B">
                <w:rPr>
                  <w:lang w:eastAsia="zh-CN"/>
                </w:rPr>
                <w:delText>N</w:delText>
              </w:r>
              <w:r w:rsidRPr="00885F53" w:rsidDel="0054151B">
                <w:rPr>
                  <w:lang w:eastAsia="ko-KR"/>
                </w:rPr>
                <w:delText xml:space="preserve">OTE </w:delText>
              </w:r>
              <w:r w:rsidRPr="00885F53" w:rsidDel="0054151B">
                <w:rPr>
                  <w:lang w:eastAsia="zh-CN"/>
                </w:rPr>
                <w:delText>2:</w:delText>
              </w:r>
              <w:r w:rsidRPr="00885F53" w:rsidDel="0054151B">
                <w:tab/>
                <w:delText>Void</w:delText>
              </w:r>
            </w:del>
          </w:p>
        </w:tc>
      </w:tr>
    </w:tbl>
    <w:p w14:paraId="6C9FC6B5" w14:textId="2897F1E4" w:rsidR="003E6964" w:rsidRPr="00885F53" w:rsidDel="0054151B" w:rsidRDefault="003E6964" w:rsidP="003E6964">
      <w:pPr>
        <w:rPr>
          <w:del w:id="176" w:author="Huawei" w:date="2020-02-14T20:07:00Z"/>
          <w:lang w:eastAsia="zh-CN"/>
        </w:rPr>
      </w:pPr>
    </w:p>
    <w:p w14:paraId="3A56DE89" w14:textId="77777777" w:rsidR="0054151B" w:rsidRDefault="0054151B" w:rsidP="0054151B">
      <w:pPr>
        <w:pStyle w:val="40"/>
        <w:rPr>
          <w:ins w:id="177" w:author="Huawei" w:date="2020-02-14T20:07:00Z"/>
          <w:lang w:eastAsia="ko-KR"/>
        </w:rPr>
      </w:pPr>
      <w:ins w:id="178" w:author="Huawei" w:date="2020-02-14T20:07:00Z">
        <w:r>
          <w:rPr>
            <w:lang w:eastAsia="ko-KR"/>
          </w:rPr>
          <w:t>7.6.5.1</w:t>
        </w:r>
        <w:r>
          <w:rPr>
            <w:lang w:eastAsia="ko-KR"/>
          </w:rPr>
          <w:tab/>
          <w:t xml:space="preserve">Minimum Requirements for </w:t>
        </w:r>
        <w:r>
          <w:t>inter-band synchronous NE-DC</w:t>
        </w:r>
      </w:ins>
    </w:p>
    <w:p w14:paraId="31A3FDCB" w14:textId="77777777" w:rsidR="0054151B" w:rsidRDefault="0054151B" w:rsidP="0054151B">
      <w:pPr>
        <w:rPr>
          <w:ins w:id="179" w:author="Huawei" w:date="2020-02-14T20:07:00Z"/>
          <w:rFonts w:cs="v4.2.0"/>
          <w:lang w:eastAsia="zh-CN"/>
        </w:rPr>
      </w:pPr>
      <w:ins w:id="180" w:author="Huawei" w:date="2020-02-14T20:07:00Z">
        <w:r>
          <w:rPr>
            <w:rFonts w:cs="v4.2.0"/>
            <w:lang w:eastAsia="zh-CN"/>
          </w:rPr>
          <w:t>The requirements in this clause apply as a reference for inter-band synchronous NE-DC.</w:t>
        </w:r>
      </w:ins>
    </w:p>
    <w:p w14:paraId="7B4C2E48" w14:textId="77777777" w:rsidR="0054151B" w:rsidRDefault="0054151B" w:rsidP="0054151B">
      <w:pPr>
        <w:rPr>
          <w:ins w:id="181" w:author="Huawei" w:date="2020-02-14T20:07:00Z"/>
          <w:rFonts w:cs="v4.2.0"/>
          <w:lang w:eastAsia="zh-CN"/>
        </w:rPr>
      </w:pPr>
      <w:ins w:id="182" w:author="Huawei" w:date="2020-02-14T20:07:00Z">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ins>
    </w:p>
    <w:p w14:paraId="349882AF" w14:textId="77777777" w:rsidR="0054151B" w:rsidRDefault="0054151B" w:rsidP="0054151B">
      <w:pPr>
        <w:pStyle w:val="TH"/>
        <w:rPr>
          <w:ins w:id="183" w:author="Huawei" w:date="2020-02-14T20:07:00Z"/>
          <w:snapToGrid w:val="0"/>
        </w:rPr>
      </w:pPr>
      <w:ins w:id="184" w:author="Huawei" w:date="2020-02-14T20:07:00Z">
        <w:r>
          <w:rPr>
            <w:snapToGrid w:val="0"/>
          </w:rPr>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4151B" w14:paraId="1A0CD2A7" w14:textId="77777777" w:rsidTr="00022E6A">
        <w:trPr>
          <w:ins w:id="185" w:author="Huawei" w:date="2020-02-14T20:07:00Z"/>
        </w:trPr>
        <w:tc>
          <w:tcPr>
            <w:tcW w:w="1984" w:type="dxa"/>
            <w:tcBorders>
              <w:top w:val="single" w:sz="4" w:space="0" w:color="auto"/>
              <w:left w:val="single" w:sz="4" w:space="0" w:color="auto"/>
              <w:bottom w:val="single" w:sz="4" w:space="0" w:color="auto"/>
              <w:right w:val="single" w:sz="4" w:space="0" w:color="auto"/>
            </w:tcBorders>
            <w:hideMark/>
          </w:tcPr>
          <w:p w14:paraId="59DA373C" w14:textId="77777777" w:rsidR="0054151B" w:rsidRDefault="0054151B" w:rsidP="00022E6A">
            <w:pPr>
              <w:pStyle w:val="TAH"/>
              <w:rPr>
                <w:ins w:id="186" w:author="Huawei" w:date="2020-02-14T20:07:00Z"/>
                <w:lang w:val="fr-FR"/>
              </w:rPr>
            </w:pPr>
            <w:ins w:id="187" w:author="Huawei" w:date="2020-02-14T20:07:00Z">
              <w:r>
                <w:rPr>
                  <w:lang w:val="fr-FR"/>
                </w:rPr>
                <w:t>Sub-carrier spacing of cell in MCG (kHz)</w:t>
              </w:r>
            </w:ins>
          </w:p>
        </w:tc>
        <w:tc>
          <w:tcPr>
            <w:tcW w:w="1985" w:type="dxa"/>
            <w:tcBorders>
              <w:top w:val="single" w:sz="4" w:space="0" w:color="auto"/>
              <w:left w:val="single" w:sz="4" w:space="0" w:color="auto"/>
              <w:bottom w:val="single" w:sz="4" w:space="0" w:color="auto"/>
              <w:right w:val="single" w:sz="4" w:space="0" w:color="auto"/>
            </w:tcBorders>
            <w:hideMark/>
          </w:tcPr>
          <w:p w14:paraId="2385D376" w14:textId="77777777" w:rsidR="0054151B" w:rsidRDefault="0054151B" w:rsidP="00022E6A">
            <w:pPr>
              <w:pStyle w:val="TAH"/>
              <w:rPr>
                <w:ins w:id="188" w:author="Huawei" w:date="2020-02-14T20:07:00Z"/>
                <w:lang w:val="fr-FR"/>
              </w:rPr>
            </w:pPr>
            <w:ins w:id="189" w:author="Huawei" w:date="2020-02-14T20:07:00Z">
              <w:r>
                <w:rPr>
                  <w:lang w:val="fr-FR"/>
                </w:rPr>
                <w:t>DL Sub-carrier spacing of EUTRA cell in SCG (kHz)</w:t>
              </w:r>
              <w:r>
                <w:rPr>
                  <w:lang w:val="fr-FR" w:eastAsia="ko-KR"/>
                </w:rPr>
                <w:t xml:space="preserve"> (</w:t>
              </w:r>
              <w:r>
                <w:rPr>
                  <w:lang w:val="fr-FR"/>
                </w:rPr>
                <w:t>Note1</w:t>
              </w:r>
              <w:r>
                <w:rPr>
                  <w:lang w:val="fr-FR" w:eastAsia="ko-KR"/>
                </w:rPr>
                <w:t>)</w:t>
              </w:r>
            </w:ins>
          </w:p>
        </w:tc>
        <w:tc>
          <w:tcPr>
            <w:tcW w:w="2693" w:type="dxa"/>
            <w:tcBorders>
              <w:top w:val="single" w:sz="4" w:space="0" w:color="auto"/>
              <w:left w:val="single" w:sz="4" w:space="0" w:color="auto"/>
              <w:bottom w:val="single" w:sz="4" w:space="0" w:color="auto"/>
              <w:right w:val="single" w:sz="4" w:space="0" w:color="auto"/>
            </w:tcBorders>
            <w:hideMark/>
          </w:tcPr>
          <w:p w14:paraId="600E2776" w14:textId="77777777" w:rsidR="0054151B" w:rsidRDefault="0054151B" w:rsidP="00022E6A">
            <w:pPr>
              <w:pStyle w:val="TAH"/>
              <w:rPr>
                <w:ins w:id="190" w:author="Huawei" w:date="2020-02-14T20:07:00Z"/>
                <w:lang w:val="fr-FR"/>
              </w:rPr>
            </w:pPr>
            <w:ins w:id="191" w:author="Huawei" w:date="2020-02-14T20:07:00Z">
              <w:r>
                <w:rPr>
                  <w:lang w:val="fr-FR"/>
                </w:rPr>
                <w:t>Maximum receive timing difference (µs)</w:t>
              </w:r>
            </w:ins>
          </w:p>
        </w:tc>
      </w:tr>
      <w:tr w:rsidR="0054151B" w14:paraId="7BA20B9A" w14:textId="77777777" w:rsidTr="00022E6A">
        <w:trPr>
          <w:ins w:id="192" w:author="Huawei" w:date="2020-02-14T20:07:00Z"/>
        </w:trPr>
        <w:tc>
          <w:tcPr>
            <w:tcW w:w="1984" w:type="dxa"/>
            <w:tcBorders>
              <w:top w:val="single" w:sz="4" w:space="0" w:color="auto"/>
              <w:left w:val="single" w:sz="4" w:space="0" w:color="auto"/>
              <w:bottom w:val="single" w:sz="4" w:space="0" w:color="auto"/>
              <w:right w:val="single" w:sz="4" w:space="0" w:color="auto"/>
            </w:tcBorders>
            <w:vAlign w:val="center"/>
            <w:hideMark/>
          </w:tcPr>
          <w:p w14:paraId="78FA2303" w14:textId="77777777" w:rsidR="0054151B" w:rsidRDefault="0054151B" w:rsidP="00022E6A">
            <w:pPr>
              <w:pStyle w:val="TAC"/>
              <w:rPr>
                <w:ins w:id="193" w:author="Huawei" w:date="2020-02-14T20:07:00Z"/>
                <w:lang w:val="fr-FR"/>
              </w:rPr>
            </w:pPr>
            <w:ins w:id="194" w:author="Huawei" w:date="2020-02-14T20:07: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2F1E1BD5" w14:textId="77777777" w:rsidR="0054151B" w:rsidRDefault="0054151B" w:rsidP="00022E6A">
            <w:pPr>
              <w:pStyle w:val="TAC"/>
              <w:rPr>
                <w:ins w:id="195" w:author="Huawei" w:date="2020-02-14T20:07:00Z"/>
                <w:lang w:val="fr-FR"/>
              </w:rPr>
            </w:pPr>
            <w:ins w:id="196" w:author="Huawei" w:date="2020-02-14T20:07:00Z">
              <w:r>
                <w:rPr>
                  <w:lang w:val="fr-FR"/>
                </w:rPr>
                <w:t>15</w:t>
              </w:r>
            </w:ins>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311E8A07" w14:textId="77777777" w:rsidR="0054151B" w:rsidRDefault="0054151B" w:rsidP="00022E6A">
            <w:pPr>
              <w:jc w:val="center"/>
              <w:rPr>
                <w:ins w:id="197" w:author="Huawei" w:date="2020-02-14T20:07:00Z"/>
                <w:lang w:val="fr-FR" w:eastAsia="zh-CN"/>
              </w:rPr>
            </w:pPr>
            <w:ins w:id="198" w:author="Huawei" w:date="2020-02-14T20:07:00Z">
              <w:r>
                <w:rPr>
                  <w:rFonts w:ascii="Arial" w:eastAsia="Malgun Gothic" w:hAnsi="Arial"/>
                  <w:sz w:val="18"/>
                  <w:lang w:val="fr-FR"/>
                </w:rPr>
                <w:t>33</w:t>
              </w:r>
            </w:ins>
          </w:p>
        </w:tc>
      </w:tr>
      <w:tr w:rsidR="0054151B" w14:paraId="39872B77" w14:textId="77777777" w:rsidTr="00022E6A">
        <w:trPr>
          <w:ins w:id="199" w:author="Huawei" w:date="2020-02-14T20:07:00Z"/>
        </w:trPr>
        <w:tc>
          <w:tcPr>
            <w:tcW w:w="1984" w:type="dxa"/>
            <w:tcBorders>
              <w:top w:val="single" w:sz="4" w:space="0" w:color="auto"/>
              <w:left w:val="single" w:sz="4" w:space="0" w:color="auto"/>
              <w:bottom w:val="single" w:sz="4" w:space="0" w:color="auto"/>
              <w:right w:val="single" w:sz="4" w:space="0" w:color="auto"/>
            </w:tcBorders>
            <w:vAlign w:val="center"/>
            <w:hideMark/>
          </w:tcPr>
          <w:p w14:paraId="12A403B7" w14:textId="77777777" w:rsidR="0054151B" w:rsidRDefault="0054151B" w:rsidP="00022E6A">
            <w:pPr>
              <w:pStyle w:val="TAC"/>
              <w:rPr>
                <w:ins w:id="200" w:author="Huawei" w:date="2020-02-14T20:07:00Z"/>
                <w:lang w:val="fr-FR"/>
              </w:rPr>
            </w:pPr>
            <w:ins w:id="201" w:author="Huawei" w:date="2020-02-14T20:07:00Z">
              <w:r>
                <w:rPr>
                  <w:lang w:val="fr-FR"/>
                </w:rPr>
                <w:t>30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392F4531" w14:textId="77777777" w:rsidR="0054151B" w:rsidRDefault="0054151B" w:rsidP="00022E6A">
            <w:pPr>
              <w:pStyle w:val="TAC"/>
              <w:rPr>
                <w:ins w:id="202" w:author="Huawei" w:date="2020-02-14T20:07:00Z"/>
                <w:lang w:val="fr-FR"/>
              </w:rPr>
            </w:pPr>
            <w:ins w:id="203" w:author="Huawei" w:date="2020-02-14T20:07: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E4E1A" w14:textId="77777777" w:rsidR="0054151B" w:rsidRDefault="0054151B" w:rsidP="00022E6A">
            <w:pPr>
              <w:spacing w:after="0"/>
              <w:rPr>
                <w:ins w:id="204" w:author="Huawei" w:date="2020-02-14T20:07:00Z"/>
                <w:lang w:val="fr-FR" w:eastAsia="zh-CN"/>
              </w:rPr>
            </w:pPr>
          </w:p>
        </w:tc>
      </w:tr>
      <w:tr w:rsidR="0054151B" w14:paraId="40C61385" w14:textId="77777777" w:rsidTr="00022E6A">
        <w:trPr>
          <w:ins w:id="205" w:author="Huawei" w:date="2020-02-14T20:07:00Z"/>
        </w:trPr>
        <w:tc>
          <w:tcPr>
            <w:tcW w:w="1984" w:type="dxa"/>
            <w:tcBorders>
              <w:top w:val="single" w:sz="4" w:space="0" w:color="auto"/>
              <w:left w:val="single" w:sz="4" w:space="0" w:color="auto"/>
              <w:bottom w:val="single" w:sz="4" w:space="0" w:color="auto"/>
              <w:right w:val="single" w:sz="4" w:space="0" w:color="auto"/>
            </w:tcBorders>
            <w:vAlign w:val="center"/>
            <w:hideMark/>
          </w:tcPr>
          <w:p w14:paraId="119B3CEA" w14:textId="77777777" w:rsidR="0054151B" w:rsidRDefault="0054151B" w:rsidP="00022E6A">
            <w:pPr>
              <w:pStyle w:val="TAC"/>
              <w:rPr>
                <w:ins w:id="206" w:author="Huawei" w:date="2020-02-14T20:07:00Z"/>
                <w:lang w:val="fr-FR"/>
              </w:rPr>
            </w:pPr>
            <w:ins w:id="207" w:author="Huawei" w:date="2020-02-14T20:07:00Z">
              <w:r>
                <w:rPr>
                  <w:lang w:val="fr-FR"/>
                </w:rPr>
                <w:t>60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B7C97D4" w14:textId="77777777" w:rsidR="0054151B" w:rsidRDefault="0054151B" w:rsidP="00022E6A">
            <w:pPr>
              <w:pStyle w:val="TAC"/>
              <w:rPr>
                <w:ins w:id="208" w:author="Huawei" w:date="2020-02-14T20:07:00Z"/>
                <w:lang w:val="fr-FR"/>
              </w:rPr>
            </w:pPr>
            <w:ins w:id="209" w:author="Huawei" w:date="2020-02-14T20:07: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96A0B" w14:textId="77777777" w:rsidR="0054151B" w:rsidRDefault="0054151B" w:rsidP="00022E6A">
            <w:pPr>
              <w:spacing w:after="0"/>
              <w:rPr>
                <w:ins w:id="210" w:author="Huawei" w:date="2020-02-14T20:07:00Z"/>
                <w:lang w:val="fr-FR" w:eastAsia="zh-CN"/>
              </w:rPr>
            </w:pPr>
          </w:p>
        </w:tc>
      </w:tr>
      <w:tr w:rsidR="0054151B" w14:paraId="7EBF737D" w14:textId="77777777" w:rsidTr="00022E6A">
        <w:trPr>
          <w:ins w:id="211" w:author="Huawei" w:date="2020-02-14T20:07:00Z"/>
        </w:trPr>
        <w:tc>
          <w:tcPr>
            <w:tcW w:w="1984" w:type="dxa"/>
            <w:tcBorders>
              <w:top w:val="single" w:sz="4" w:space="0" w:color="auto"/>
              <w:left w:val="single" w:sz="4" w:space="0" w:color="auto"/>
              <w:bottom w:val="single" w:sz="4" w:space="0" w:color="auto"/>
              <w:right w:val="single" w:sz="4" w:space="0" w:color="auto"/>
            </w:tcBorders>
            <w:vAlign w:val="center"/>
            <w:hideMark/>
          </w:tcPr>
          <w:p w14:paraId="09E7A1E6" w14:textId="77777777" w:rsidR="0054151B" w:rsidRDefault="0054151B" w:rsidP="00022E6A">
            <w:pPr>
              <w:pStyle w:val="TAC"/>
              <w:rPr>
                <w:ins w:id="212" w:author="Huawei" w:date="2020-02-14T20:07:00Z"/>
                <w:lang w:val="fr-FR"/>
              </w:rPr>
            </w:pPr>
            <w:ins w:id="213" w:author="Huawei" w:date="2020-02-14T20:07:00Z">
              <w:r>
                <w:rPr>
                  <w:lang w:val="fr-FR"/>
                </w:rPr>
                <w:t>120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63A9A19" w14:textId="77777777" w:rsidR="0054151B" w:rsidRDefault="0054151B" w:rsidP="00022E6A">
            <w:pPr>
              <w:pStyle w:val="TAC"/>
              <w:rPr>
                <w:ins w:id="214" w:author="Huawei" w:date="2020-02-14T20:07:00Z"/>
                <w:lang w:val="fr-FR"/>
              </w:rPr>
            </w:pPr>
            <w:ins w:id="215" w:author="Huawei" w:date="2020-02-14T20:07: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664A2" w14:textId="77777777" w:rsidR="0054151B" w:rsidRDefault="0054151B" w:rsidP="00022E6A">
            <w:pPr>
              <w:spacing w:after="0"/>
              <w:rPr>
                <w:ins w:id="216" w:author="Huawei" w:date="2020-02-14T20:07:00Z"/>
                <w:lang w:val="fr-FR" w:eastAsia="zh-CN"/>
              </w:rPr>
            </w:pPr>
          </w:p>
        </w:tc>
      </w:tr>
    </w:tbl>
    <w:p w14:paraId="4896EEB6" w14:textId="53F63ABF" w:rsidR="003E6964" w:rsidRPr="00885F53" w:rsidDel="0054151B" w:rsidRDefault="003E6964" w:rsidP="003E6964">
      <w:pPr>
        <w:rPr>
          <w:del w:id="217" w:author="Huawei" w:date="2020-02-14T20:07:00Z"/>
          <w:i/>
          <w:lang w:eastAsia="zh-CN"/>
        </w:rPr>
      </w:pPr>
      <w:del w:id="218" w:author="Huawei" w:date="2020-02-14T20:07:00Z">
        <w:r w:rsidRPr="00885F53" w:rsidDel="0054151B">
          <w:rPr>
            <w:i/>
            <w:lang w:eastAsia="zh-CN"/>
          </w:rPr>
          <w:delText>Editor Note: It is FFS the necessity of inter-band NE-DC synchronous requirement for MRTD.</w:delText>
        </w:r>
      </w:del>
    </w:p>
    <w:p w14:paraId="2A902CA2" w14:textId="3435519F" w:rsidR="003E6964" w:rsidRDefault="003E6964" w:rsidP="003E696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46FE35B2" w14:textId="77777777" w:rsidR="001C59E2" w:rsidRPr="001C59E2" w:rsidRDefault="001C59E2" w:rsidP="00520E9E">
      <w:pPr>
        <w:jc w:val="center"/>
        <w:rPr>
          <w:rFonts w:eastAsia="宋体"/>
          <w:noProof/>
          <w:lang w:eastAsia="zh-CN"/>
        </w:rPr>
      </w:pPr>
    </w:p>
    <w:sectPr w:rsidR="001C59E2" w:rsidRPr="001C5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02A47" w14:textId="77777777" w:rsidR="006725AF" w:rsidRDefault="006725AF">
      <w:r>
        <w:separator/>
      </w:r>
    </w:p>
  </w:endnote>
  <w:endnote w:type="continuationSeparator" w:id="0">
    <w:p w14:paraId="162E2482" w14:textId="77777777" w:rsidR="006725AF" w:rsidRDefault="00672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08C6C" w14:textId="77777777" w:rsidR="006725AF" w:rsidRDefault="006725AF">
      <w:r>
        <w:separator/>
      </w:r>
    </w:p>
  </w:footnote>
  <w:footnote w:type="continuationSeparator" w:id="0">
    <w:p w14:paraId="4508D032" w14:textId="77777777" w:rsidR="006725AF" w:rsidRDefault="00672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62D3"/>
    <w:rsid w:val="00022E4A"/>
    <w:rsid w:val="000409CC"/>
    <w:rsid w:val="000409E8"/>
    <w:rsid w:val="00045F50"/>
    <w:rsid w:val="00073268"/>
    <w:rsid w:val="0008171E"/>
    <w:rsid w:val="000A6394"/>
    <w:rsid w:val="000B7FED"/>
    <w:rsid w:val="000C038A"/>
    <w:rsid w:val="000C6598"/>
    <w:rsid w:val="0010310D"/>
    <w:rsid w:val="00111608"/>
    <w:rsid w:val="001361AD"/>
    <w:rsid w:val="00145D43"/>
    <w:rsid w:val="00152A8E"/>
    <w:rsid w:val="00185509"/>
    <w:rsid w:val="001918EC"/>
    <w:rsid w:val="00192C46"/>
    <w:rsid w:val="00193C77"/>
    <w:rsid w:val="001A08B3"/>
    <w:rsid w:val="001A7B60"/>
    <w:rsid w:val="001B29BA"/>
    <w:rsid w:val="001B52F0"/>
    <w:rsid w:val="001B7A65"/>
    <w:rsid w:val="001C59E2"/>
    <w:rsid w:val="001D5AFE"/>
    <w:rsid w:val="001E41F3"/>
    <w:rsid w:val="001E4557"/>
    <w:rsid w:val="00246C11"/>
    <w:rsid w:val="00256A9E"/>
    <w:rsid w:val="0026004D"/>
    <w:rsid w:val="00260154"/>
    <w:rsid w:val="002640DD"/>
    <w:rsid w:val="00275D12"/>
    <w:rsid w:val="00284FEB"/>
    <w:rsid w:val="002860C4"/>
    <w:rsid w:val="002B5741"/>
    <w:rsid w:val="002B6958"/>
    <w:rsid w:val="002D66CB"/>
    <w:rsid w:val="002E352B"/>
    <w:rsid w:val="00305409"/>
    <w:rsid w:val="00342395"/>
    <w:rsid w:val="003609EF"/>
    <w:rsid w:val="0036231A"/>
    <w:rsid w:val="00374DD4"/>
    <w:rsid w:val="003901D2"/>
    <w:rsid w:val="003904FF"/>
    <w:rsid w:val="003E1A36"/>
    <w:rsid w:val="003E6964"/>
    <w:rsid w:val="00410371"/>
    <w:rsid w:val="004242F1"/>
    <w:rsid w:val="00433C2C"/>
    <w:rsid w:val="00472A2D"/>
    <w:rsid w:val="004B75B7"/>
    <w:rsid w:val="0051580D"/>
    <w:rsid w:val="00520E9E"/>
    <w:rsid w:val="00533BDD"/>
    <w:rsid w:val="0054151B"/>
    <w:rsid w:val="00547111"/>
    <w:rsid w:val="00592D74"/>
    <w:rsid w:val="005B1B0A"/>
    <w:rsid w:val="005E2C44"/>
    <w:rsid w:val="00621188"/>
    <w:rsid w:val="006257ED"/>
    <w:rsid w:val="00666537"/>
    <w:rsid w:val="006725AF"/>
    <w:rsid w:val="00695808"/>
    <w:rsid w:val="006B46FB"/>
    <w:rsid w:val="006E21FB"/>
    <w:rsid w:val="00703609"/>
    <w:rsid w:val="007114CF"/>
    <w:rsid w:val="00715862"/>
    <w:rsid w:val="007774FC"/>
    <w:rsid w:val="007912FB"/>
    <w:rsid w:val="00792342"/>
    <w:rsid w:val="007977A8"/>
    <w:rsid w:val="007B512A"/>
    <w:rsid w:val="007C2097"/>
    <w:rsid w:val="007D6A07"/>
    <w:rsid w:val="007E4693"/>
    <w:rsid w:val="007F7259"/>
    <w:rsid w:val="008040A8"/>
    <w:rsid w:val="00821AA3"/>
    <w:rsid w:val="008279FA"/>
    <w:rsid w:val="008626E7"/>
    <w:rsid w:val="00870EE7"/>
    <w:rsid w:val="008821FA"/>
    <w:rsid w:val="00883C05"/>
    <w:rsid w:val="008863B9"/>
    <w:rsid w:val="008A45A6"/>
    <w:rsid w:val="008A626D"/>
    <w:rsid w:val="008B5E57"/>
    <w:rsid w:val="008F0092"/>
    <w:rsid w:val="008F686C"/>
    <w:rsid w:val="009042D8"/>
    <w:rsid w:val="009148DE"/>
    <w:rsid w:val="00941E30"/>
    <w:rsid w:val="00965BC9"/>
    <w:rsid w:val="009777D9"/>
    <w:rsid w:val="00981DA2"/>
    <w:rsid w:val="00991B88"/>
    <w:rsid w:val="009A5753"/>
    <w:rsid w:val="009A579D"/>
    <w:rsid w:val="009C0ACF"/>
    <w:rsid w:val="009D3A12"/>
    <w:rsid w:val="009D5A32"/>
    <w:rsid w:val="009E3297"/>
    <w:rsid w:val="009F734F"/>
    <w:rsid w:val="00A20AFE"/>
    <w:rsid w:val="00A246B6"/>
    <w:rsid w:val="00A32B8F"/>
    <w:rsid w:val="00A47E70"/>
    <w:rsid w:val="00A50CF0"/>
    <w:rsid w:val="00A7671C"/>
    <w:rsid w:val="00A8216A"/>
    <w:rsid w:val="00AA2CBC"/>
    <w:rsid w:val="00AC5820"/>
    <w:rsid w:val="00AD1CD8"/>
    <w:rsid w:val="00B258BB"/>
    <w:rsid w:val="00B5712F"/>
    <w:rsid w:val="00B64E58"/>
    <w:rsid w:val="00B67B97"/>
    <w:rsid w:val="00B968C8"/>
    <w:rsid w:val="00BA3EC5"/>
    <w:rsid w:val="00BA51D9"/>
    <w:rsid w:val="00BB1351"/>
    <w:rsid w:val="00BB1DCE"/>
    <w:rsid w:val="00BB5DFC"/>
    <w:rsid w:val="00BD279D"/>
    <w:rsid w:val="00BD6BB8"/>
    <w:rsid w:val="00C12F7B"/>
    <w:rsid w:val="00C23202"/>
    <w:rsid w:val="00C66BA2"/>
    <w:rsid w:val="00C95985"/>
    <w:rsid w:val="00CB27A8"/>
    <w:rsid w:val="00CB2AEA"/>
    <w:rsid w:val="00CC5026"/>
    <w:rsid w:val="00CC68D0"/>
    <w:rsid w:val="00CF3DBB"/>
    <w:rsid w:val="00D02F76"/>
    <w:rsid w:val="00D03F9A"/>
    <w:rsid w:val="00D06D51"/>
    <w:rsid w:val="00D15A36"/>
    <w:rsid w:val="00D24991"/>
    <w:rsid w:val="00D34DA5"/>
    <w:rsid w:val="00D50255"/>
    <w:rsid w:val="00D66520"/>
    <w:rsid w:val="00D9631C"/>
    <w:rsid w:val="00DB453C"/>
    <w:rsid w:val="00DB7FAE"/>
    <w:rsid w:val="00DC043C"/>
    <w:rsid w:val="00DE34CF"/>
    <w:rsid w:val="00E13F3D"/>
    <w:rsid w:val="00E34898"/>
    <w:rsid w:val="00E46BE2"/>
    <w:rsid w:val="00E60FEE"/>
    <w:rsid w:val="00E70626"/>
    <w:rsid w:val="00E7455D"/>
    <w:rsid w:val="00E762FD"/>
    <w:rsid w:val="00E87909"/>
    <w:rsid w:val="00E913E2"/>
    <w:rsid w:val="00EA07BF"/>
    <w:rsid w:val="00EB09B7"/>
    <w:rsid w:val="00EB0AFB"/>
    <w:rsid w:val="00EE7D7C"/>
    <w:rsid w:val="00F25978"/>
    <w:rsid w:val="00F25D98"/>
    <w:rsid w:val="00F300FB"/>
    <w:rsid w:val="00F50E3A"/>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1DACD-7793-4891-9BFF-D762BD625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1394</Words>
  <Characters>7952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2020-02-14T14:18:00Z</dcterms:created>
  <dcterms:modified xsi:type="dcterms:W3CDTF">2020-02-14T15:52:00Z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(3)C5mHVxgP3LPOKMcMK6BZ/43izh4T7KS7UDHc7Xkjj0vZgxO1jW44sJin/DPUVZtuo42DueoW
9pGRj3ez+z8mxq5h8o0xuSdqrxbYr1GJ4xtdi+x5GiY4zRAMTrYtFGApQ0RpBPc2n9r4whPX
u8h6+660RvEcpKoSGL11nSiqsmumVPv+NEEG3DuUpnc1g4rtRzKoAP0NwC6dl1pq557SJNRW
QAI+5S61bIMCaxjKzK</vt:lpwstr>
  </property>
  <property fmtid="{D5CDD505-2E9C-101B-9397-08002B2CF9AE}" pid="22" name="_2015_ms_pID_7253431">
    <vt:lpwstr>jhiT4gail+DSYM6F2bJ2LM+FKI7SdiMgM1pSXVPsZJHJgECxmHLteK
cGt4OXJXppzlKSNy5XG8vSKb7ALrOOywWsXZtOwEFPMqn5vu2nZQFp8SCGlW4FMvq3ihqEz8
x9plJN/tUZ+G6BNcCYeKD1HpPf8H29sAAN1pLqxvgsscF+0Buhs0R5+c6zyhoy9Xi+UGj7am
UNtXxl6V1HXWcJf5EaoZkewUD1W8DCKnZpli</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