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8B9A7" w14:textId="3D2CC662" w:rsidR="0038141C" w:rsidRPr="0038141C" w:rsidRDefault="0038141C" w:rsidP="0038141C">
      <w:pPr>
        <w:tabs>
          <w:tab w:val="right" w:pos="9639"/>
        </w:tabs>
        <w:spacing w:after="0"/>
        <w:rPr>
          <w:rFonts w:ascii="Arial" w:eastAsia="Times New Roman" w:hAnsi="Arial"/>
          <w:b/>
          <w:i/>
          <w:noProof/>
          <w:sz w:val="28"/>
        </w:rPr>
      </w:pPr>
      <w:r w:rsidRPr="0038141C">
        <w:rPr>
          <w:rFonts w:ascii="Arial" w:eastAsia="Times New Roman" w:hAnsi="Arial"/>
          <w:b/>
          <w:noProof/>
          <w:sz w:val="24"/>
        </w:rPr>
        <w:t>3GPP TSG-</w:t>
      </w:r>
      <w:r w:rsidRPr="0038141C">
        <w:rPr>
          <w:rFonts w:ascii="Arial" w:eastAsia="Times New Roman" w:hAnsi="Arial"/>
        </w:rPr>
        <w:fldChar w:fldCharType="begin"/>
      </w:r>
      <w:r w:rsidRPr="0038141C">
        <w:rPr>
          <w:rFonts w:ascii="Arial" w:eastAsia="Times New Roman" w:hAnsi="Arial"/>
        </w:rPr>
        <w:instrText xml:space="preserve"> DOCPROPERTY  TSG/WGRef  \* MERGEFORMAT </w:instrText>
      </w:r>
      <w:r w:rsidRPr="0038141C">
        <w:rPr>
          <w:rFonts w:ascii="Arial" w:eastAsia="Times New Roman" w:hAnsi="Arial"/>
        </w:rPr>
        <w:fldChar w:fldCharType="separate"/>
      </w:r>
      <w:r w:rsidRPr="0038141C">
        <w:rPr>
          <w:rFonts w:ascii="Arial" w:eastAsia="Times New Roman" w:hAnsi="Arial"/>
          <w:b/>
          <w:noProof/>
          <w:sz w:val="24"/>
        </w:rPr>
        <w:t>RAN4</w:t>
      </w:r>
      <w:r w:rsidRPr="0038141C">
        <w:rPr>
          <w:rFonts w:ascii="Arial" w:eastAsia="Times New Roman" w:hAnsi="Arial"/>
          <w:b/>
          <w:noProof/>
          <w:sz w:val="24"/>
        </w:rPr>
        <w:fldChar w:fldCharType="end"/>
      </w:r>
      <w:r w:rsidRPr="0038141C">
        <w:rPr>
          <w:rFonts w:ascii="Arial" w:eastAsia="Times New Roman" w:hAnsi="Arial"/>
          <w:b/>
          <w:noProof/>
          <w:sz w:val="24"/>
        </w:rPr>
        <w:t xml:space="preserve"> Meeting #</w:t>
      </w:r>
      <w:r w:rsidRPr="0038141C">
        <w:rPr>
          <w:rFonts w:ascii="Arial" w:eastAsia="Times New Roman" w:hAnsi="Arial"/>
        </w:rPr>
        <w:fldChar w:fldCharType="begin"/>
      </w:r>
      <w:r w:rsidRPr="0038141C">
        <w:rPr>
          <w:rFonts w:ascii="Arial" w:eastAsia="Times New Roman" w:hAnsi="Arial"/>
        </w:rPr>
        <w:instrText xml:space="preserve"> DOCPROPERTY  MtgSeq  \* MERGEFORMAT </w:instrText>
      </w:r>
      <w:r w:rsidRPr="0038141C">
        <w:rPr>
          <w:rFonts w:ascii="Arial" w:eastAsia="Times New Roman" w:hAnsi="Arial"/>
        </w:rPr>
        <w:fldChar w:fldCharType="separate"/>
      </w:r>
      <w:r w:rsidRPr="0038141C">
        <w:rPr>
          <w:rFonts w:ascii="Arial" w:eastAsia="Times New Roman" w:hAnsi="Arial"/>
          <w:b/>
          <w:noProof/>
          <w:sz w:val="24"/>
        </w:rPr>
        <w:t>94</w:t>
      </w:r>
      <w:r w:rsidRPr="0038141C">
        <w:rPr>
          <w:rFonts w:ascii="Arial" w:eastAsia="Times New Roman" w:hAnsi="Arial"/>
          <w:b/>
          <w:noProof/>
          <w:sz w:val="24"/>
        </w:rPr>
        <w:fldChar w:fldCharType="end"/>
      </w:r>
      <w:r w:rsidRPr="0038141C">
        <w:rPr>
          <w:rFonts w:ascii="Arial" w:eastAsia="Times New Roman" w:hAnsi="Arial"/>
        </w:rPr>
        <w:fldChar w:fldCharType="begin"/>
      </w:r>
      <w:r w:rsidRPr="0038141C">
        <w:rPr>
          <w:rFonts w:ascii="Arial" w:eastAsia="Times New Roman" w:hAnsi="Arial"/>
        </w:rPr>
        <w:instrText xml:space="preserve"> DOCPROPERTY  MtgTitle  \* MERGEFORMAT </w:instrText>
      </w:r>
      <w:r w:rsidRPr="0038141C">
        <w:rPr>
          <w:rFonts w:ascii="Arial" w:eastAsia="Times New Roman" w:hAnsi="Arial"/>
        </w:rPr>
        <w:fldChar w:fldCharType="separate"/>
      </w:r>
      <w:r w:rsidRPr="0038141C">
        <w:rPr>
          <w:rFonts w:ascii="Arial" w:eastAsia="Times New Roman" w:hAnsi="Arial"/>
          <w:b/>
          <w:noProof/>
          <w:sz w:val="24"/>
        </w:rPr>
        <w:t>-e</w:t>
      </w:r>
      <w:r w:rsidRPr="0038141C">
        <w:rPr>
          <w:rFonts w:ascii="Arial" w:eastAsia="Times New Roman" w:hAnsi="Arial"/>
          <w:b/>
          <w:noProof/>
          <w:sz w:val="24"/>
        </w:rPr>
        <w:fldChar w:fldCharType="end"/>
      </w:r>
      <w:r w:rsidRPr="0038141C">
        <w:rPr>
          <w:rFonts w:ascii="Arial" w:eastAsia="Times New Roman" w:hAnsi="Arial"/>
          <w:b/>
          <w:i/>
          <w:noProof/>
          <w:sz w:val="28"/>
        </w:rPr>
        <w:tab/>
      </w:r>
      <w:r w:rsidRPr="0038141C">
        <w:rPr>
          <w:rFonts w:ascii="Arial" w:eastAsia="Times New Roman" w:hAnsi="Arial"/>
        </w:rPr>
        <w:fldChar w:fldCharType="begin"/>
      </w:r>
      <w:r w:rsidRPr="0038141C">
        <w:rPr>
          <w:rFonts w:ascii="Arial" w:eastAsia="Times New Roman" w:hAnsi="Arial"/>
        </w:rPr>
        <w:instrText xml:space="preserve"> DOCPROPERTY  Tdoc#  \* MERGEFORMAT </w:instrText>
      </w:r>
      <w:r w:rsidRPr="0038141C">
        <w:rPr>
          <w:rFonts w:ascii="Arial" w:eastAsia="Times New Roman" w:hAnsi="Arial"/>
        </w:rPr>
        <w:fldChar w:fldCharType="separate"/>
      </w:r>
      <w:r w:rsidRPr="0038141C">
        <w:rPr>
          <w:rFonts w:ascii="Arial" w:eastAsia="Times New Roman" w:hAnsi="Arial"/>
          <w:b/>
          <w:i/>
          <w:noProof/>
          <w:sz w:val="28"/>
        </w:rPr>
        <w:t>R4-200139</w:t>
      </w:r>
      <w:r w:rsidR="00E5401A">
        <w:rPr>
          <w:rFonts w:ascii="Arial" w:eastAsia="Times New Roman" w:hAnsi="Arial"/>
          <w:b/>
          <w:i/>
          <w:noProof/>
          <w:sz w:val="28"/>
        </w:rPr>
        <w:t>9</w:t>
      </w:r>
      <w:r w:rsidRPr="0038141C">
        <w:rPr>
          <w:rFonts w:ascii="Arial" w:eastAsia="Times New Roman" w:hAnsi="Arial"/>
          <w:b/>
          <w:i/>
          <w:noProof/>
          <w:sz w:val="28"/>
        </w:rPr>
        <w:fldChar w:fldCharType="end"/>
      </w:r>
    </w:p>
    <w:p w14:paraId="1E4715A9" w14:textId="77777777" w:rsidR="0038141C" w:rsidRPr="0038141C" w:rsidRDefault="0038141C" w:rsidP="0038141C">
      <w:pPr>
        <w:spacing w:after="120"/>
        <w:outlineLvl w:val="0"/>
        <w:rPr>
          <w:rFonts w:ascii="Arial" w:eastAsia="Times New Roman" w:hAnsi="Arial"/>
          <w:b/>
          <w:noProof/>
          <w:sz w:val="24"/>
        </w:rPr>
      </w:pPr>
      <w:r w:rsidRPr="0038141C">
        <w:rPr>
          <w:rFonts w:ascii="Arial" w:eastAsia="Times New Roman" w:hAnsi="Arial"/>
        </w:rPr>
        <w:fldChar w:fldCharType="begin"/>
      </w:r>
      <w:r w:rsidRPr="0038141C">
        <w:rPr>
          <w:rFonts w:ascii="Arial" w:eastAsia="Times New Roman" w:hAnsi="Arial"/>
        </w:rPr>
        <w:instrText xml:space="preserve"> DOCPROPERTY  Location  \* MERGEFORMAT </w:instrText>
      </w:r>
      <w:r w:rsidRPr="0038141C">
        <w:rPr>
          <w:rFonts w:ascii="Arial" w:eastAsia="Times New Roman" w:hAnsi="Arial"/>
        </w:rPr>
        <w:fldChar w:fldCharType="separate"/>
      </w:r>
      <w:r w:rsidRPr="0038141C">
        <w:rPr>
          <w:rFonts w:ascii="Arial" w:eastAsia="Times New Roman" w:hAnsi="Arial"/>
          <w:b/>
          <w:noProof/>
          <w:sz w:val="24"/>
        </w:rPr>
        <w:t>Online</w:t>
      </w:r>
      <w:r w:rsidRPr="0038141C">
        <w:rPr>
          <w:rFonts w:ascii="Arial" w:eastAsia="Times New Roman" w:hAnsi="Arial"/>
          <w:b/>
          <w:noProof/>
          <w:sz w:val="24"/>
        </w:rPr>
        <w:fldChar w:fldCharType="end"/>
      </w:r>
      <w:r w:rsidRPr="0038141C">
        <w:rPr>
          <w:rFonts w:ascii="Arial" w:eastAsia="Times New Roman" w:hAnsi="Arial"/>
          <w:b/>
          <w:noProof/>
          <w:sz w:val="24"/>
        </w:rPr>
        <w:t xml:space="preserve">, </w:t>
      </w:r>
      <w:r w:rsidRPr="0038141C">
        <w:rPr>
          <w:rFonts w:ascii="Arial" w:eastAsia="Times New Roman" w:hAnsi="Arial"/>
        </w:rPr>
        <w:fldChar w:fldCharType="begin"/>
      </w:r>
      <w:r w:rsidRPr="0038141C">
        <w:rPr>
          <w:rFonts w:ascii="Arial" w:eastAsia="Times New Roman" w:hAnsi="Arial"/>
        </w:rPr>
        <w:instrText xml:space="preserve"> DOCPROPERTY  Country  \* MERGEFORMAT </w:instrText>
      </w:r>
      <w:r w:rsidRPr="0038141C">
        <w:rPr>
          <w:rFonts w:ascii="Arial" w:eastAsia="Times New Roman" w:hAnsi="Arial"/>
        </w:rPr>
        <w:fldChar w:fldCharType="end"/>
      </w:r>
      <w:r w:rsidRPr="0038141C">
        <w:rPr>
          <w:rFonts w:ascii="Arial" w:eastAsia="Times New Roman" w:hAnsi="Arial"/>
          <w:b/>
          <w:noProof/>
          <w:sz w:val="24"/>
        </w:rPr>
        <w:t xml:space="preserve">, </w:t>
      </w:r>
      <w:r w:rsidRPr="0038141C">
        <w:rPr>
          <w:rFonts w:ascii="Arial" w:eastAsia="Times New Roman" w:hAnsi="Arial"/>
        </w:rPr>
        <w:fldChar w:fldCharType="begin"/>
      </w:r>
      <w:r w:rsidRPr="0038141C">
        <w:rPr>
          <w:rFonts w:ascii="Arial" w:eastAsia="Times New Roman" w:hAnsi="Arial"/>
        </w:rPr>
        <w:instrText xml:space="preserve"> DOCPROPERTY  StartDate  \* MERGEFORMAT </w:instrText>
      </w:r>
      <w:r w:rsidRPr="0038141C">
        <w:rPr>
          <w:rFonts w:ascii="Arial" w:eastAsia="Times New Roman" w:hAnsi="Arial"/>
        </w:rPr>
        <w:fldChar w:fldCharType="separate"/>
      </w:r>
      <w:r w:rsidRPr="0038141C">
        <w:rPr>
          <w:rFonts w:ascii="Arial" w:eastAsia="Times New Roman" w:hAnsi="Arial"/>
          <w:b/>
          <w:noProof/>
          <w:sz w:val="24"/>
        </w:rPr>
        <w:t>24th Feb 2020</w:t>
      </w:r>
      <w:r w:rsidRPr="0038141C">
        <w:rPr>
          <w:rFonts w:ascii="Arial" w:eastAsia="Times New Roman" w:hAnsi="Arial"/>
          <w:b/>
          <w:noProof/>
          <w:sz w:val="24"/>
        </w:rPr>
        <w:fldChar w:fldCharType="end"/>
      </w:r>
      <w:r w:rsidRPr="0038141C">
        <w:rPr>
          <w:rFonts w:ascii="Arial" w:eastAsia="Times New Roman" w:hAnsi="Arial"/>
          <w:b/>
          <w:noProof/>
          <w:sz w:val="24"/>
        </w:rPr>
        <w:t xml:space="preserve"> - </w:t>
      </w:r>
      <w:r w:rsidRPr="0038141C">
        <w:rPr>
          <w:rFonts w:ascii="Arial" w:eastAsia="Times New Roman" w:hAnsi="Arial"/>
        </w:rPr>
        <w:fldChar w:fldCharType="begin"/>
      </w:r>
      <w:r w:rsidRPr="0038141C">
        <w:rPr>
          <w:rFonts w:ascii="Arial" w:eastAsia="Times New Roman" w:hAnsi="Arial"/>
        </w:rPr>
        <w:instrText xml:space="preserve"> DOCPROPERTY  EndDate  \* MERGEFORMAT </w:instrText>
      </w:r>
      <w:r w:rsidRPr="0038141C">
        <w:rPr>
          <w:rFonts w:ascii="Arial" w:eastAsia="Times New Roman" w:hAnsi="Arial"/>
        </w:rPr>
        <w:fldChar w:fldCharType="separate"/>
      </w:r>
      <w:r w:rsidRPr="0038141C">
        <w:rPr>
          <w:rFonts w:ascii="Arial" w:eastAsia="Times New Roman" w:hAnsi="Arial"/>
          <w:b/>
          <w:noProof/>
          <w:sz w:val="24"/>
        </w:rPr>
        <w:t>6th Mar 2020</w:t>
      </w:r>
      <w:r w:rsidRPr="0038141C">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141C" w:rsidRPr="0038141C" w14:paraId="09103DBB" w14:textId="77777777" w:rsidTr="0038141C">
        <w:tc>
          <w:tcPr>
            <w:tcW w:w="9641" w:type="dxa"/>
            <w:gridSpan w:val="9"/>
            <w:tcBorders>
              <w:top w:val="single" w:sz="4" w:space="0" w:color="auto"/>
              <w:left w:val="single" w:sz="4" w:space="0" w:color="auto"/>
              <w:bottom w:val="nil"/>
              <w:right w:val="single" w:sz="4" w:space="0" w:color="auto"/>
            </w:tcBorders>
            <w:hideMark/>
          </w:tcPr>
          <w:p w14:paraId="2816ADA4" w14:textId="77777777" w:rsidR="0038141C" w:rsidRPr="0038141C" w:rsidRDefault="0038141C" w:rsidP="0038141C">
            <w:pPr>
              <w:spacing w:after="0"/>
              <w:jc w:val="right"/>
              <w:rPr>
                <w:rFonts w:ascii="Arial" w:eastAsia="Times New Roman" w:hAnsi="Arial"/>
                <w:i/>
                <w:noProof/>
                <w:lang w:val="fr-FR"/>
              </w:rPr>
            </w:pPr>
            <w:r w:rsidRPr="0038141C">
              <w:rPr>
                <w:rFonts w:ascii="Arial" w:eastAsia="Times New Roman" w:hAnsi="Arial"/>
                <w:i/>
                <w:noProof/>
                <w:sz w:val="14"/>
                <w:lang w:val="fr-FR"/>
              </w:rPr>
              <w:t>CR-Form-v12.0</w:t>
            </w:r>
          </w:p>
        </w:tc>
      </w:tr>
      <w:tr w:rsidR="0038141C" w:rsidRPr="0038141C" w14:paraId="2085DA92" w14:textId="77777777" w:rsidTr="0038141C">
        <w:tc>
          <w:tcPr>
            <w:tcW w:w="9641" w:type="dxa"/>
            <w:gridSpan w:val="9"/>
            <w:tcBorders>
              <w:top w:val="nil"/>
              <w:left w:val="single" w:sz="4" w:space="0" w:color="auto"/>
              <w:bottom w:val="nil"/>
              <w:right w:val="single" w:sz="4" w:space="0" w:color="auto"/>
            </w:tcBorders>
            <w:hideMark/>
          </w:tcPr>
          <w:p w14:paraId="4F1CD78B" w14:textId="77777777" w:rsidR="0038141C" w:rsidRPr="0038141C" w:rsidRDefault="0038141C" w:rsidP="0038141C">
            <w:pPr>
              <w:spacing w:after="0"/>
              <w:jc w:val="center"/>
              <w:rPr>
                <w:rFonts w:ascii="Arial" w:eastAsia="Times New Roman" w:hAnsi="Arial"/>
                <w:noProof/>
                <w:lang w:val="fr-FR"/>
              </w:rPr>
            </w:pPr>
            <w:r w:rsidRPr="0038141C">
              <w:rPr>
                <w:rFonts w:ascii="Arial" w:eastAsia="Times New Roman" w:hAnsi="Arial"/>
                <w:b/>
                <w:noProof/>
                <w:sz w:val="32"/>
                <w:lang w:val="fr-FR"/>
              </w:rPr>
              <w:t>CHANGE REQUEST</w:t>
            </w:r>
          </w:p>
        </w:tc>
      </w:tr>
      <w:tr w:rsidR="0038141C" w:rsidRPr="0038141C" w14:paraId="1CF14241" w14:textId="77777777" w:rsidTr="0038141C">
        <w:tc>
          <w:tcPr>
            <w:tcW w:w="9641" w:type="dxa"/>
            <w:gridSpan w:val="9"/>
            <w:tcBorders>
              <w:top w:val="nil"/>
              <w:left w:val="single" w:sz="4" w:space="0" w:color="auto"/>
              <w:bottom w:val="nil"/>
              <w:right w:val="single" w:sz="4" w:space="0" w:color="auto"/>
            </w:tcBorders>
          </w:tcPr>
          <w:p w14:paraId="4A1EDC2B"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5339CA0B" w14:textId="77777777" w:rsidTr="0038141C">
        <w:tc>
          <w:tcPr>
            <w:tcW w:w="142" w:type="dxa"/>
            <w:tcBorders>
              <w:top w:val="nil"/>
              <w:left w:val="single" w:sz="4" w:space="0" w:color="auto"/>
              <w:bottom w:val="nil"/>
              <w:right w:val="nil"/>
            </w:tcBorders>
          </w:tcPr>
          <w:p w14:paraId="6E8768EA" w14:textId="77777777" w:rsidR="0038141C" w:rsidRPr="0038141C" w:rsidRDefault="0038141C" w:rsidP="0038141C">
            <w:pPr>
              <w:spacing w:after="0"/>
              <w:jc w:val="right"/>
              <w:rPr>
                <w:rFonts w:ascii="Arial" w:eastAsia="Times New Roman" w:hAnsi="Arial"/>
                <w:noProof/>
                <w:lang w:val="fr-FR"/>
              </w:rPr>
            </w:pPr>
          </w:p>
        </w:tc>
        <w:tc>
          <w:tcPr>
            <w:tcW w:w="1559" w:type="dxa"/>
            <w:shd w:val="pct30" w:color="FFFF00" w:fill="auto"/>
            <w:hideMark/>
          </w:tcPr>
          <w:p w14:paraId="5BD0C6C7" w14:textId="77777777" w:rsidR="0038141C" w:rsidRPr="0038141C" w:rsidRDefault="0038141C" w:rsidP="0038141C">
            <w:pPr>
              <w:spacing w:after="0"/>
              <w:jc w:val="right"/>
              <w:rPr>
                <w:rFonts w:ascii="Arial" w:eastAsia="Times New Roman" w:hAnsi="Arial"/>
                <w:b/>
                <w:noProof/>
                <w:sz w:val="28"/>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Spec#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38.133</w:t>
            </w:r>
            <w:r w:rsidRPr="0038141C">
              <w:rPr>
                <w:rFonts w:ascii="Arial" w:eastAsia="Times New Roman" w:hAnsi="Arial"/>
                <w:b/>
                <w:noProof/>
                <w:sz w:val="28"/>
                <w:lang w:val="fr-FR"/>
              </w:rPr>
              <w:fldChar w:fldCharType="end"/>
            </w:r>
          </w:p>
        </w:tc>
        <w:tc>
          <w:tcPr>
            <w:tcW w:w="709" w:type="dxa"/>
            <w:hideMark/>
          </w:tcPr>
          <w:p w14:paraId="73669E2D" w14:textId="77777777" w:rsidR="0038141C" w:rsidRPr="0038141C" w:rsidRDefault="0038141C" w:rsidP="0038141C">
            <w:pPr>
              <w:spacing w:after="0"/>
              <w:jc w:val="center"/>
              <w:rPr>
                <w:rFonts w:ascii="Arial" w:eastAsia="Times New Roman" w:hAnsi="Arial"/>
                <w:noProof/>
                <w:lang w:val="fr-FR"/>
              </w:rPr>
            </w:pPr>
            <w:r w:rsidRPr="0038141C">
              <w:rPr>
                <w:rFonts w:ascii="Arial" w:eastAsia="Times New Roman" w:hAnsi="Arial"/>
                <w:b/>
                <w:noProof/>
                <w:sz w:val="28"/>
                <w:lang w:val="fr-FR"/>
              </w:rPr>
              <w:t>CR</w:t>
            </w:r>
          </w:p>
        </w:tc>
        <w:tc>
          <w:tcPr>
            <w:tcW w:w="1276" w:type="dxa"/>
            <w:shd w:val="pct30" w:color="FFFF00" w:fill="auto"/>
            <w:hideMark/>
          </w:tcPr>
          <w:p w14:paraId="42CF150A" w14:textId="5C5C699E" w:rsidR="0038141C" w:rsidRPr="0038141C" w:rsidRDefault="0038141C" w:rsidP="0038141C">
            <w:pPr>
              <w:spacing w:after="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Cr#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050</w:t>
            </w:r>
            <w:r w:rsidR="00E5401A">
              <w:rPr>
                <w:rFonts w:ascii="Arial" w:eastAsia="Times New Roman" w:hAnsi="Arial"/>
                <w:b/>
                <w:noProof/>
                <w:sz w:val="28"/>
                <w:lang w:val="fr-FR"/>
              </w:rPr>
              <w:t>2</w:t>
            </w:r>
            <w:r w:rsidRPr="0038141C">
              <w:rPr>
                <w:rFonts w:ascii="Arial" w:eastAsia="Times New Roman" w:hAnsi="Arial"/>
                <w:b/>
                <w:noProof/>
                <w:sz w:val="28"/>
                <w:lang w:val="fr-FR"/>
              </w:rPr>
              <w:fldChar w:fldCharType="end"/>
            </w:r>
          </w:p>
        </w:tc>
        <w:tc>
          <w:tcPr>
            <w:tcW w:w="709" w:type="dxa"/>
            <w:hideMark/>
          </w:tcPr>
          <w:p w14:paraId="1D6701AB" w14:textId="77777777" w:rsidR="0038141C" w:rsidRPr="0038141C" w:rsidRDefault="0038141C" w:rsidP="0038141C">
            <w:pPr>
              <w:tabs>
                <w:tab w:val="right" w:pos="625"/>
              </w:tabs>
              <w:spacing w:after="0"/>
              <w:jc w:val="center"/>
              <w:rPr>
                <w:rFonts w:ascii="Arial" w:eastAsia="Times New Roman" w:hAnsi="Arial"/>
                <w:noProof/>
                <w:lang w:val="fr-FR"/>
              </w:rPr>
            </w:pPr>
            <w:r w:rsidRPr="0038141C">
              <w:rPr>
                <w:rFonts w:ascii="Arial" w:eastAsia="Times New Roman" w:hAnsi="Arial"/>
                <w:b/>
                <w:bCs/>
                <w:noProof/>
                <w:sz w:val="28"/>
                <w:lang w:val="fr-FR"/>
              </w:rPr>
              <w:t>rev</w:t>
            </w:r>
          </w:p>
        </w:tc>
        <w:tc>
          <w:tcPr>
            <w:tcW w:w="992" w:type="dxa"/>
            <w:shd w:val="pct30" w:color="FFFF00" w:fill="auto"/>
            <w:hideMark/>
          </w:tcPr>
          <w:p w14:paraId="13B7B937" w14:textId="77777777" w:rsidR="0038141C" w:rsidRPr="0038141C" w:rsidRDefault="0038141C" w:rsidP="0038141C">
            <w:pPr>
              <w:spacing w:after="0"/>
              <w:jc w:val="center"/>
              <w:rPr>
                <w:rFonts w:ascii="Arial" w:eastAsia="Times New Roman" w:hAnsi="Arial"/>
                <w:b/>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Revision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w:t>
            </w:r>
            <w:r w:rsidRPr="0038141C">
              <w:rPr>
                <w:rFonts w:ascii="Arial" w:eastAsia="Times New Roman" w:hAnsi="Arial"/>
                <w:b/>
                <w:noProof/>
                <w:sz w:val="28"/>
                <w:lang w:val="fr-FR"/>
              </w:rPr>
              <w:fldChar w:fldCharType="end"/>
            </w:r>
          </w:p>
        </w:tc>
        <w:tc>
          <w:tcPr>
            <w:tcW w:w="2410" w:type="dxa"/>
            <w:hideMark/>
          </w:tcPr>
          <w:p w14:paraId="0A494063" w14:textId="77777777" w:rsidR="0038141C" w:rsidRPr="0038141C" w:rsidRDefault="0038141C" w:rsidP="0038141C">
            <w:pPr>
              <w:tabs>
                <w:tab w:val="right" w:pos="1825"/>
              </w:tabs>
              <w:spacing w:after="0"/>
              <w:jc w:val="center"/>
              <w:rPr>
                <w:rFonts w:ascii="Arial" w:eastAsia="Times New Roman" w:hAnsi="Arial"/>
                <w:noProof/>
                <w:lang w:val="fr-FR"/>
              </w:rPr>
            </w:pPr>
            <w:r w:rsidRPr="0038141C">
              <w:rPr>
                <w:rFonts w:ascii="Arial" w:eastAsia="Times New Roman" w:hAnsi="Arial"/>
                <w:b/>
                <w:noProof/>
                <w:sz w:val="28"/>
                <w:szCs w:val="28"/>
                <w:lang w:val="fr-FR"/>
              </w:rPr>
              <w:t>Current version:</w:t>
            </w:r>
          </w:p>
        </w:tc>
        <w:tc>
          <w:tcPr>
            <w:tcW w:w="1701" w:type="dxa"/>
            <w:shd w:val="pct30" w:color="FFFF00" w:fill="auto"/>
            <w:hideMark/>
          </w:tcPr>
          <w:p w14:paraId="3737BB6E" w14:textId="01AE1B15" w:rsidR="0038141C" w:rsidRPr="0038141C" w:rsidRDefault="0038141C" w:rsidP="0038141C">
            <w:pPr>
              <w:spacing w:after="0"/>
              <w:jc w:val="center"/>
              <w:rPr>
                <w:rFonts w:ascii="Arial" w:eastAsia="Times New Roman" w:hAnsi="Arial"/>
                <w:noProof/>
                <w:sz w:val="28"/>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Version  \* MERGEFORMAT </w:instrText>
            </w:r>
            <w:r w:rsidRPr="0038141C">
              <w:rPr>
                <w:rFonts w:ascii="Arial" w:eastAsia="Times New Roman" w:hAnsi="Arial"/>
                <w:lang w:val="fr-FR"/>
              </w:rPr>
              <w:fldChar w:fldCharType="separate"/>
            </w:r>
            <w:r w:rsidRPr="0038141C">
              <w:rPr>
                <w:rFonts w:ascii="Arial" w:eastAsia="Times New Roman" w:hAnsi="Arial"/>
                <w:b/>
                <w:noProof/>
                <w:sz w:val="28"/>
                <w:lang w:val="fr-FR"/>
              </w:rPr>
              <w:t>1</w:t>
            </w:r>
            <w:r w:rsidR="00E5401A">
              <w:rPr>
                <w:rFonts w:ascii="Arial" w:eastAsia="Times New Roman" w:hAnsi="Arial"/>
                <w:b/>
                <w:noProof/>
                <w:sz w:val="28"/>
                <w:lang w:val="fr-FR"/>
              </w:rPr>
              <w:t>6.2.</w:t>
            </w:r>
            <w:r w:rsidRPr="0038141C">
              <w:rPr>
                <w:rFonts w:ascii="Arial" w:eastAsia="Times New Roman" w:hAnsi="Arial"/>
                <w:b/>
                <w:noProof/>
                <w:sz w:val="28"/>
                <w:lang w:val="fr-FR"/>
              </w:rPr>
              <w:t>0</w:t>
            </w:r>
            <w:r w:rsidRPr="0038141C">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701E3DE7" w14:textId="77777777" w:rsidR="0038141C" w:rsidRPr="0038141C" w:rsidRDefault="0038141C" w:rsidP="0038141C">
            <w:pPr>
              <w:spacing w:after="0"/>
              <w:rPr>
                <w:rFonts w:ascii="Arial" w:eastAsia="Times New Roman" w:hAnsi="Arial"/>
                <w:noProof/>
                <w:lang w:val="fr-FR"/>
              </w:rPr>
            </w:pPr>
          </w:p>
        </w:tc>
      </w:tr>
      <w:tr w:rsidR="0038141C" w:rsidRPr="0038141C" w14:paraId="4E14A8B1" w14:textId="77777777" w:rsidTr="0038141C">
        <w:tc>
          <w:tcPr>
            <w:tcW w:w="9641" w:type="dxa"/>
            <w:gridSpan w:val="9"/>
            <w:tcBorders>
              <w:top w:val="nil"/>
              <w:left w:val="single" w:sz="4" w:space="0" w:color="auto"/>
              <w:bottom w:val="nil"/>
              <w:right w:val="single" w:sz="4" w:space="0" w:color="auto"/>
            </w:tcBorders>
          </w:tcPr>
          <w:p w14:paraId="6B08DD0A" w14:textId="77777777" w:rsidR="0038141C" w:rsidRPr="0038141C" w:rsidRDefault="0038141C" w:rsidP="0038141C">
            <w:pPr>
              <w:spacing w:after="0"/>
              <w:rPr>
                <w:rFonts w:ascii="Arial" w:eastAsia="Times New Roman" w:hAnsi="Arial"/>
                <w:noProof/>
                <w:lang w:val="fr-FR"/>
              </w:rPr>
            </w:pPr>
          </w:p>
        </w:tc>
      </w:tr>
      <w:tr w:rsidR="0038141C" w:rsidRPr="0038141C" w14:paraId="361C878C" w14:textId="77777777" w:rsidTr="0038141C">
        <w:tc>
          <w:tcPr>
            <w:tcW w:w="9641" w:type="dxa"/>
            <w:gridSpan w:val="9"/>
            <w:tcBorders>
              <w:top w:val="single" w:sz="4" w:space="0" w:color="auto"/>
              <w:left w:val="nil"/>
              <w:bottom w:val="nil"/>
              <w:right w:val="nil"/>
            </w:tcBorders>
            <w:hideMark/>
          </w:tcPr>
          <w:p w14:paraId="0998630C" w14:textId="77777777" w:rsidR="0038141C" w:rsidRPr="0038141C" w:rsidRDefault="0038141C" w:rsidP="0038141C">
            <w:pPr>
              <w:spacing w:after="0"/>
              <w:jc w:val="center"/>
              <w:rPr>
                <w:rFonts w:ascii="Arial" w:eastAsia="Times New Roman" w:hAnsi="Arial" w:cs="Arial"/>
                <w:i/>
                <w:noProof/>
                <w:lang w:val="fr-FR"/>
              </w:rPr>
            </w:pPr>
            <w:r w:rsidRPr="0038141C">
              <w:rPr>
                <w:rFonts w:ascii="Arial" w:eastAsia="Times New Roman" w:hAnsi="Arial" w:cs="Arial"/>
                <w:i/>
                <w:noProof/>
                <w:lang w:val="fr-FR"/>
              </w:rPr>
              <w:t xml:space="preserve">For </w:t>
            </w:r>
            <w:hyperlink r:id="rId8" w:anchor="_blank" w:history="1">
              <w:r w:rsidRPr="0038141C">
                <w:rPr>
                  <w:rFonts w:ascii="Arial" w:eastAsia="Times New Roman" w:hAnsi="Arial" w:cs="Arial"/>
                  <w:b/>
                  <w:i/>
                  <w:noProof/>
                  <w:color w:val="FF0000"/>
                  <w:u w:val="single"/>
                  <w:lang w:val="fr-FR"/>
                </w:rPr>
                <w:t>HE</w:t>
              </w:r>
              <w:bookmarkStart w:id="0" w:name="_Hlt497126619"/>
              <w:r w:rsidRPr="0038141C">
                <w:rPr>
                  <w:rFonts w:ascii="Arial" w:eastAsia="Times New Roman" w:hAnsi="Arial" w:cs="Arial"/>
                  <w:b/>
                  <w:i/>
                  <w:noProof/>
                  <w:color w:val="FF0000"/>
                  <w:u w:val="single"/>
                  <w:lang w:val="fr-FR"/>
                </w:rPr>
                <w:t>L</w:t>
              </w:r>
              <w:bookmarkEnd w:id="0"/>
              <w:r w:rsidRPr="0038141C">
                <w:rPr>
                  <w:rFonts w:ascii="Arial" w:eastAsia="Times New Roman" w:hAnsi="Arial" w:cs="Arial"/>
                  <w:b/>
                  <w:i/>
                  <w:noProof/>
                  <w:color w:val="FF0000"/>
                  <w:u w:val="single"/>
                  <w:lang w:val="fr-FR"/>
                </w:rPr>
                <w:t>P</w:t>
              </w:r>
            </w:hyperlink>
            <w:r w:rsidRPr="0038141C">
              <w:rPr>
                <w:rFonts w:ascii="Arial" w:eastAsia="Times New Roman" w:hAnsi="Arial" w:cs="Arial"/>
                <w:b/>
                <w:i/>
                <w:noProof/>
                <w:color w:val="FF0000"/>
                <w:lang w:val="fr-FR"/>
              </w:rPr>
              <w:t xml:space="preserve"> </w:t>
            </w:r>
            <w:r w:rsidRPr="0038141C">
              <w:rPr>
                <w:rFonts w:ascii="Arial" w:eastAsia="Times New Roman" w:hAnsi="Arial" w:cs="Arial"/>
                <w:i/>
                <w:noProof/>
                <w:lang w:val="fr-FR"/>
              </w:rPr>
              <w:t xml:space="preserve">on using this form: comprehensive instructions can be found at </w:t>
            </w:r>
            <w:r w:rsidRPr="0038141C">
              <w:rPr>
                <w:rFonts w:ascii="Arial" w:eastAsia="Times New Roman" w:hAnsi="Arial" w:cs="Arial"/>
                <w:i/>
                <w:noProof/>
                <w:lang w:val="fr-FR"/>
              </w:rPr>
              <w:br/>
            </w:r>
            <w:hyperlink r:id="rId9" w:history="1">
              <w:r w:rsidRPr="0038141C">
                <w:rPr>
                  <w:rFonts w:ascii="Arial" w:eastAsia="Times New Roman" w:hAnsi="Arial" w:cs="Arial"/>
                  <w:i/>
                  <w:noProof/>
                  <w:color w:val="0000FF"/>
                  <w:u w:val="single"/>
                  <w:lang w:val="fr-FR"/>
                </w:rPr>
                <w:t>http://www.3gpp.org/Change-Requests</w:t>
              </w:r>
            </w:hyperlink>
            <w:r w:rsidRPr="0038141C">
              <w:rPr>
                <w:rFonts w:ascii="Arial" w:eastAsia="Times New Roman" w:hAnsi="Arial" w:cs="Arial"/>
                <w:i/>
                <w:noProof/>
                <w:lang w:val="fr-FR"/>
              </w:rPr>
              <w:t>.</w:t>
            </w:r>
          </w:p>
        </w:tc>
      </w:tr>
      <w:tr w:rsidR="0038141C" w:rsidRPr="0038141C" w14:paraId="3CEA1684" w14:textId="77777777" w:rsidTr="0038141C">
        <w:tc>
          <w:tcPr>
            <w:tcW w:w="9641" w:type="dxa"/>
            <w:gridSpan w:val="9"/>
          </w:tcPr>
          <w:p w14:paraId="7F88C492" w14:textId="77777777" w:rsidR="0038141C" w:rsidRPr="0038141C" w:rsidRDefault="0038141C" w:rsidP="0038141C">
            <w:pPr>
              <w:spacing w:after="0"/>
              <w:rPr>
                <w:rFonts w:ascii="Arial" w:eastAsia="Times New Roman" w:hAnsi="Arial"/>
                <w:noProof/>
                <w:sz w:val="8"/>
                <w:szCs w:val="8"/>
                <w:lang w:val="fr-FR"/>
              </w:rPr>
            </w:pPr>
          </w:p>
        </w:tc>
      </w:tr>
    </w:tbl>
    <w:p w14:paraId="7B6E9AFE" w14:textId="77777777" w:rsidR="0038141C" w:rsidRPr="0038141C" w:rsidRDefault="0038141C" w:rsidP="0038141C">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141C" w:rsidRPr="0038141C" w14:paraId="54A03F8D" w14:textId="77777777" w:rsidTr="0038141C">
        <w:tc>
          <w:tcPr>
            <w:tcW w:w="2835" w:type="dxa"/>
            <w:hideMark/>
          </w:tcPr>
          <w:p w14:paraId="5D3D08B1" w14:textId="77777777" w:rsidR="0038141C" w:rsidRPr="0038141C" w:rsidRDefault="0038141C" w:rsidP="0038141C">
            <w:pPr>
              <w:tabs>
                <w:tab w:val="right" w:pos="2751"/>
              </w:tabs>
              <w:spacing w:after="0"/>
              <w:rPr>
                <w:rFonts w:ascii="Arial" w:eastAsia="Times New Roman" w:hAnsi="Arial"/>
                <w:b/>
                <w:i/>
                <w:noProof/>
                <w:lang w:val="fr-FR"/>
              </w:rPr>
            </w:pPr>
            <w:r w:rsidRPr="0038141C">
              <w:rPr>
                <w:rFonts w:ascii="Arial" w:eastAsia="Times New Roman" w:hAnsi="Arial"/>
                <w:b/>
                <w:i/>
                <w:noProof/>
                <w:lang w:val="fr-FR"/>
              </w:rPr>
              <w:t>Proposed change affects:</w:t>
            </w:r>
          </w:p>
        </w:tc>
        <w:tc>
          <w:tcPr>
            <w:tcW w:w="1418" w:type="dxa"/>
            <w:hideMark/>
          </w:tcPr>
          <w:p w14:paraId="09836969" w14:textId="77777777" w:rsidR="0038141C" w:rsidRPr="0038141C" w:rsidRDefault="0038141C" w:rsidP="0038141C">
            <w:pPr>
              <w:spacing w:after="0"/>
              <w:jc w:val="right"/>
              <w:rPr>
                <w:rFonts w:ascii="Arial" w:eastAsia="Times New Roman" w:hAnsi="Arial"/>
                <w:noProof/>
                <w:lang w:val="fr-FR"/>
              </w:rPr>
            </w:pPr>
            <w:r w:rsidRPr="0038141C">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FA555" w14:textId="77777777" w:rsidR="0038141C" w:rsidRPr="0038141C" w:rsidRDefault="0038141C" w:rsidP="0038141C">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03266C99" w14:textId="77777777" w:rsidR="0038141C" w:rsidRPr="0038141C" w:rsidRDefault="0038141C" w:rsidP="0038141C">
            <w:pPr>
              <w:spacing w:after="0"/>
              <w:jc w:val="right"/>
              <w:rPr>
                <w:rFonts w:ascii="Arial" w:eastAsia="Times New Roman" w:hAnsi="Arial"/>
                <w:noProof/>
                <w:u w:val="single"/>
                <w:lang w:val="fr-FR"/>
              </w:rPr>
            </w:pPr>
            <w:r w:rsidRPr="0038141C">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0DE54" w14:textId="40DBF1FB" w:rsidR="0038141C" w:rsidRPr="0038141C" w:rsidRDefault="007E5A66" w:rsidP="0038141C">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2BFE37ED" w14:textId="77777777" w:rsidR="0038141C" w:rsidRPr="0038141C" w:rsidRDefault="0038141C" w:rsidP="0038141C">
            <w:pPr>
              <w:spacing w:after="0"/>
              <w:jc w:val="right"/>
              <w:rPr>
                <w:rFonts w:ascii="Arial" w:eastAsia="Times New Roman" w:hAnsi="Arial"/>
                <w:noProof/>
                <w:u w:val="single"/>
                <w:lang w:val="fr-FR"/>
              </w:rPr>
            </w:pPr>
            <w:r w:rsidRPr="0038141C">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44FCB" w14:textId="77777777" w:rsidR="0038141C" w:rsidRPr="0038141C" w:rsidRDefault="0038141C" w:rsidP="0038141C">
            <w:pPr>
              <w:spacing w:after="0"/>
              <w:jc w:val="center"/>
              <w:rPr>
                <w:rFonts w:ascii="Arial" w:eastAsia="Times New Roman" w:hAnsi="Arial"/>
                <w:b/>
                <w:caps/>
                <w:noProof/>
                <w:lang w:val="fr-FR"/>
              </w:rPr>
            </w:pPr>
          </w:p>
        </w:tc>
        <w:tc>
          <w:tcPr>
            <w:tcW w:w="1418" w:type="dxa"/>
            <w:hideMark/>
          </w:tcPr>
          <w:p w14:paraId="6A6610A3" w14:textId="77777777" w:rsidR="0038141C" w:rsidRPr="0038141C" w:rsidRDefault="0038141C" w:rsidP="0038141C">
            <w:pPr>
              <w:spacing w:after="0"/>
              <w:jc w:val="right"/>
              <w:rPr>
                <w:rFonts w:ascii="Arial" w:eastAsia="Times New Roman" w:hAnsi="Arial"/>
                <w:noProof/>
                <w:lang w:val="fr-FR"/>
              </w:rPr>
            </w:pPr>
            <w:r w:rsidRPr="0038141C">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91AA6" w14:textId="77777777" w:rsidR="0038141C" w:rsidRPr="0038141C" w:rsidRDefault="0038141C" w:rsidP="0038141C">
            <w:pPr>
              <w:spacing w:after="0"/>
              <w:jc w:val="center"/>
              <w:rPr>
                <w:rFonts w:ascii="Arial" w:eastAsia="Times New Roman" w:hAnsi="Arial"/>
                <w:b/>
                <w:bCs/>
                <w:caps/>
                <w:noProof/>
                <w:lang w:val="fr-FR"/>
              </w:rPr>
            </w:pPr>
          </w:p>
        </w:tc>
      </w:tr>
    </w:tbl>
    <w:p w14:paraId="22B2D79F" w14:textId="77777777" w:rsidR="0038141C" w:rsidRPr="0038141C" w:rsidRDefault="0038141C" w:rsidP="0038141C">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2"/>
        <w:gridCol w:w="282"/>
        <w:gridCol w:w="994"/>
        <w:gridCol w:w="2128"/>
      </w:tblGrid>
      <w:tr w:rsidR="0038141C" w:rsidRPr="0038141C" w14:paraId="147F24D8" w14:textId="77777777" w:rsidTr="0038141C">
        <w:tc>
          <w:tcPr>
            <w:tcW w:w="9645" w:type="dxa"/>
            <w:gridSpan w:val="11"/>
          </w:tcPr>
          <w:p w14:paraId="4206A89B"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048CCFF1" w14:textId="77777777" w:rsidTr="0038141C">
        <w:tc>
          <w:tcPr>
            <w:tcW w:w="1844" w:type="dxa"/>
            <w:tcBorders>
              <w:top w:val="single" w:sz="4" w:space="0" w:color="auto"/>
              <w:left w:val="single" w:sz="4" w:space="0" w:color="auto"/>
              <w:bottom w:val="nil"/>
              <w:right w:val="nil"/>
            </w:tcBorders>
            <w:hideMark/>
          </w:tcPr>
          <w:p w14:paraId="6CB52079"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Title:</w:t>
            </w:r>
            <w:r w:rsidRPr="0038141C">
              <w:rPr>
                <w:rFonts w:ascii="Arial" w:eastAsia="Times New Roman" w:hAnsi="Arial"/>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7BABB006"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CrTitle  \* MERGEFORMAT </w:instrText>
            </w:r>
            <w:r w:rsidRPr="0038141C">
              <w:rPr>
                <w:rFonts w:ascii="Arial" w:eastAsia="Times New Roman" w:hAnsi="Arial"/>
                <w:lang w:val="fr-FR"/>
              </w:rPr>
              <w:fldChar w:fldCharType="separate"/>
            </w:r>
            <w:r w:rsidRPr="0038141C">
              <w:rPr>
                <w:rFonts w:ascii="Arial" w:eastAsia="Times New Roman" w:hAnsi="Arial"/>
                <w:lang w:val="fr-FR"/>
              </w:rPr>
              <w:t xml:space="preserve">Editorial correction of NR SA FR1 L1-RSRP </w:t>
            </w:r>
            <w:proofErr w:type="spellStart"/>
            <w:r w:rsidRPr="0038141C">
              <w:rPr>
                <w:rFonts w:ascii="Arial" w:eastAsia="Times New Roman" w:hAnsi="Arial"/>
                <w:lang w:val="fr-FR"/>
              </w:rPr>
              <w:t>measurement</w:t>
            </w:r>
            <w:proofErr w:type="spellEnd"/>
            <w:r w:rsidRPr="0038141C">
              <w:rPr>
                <w:rFonts w:ascii="Arial" w:eastAsia="Times New Roman" w:hAnsi="Arial"/>
                <w:lang w:val="fr-FR"/>
              </w:rPr>
              <w:t xml:space="preserve"> for </w:t>
            </w:r>
            <w:proofErr w:type="spellStart"/>
            <w:r w:rsidRPr="0038141C">
              <w:rPr>
                <w:rFonts w:ascii="Arial" w:eastAsia="Times New Roman" w:hAnsi="Arial"/>
                <w:lang w:val="fr-FR"/>
              </w:rPr>
              <w:t>beam</w:t>
            </w:r>
            <w:proofErr w:type="spellEnd"/>
            <w:r w:rsidRPr="0038141C">
              <w:rPr>
                <w:rFonts w:ascii="Arial" w:eastAsia="Times New Roman" w:hAnsi="Arial"/>
                <w:lang w:val="fr-FR"/>
              </w:rPr>
              <w:t xml:space="preserve"> </w:t>
            </w:r>
            <w:proofErr w:type="spellStart"/>
            <w:r w:rsidRPr="0038141C">
              <w:rPr>
                <w:rFonts w:ascii="Arial" w:eastAsia="Times New Roman" w:hAnsi="Arial"/>
                <w:lang w:val="fr-FR"/>
              </w:rPr>
              <w:t>reporting</w:t>
            </w:r>
            <w:proofErr w:type="spellEnd"/>
            <w:r w:rsidRPr="0038141C">
              <w:rPr>
                <w:rFonts w:ascii="Arial" w:eastAsia="Times New Roman" w:hAnsi="Arial"/>
                <w:lang w:val="fr-FR"/>
              </w:rPr>
              <w:fldChar w:fldCharType="end"/>
            </w:r>
          </w:p>
        </w:tc>
      </w:tr>
      <w:tr w:rsidR="0038141C" w:rsidRPr="0038141C" w14:paraId="11D373F8" w14:textId="77777777" w:rsidTr="0038141C">
        <w:tc>
          <w:tcPr>
            <w:tcW w:w="1844" w:type="dxa"/>
            <w:tcBorders>
              <w:top w:val="nil"/>
              <w:left w:val="single" w:sz="4" w:space="0" w:color="auto"/>
              <w:bottom w:val="nil"/>
              <w:right w:val="nil"/>
            </w:tcBorders>
          </w:tcPr>
          <w:p w14:paraId="29120A79" w14:textId="77777777" w:rsidR="0038141C" w:rsidRPr="0038141C" w:rsidRDefault="0038141C" w:rsidP="0038141C">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34288718"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741B4D83" w14:textId="77777777" w:rsidTr="0038141C">
        <w:tc>
          <w:tcPr>
            <w:tcW w:w="1844" w:type="dxa"/>
            <w:tcBorders>
              <w:top w:val="nil"/>
              <w:left w:val="single" w:sz="4" w:space="0" w:color="auto"/>
              <w:bottom w:val="nil"/>
              <w:right w:val="nil"/>
            </w:tcBorders>
            <w:hideMark/>
          </w:tcPr>
          <w:p w14:paraId="7814B92C"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4E10C325"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SourceIfWg  \* MERGEFORMAT </w:instrText>
            </w:r>
            <w:r w:rsidRPr="0038141C">
              <w:rPr>
                <w:rFonts w:ascii="Arial" w:eastAsia="Times New Roman" w:hAnsi="Arial"/>
                <w:lang w:val="fr-FR"/>
              </w:rPr>
              <w:fldChar w:fldCharType="separate"/>
            </w:r>
            <w:r w:rsidRPr="0038141C">
              <w:rPr>
                <w:rFonts w:ascii="Arial" w:eastAsia="Times New Roman" w:hAnsi="Arial"/>
                <w:noProof/>
                <w:lang w:val="fr-FR"/>
              </w:rPr>
              <w:t>Ericsson</w:t>
            </w:r>
            <w:r w:rsidRPr="0038141C">
              <w:rPr>
                <w:rFonts w:ascii="Arial" w:eastAsia="Times New Roman" w:hAnsi="Arial"/>
                <w:noProof/>
                <w:lang w:val="fr-FR"/>
              </w:rPr>
              <w:fldChar w:fldCharType="end"/>
            </w:r>
          </w:p>
        </w:tc>
      </w:tr>
      <w:tr w:rsidR="0038141C" w:rsidRPr="0038141C" w14:paraId="67B5B7A4" w14:textId="77777777" w:rsidTr="0038141C">
        <w:tc>
          <w:tcPr>
            <w:tcW w:w="1844" w:type="dxa"/>
            <w:tcBorders>
              <w:top w:val="nil"/>
              <w:left w:val="single" w:sz="4" w:space="0" w:color="auto"/>
              <w:bottom w:val="nil"/>
              <w:right w:val="nil"/>
            </w:tcBorders>
            <w:hideMark/>
          </w:tcPr>
          <w:p w14:paraId="56798A15"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0FB32C43" w14:textId="314A930B" w:rsidR="0038141C" w:rsidRPr="0038141C" w:rsidRDefault="007E5A66" w:rsidP="0038141C">
            <w:pPr>
              <w:spacing w:after="0"/>
              <w:ind w:left="100"/>
              <w:rPr>
                <w:rFonts w:ascii="Arial" w:eastAsia="Times New Roman" w:hAnsi="Arial"/>
                <w:noProof/>
                <w:lang w:val="fr-FR"/>
              </w:rPr>
            </w:pPr>
            <w:r>
              <w:rPr>
                <w:rFonts w:ascii="Arial" w:eastAsia="Times New Roman" w:hAnsi="Arial"/>
                <w:lang w:val="fr-FR"/>
              </w:rPr>
              <w:t>RAN WG4</w:t>
            </w:r>
            <w:r w:rsidR="0038141C" w:rsidRPr="0038141C">
              <w:rPr>
                <w:rFonts w:ascii="Arial" w:eastAsia="Times New Roman" w:hAnsi="Arial"/>
                <w:lang w:val="fr-FR"/>
              </w:rPr>
              <w:fldChar w:fldCharType="begin"/>
            </w:r>
            <w:r w:rsidR="0038141C" w:rsidRPr="0038141C">
              <w:rPr>
                <w:rFonts w:ascii="Arial" w:eastAsia="Times New Roman" w:hAnsi="Arial"/>
                <w:lang w:val="fr-FR"/>
              </w:rPr>
              <w:instrText xml:space="preserve"> DOCPROPERTY  SourceIfTsg  \* MERGEFORMAT </w:instrText>
            </w:r>
            <w:r w:rsidR="0038141C" w:rsidRPr="0038141C">
              <w:rPr>
                <w:rFonts w:ascii="Arial" w:eastAsia="Times New Roman" w:hAnsi="Arial"/>
                <w:lang w:val="fr-FR"/>
              </w:rPr>
              <w:fldChar w:fldCharType="end"/>
            </w:r>
          </w:p>
        </w:tc>
      </w:tr>
      <w:tr w:rsidR="0038141C" w:rsidRPr="0038141C" w14:paraId="69830ECD" w14:textId="77777777" w:rsidTr="0038141C">
        <w:tc>
          <w:tcPr>
            <w:tcW w:w="1844" w:type="dxa"/>
            <w:tcBorders>
              <w:top w:val="nil"/>
              <w:left w:val="single" w:sz="4" w:space="0" w:color="auto"/>
              <w:bottom w:val="nil"/>
              <w:right w:val="nil"/>
            </w:tcBorders>
          </w:tcPr>
          <w:p w14:paraId="4152FC59" w14:textId="77777777" w:rsidR="0038141C" w:rsidRPr="0038141C" w:rsidRDefault="0038141C" w:rsidP="0038141C">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27A7C025"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0A02FDF1" w14:textId="77777777" w:rsidTr="0038141C">
        <w:tc>
          <w:tcPr>
            <w:tcW w:w="1844" w:type="dxa"/>
            <w:tcBorders>
              <w:top w:val="nil"/>
              <w:left w:val="single" w:sz="4" w:space="0" w:color="auto"/>
              <w:bottom w:val="nil"/>
              <w:right w:val="nil"/>
            </w:tcBorders>
            <w:hideMark/>
          </w:tcPr>
          <w:p w14:paraId="63DBB3A0"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Work item code:</w:t>
            </w:r>
          </w:p>
        </w:tc>
        <w:tc>
          <w:tcPr>
            <w:tcW w:w="3688" w:type="dxa"/>
            <w:gridSpan w:val="5"/>
            <w:shd w:val="pct30" w:color="FFFF00" w:fill="auto"/>
            <w:hideMark/>
          </w:tcPr>
          <w:p w14:paraId="7E86E334" w14:textId="77777777"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RelatedWis  \* MERGEFORMAT </w:instrText>
            </w:r>
            <w:r w:rsidRPr="0038141C">
              <w:rPr>
                <w:rFonts w:ascii="Arial" w:eastAsia="Times New Roman" w:hAnsi="Arial"/>
                <w:lang w:val="fr-FR"/>
              </w:rPr>
              <w:fldChar w:fldCharType="separate"/>
            </w:r>
            <w:r w:rsidRPr="0038141C">
              <w:rPr>
                <w:rFonts w:ascii="Arial" w:eastAsia="Times New Roman" w:hAnsi="Arial"/>
                <w:noProof/>
                <w:lang w:val="fr-FR"/>
              </w:rPr>
              <w:t>NR_newRAT-Perf</w:t>
            </w:r>
            <w:r w:rsidRPr="0038141C">
              <w:rPr>
                <w:rFonts w:ascii="Arial" w:eastAsia="Times New Roman" w:hAnsi="Arial"/>
                <w:noProof/>
                <w:lang w:val="fr-FR"/>
              </w:rPr>
              <w:fldChar w:fldCharType="end"/>
            </w:r>
          </w:p>
        </w:tc>
        <w:tc>
          <w:tcPr>
            <w:tcW w:w="567" w:type="dxa"/>
          </w:tcPr>
          <w:p w14:paraId="17C7392E" w14:textId="77777777" w:rsidR="0038141C" w:rsidRPr="0038141C" w:rsidRDefault="0038141C" w:rsidP="0038141C">
            <w:pPr>
              <w:spacing w:after="0"/>
              <w:ind w:right="100"/>
              <w:rPr>
                <w:rFonts w:ascii="Arial" w:eastAsia="Times New Roman" w:hAnsi="Arial"/>
                <w:noProof/>
                <w:lang w:val="fr-FR"/>
              </w:rPr>
            </w:pPr>
          </w:p>
        </w:tc>
        <w:tc>
          <w:tcPr>
            <w:tcW w:w="1418" w:type="dxa"/>
            <w:gridSpan w:val="3"/>
            <w:hideMark/>
          </w:tcPr>
          <w:p w14:paraId="50E953C8" w14:textId="77777777" w:rsidR="0038141C" w:rsidRPr="0038141C" w:rsidRDefault="0038141C" w:rsidP="0038141C">
            <w:pPr>
              <w:spacing w:after="0"/>
              <w:jc w:val="right"/>
              <w:rPr>
                <w:rFonts w:ascii="Arial" w:eastAsia="Times New Roman" w:hAnsi="Arial"/>
                <w:noProof/>
                <w:lang w:val="fr-FR"/>
              </w:rPr>
            </w:pPr>
            <w:r w:rsidRPr="0038141C">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223FF0BB" w14:textId="3C14BB5A"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ResDate  \* MERGEFORMAT </w:instrText>
            </w:r>
            <w:r w:rsidRPr="0038141C">
              <w:rPr>
                <w:rFonts w:ascii="Arial" w:eastAsia="Times New Roman" w:hAnsi="Arial"/>
                <w:lang w:val="fr-FR"/>
              </w:rPr>
              <w:fldChar w:fldCharType="separate"/>
            </w:r>
            <w:r w:rsidRPr="0038141C">
              <w:rPr>
                <w:rFonts w:ascii="Arial" w:eastAsia="Times New Roman" w:hAnsi="Arial"/>
                <w:noProof/>
                <w:lang w:val="fr-FR"/>
              </w:rPr>
              <w:t>2020-0</w:t>
            </w:r>
            <w:r w:rsidR="00E5401A">
              <w:rPr>
                <w:rFonts w:ascii="Arial" w:eastAsia="Times New Roman" w:hAnsi="Arial"/>
                <w:noProof/>
                <w:lang w:val="fr-FR"/>
              </w:rPr>
              <w:t>3</w:t>
            </w:r>
            <w:r w:rsidRPr="0038141C">
              <w:rPr>
                <w:rFonts w:ascii="Arial" w:eastAsia="Times New Roman" w:hAnsi="Arial"/>
                <w:noProof/>
                <w:lang w:val="fr-FR"/>
              </w:rPr>
              <w:t>-</w:t>
            </w:r>
            <w:r w:rsidR="00E5401A">
              <w:rPr>
                <w:rFonts w:ascii="Arial" w:eastAsia="Times New Roman" w:hAnsi="Arial"/>
                <w:noProof/>
                <w:lang w:val="fr-FR"/>
              </w:rPr>
              <w:t>06</w:t>
            </w:r>
            <w:r w:rsidRPr="0038141C">
              <w:rPr>
                <w:rFonts w:ascii="Arial" w:eastAsia="Times New Roman" w:hAnsi="Arial"/>
                <w:noProof/>
                <w:lang w:val="fr-FR"/>
              </w:rPr>
              <w:fldChar w:fldCharType="end"/>
            </w:r>
          </w:p>
        </w:tc>
      </w:tr>
      <w:tr w:rsidR="0038141C" w:rsidRPr="0038141C" w14:paraId="2F83CDD2" w14:textId="77777777" w:rsidTr="0038141C">
        <w:tc>
          <w:tcPr>
            <w:tcW w:w="1844" w:type="dxa"/>
            <w:tcBorders>
              <w:top w:val="nil"/>
              <w:left w:val="single" w:sz="4" w:space="0" w:color="auto"/>
              <w:bottom w:val="nil"/>
              <w:right w:val="nil"/>
            </w:tcBorders>
          </w:tcPr>
          <w:p w14:paraId="2FD4CF62" w14:textId="77777777" w:rsidR="0038141C" w:rsidRPr="0038141C" w:rsidRDefault="0038141C" w:rsidP="0038141C">
            <w:pPr>
              <w:spacing w:after="0"/>
              <w:rPr>
                <w:rFonts w:ascii="Arial" w:eastAsia="Times New Roman" w:hAnsi="Arial"/>
                <w:b/>
                <w:i/>
                <w:noProof/>
                <w:sz w:val="8"/>
                <w:szCs w:val="8"/>
                <w:lang w:val="fr-FR"/>
              </w:rPr>
            </w:pPr>
          </w:p>
        </w:tc>
        <w:tc>
          <w:tcPr>
            <w:tcW w:w="1987" w:type="dxa"/>
            <w:gridSpan w:val="4"/>
          </w:tcPr>
          <w:p w14:paraId="1224AB5C" w14:textId="77777777" w:rsidR="0038141C" w:rsidRPr="0038141C" w:rsidRDefault="0038141C" w:rsidP="0038141C">
            <w:pPr>
              <w:spacing w:after="0"/>
              <w:rPr>
                <w:rFonts w:ascii="Arial" w:eastAsia="Times New Roman" w:hAnsi="Arial"/>
                <w:noProof/>
                <w:sz w:val="8"/>
                <w:szCs w:val="8"/>
                <w:lang w:val="fr-FR"/>
              </w:rPr>
            </w:pPr>
          </w:p>
        </w:tc>
        <w:tc>
          <w:tcPr>
            <w:tcW w:w="2268" w:type="dxa"/>
            <w:gridSpan w:val="2"/>
          </w:tcPr>
          <w:p w14:paraId="23CEAA36" w14:textId="77777777" w:rsidR="0038141C" w:rsidRPr="0038141C" w:rsidRDefault="0038141C" w:rsidP="0038141C">
            <w:pPr>
              <w:spacing w:after="0"/>
              <w:rPr>
                <w:rFonts w:ascii="Arial" w:eastAsia="Times New Roman" w:hAnsi="Arial"/>
                <w:noProof/>
                <w:sz w:val="8"/>
                <w:szCs w:val="8"/>
                <w:lang w:val="fr-FR"/>
              </w:rPr>
            </w:pPr>
          </w:p>
        </w:tc>
        <w:tc>
          <w:tcPr>
            <w:tcW w:w="1418" w:type="dxa"/>
            <w:gridSpan w:val="3"/>
          </w:tcPr>
          <w:p w14:paraId="4A649F86" w14:textId="77777777" w:rsidR="0038141C" w:rsidRPr="0038141C" w:rsidRDefault="0038141C" w:rsidP="0038141C">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1148C394" w14:textId="77777777" w:rsidR="0038141C" w:rsidRPr="0038141C" w:rsidRDefault="0038141C" w:rsidP="0038141C">
            <w:pPr>
              <w:spacing w:after="0"/>
              <w:rPr>
                <w:rFonts w:ascii="Arial" w:eastAsia="Times New Roman" w:hAnsi="Arial"/>
                <w:noProof/>
                <w:sz w:val="8"/>
                <w:szCs w:val="8"/>
                <w:lang w:val="fr-FR"/>
              </w:rPr>
            </w:pPr>
          </w:p>
        </w:tc>
      </w:tr>
      <w:tr w:rsidR="0038141C" w:rsidRPr="0038141C" w14:paraId="703CE2FC" w14:textId="77777777" w:rsidTr="0038141C">
        <w:trPr>
          <w:cantSplit/>
        </w:trPr>
        <w:tc>
          <w:tcPr>
            <w:tcW w:w="1844" w:type="dxa"/>
            <w:tcBorders>
              <w:top w:val="nil"/>
              <w:left w:val="single" w:sz="4" w:space="0" w:color="auto"/>
              <w:bottom w:val="nil"/>
              <w:right w:val="nil"/>
            </w:tcBorders>
            <w:hideMark/>
          </w:tcPr>
          <w:p w14:paraId="6E7BCEF2" w14:textId="77777777" w:rsidR="0038141C" w:rsidRPr="0038141C" w:rsidRDefault="0038141C" w:rsidP="0038141C">
            <w:pPr>
              <w:tabs>
                <w:tab w:val="right" w:pos="1759"/>
              </w:tabs>
              <w:spacing w:after="0"/>
              <w:rPr>
                <w:rFonts w:ascii="Arial" w:eastAsia="Times New Roman" w:hAnsi="Arial"/>
                <w:b/>
                <w:i/>
                <w:noProof/>
                <w:lang w:val="fr-FR"/>
              </w:rPr>
            </w:pPr>
            <w:r w:rsidRPr="0038141C">
              <w:rPr>
                <w:rFonts w:ascii="Arial" w:eastAsia="Times New Roman" w:hAnsi="Arial"/>
                <w:b/>
                <w:i/>
                <w:noProof/>
                <w:lang w:val="fr-FR"/>
              </w:rPr>
              <w:t>Category:</w:t>
            </w:r>
          </w:p>
        </w:tc>
        <w:tc>
          <w:tcPr>
            <w:tcW w:w="851" w:type="dxa"/>
            <w:shd w:val="pct30" w:color="FFFF00" w:fill="auto"/>
            <w:hideMark/>
          </w:tcPr>
          <w:p w14:paraId="1EBF1C11" w14:textId="47E2058E" w:rsidR="0038141C" w:rsidRPr="0038141C" w:rsidRDefault="0038141C" w:rsidP="0038141C">
            <w:pPr>
              <w:spacing w:after="0"/>
              <w:ind w:left="100" w:right="-609"/>
              <w:rPr>
                <w:rFonts w:ascii="Arial" w:eastAsia="Times New Roman" w:hAnsi="Arial"/>
                <w:b/>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Cat  \* MERGEFORMAT </w:instrText>
            </w:r>
            <w:r w:rsidRPr="0038141C">
              <w:rPr>
                <w:rFonts w:ascii="Arial" w:eastAsia="Times New Roman" w:hAnsi="Arial"/>
                <w:lang w:val="fr-FR"/>
              </w:rPr>
              <w:fldChar w:fldCharType="separate"/>
            </w:r>
            <w:r w:rsidR="00E5401A">
              <w:rPr>
                <w:rFonts w:ascii="Arial" w:eastAsia="Times New Roman" w:hAnsi="Arial"/>
                <w:b/>
                <w:noProof/>
                <w:lang w:val="fr-FR"/>
              </w:rPr>
              <w:t>A</w:t>
            </w:r>
            <w:r w:rsidRPr="0038141C">
              <w:rPr>
                <w:rFonts w:ascii="Arial" w:eastAsia="Times New Roman" w:hAnsi="Arial"/>
                <w:b/>
                <w:noProof/>
                <w:lang w:val="fr-FR"/>
              </w:rPr>
              <w:fldChar w:fldCharType="end"/>
            </w:r>
          </w:p>
        </w:tc>
        <w:tc>
          <w:tcPr>
            <w:tcW w:w="3404" w:type="dxa"/>
            <w:gridSpan w:val="5"/>
          </w:tcPr>
          <w:p w14:paraId="24A47F49" w14:textId="77777777" w:rsidR="0038141C" w:rsidRPr="0038141C" w:rsidRDefault="0038141C" w:rsidP="0038141C">
            <w:pPr>
              <w:spacing w:after="0"/>
              <w:rPr>
                <w:rFonts w:ascii="Arial" w:eastAsia="Times New Roman" w:hAnsi="Arial"/>
                <w:noProof/>
                <w:lang w:val="fr-FR"/>
              </w:rPr>
            </w:pPr>
          </w:p>
        </w:tc>
        <w:tc>
          <w:tcPr>
            <w:tcW w:w="1418" w:type="dxa"/>
            <w:gridSpan w:val="3"/>
            <w:hideMark/>
          </w:tcPr>
          <w:p w14:paraId="55B3D575" w14:textId="77777777" w:rsidR="0038141C" w:rsidRPr="0038141C" w:rsidRDefault="0038141C" w:rsidP="0038141C">
            <w:pPr>
              <w:spacing w:after="0"/>
              <w:jc w:val="right"/>
              <w:rPr>
                <w:rFonts w:ascii="Arial" w:eastAsia="Times New Roman" w:hAnsi="Arial"/>
                <w:b/>
                <w:i/>
                <w:noProof/>
                <w:lang w:val="fr-FR"/>
              </w:rPr>
            </w:pPr>
            <w:r w:rsidRPr="0038141C">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6F10BD59" w14:textId="59F7DF85" w:rsidR="0038141C" w:rsidRPr="0038141C" w:rsidRDefault="0038141C" w:rsidP="0038141C">
            <w:pPr>
              <w:spacing w:after="0"/>
              <w:ind w:left="100"/>
              <w:rPr>
                <w:rFonts w:ascii="Arial" w:eastAsia="Times New Roman" w:hAnsi="Arial"/>
                <w:noProof/>
                <w:lang w:val="fr-FR"/>
              </w:rPr>
            </w:pPr>
            <w:r w:rsidRPr="0038141C">
              <w:rPr>
                <w:rFonts w:ascii="Arial" w:eastAsia="Times New Roman" w:hAnsi="Arial"/>
                <w:lang w:val="fr-FR"/>
              </w:rPr>
              <w:fldChar w:fldCharType="begin"/>
            </w:r>
            <w:r w:rsidRPr="0038141C">
              <w:rPr>
                <w:rFonts w:ascii="Arial" w:eastAsia="Times New Roman" w:hAnsi="Arial"/>
                <w:lang w:val="fr-FR"/>
              </w:rPr>
              <w:instrText xml:space="preserve"> DOCPROPERTY  Release  \* MERGEFORMAT </w:instrText>
            </w:r>
            <w:r w:rsidRPr="0038141C">
              <w:rPr>
                <w:rFonts w:ascii="Arial" w:eastAsia="Times New Roman" w:hAnsi="Arial"/>
                <w:lang w:val="fr-FR"/>
              </w:rPr>
              <w:fldChar w:fldCharType="separate"/>
            </w:r>
            <w:r w:rsidRPr="0038141C">
              <w:rPr>
                <w:rFonts w:ascii="Arial" w:eastAsia="Times New Roman" w:hAnsi="Arial"/>
                <w:noProof/>
                <w:lang w:val="fr-FR"/>
              </w:rPr>
              <w:t>Rel-1</w:t>
            </w:r>
            <w:r w:rsidR="00E5401A">
              <w:rPr>
                <w:rFonts w:ascii="Arial" w:eastAsia="Times New Roman" w:hAnsi="Arial"/>
                <w:noProof/>
                <w:lang w:val="fr-FR"/>
              </w:rPr>
              <w:t>6</w:t>
            </w:r>
            <w:r w:rsidRPr="0038141C">
              <w:rPr>
                <w:rFonts w:ascii="Arial" w:eastAsia="Times New Roman" w:hAnsi="Arial"/>
                <w:noProof/>
                <w:lang w:val="fr-FR"/>
              </w:rPr>
              <w:fldChar w:fldCharType="end"/>
            </w:r>
            <w:bookmarkStart w:id="1" w:name="_GoBack"/>
            <w:bookmarkEnd w:id="1"/>
          </w:p>
        </w:tc>
      </w:tr>
      <w:tr w:rsidR="0038141C" w:rsidRPr="0038141C" w14:paraId="483DF850" w14:textId="77777777" w:rsidTr="0038141C">
        <w:tc>
          <w:tcPr>
            <w:tcW w:w="1844" w:type="dxa"/>
            <w:tcBorders>
              <w:top w:val="nil"/>
              <w:left w:val="single" w:sz="4" w:space="0" w:color="auto"/>
              <w:bottom w:val="single" w:sz="4" w:space="0" w:color="auto"/>
              <w:right w:val="nil"/>
            </w:tcBorders>
          </w:tcPr>
          <w:p w14:paraId="6ADCCDDD" w14:textId="77777777" w:rsidR="0038141C" w:rsidRPr="0038141C" w:rsidRDefault="0038141C" w:rsidP="0038141C">
            <w:pPr>
              <w:spacing w:after="0"/>
              <w:rPr>
                <w:rFonts w:ascii="Arial" w:eastAsia="Times New Roman" w:hAnsi="Arial"/>
                <w:b/>
                <w:i/>
                <w:noProof/>
                <w:lang w:val="fr-FR"/>
              </w:rPr>
            </w:pPr>
          </w:p>
        </w:tc>
        <w:tc>
          <w:tcPr>
            <w:tcW w:w="4679" w:type="dxa"/>
            <w:gridSpan w:val="8"/>
            <w:tcBorders>
              <w:top w:val="nil"/>
              <w:left w:val="nil"/>
              <w:bottom w:val="single" w:sz="4" w:space="0" w:color="auto"/>
              <w:right w:val="nil"/>
            </w:tcBorders>
            <w:hideMark/>
          </w:tcPr>
          <w:p w14:paraId="33D27BEA" w14:textId="77777777" w:rsidR="0038141C" w:rsidRPr="0038141C" w:rsidRDefault="0038141C" w:rsidP="0038141C">
            <w:pPr>
              <w:spacing w:after="0"/>
              <w:ind w:left="383" w:hanging="383"/>
              <w:rPr>
                <w:rFonts w:ascii="Arial" w:eastAsia="Times New Roman" w:hAnsi="Arial"/>
                <w:i/>
                <w:noProof/>
                <w:sz w:val="18"/>
                <w:lang w:val="fr-FR"/>
              </w:rPr>
            </w:pPr>
            <w:r w:rsidRPr="0038141C">
              <w:rPr>
                <w:rFonts w:ascii="Arial" w:eastAsia="Times New Roman" w:hAnsi="Arial"/>
                <w:i/>
                <w:noProof/>
                <w:sz w:val="18"/>
                <w:lang w:val="fr-FR"/>
              </w:rPr>
              <w:t xml:space="preserve">Use </w:t>
            </w:r>
            <w:r w:rsidRPr="0038141C">
              <w:rPr>
                <w:rFonts w:ascii="Arial" w:eastAsia="Times New Roman" w:hAnsi="Arial"/>
                <w:i/>
                <w:noProof/>
                <w:sz w:val="18"/>
                <w:u w:val="single"/>
                <w:lang w:val="fr-FR"/>
              </w:rPr>
              <w:t>one</w:t>
            </w:r>
            <w:r w:rsidRPr="0038141C">
              <w:rPr>
                <w:rFonts w:ascii="Arial" w:eastAsia="Times New Roman" w:hAnsi="Arial"/>
                <w:i/>
                <w:noProof/>
                <w:sz w:val="18"/>
                <w:lang w:val="fr-FR"/>
              </w:rPr>
              <w:t xml:space="preserve"> of the following categories:</w:t>
            </w:r>
            <w:r w:rsidRPr="0038141C">
              <w:rPr>
                <w:rFonts w:ascii="Arial" w:eastAsia="Times New Roman" w:hAnsi="Arial"/>
                <w:b/>
                <w:i/>
                <w:noProof/>
                <w:sz w:val="18"/>
                <w:lang w:val="fr-FR"/>
              </w:rPr>
              <w:br/>
              <w:t>F</w:t>
            </w:r>
            <w:r w:rsidRPr="0038141C">
              <w:rPr>
                <w:rFonts w:ascii="Arial" w:eastAsia="Times New Roman" w:hAnsi="Arial"/>
                <w:i/>
                <w:noProof/>
                <w:sz w:val="18"/>
                <w:lang w:val="fr-FR"/>
              </w:rPr>
              <w:t xml:space="preserve">  (correction)</w:t>
            </w:r>
            <w:r w:rsidRPr="0038141C">
              <w:rPr>
                <w:rFonts w:ascii="Arial" w:eastAsia="Times New Roman" w:hAnsi="Arial"/>
                <w:i/>
                <w:noProof/>
                <w:sz w:val="18"/>
                <w:lang w:val="fr-FR"/>
              </w:rPr>
              <w:br/>
            </w:r>
            <w:r w:rsidRPr="0038141C">
              <w:rPr>
                <w:rFonts w:ascii="Arial" w:eastAsia="Times New Roman" w:hAnsi="Arial"/>
                <w:b/>
                <w:i/>
                <w:noProof/>
                <w:sz w:val="18"/>
                <w:lang w:val="fr-FR"/>
              </w:rPr>
              <w:t>A</w:t>
            </w:r>
            <w:r w:rsidRPr="0038141C">
              <w:rPr>
                <w:rFonts w:ascii="Arial" w:eastAsia="Times New Roman" w:hAnsi="Arial"/>
                <w:i/>
                <w:noProof/>
                <w:sz w:val="18"/>
                <w:lang w:val="fr-FR"/>
              </w:rPr>
              <w:t xml:space="preserve">  (mirror corresponding to a change in an earlier release)</w:t>
            </w:r>
            <w:r w:rsidRPr="0038141C">
              <w:rPr>
                <w:rFonts w:ascii="Arial" w:eastAsia="Times New Roman" w:hAnsi="Arial"/>
                <w:i/>
                <w:noProof/>
                <w:sz w:val="18"/>
                <w:lang w:val="fr-FR"/>
              </w:rPr>
              <w:br/>
            </w:r>
            <w:r w:rsidRPr="0038141C">
              <w:rPr>
                <w:rFonts w:ascii="Arial" w:eastAsia="Times New Roman" w:hAnsi="Arial"/>
                <w:b/>
                <w:i/>
                <w:noProof/>
                <w:sz w:val="18"/>
                <w:lang w:val="fr-FR"/>
              </w:rPr>
              <w:t>B</w:t>
            </w:r>
            <w:r w:rsidRPr="0038141C">
              <w:rPr>
                <w:rFonts w:ascii="Arial" w:eastAsia="Times New Roman" w:hAnsi="Arial"/>
                <w:i/>
                <w:noProof/>
                <w:sz w:val="18"/>
                <w:lang w:val="fr-FR"/>
              </w:rPr>
              <w:t xml:space="preserve">  (addition of feature), </w:t>
            </w:r>
            <w:r w:rsidRPr="0038141C">
              <w:rPr>
                <w:rFonts w:ascii="Arial" w:eastAsia="Times New Roman" w:hAnsi="Arial"/>
                <w:i/>
                <w:noProof/>
                <w:sz w:val="18"/>
                <w:lang w:val="fr-FR"/>
              </w:rPr>
              <w:br/>
            </w:r>
            <w:r w:rsidRPr="0038141C">
              <w:rPr>
                <w:rFonts w:ascii="Arial" w:eastAsia="Times New Roman" w:hAnsi="Arial"/>
                <w:b/>
                <w:i/>
                <w:noProof/>
                <w:sz w:val="18"/>
                <w:lang w:val="fr-FR"/>
              </w:rPr>
              <w:t>C</w:t>
            </w:r>
            <w:r w:rsidRPr="0038141C">
              <w:rPr>
                <w:rFonts w:ascii="Arial" w:eastAsia="Times New Roman" w:hAnsi="Arial"/>
                <w:i/>
                <w:noProof/>
                <w:sz w:val="18"/>
                <w:lang w:val="fr-FR"/>
              </w:rPr>
              <w:t xml:space="preserve">  (functional modification of feature)</w:t>
            </w:r>
            <w:r w:rsidRPr="0038141C">
              <w:rPr>
                <w:rFonts w:ascii="Arial" w:eastAsia="Times New Roman" w:hAnsi="Arial"/>
                <w:i/>
                <w:noProof/>
                <w:sz w:val="18"/>
                <w:lang w:val="fr-FR"/>
              </w:rPr>
              <w:br/>
            </w:r>
            <w:r w:rsidRPr="0038141C">
              <w:rPr>
                <w:rFonts w:ascii="Arial" w:eastAsia="Times New Roman" w:hAnsi="Arial"/>
                <w:b/>
                <w:i/>
                <w:noProof/>
                <w:sz w:val="18"/>
                <w:lang w:val="fr-FR"/>
              </w:rPr>
              <w:t>D</w:t>
            </w:r>
            <w:r w:rsidRPr="0038141C">
              <w:rPr>
                <w:rFonts w:ascii="Arial" w:eastAsia="Times New Roman" w:hAnsi="Arial"/>
                <w:i/>
                <w:noProof/>
                <w:sz w:val="18"/>
                <w:lang w:val="fr-FR"/>
              </w:rPr>
              <w:t xml:space="preserve">  (editorial modification)</w:t>
            </w:r>
          </w:p>
          <w:p w14:paraId="2CE897C0" w14:textId="77777777" w:rsidR="0038141C" w:rsidRPr="0038141C" w:rsidRDefault="0038141C" w:rsidP="0038141C">
            <w:pPr>
              <w:spacing w:after="120"/>
              <w:rPr>
                <w:rFonts w:ascii="Arial" w:eastAsia="Times New Roman" w:hAnsi="Arial"/>
                <w:noProof/>
                <w:lang w:val="fr-FR"/>
              </w:rPr>
            </w:pPr>
            <w:r w:rsidRPr="0038141C">
              <w:rPr>
                <w:rFonts w:ascii="Arial" w:eastAsia="Times New Roman" w:hAnsi="Arial"/>
                <w:noProof/>
                <w:sz w:val="18"/>
                <w:lang w:val="fr-FR"/>
              </w:rPr>
              <w:t>Detailed explanations of the above categories can</w:t>
            </w:r>
            <w:r w:rsidRPr="0038141C">
              <w:rPr>
                <w:rFonts w:ascii="Arial" w:eastAsia="Times New Roman" w:hAnsi="Arial"/>
                <w:noProof/>
                <w:sz w:val="18"/>
                <w:lang w:val="fr-FR"/>
              </w:rPr>
              <w:br/>
              <w:t xml:space="preserve">be found in 3GPP </w:t>
            </w:r>
            <w:hyperlink r:id="rId10" w:history="1">
              <w:r w:rsidRPr="0038141C">
                <w:rPr>
                  <w:rFonts w:ascii="Arial" w:eastAsia="Times New Roman" w:hAnsi="Arial"/>
                  <w:noProof/>
                  <w:color w:val="0000FF"/>
                  <w:sz w:val="18"/>
                  <w:u w:val="single"/>
                  <w:lang w:val="fr-FR"/>
                </w:rPr>
                <w:t>TR 21.900</w:t>
              </w:r>
            </w:hyperlink>
            <w:r w:rsidRPr="0038141C">
              <w:rPr>
                <w:rFonts w:ascii="Arial" w:eastAsia="Times New Roman" w:hAnsi="Arial"/>
                <w:noProof/>
                <w:sz w:val="18"/>
                <w:lang w:val="fr-FR"/>
              </w:rPr>
              <w:t>.</w:t>
            </w:r>
          </w:p>
        </w:tc>
        <w:tc>
          <w:tcPr>
            <w:tcW w:w="3122" w:type="dxa"/>
            <w:gridSpan w:val="2"/>
            <w:tcBorders>
              <w:top w:val="nil"/>
              <w:left w:val="nil"/>
              <w:bottom w:val="single" w:sz="4" w:space="0" w:color="auto"/>
              <w:right w:val="single" w:sz="4" w:space="0" w:color="auto"/>
            </w:tcBorders>
            <w:hideMark/>
          </w:tcPr>
          <w:p w14:paraId="72126F1F" w14:textId="77777777" w:rsidR="0038141C" w:rsidRPr="0038141C" w:rsidRDefault="0038141C" w:rsidP="0038141C">
            <w:pPr>
              <w:tabs>
                <w:tab w:val="left" w:pos="950"/>
              </w:tabs>
              <w:spacing w:after="0"/>
              <w:ind w:left="241" w:hanging="241"/>
              <w:rPr>
                <w:rFonts w:ascii="Arial" w:eastAsia="Times New Roman" w:hAnsi="Arial"/>
                <w:i/>
                <w:noProof/>
                <w:sz w:val="18"/>
                <w:lang w:val="fr-FR"/>
              </w:rPr>
            </w:pPr>
            <w:r w:rsidRPr="0038141C">
              <w:rPr>
                <w:rFonts w:ascii="Arial" w:eastAsia="Times New Roman" w:hAnsi="Arial"/>
                <w:i/>
                <w:noProof/>
                <w:sz w:val="18"/>
                <w:lang w:val="fr-FR"/>
              </w:rPr>
              <w:t xml:space="preserve">Use </w:t>
            </w:r>
            <w:r w:rsidRPr="0038141C">
              <w:rPr>
                <w:rFonts w:ascii="Arial" w:eastAsia="Times New Roman" w:hAnsi="Arial"/>
                <w:i/>
                <w:noProof/>
                <w:sz w:val="18"/>
                <w:u w:val="single"/>
                <w:lang w:val="fr-FR"/>
              </w:rPr>
              <w:t>one</w:t>
            </w:r>
            <w:r w:rsidRPr="0038141C">
              <w:rPr>
                <w:rFonts w:ascii="Arial" w:eastAsia="Times New Roman" w:hAnsi="Arial"/>
                <w:i/>
                <w:noProof/>
                <w:sz w:val="18"/>
                <w:lang w:val="fr-FR"/>
              </w:rPr>
              <w:t xml:space="preserve"> of the following releases:</w:t>
            </w:r>
            <w:r w:rsidRPr="0038141C">
              <w:rPr>
                <w:rFonts w:ascii="Arial" w:eastAsia="Times New Roman" w:hAnsi="Arial"/>
                <w:i/>
                <w:noProof/>
                <w:sz w:val="18"/>
                <w:lang w:val="fr-FR"/>
              </w:rPr>
              <w:br/>
              <w:t>Rel-8</w:t>
            </w:r>
            <w:r w:rsidRPr="0038141C">
              <w:rPr>
                <w:rFonts w:ascii="Arial" w:eastAsia="Times New Roman" w:hAnsi="Arial"/>
                <w:i/>
                <w:noProof/>
                <w:sz w:val="18"/>
                <w:lang w:val="fr-FR"/>
              </w:rPr>
              <w:tab/>
              <w:t>(Release 8)</w:t>
            </w:r>
            <w:r w:rsidRPr="0038141C">
              <w:rPr>
                <w:rFonts w:ascii="Arial" w:eastAsia="Times New Roman" w:hAnsi="Arial"/>
                <w:i/>
                <w:noProof/>
                <w:sz w:val="18"/>
                <w:lang w:val="fr-FR"/>
              </w:rPr>
              <w:br/>
              <w:t>Rel-9</w:t>
            </w:r>
            <w:r w:rsidRPr="0038141C">
              <w:rPr>
                <w:rFonts w:ascii="Arial" w:eastAsia="Times New Roman" w:hAnsi="Arial"/>
                <w:i/>
                <w:noProof/>
                <w:sz w:val="18"/>
                <w:lang w:val="fr-FR"/>
              </w:rPr>
              <w:tab/>
              <w:t>(Release 9)</w:t>
            </w:r>
            <w:r w:rsidRPr="0038141C">
              <w:rPr>
                <w:rFonts w:ascii="Arial" w:eastAsia="Times New Roman" w:hAnsi="Arial"/>
                <w:i/>
                <w:noProof/>
                <w:sz w:val="18"/>
                <w:lang w:val="fr-FR"/>
              </w:rPr>
              <w:br/>
              <w:t>Rel-10</w:t>
            </w:r>
            <w:r w:rsidRPr="0038141C">
              <w:rPr>
                <w:rFonts w:ascii="Arial" w:eastAsia="Times New Roman" w:hAnsi="Arial"/>
                <w:i/>
                <w:noProof/>
                <w:sz w:val="18"/>
                <w:lang w:val="fr-FR"/>
              </w:rPr>
              <w:tab/>
              <w:t>(Release 10)</w:t>
            </w:r>
            <w:r w:rsidRPr="0038141C">
              <w:rPr>
                <w:rFonts w:ascii="Arial" w:eastAsia="Times New Roman" w:hAnsi="Arial"/>
                <w:i/>
                <w:noProof/>
                <w:sz w:val="18"/>
                <w:lang w:val="fr-FR"/>
              </w:rPr>
              <w:br/>
              <w:t>Rel-11</w:t>
            </w:r>
            <w:r w:rsidRPr="0038141C">
              <w:rPr>
                <w:rFonts w:ascii="Arial" w:eastAsia="Times New Roman" w:hAnsi="Arial"/>
                <w:i/>
                <w:noProof/>
                <w:sz w:val="18"/>
                <w:lang w:val="fr-FR"/>
              </w:rPr>
              <w:tab/>
              <w:t>(Release 11)</w:t>
            </w:r>
            <w:r w:rsidRPr="0038141C">
              <w:rPr>
                <w:rFonts w:ascii="Arial" w:eastAsia="Times New Roman" w:hAnsi="Arial"/>
                <w:i/>
                <w:noProof/>
                <w:sz w:val="18"/>
                <w:lang w:val="fr-FR"/>
              </w:rPr>
              <w:br/>
              <w:t>Rel-12</w:t>
            </w:r>
            <w:r w:rsidRPr="0038141C">
              <w:rPr>
                <w:rFonts w:ascii="Arial" w:eastAsia="Times New Roman" w:hAnsi="Arial"/>
                <w:i/>
                <w:noProof/>
                <w:sz w:val="18"/>
                <w:lang w:val="fr-FR"/>
              </w:rPr>
              <w:tab/>
              <w:t>(Release 12)</w:t>
            </w:r>
            <w:r w:rsidRPr="0038141C">
              <w:rPr>
                <w:rFonts w:ascii="Arial" w:eastAsia="Times New Roman" w:hAnsi="Arial"/>
                <w:i/>
                <w:noProof/>
                <w:sz w:val="18"/>
                <w:lang w:val="fr-FR"/>
              </w:rPr>
              <w:br/>
              <w:t>Rel-13</w:t>
            </w:r>
            <w:r w:rsidRPr="0038141C">
              <w:rPr>
                <w:rFonts w:ascii="Arial" w:eastAsia="Times New Roman" w:hAnsi="Arial"/>
                <w:i/>
                <w:noProof/>
                <w:sz w:val="18"/>
                <w:lang w:val="fr-FR"/>
              </w:rPr>
              <w:tab/>
              <w:t>(Release 13)</w:t>
            </w:r>
            <w:r w:rsidRPr="0038141C">
              <w:rPr>
                <w:rFonts w:ascii="Arial" w:eastAsia="Times New Roman" w:hAnsi="Arial"/>
                <w:i/>
                <w:noProof/>
                <w:sz w:val="18"/>
                <w:lang w:val="fr-FR"/>
              </w:rPr>
              <w:br/>
              <w:t>Rel-14</w:t>
            </w:r>
            <w:r w:rsidRPr="0038141C">
              <w:rPr>
                <w:rFonts w:ascii="Arial" w:eastAsia="Times New Roman" w:hAnsi="Arial"/>
                <w:i/>
                <w:noProof/>
                <w:sz w:val="18"/>
                <w:lang w:val="fr-FR"/>
              </w:rPr>
              <w:tab/>
              <w:t>(Release 14)</w:t>
            </w:r>
            <w:r w:rsidRPr="0038141C">
              <w:rPr>
                <w:rFonts w:ascii="Arial" w:eastAsia="Times New Roman" w:hAnsi="Arial"/>
                <w:i/>
                <w:noProof/>
                <w:sz w:val="18"/>
                <w:lang w:val="fr-FR"/>
              </w:rPr>
              <w:br/>
              <w:t>Rel-15</w:t>
            </w:r>
            <w:r w:rsidRPr="0038141C">
              <w:rPr>
                <w:rFonts w:ascii="Arial" w:eastAsia="Times New Roman" w:hAnsi="Arial"/>
                <w:i/>
                <w:noProof/>
                <w:sz w:val="18"/>
                <w:lang w:val="fr-FR"/>
              </w:rPr>
              <w:tab/>
              <w:t>(Release 15)</w:t>
            </w:r>
            <w:r w:rsidRPr="0038141C">
              <w:rPr>
                <w:rFonts w:ascii="Arial" w:eastAsia="Times New Roman" w:hAnsi="Arial"/>
                <w:i/>
                <w:noProof/>
                <w:sz w:val="18"/>
                <w:lang w:val="fr-FR"/>
              </w:rPr>
              <w:br/>
              <w:t>Rel-16</w:t>
            </w:r>
            <w:r w:rsidRPr="0038141C">
              <w:rPr>
                <w:rFonts w:ascii="Arial" w:eastAsia="Times New Roman" w:hAnsi="Arial"/>
                <w:i/>
                <w:noProof/>
                <w:sz w:val="18"/>
                <w:lang w:val="fr-FR"/>
              </w:rPr>
              <w:tab/>
              <w:t>(Release 16)</w:t>
            </w:r>
          </w:p>
        </w:tc>
      </w:tr>
      <w:tr w:rsidR="007C1FED" w14:paraId="7786F65C" w14:textId="77777777" w:rsidTr="007C1FED">
        <w:tc>
          <w:tcPr>
            <w:tcW w:w="1845" w:type="dxa"/>
          </w:tcPr>
          <w:p w14:paraId="6EF17AA5" w14:textId="77777777" w:rsidR="007C1FED" w:rsidRDefault="007C1FED" w:rsidP="0038141C">
            <w:pPr>
              <w:spacing w:after="160" w:line="259" w:lineRule="auto"/>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7C1FED">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18AB6A1" w14:textId="380C1AFD" w:rsidR="00906D38" w:rsidRDefault="00906D38">
            <w:pPr>
              <w:pStyle w:val="CRCoverPage"/>
              <w:spacing w:after="0"/>
            </w:pPr>
            <w:r>
              <w:t>C</w:t>
            </w:r>
            <w:r w:rsidRPr="00906D38">
              <w:t>urrent requirements do not specify whether to use absolute or relative</w:t>
            </w:r>
            <w:r>
              <w:t xml:space="preserve"> accuracy</w:t>
            </w:r>
            <w:r w:rsidRPr="00906D38">
              <w:t xml:space="preserve"> values </w:t>
            </w:r>
            <w:r>
              <w:t>which</w:t>
            </w:r>
            <w:r w:rsidRPr="00906D38">
              <w:t xml:space="preserve"> may cause ambiguity.</w:t>
            </w:r>
          </w:p>
        </w:tc>
      </w:tr>
      <w:tr w:rsidR="007C1FED" w14:paraId="0DFB7E72" w14:textId="77777777" w:rsidTr="007C1FED">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7C1FED">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2F09AB8F" w14:textId="24A1C716" w:rsidR="0042403D" w:rsidRPr="00176141" w:rsidRDefault="00BB10CD">
            <w:pPr>
              <w:pStyle w:val="CRCoverPage"/>
              <w:spacing w:after="0"/>
            </w:pPr>
            <w:r w:rsidRPr="00176141">
              <w:t>Clarification</w:t>
            </w:r>
            <w:r w:rsidR="004137A7" w:rsidRPr="00176141">
              <w:t xml:space="preserve"> regarding</w:t>
            </w:r>
            <w:r w:rsidR="0042403D" w:rsidRPr="00176141">
              <w:t xml:space="preserve"> </w:t>
            </w:r>
            <w:r w:rsidR="004137A7" w:rsidRPr="00176141">
              <w:t>absolute accuracy requirement in clause 10.1.19.1.1 and relative accuracy requirement in clause 10.1.19.1.2 was added in SSB based cases</w:t>
            </w:r>
            <w:r w:rsidRPr="00176141">
              <w:t>.</w:t>
            </w:r>
          </w:p>
          <w:p w14:paraId="0982CEA0" w14:textId="568786DD" w:rsidR="00BB10CD" w:rsidRDefault="00DC5A68">
            <w:pPr>
              <w:pStyle w:val="CRCoverPage"/>
              <w:spacing w:after="0"/>
            </w:pPr>
            <w:r w:rsidRPr="00176141">
              <w:t>Clarification regarding absolute accuracy requirement in clause 10.1.20.1.1 and relative accuracy requirement in clause 10.1.20.1.2 was added in CSI-RS based cases.</w:t>
            </w:r>
          </w:p>
        </w:tc>
      </w:tr>
      <w:tr w:rsidR="007C1FED" w14:paraId="6C5F4504" w14:textId="77777777" w:rsidTr="007C1FED">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7C1FED">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145AD286" w:rsidR="007C1FED" w:rsidRDefault="007C1FED">
            <w:pPr>
              <w:pStyle w:val="CRCoverPage"/>
              <w:spacing w:after="0"/>
            </w:pPr>
            <w:r>
              <w:rPr>
                <w:lang w:eastAsia="fr-FR"/>
              </w:rPr>
              <w:t>Clause</w:t>
            </w:r>
            <w:r w:rsidR="00205539">
              <w:rPr>
                <w:lang w:eastAsia="fr-FR"/>
              </w:rPr>
              <w:t>s will remain misaligned</w:t>
            </w:r>
          </w:p>
        </w:tc>
      </w:tr>
      <w:tr w:rsidR="007C1FED" w14:paraId="57215F09" w14:textId="77777777" w:rsidTr="007C1FED">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7C1FED">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4A2E5E76" w:rsidR="007C1FED" w:rsidRDefault="00205539">
            <w:pPr>
              <w:pStyle w:val="CRCoverPage"/>
              <w:spacing w:after="0"/>
              <w:ind w:left="100"/>
              <w:rPr>
                <w:noProof/>
                <w:lang w:eastAsia="fr-FR"/>
              </w:rPr>
            </w:pPr>
            <w:r w:rsidRPr="00205539">
              <w:t>A.</w:t>
            </w:r>
            <w:r w:rsidR="004C356B">
              <w:t>6</w:t>
            </w:r>
            <w:r w:rsidRPr="00205539">
              <w:t>.6.</w:t>
            </w:r>
            <w:r>
              <w:t>4</w:t>
            </w:r>
          </w:p>
        </w:tc>
      </w:tr>
      <w:tr w:rsidR="007C1FED" w14:paraId="72880469" w14:textId="77777777" w:rsidTr="007C1FED">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7C1FED">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7C1FED">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4EE8B0E1" w:rsidR="007C1FED" w:rsidRDefault="0038141C">
            <w:pPr>
              <w:pStyle w:val="CRCoverPage"/>
              <w:spacing w:after="0"/>
              <w:jc w:val="center"/>
              <w:rPr>
                <w:b/>
                <w:caps/>
                <w:noProof/>
                <w:lang w:eastAsia="fr-FR"/>
              </w:rPr>
            </w:pPr>
            <w:r>
              <w:rPr>
                <w:b/>
                <w:caps/>
                <w:noProof/>
                <w:lang w:eastAsia="fr-FR"/>
              </w:rPr>
              <w:t>X</w:t>
            </w: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7C1FED">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4FD67E48" w:rsidR="007C1FED" w:rsidRDefault="0038141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6B440474" w:rsidR="007C1FED" w:rsidRDefault="007C1FED">
            <w:pPr>
              <w:pStyle w:val="CRCoverPage"/>
              <w:spacing w:after="0"/>
              <w:ind w:left="99"/>
              <w:rPr>
                <w:noProof/>
                <w:lang w:eastAsia="fr-FR"/>
              </w:rPr>
            </w:pPr>
            <w:r>
              <w:rPr>
                <w:noProof/>
                <w:lang w:eastAsia="fr-FR"/>
              </w:rPr>
              <w:t>TS/TR ..</w:t>
            </w:r>
            <w:r w:rsidR="0038141C">
              <w:rPr>
                <w:noProof/>
                <w:lang w:eastAsia="fr-FR"/>
              </w:rPr>
              <w:t>38.533</w:t>
            </w:r>
            <w:r>
              <w:rPr>
                <w:noProof/>
                <w:lang w:eastAsia="fr-FR"/>
              </w:rPr>
              <w:t xml:space="preserve">. CR ... </w:t>
            </w:r>
          </w:p>
        </w:tc>
      </w:tr>
      <w:tr w:rsidR="007C1FED" w14:paraId="0CF8B390" w14:textId="77777777" w:rsidTr="007C1FED">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2B76220" w:rsidR="007C1FED" w:rsidRDefault="0038141C">
            <w:pPr>
              <w:pStyle w:val="CRCoverPage"/>
              <w:spacing w:after="0"/>
              <w:jc w:val="center"/>
              <w:rPr>
                <w:b/>
                <w:caps/>
                <w:noProof/>
                <w:lang w:eastAsia="fr-FR"/>
              </w:rPr>
            </w:pPr>
            <w:r>
              <w:rPr>
                <w:b/>
                <w:caps/>
                <w:noProof/>
                <w:lang w:eastAsia="fr-FR"/>
              </w:rPr>
              <w:t>X</w:t>
            </w: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7C1FED">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7C1FED">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77777777" w:rsidR="007C1FED" w:rsidRDefault="007C1FED">
            <w:pPr>
              <w:pStyle w:val="CRCoverPage"/>
              <w:spacing w:after="0"/>
              <w:ind w:left="100"/>
              <w:rPr>
                <w:noProof/>
                <w:lang w:eastAsia="fr-FR"/>
              </w:rPr>
            </w:pPr>
          </w:p>
        </w:tc>
      </w:tr>
      <w:tr w:rsidR="007C1FED" w14:paraId="428FF684" w14:textId="77777777" w:rsidTr="007C1FED">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7C1FED">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69CBB44B" w:rsidR="00E137BB" w:rsidRDefault="00E137BB" w:rsidP="00E137BB"/>
    <w:p w14:paraId="46D0A0D9" w14:textId="46471404" w:rsidR="00E137BB" w:rsidRDefault="00E137BB" w:rsidP="00E137BB"/>
    <w:p w14:paraId="194EBF90" w14:textId="77777777" w:rsidR="005C3334" w:rsidRDefault="005C3334" w:rsidP="005C3334">
      <w:pPr>
        <w:pStyle w:val="Heading4"/>
        <w:rPr>
          <w:b/>
          <w:lang w:eastAsia="sv-SE"/>
        </w:rPr>
      </w:pPr>
      <w:r w:rsidRPr="002767C1">
        <w:rPr>
          <w:b/>
          <w:lang w:eastAsia="sv-SE"/>
        </w:rPr>
        <w:lastRenderedPageBreak/>
        <w:t>///Start of changes</w:t>
      </w:r>
    </w:p>
    <w:p w14:paraId="47635429" w14:textId="77777777" w:rsidR="00442778" w:rsidRPr="00BF1D37" w:rsidRDefault="00442778" w:rsidP="00442778">
      <w:pPr>
        <w:pStyle w:val="Heading3"/>
      </w:pPr>
      <w:r w:rsidRPr="00BF1D37">
        <w:t>A.6.6.4</w:t>
      </w:r>
      <w:r w:rsidRPr="00BF1D37">
        <w:tab/>
        <w:t>L1-RSRP measurement for beam reporting</w:t>
      </w:r>
    </w:p>
    <w:p w14:paraId="48A078FE"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A.6.6.4.1</w:t>
      </w:r>
      <w:r w:rsidRPr="00BF1D37">
        <w:rPr>
          <w:rFonts w:ascii="Arial" w:hAnsi="Arial"/>
          <w:snapToGrid w:val="0"/>
          <w:sz w:val="24"/>
        </w:rPr>
        <w:tab/>
        <w:t>SSB based L1-RSRP measurement when DRX is not used</w:t>
      </w:r>
    </w:p>
    <w:p w14:paraId="4F4E88C8" w14:textId="77777777" w:rsidR="00442778" w:rsidRDefault="00442778" w:rsidP="00442778"/>
    <w:p w14:paraId="12E238B3"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.1.1</w:t>
      </w:r>
      <w:r w:rsidRPr="00667F4B">
        <w:rPr>
          <w:lang w:eastAsia="ko-KR"/>
        </w:rPr>
        <w:tab/>
        <w:t>Test Purpose and Environment</w:t>
      </w:r>
    </w:p>
    <w:p w14:paraId="0BA5EEEA"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9.5.4.1,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.1.1-1.</w:t>
      </w:r>
    </w:p>
    <w:p w14:paraId="77CB5036"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337D1AD3"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4DD11337"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68DAF886" w14:textId="77777777" w:rsidR="00442778" w:rsidRPr="00667F4B" w:rsidRDefault="00442778" w:rsidP="0041746D">
            <w:pPr>
              <w:pStyle w:val="TAH"/>
              <w:spacing w:line="256" w:lineRule="auto"/>
            </w:pPr>
            <w:r w:rsidRPr="00667F4B">
              <w:t>Description</w:t>
            </w:r>
          </w:p>
        </w:tc>
      </w:tr>
      <w:tr w:rsidR="00442778" w:rsidRPr="00667F4B" w14:paraId="1E1E2B26"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617AEAF0"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4393F4AB"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72652517"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066A2148"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308B7DC8"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4C30D053"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2D4CCF7A"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76C0595A"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3FF9387F"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07B4D919" w14:textId="77777777" w:rsidR="00442778" w:rsidRPr="00667F4B" w:rsidRDefault="00442778" w:rsidP="0041746D">
            <w:pPr>
              <w:pStyle w:val="TAN"/>
            </w:pPr>
            <w:r w:rsidRPr="00667F4B">
              <w:t>Note:</w:t>
            </w:r>
            <w:r w:rsidRPr="00667F4B">
              <w:tab/>
              <w:t>The UE is only required to be tested in one of the supported test configurations</w:t>
            </w:r>
          </w:p>
        </w:tc>
      </w:tr>
    </w:tbl>
    <w:p w14:paraId="56F9449D" w14:textId="77777777" w:rsidR="00442778" w:rsidRPr="00667F4B" w:rsidRDefault="00442778" w:rsidP="00442778">
      <w:pPr>
        <w:rPr>
          <w:rFonts w:cs="v4.2.0"/>
          <w:lang w:eastAsia="ko-KR"/>
        </w:rPr>
      </w:pPr>
    </w:p>
    <w:p w14:paraId="33CA2B21"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.1.2</w:t>
      </w:r>
      <w:r w:rsidRPr="00667F4B">
        <w:rPr>
          <w:lang w:eastAsia="ko-KR"/>
        </w:rPr>
        <w:tab/>
        <w:t>Test parameters</w:t>
      </w:r>
    </w:p>
    <w:p w14:paraId="6DE560A2"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.1.2-1 and Table A.</w:t>
      </w:r>
      <w:r>
        <w:rPr>
          <w:rFonts w:eastAsia="Times New Roman"/>
          <w:lang w:eastAsia="ko-KR"/>
        </w:rPr>
        <w:t>6.6.4</w:t>
      </w:r>
      <w:r w:rsidRPr="00667F4B">
        <w:rPr>
          <w:rFonts w:eastAsia="Times New Roman"/>
          <w:lang w:eastAsia="ko-KR"/>
        </w:rPr>
        <w:t xml:space="preserve">.1.2-2 below. </w:t>
      </w:r>
    </w:p>
    <w:p w14:paraId="13B92A47"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67F4B">
        <w:rPr>
          <w:rFonts w:eastAsia="?? ??"/>
          <w:i/>
        </w:rPr>
        <w:t>timeRestrictionForChannelMeasurements</w:t>
      </w:r>
      <w:proofErr w:type="spellEnd"/>
      <w:r w:rsidRPr="00667F4B">
        <w:rPr>
          <w:rFonts w:eastAsia="?? ??"/>
          <w:i/>
        </w:rPr>
        <w:t xml:space="preserve"> </w:t>
      </w:r>
      <w:r w:rsidRPr="00667F4B">
        <w:rPr>
          <w:rFonts w:eastAsia="?? ??"/>
        </w:rPr>
        <w:t>configured</w:t>
      </w:r>
      <w:r w:rsidRPr="00667F4B">
        <w:rPr>
          <w:rFonts w:eastAsia="?? ??"/>
          <w:i/>
        </w:rPr>
        <w:t xml:space="preserve">. </w:t>
      </w:r>
    </w:p>
    <w:p w14:paraId="4197B059"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BFD and L1-RSRP measurement based on the SSBs.</w:t>
      </w:r>
    </w:p>
    <w:p w14:paraId="735515E7"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42778" w:rsidRPr="00667F4B" w14:paraId="75458FC2"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363B60" w14:textId="77777777" w:rsidR="00442778" w:rsidRPr="00667F4B" w:rsidRDefault="00442778" w:rsidP="0041746D">
            <w:pPr>
              <w:pStyle w:val="TAH"/>
              <w:rPr>
                <w:lang w:val="en-US"/>
              </w:rPr>
            </w:pPr>
            <w:r w:rsidRPr="00667F4B">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0A07A" w14:textId="77777777" w:rsidR="00442778" w:rsidRPr="00667F4B" w:rsidRDefault="00442778" w:rsidP="0041746D">
            <w:pPr>
              <w:pStyle w:val="TAH"/>
              <w:rPr>
                <w:lang w:val="en-US"/>
              </w:rPr>
            </w:pPr>
            <w:r w:rsidRPr="00667F4B">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69308D" w14:textId="77777777" w:rsidR="00442778" w:rsidRPr="00667F4B" w:rsidRDefault="00442778" w:rsidP="0041746D">
            <w:pPr>
              <w:pStyle w:val="TAH"/>
              <w:rPr>
                <w:lang w:val="en-US"/>
              </w:rPr>
            </w:pPr>
            <w:r w:rsidRPr="00667F4B">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786EF6" w14:textId="77777777" w:rsidR="00442778" w:rsidRPr="00667F4B" w:rsidRDefault="00442778" w:rsidP="0041746D">
            <w:pPr>
              <w:pStyle w:val="TAH"/>
              <w:rPr>
                <w:lang w:val="en-US"/>
              </w:rPr>
            </w:pPr>
            <w:r w:rsidRPr="00667F4B">
              <w:rPr>
                <w:lang w:val="en-US"/>
              </w:rPr>
              <w:t>Value</w:t>
            </w:r>
          </w:p>
        </w:tc>
      </w:tr>
      <w:tr w:rsidR="00442778" w:rsidRPr="00667F4B" w14:paraId="2765D50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A8EEC1" w14:textId="77777777" w:rsidR="00442778" w:rsidRPr="00667F4B" w:rsidRDefault="00442778" w:rsidP="0041746D">
            <w:pPr>
              <w:pStyle w:val="TAL"/>
              <w:rPr>
                <w:lang w:val="it-IT"/>
              </w:rPr>
            </w:pPr>
            <w:r w:rsidRPr="00667F4B">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C1D88" w14:textId="77777777" w:rsidR="00442778" w:rsidRPr="00667F4B" w:rsidRDefault="00442778" w:rsidP="0041746D">
            <w:pPr>
              <w:pStyle w:val="TAC"/>
              <w:rPr>
                <w:lang w:val="it-IT"/>
              </w:rPr>
            </w:pPr>
            <w:r w:rsidRPr="00667F4B">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E65C5D2"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62D3D7" w14:textId="77777777" w:rsidR="00442778" w:rsidRPr="00667F4B" w:rsidRDefault="00442778" w:rsidP="0041746D">
            <w:pPr>
              <w:pStyle w:val="TAC"/>
              <w:rPr>
                <w:lang w:val="en-US"/>
              </w:rPr>
            </w:pPr>
            <w:r w:rsidRPr="00667F4B">
              <w:rPr>
                <w:lang w:val="en-US"/>
              </w:rPr>
              <w:t>freq1</w:t>
            </w:r>
          </w:p>
        </w:tc>
      </w:tr>
      <w:tr w:rsidR="00442778" w:rsidRPr="00667F4B" w14:paraId="3EA1E6F6" w14:textId="77777777" w:rsidTr="0041746D">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AADD18" w14:textId="77777777" w:rsidR="00442778" w:rsidRPr="00667F4B" w:rsidRDefault="00442778" w:rsidP="0041746D">
            <w:pPr>
              <w:pStyle w:val="TAL"/>
              <w:rPr>
                <w:lang w:val="it-IT"/>
              </w:rPr>
            </w:pPr>
            <w:r w:rsidRPr="00667F4B">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089E2"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E6645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A525A4" w14:textId="77777777" w:rsidR="00442778" w:rsidRPr="00667F4B" w:rsidRDefault="00442778" w:rsidP="0041746D">
            <w:pPr>
              <w:pStyle w:val="TAC"/>
              <w:rPr>
                <w:lang w:val="en-US"/>
              </w:rPr>
            </w:pPr>
            <w:r w:rsidRPr="00667F4B">
              <w:rPr>
                <w:lang w:val="en-US"/>
              </w:rPr>
              <w:t>FDD</w:t>
            </w:r>
          </w:p>
        </w:tc>
      </w:tr>
      <w:tr w:rsidR="00442778" w:rsidRPr="00667F4B" w14:paraId="4DD13D66"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2631CC"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51556C"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6E2C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77D91E" w14:textId="77777777" w:rsidR="00442778" w:rsidRPr="00667F4B" w:rsidRDefault="00442778" w:rsidP="0041746D">
            <w:pPr>
              <w:pStyle w:val="TAC"/>
              <w:rPr>
                <w:lang w:val="en-US"/>
              </w:rPr>
            </w:pPr>
            <w:r w:rsidRPr="00667F4B">
              <w:rPr>
                <w:lang w:val="en-US"/>
              </w:rPr>
              <w:t>TDD</w:t>
            </w:r>
          </w:p>
        </w:tc>
      </w:tr>
      <w:tr w:rsidR="00442778" w:rsidRPr="00667F4B" w14:paraId="11198C35"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F2D424D"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55726B"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1342D3"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F744DD" w14:textId="77777777" w:rsidR="00442778" w:rsidRPr="00667F4B" w:rsidRDefault="00442778" w:rsidP="0041746D">
            <w:pPr>
              <w:pStyle w:val="TAC"/>
              <w:rPr>
                <w:lang w:val="en-US"/>
              </w:rPr>
            </w:pPr>
            <w:r w:rsidRPr="00667F4B">
              <w:rPr>
                <w:lang w:val="en-US"/>
              </w:rPr>
              <w:t>TDD</w:t>
            </w:r>
          </w:p>
        </w:tc>
      </w:tr>
      <w:tr w:rsidR="00442778" w:rsidRPr="00667F4B" w14:paraId="301C787D" w14:textId="77777777" w:rsidTr="0041746D">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249064" w14:textId="77777777" w:rsidR="00442778" w:rsidRPr="00667F4B" w:rsidRDefault="00442778" w:rsidP="0041746D">
            <w:pPr>
              <w:pStyle w:val="TAL"/>
              <w:rPr>
                <w:lang w:val="it-IT"/>
              </w:rPr>
            </w:pPr>
            <w:r w:rsidRPr="00667F4B">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41C94"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8921D9"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E451A1" w14:textId="77777777" w:rsidR="00442778" w:rsidRPr="00667F4B" w:rsidRDefault="00442778" w:rsidP="0041746D">
            <w:pPr>
              <w:pStyle w:val="TAC"/>
              <w:rPr>
                <w:lang w:val="en-US"/>
              </w:rPr>
            </w:pPr>
            <w:r w:rsidRPr="00667F4B">
              <w:rPr>
                <w:lang w:val="en-US"/>
              </w:rPr>
              <w:t>N/A</w:t>
            </w:r>
          </w:p>
        </w:tc>
      </w:tr>
      <w:tr w:rsidR="00442778" w:rsidRPr="00667F4B" w14:paraId="161E0738"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471592"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136AC9"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F49EA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781DDA" w14:textId="77777777" w:rsidR="00442778" w:rsidRPr="00667F4B" w:rsidRDefault="00442778" w:rsidP="0041746D">
            <w:pPr>
              <w:pStyle w:val="TAC"/>
              <w:rPr>
                <w:lang w:val="en-US"/>
              </w:rPr>
            </w:pPr>
            <w:r w:rsidRPr="00667F4B">
              <w:rPr>
                <w:rFonts w:eastAsia="Times New Roman"/>
                <w:lang w:val="en-US"/>
              </w:rPr>
              <w:t>TDDConf.1.1</w:t>
            </w:r>
          </w:p>
        </w:tc>
      </w:tr>
      <w:tr w:rsidR="00442778" w:rsidRPr="00667F4B" w14:paraId="0041C6DB"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07ACB6"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7992E4"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050754"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F6D478" w14:textId="77777777" w:rsidR="00442778" w:rsidRPr="00667F4B" w:rsidRDefault="00442778" w:rsidP="0041746D">
            <w:pPr>
              <w:pStyle w:val="TAC"/>
              <w:rPr>
                <w:lang w:val="en-US"/>
              </w:rPr>
            </w:pPr>
            <w:r w:rsidRPr="00667F4B">
              <w:rPr>
                <w:rFonts w:eastAsia="Times New Roman"/>
                <w:lang w:val="en-US"/>
              </w:rPr>
              <w:t>TDDConf.2.1</w:t>
            </w:r>
          </w:p>
        </w:tc>
      </w:tr>
      <w:tr w:rsidR="00442778" w:rsidRPr="00667F4B" w14:paraId="6E76C8DE" w14:textId="77777777" w:rsidTr="0041746D">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766911" w14:textId="77777777" w:rsidR="00442778" w:rsidRPr="00667F4B" w:rsidRDefault="00442778" w:rsidP="0041746D">
            <w:pPr>
              <w:pStyle w:val="TAL"/>
              <w:rPr>
                <w:vertAlign w:val="subscript"/>
                <w:lang w:val="en-US"/>
              </w:rPr>
            </w:pPr>
            <w:proofErr w:type="spellStart"/>
            <w:r w:rsidRPr="00667F4B">
              <w:rPr>
                <w:lang w:val="en-US"/>
              </w:rPr>
              <w:t>BW</w:t>
            </w:r>
            <w:r w:rsidRPr="00667F4B">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7A9A325"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1E48EF3" w14:textId="77777777" w:rsidR="00442778" w:rsidRPr="00667F4B" w:rsidRDefault="00442778" w:rsidP="0041746D">
            <w:pPr>
              <w:pStyle w:val="TAC"/>
              <w:rPr>
                <w:lang w:val="en-US"/>
              </w:rPr>
            </w:pPr>
            <w:r w:rsidRPr="00667F4B">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4C9ED9"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7F33917B"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04DBEA"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75962B"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EDA9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E5C7EC"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4D2C364F"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861197C"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1BA95A"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3CAC8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B4624F" w14:textId="77777777" w:rsidR="00442778" w:rsidRPr="00667F4B" w:rsidRDefault="00442778" w:rsidP="0041746D">
            <w:pPr>
              <w:pStyle w:val="TAC"/>
              <w:rPr>
                <w:lang w:val="en-US"/>
              </w:rPr>
            </w:pPr>
            <w:r w:rsidRPr="00667F4B">
              <w:rPr>
                <w:szCs w:val="18"/>
              </w:rPr>
              <w:t xml:space="preserve">40: </w:t>
            </w:r>
            <w:r w:rsidRPr="00667F4B">
              <w:rPr>
                <w:szCs w:val="18"/>
                <w:lang w:val="de-DE"/>
              </w:rPr>
              <w:t>N</w:t>
            </w:r>
            <w:r w:rsidRPr="00667F4B">
              <w:rPr>
                <w:szCs w:val="18"/>
                <w:vertAlign w:val="subscript"/>
                <w:lang w:val="de-DE"/>
              </w:rPr>
              <w:t>RB,c</w:t>
            </w:r>
            <w:r w:rsidRPr="00667F4B">
              <w:rPr>
                <w:szCs w:val="18"/>
                <w:lang w:val="de-DE"/>
              </w:rPr>
              <w:t xml:space="preserve"> = 106</w:t>
            </w:r>
          </w:p>
        </w:tc>
      </w:tr>
      <w:tr w:rsidR="00442778" w:rsidRPr="00667F4B" w14:paraId="26AD44DF" w14:textId="77777777" w:rsidTr="0041746D">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2C531C" w14:textId="77777777" w:rsidR="00442778" w:rsidRPr="00667F4B" w:rsidRDefault="00442778" w:rsidP="0041746D">
            <w:pPr>
              <w:pStyle w:val="TAL"/>
              <w:rPr>
                <w:lang w:val="en-US"/>
              </w:rPr>
            </w:pPr>
            <w:r w:rsidRPr="00667F4B">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7D2DEB"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57548F"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53B0A9" w14:textId="77777777" w:rsidR="00442778" w:rsidRPr="00667F4B" w:rsidRDefault="00442778" w:rsidP="0041746D">
            <w:pPr>
              <w:pStyle w:val="TAC"/>
              <w:rPr>
                <w:lang w:val="en-US"/>
              </w:rPr>
            </w:pPr>
            <w:r w:rsidRPr="00667F4B">
              <w:rPr>
                <w:lang w:val="en-US"/>
              </w:rPr>
              <w:t>SR.1.1 FDD</w:t>
            </w:r>
          </w:p>
        </w:tc>
      </w:tr>
      <w:tr w:rsidR="00442778" w:rsidRPr="00667F4B" w14:paraId="03305710" w14:textId="77777777" w:rsidTr="0041746D">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37F40E"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9A9D24"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B690A"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495AE1" w14:textId="77777777" w:rsidR="00442778" w:rsidRPr="00667F4B" w:rsidRDefault="00442778" w:rsidP="0041746D">
            <w:pPr>
              <w:pStyle w:val="TAC"/>
              <w:rPr>
                <w:lang w:val="en-US"/>
              </w:rPr>
            </w:pPr>
            <w:r w:rsidRPr="00667F4B">
              <w:rPr>
                <w:lang w:val="en-US"/>
              </w:rPr>
              <w:t>SR.1.1 TDD</w:t>
            </w:r>
          </w:p>
        </w:tc>
      </w:tr>
      <w:tr w:rsidR="00442778" w:rsidRPr="00667F4B" w14:paraId="00776664" w14:textId="77777777" w:rsidTr="0041746D">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088B4E3"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904B86"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AE232F"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886AD7" w14:textId="77777777" w:rsidR="00442778" w:rsidRPr="00667F4B" w:rsidRDefault="00442778" w:rsidP="0041746D">
            <w:pPr>
              <w:pStyle w:val="TAC"/>
              <w:rPr>
                <w:lang w:val="en-US"/>
              </w:rPr>
            </w:pPr>
            <w:r w:rsidRPr="00667F4B">
              <w:rPr>
                <w:lang w:val="en-US"/>
              </w:rPr>
              <w:t>SR.2.1 TDD</w:t>
            </w:r>
          </w:p>
        </w:tc>
      </w:tr>
      <w:tr w:rsidR="00442778" w:rsidRPr="00667F4B" w14:paraId="6EF4D9FA"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9FCB36" w14:textId="77777777" w:rsidR="00442778" w:rsidRPr="00667F4B" w:rsidRDefault="00442778" w:rsidP="0041746D">
            <w:pPr>
              <w:pStyle w:val="TAL"/>
              <w:rPr>
                <w:lang w:val="en-US"/>
              </w:rPr>
            </w:pPr>
            <w:r w:rsidRPr="00667F4B">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3E25C"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4FBFA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7880E0" w14:textId="77777777" w:rsidR="00442778" w:rsidRPr="00667F4B" w:rsidRDefault="00442778" w:rsidP="0041746D">
            <w:pPr>
              <w:pStyle w:val="TAC"/>
              <w:rPr>
                <w:lang w:val="en-US"/>
              </w:rPr>
            </w:pPr>
            <w:r w:rsidRPr="00667F4B">
              <w:rPr>
                <w:lang w:val="en-US"/>
              </w:rPr>
              <w:t xml:space="preserve">CR.1.1 FDD </w:t>
            </w:r>
          </w:p>
        </w:tc>
      </w:tr>
      <w:tr w:rsidR="00442778" w:rsidRPr="00667F4B" w14:paraId="3D57FE71"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25B4C66"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EB334"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7DBD0A"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C9F8BA" w14:textId="77777777" w:rsidR="00442778" w:rsidRPr="00667F4B" w:rsidRDefault="00442778" w:rsidP="0041746D">
            <w:pPr>
              <w:pStyle w:val="TAC"/>
              <w:rPr>
                <w:lang w:val="en-US"/>
              </w:rPr>
            </w:pPr>
            <w:r w:rsidRPr="00667F4B">
              <w:rPr>
                <w:lang w:val="en-US"/>
              </w:rPr>
              <w:t>CR.1.1 TDD</w:t>
            </w:r>
          </w:p>
        </w:tc>
      </w:tr>
      <w:tr w:rsidR="00442778" w:rsidRPr="00667F4B" w14:paraId="786FECC4"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C90D17"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08159C"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31A4A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6E0EE" w14:textId="77777777" w:rsidR="00442778" w:rsidRPr="00667F4B" w:rsidRDefault="00442778" w:rsidP="0041746D">
            <w:pPr>
              <w:pStyle w:val="TAC"/>
              <w:rPr>
                <w:lang w:val="en-US"/>
              </w:rPr>
            </w:pPr>
            <w:r w:rsidRPr="00667F4B">
              <w:rPr>
                <w:lang w:val="en-US"/>
              </w:rPr>
              <w:t>CR.2.1 TDD</w:t>
            </w:r>
          </w:p>
        </w:tc>
      </w:tr>
      <w:tr w:rsidR="00442778" w:rsidRPr="00667F4B" w14:paraId="28A71ED0"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8DB0107" w14:textId="77777777" w:rsidR="00442778" w:rsidRPr="00667F4B" w:rsidRDefault="00442778" w:rsidP="0041746D">
            <w:pPr>
              <w:pStyle w:val="TAL"/>
              <w:rPr>
                <w:lang w:val="en-US"/>
              </w:rPr>
            </w:pPr>
            <w:r w:rsidRPr="00667F4B">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C3640E"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6E21FF6"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F10705" w14:textId="77777777" w:rsidR="00442778" w:rsidRPr="00667F4B" w:rsidRDefault="00442778" w:rsidP="0041746D">
            <w:pPr>
              <w:pStyle w:val="TAC"/>
              <w:rPr>
                <w:lang w:val="en-US"/>
              </w:rPr>
            </w:pPr>
            <w:r w:rsidRPr="00667F4B">
              <w:rPr>
                <w:lang w:val="en-US"/>
              </w:rPr>
              <w:t xml:space="preserve">CCR.1.1 FDD </w:t>
            </w:r>
          </w:p>
        </w:tc>
      </w:tr>
      <w:tr w:rsidR="00442778" w:rsidRPr="00667F4B" w14:paraId="420BE1D5"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E55DCCB"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04194F"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4BC311"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873513" w14:textId="77777777" w:rsidR="00442778" w:rsidRPr="00667F4B" w:rsidRDefault="00442778" w:rsidP="0041746D">
            <w:pPr>
              <w:pStyle w:val="TAC"/>
              <w:rPr>
                <w:lang w:val="en-US"/>
              </w:rPr>
            </w:pPr>
            <w:r w:rsidRPr="00667F4B">
              <w:rPr>
                <w:lang w:val="en-US"/>
              </w:rPr>
              <w:t>CCR.1.1 TDD</w:t>
            </w:r>
          </w:p>
        </w:tc>
      </w:tr>
      <w:tr w:rsidR="00442778" w:rsidRPr="00667F4B" w14:paraId="1B17AD44"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E3909A"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2F5730"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308DDA"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BEADA0" w14:textId="77777777" w:rsidR="00442778" w:rsidRPr="00667F4B" w:rsidRDefault="00442778" w:rsidP="0041746D">
            <w:pPr>
              <w:pStyle w:val="TAC"/>
              <w:rPr>
                <w:lang w:val="en-US"/>
              </w:rPr>
            </w:pPr>
            <w:r w:rsidRPr="00667F4B">
              <w:rPr>
                <w:lang w:val="en-US"/>
              </w:rPr>
              <w:t>CCR.2.1 TDD</w:t>
            </w:r>
          </w:p>
        </w:tc>
      </w:tr>
      <w:tr w:rsidR="00442778" w:rsidRPr="00667F4B" w14:paraId="2C0DEF31"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5ED0E2" w14:textId="77777777" w:rsidR="00442778" w:rsidRPr="00667F4B" w:rsidRDefault="00442778" w:rsidP="0041746D">
            <w:pPr>
              <w:pStyle w:val="TAL"/>
              <w:rPr>
                <w:lang w:val="en-US"/>
              </w:rPr>
            </w:pPr>
            <w:r w:rsidRPr="00667F4B">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05D5F"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8AD550"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2622B3" w14:textId="77777777" w:rsidR="00442778" w:rsidRPr="00667F4B" w:rsidRDefault="00442778" w:rsidP="0041746D">
            <w:pPr>
              <w:pStyle w:val="TAC"/>
              <w:rPr>
                <w:lang w:val="en-US"/>
              </w:rPr>
            </w:pPr>
            <w:r w:rsidRPr="00667F4B">
              <w:rPr>
                <w:lang w:val="en-US"/>
              </w:rPr>
              <w:t xml:space="preserve">SSB.3 FR1  </w:t>
            </w:r>
          </w:p>
        </w:tc>
      </w:tr>
      <w:tr w:rsidR="00442778" w:rsidRPr="00667F4B" w14:paraId="1E0CC218"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D9DED3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A121BB"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97CDDD"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C16357" w14:textId="77777777" w:rsidR="00442778" w:rsidRPr="00667F4B" w:rsidRDefault="00442778" w:rsidP="0041746D">
            <w:pPr>
              <w:pStyle w:val="TAC"/>
              <w:rPr>
                <w:lang w:val="en-US"/>
              </w:rPr>
            </w:pPr>
            <w:r w:rsidRPr="00667F4B">
              <w:rPr>
                <w:lang w:val="en-US"/>
              </w:rPr>
              <w:t>SSB.3 FR1</w:t>
            </w:r>
          </w:p>
        </w:tc>
      </w:tr>
      <w:tr w:rsidR="00442778" w:rsidRPr="00667F4B" w14:paraId="2156F7F4"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A7EE31D"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DBCBEB"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2ABDE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C518D9" w14:textId="77777777" w:rsidR="00442778" w:rsidRPr="00667F4B" w:rsidRDefault="00442778" w:rsidP="0041746D">
            <w:pPr>
              <w:pStyle w:val="TAC"/>
              <w:rPr>
                <w:lang w:val="en-US"/>
              </w:rPr>
            </w:pPr>
            <w:r w:rsidRPr="00667F4B">
              <w:rPr>
                <w:lang w:val="en-US"/>
              </w:rPr>
              <w:t>SSB.4 FR1</w:t>
            </w:r>
          </w:p>
        </w:tc>
      </w:tr>
      <w:tr w:rsidR="00442778" w:rsidRPr="00667F4B" w14:paraId="50C8DA6A"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730B2F" w14:textId="77777777" w:rsidR="00442778" w:rsidRPr="00667F4B" w:rsidRDefault="00442778" w:rsidP="0041746D">
            <w:pPr>
              <w:pStyle w:val="TAL"/>
              <w:rPr>
                <w:lang w:val="da-DK"/>
              </w:rPr>
            </w:pPr>
            <w:r w:rsidRPr="00667F4B">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0BEBF"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2299D2"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417FC" w14:textId="77777777" w:rsidR="00442778" w:rsidRPr="00667F4B" w:rsidRDefault="00442778" w:rsidP="0041746D">
            <w:pPr>
              <w:pStyle w:val="TAC"/>
              <w:rPr>
                <w:lang w:val="en-US"/>
              </w:rPr>
            </w:pPr>
            <w:r w:rsidRPr="00667F4B">
              <w:rPr>
                <w:lang w:val="en-US"/>
              </w:rPr>
              <w:t>OP.1</w:t>
            </w:r>
          </w:p>
        </w:tc>
      </w:tr>
      <w:tr w:rsidR="00442778" w:rsidRPr="00667F4B" w14:paraId="78467C21"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FF35E" w14:textId="77777777" w:rsidR="00442778" w:rsidRPr="00667F4B" w:rsidRDefault="00442778" w:rsidP="0041746D">
            <w:pPr>
              <w:pStyle w:val="TAL"/>
              <w:rPr>
                <w:lang w:val="da-DK"/>
              </w:rPr>
            </w:pPr>
            <w:r w:rsidRPr="00667F4B">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83558"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831C6E"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E668ED" w14:textId="77777777" w:rsidR="00442778" w:rsidRPr="00667F4B" w:rsidRDefault="00442778" w:rsidP="0041746D">
            <w:pPr>
              <w:pStyle w:val="TAC"/>
            </w:pPr>
            <w:r w:rsidRPr="00667F4B">
              <w:t>DLBWP.0.1</w:t>
            </w:r>
          </w:p>
          <w:p w14:paraId="14541215" w14:textId="77777777" w:rsidR="00442778" w:rsidRPr="00667F4B" w:rsidRDefault="00442778" w:rsidP="0041746D">
            <w:pPr>
              <w:pStyle w:val="TAC"/>
              <w:rPr>
                <w:lang w:val="en-US"/>
              </w:rPr>
            </w:pPr>
            <w:r w:rsidRPr="00667F4B">
              <w:t>ULBWP.0.1</w:t>
            </w:r>
          </w:p>
        </w:tc>
      </w:tr>
      <w:tr w:rsidR="00442778" w:rsidRPr="00667F4B" w14:paraId="31553958"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14E949" w14:textId="77777777" w:rsidR="00442778" w:rsidRPr="00667F4B" w:rsidRDefault="00442778" w:rsidP="0041746D">
            <w:pPr>
              <w:pStyle w:val="TAL"/>
              <w:rPr>
                <w:lang w:val="da-DK"/>
              </w:rPr>
            </w:pPr>
            <w:r w:rsidRPr="00667F4B">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6738F"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CBE6D9"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6411FC" w14:textId="77777777" w:rsidR="00442778" w:rsidRPr="00667F4B" w:rsidRDefault="00442778" w:rsidP="0041746D">
            <w:pPr>
              <w:pStyle w:val="TAC"/>
            </w:pPr>
            <w:r w:rsidRPr="00667F4B">
              <w:t>DLBWP.1.1</w:t>
            </w:r>
          </w:p>
          <w:p w14:paraId="1412D3D4" w14:textId="77777777" w:rsidR="00442778" w:rsidRPr="00667F4B" w:rsidRDefault="00442778" w:rsidP="0041746D">
            <w:pPr>
              <w:pStyle w:val="TAC"/>
              <w:rPr>
                <w:lang w:val="en-US"/>
              </w:rPr>
            </w:pPr>
            <w:r w:rsidRPr="00667F4B">
              <w:t>ULBWP.1.1</w:t>
            </w:r>
          </w:p>
        </w:tc>
      </w:tr>
      <w:tr w:rsidR="00442778" w:rsidRPr="00667F4B" w14:paraId="03C1AF40"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85A9D4" w14:textId="77777777" w:rsidR="00442778" w:rsidRPr="00667F4B" w:rsidRDefault="00442778" w:rsidP="0041746D">
            <w:pPr>
              <w:pStyle w:val="TAL"/>
              <w:rPr>
                <w:lang w:val="da-DK"/>
              </w:rPr>
            </w:pPr>
            <w:r w:rsidRPr="00667F4B">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10114"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C235F05"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00F4F2" w14:textId="77777777" w:rsidR="00442778" w:rsidRPr="00667F4B" w:rsidRDefault="00442778" w:rsidP="0041746D">
            <w:pPr>
              <w:pStyle w:val="TAC"/>
              <w:rPr>
                <w:lang w:val="en-US"/>
              </w:rPr>
            </w:pPr>
            <w:r w:rsidRPr="00667F4B">
              <w:rPr>
                <w:lang w:val="en-US"/>
              </w:rPr>
              <w:t>SMTC.1</w:t>
            </w:r>
          </w:p>
        </w:tc>
      </w:tr>
      <w:tr w:rsidR="00442778" w:rsidRPr="00667F4B" w14:paraId="798982C9" w14:textId="77777777" w:rsidTr="0041746D">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6CDABB" w14:textId="77777777" w:rsidR="00442778" w:rsidRPr="00667F4B" w:rsidRDefault="00442778" w:rsidP="0041746D">
            <w:pPr>
              <w:pStyle w:val="TAL"/>
              <w:rPr>
                <w:lang w:val="da-DK"/>
              </w:rPr>
            </w:pPr>
            <w:r w:rsidRPr="00667F4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FFF6A" w14:textId="77777777" w:rsidR="00442778" w:rsidRPr="00667F4B" w:rsidRDefault="00442778" w:rsidP="0041746D">
            <w:pPr>
              <w:pStyle w:val="TAC"/>
              <w:rPr>
                <w:lang w:val="da-DK"/>
              </w:rPr>
            </w:pPr>
            <w:r w:rsidRPr="00667F4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57C66A49"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E8581F" w14:textId="77777777" w:rsidR="00442778" w:rsidRPr="00667F4B" w:rsidRDefault="00442778" w:rsidP="0041746D">
            <w:pPr>
              <w:pStyle w:val="TAC"/>
              <w:rPr>
                <w:lang w:val="en-US"/>
              </w:rPr>
            </w:pPr>
            <w:r w:rsidRPr="00667F4B">
              <w:rPr>
                <w:rFonts w:eastAsia="Calibri"/>
                <w:snapToGrid w:val="0"/>
                <w:szCs w:val="18"/>
              </w:rPr>
              <w:t>TRS.1.1 FDD</w:t>
            </w:r>
          </w:p>
        </w:tc>
      </w:tr>
      <w:tr w:rsidR="00442778" w:rsidRPr="00667F4B" w14:paraId="0B003D21"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B6B5E05"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02A92D" w14:textId="77777777" w:rsidR="00442778" w:rsidRPr="00667F4B" w:rsidRDefault="00442778" w:rsidP="0041746D">
            <w:pPr>
              <w:pStyle w:val="TAC"/>
              <w:rPr>
                <w:lang w:val="da-DK"/>
              </w:rPr>
            </w:pPr>
            <w:r w:rsidRPr="00667F4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21088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4FF896" w14:textId="77777777" w:rsidR="00442778" w:rsidRPr="00667F4B" w:rsidRDefault="00442778" w:rsidP="0041746D">
            <w:pPr>
              <w:pStyle w:val="TAC"/>
              <w:rPr>
                <w:lang w:val="en-US"/>
              </w:rPr>
            </w:pPr>
            <w:r w:rsidRPr="00667F4B">
              <w:rPr>
                <w:rFonts w:eastAsia="Calibri"/>
                <w:snapToGrid w:val="0"/>
                <w:szCs w:val="18"/>
              </w:rPr>
              <w:t>TRS.1.1 TDD</w:t>
            </w:r>
          </w:p>
        </w:tc>
      </w:tr>
      <w:tr w:rsidR="00442778" w:rsidRPr="00667F4B" w14:paraId="676C04A3"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35DC07"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6C57E" w14:textId="77777777" w:rsidR="00442778" w:rsidRPr="00667F4B" w:rsidRDefault="00442778" w:rsidP="0041746D">
            <w:pPr>
              <w:pStyle w:val="TAC"/>
              <w:rPr>
                <w:lang w:val="da-DK"/>
              </w:rPr>
            </w:pPr>
            <w:r w:rsidRPr="00667F4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136185"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90F0A1" w14:textId="77777777" w:rsidR="00442778" w:rsidRPr="00667F4B" w:rsidRDefault="00442778" w:rsidP="0041746D">
            <w:pPr>
              <w:pStyle w:val="TAC"/>
              <w:rPr>
                <w:lang w:val="en-US"/>
              </w:rPr>
            </w:pPr>
            <w:r w:rsidRPr="00667F4B">
              <w:rPr>
                <w:rFonts w:eastAsia="Calibri"/>
                <w:snapToGrid w:val="0"/>
                <w:szCs w:val="18"/>
              </w:rPr>
              <w:t>TRS.1.2 TDD</w:t>
            </w:r>
          </w:p>
        </w:tc>
      </w:tr>
      <w:tr w:rsidR="00442778" w:rsidRPr="00667F4B" w14:paraId="63C23EB3"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ACB3D" w14:textId="77777777" w:rsidR="00442778" w:rsidRPr="00667F4B" w:rsidRDefault="00442778" w:rsidP="0041746D">
            <w:pPr>
              <w:pStyle w:val="TAL"/>
              <w:rPr>
                <w:lang w:val="da-DK"/>
              </w:rPr>
            </w:pPr>
            <w:r w:rsidRPr="00667F4B">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3BDD2"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4A6194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37EBF" w14:textId="77777777" w:rsidR="00442778" w:rsidRPr="00667F4B" w:rsidRDefault="00442778" w:rsidP="0041746D">
            <w:pPr>
              <w:pStyle w:val="TAC"/>
              <w:rPr>
                <w:lang w:val="en-US"/>
              </w:rPr>
            </w:pPr>
            <w:r w:rsidRPr="00667F4B">
              <w:rPr>
                <w:lang w:val="da-DK"/>
              </w:rPr>
              <w:t>Off</w:t>
            </w:r>
          </w:p>
        </w:tc>
      </w:tr>
      <w:tr w:rsidR="00442778" w:rsidRPr="00667F4B" w14:paraId="173F415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EC46A6" w14:textId="77777777" w:rsidR="00442778" w:rsidRPr="00667F4B" w:rsidRDefault="00442778" w:rsidP="0041746D">
            <w:pPr>
              <w:pStyle w:val="TAL"/>
              <w:rPr>
                <w:lang w:val="da-DK"/>
              </w:rPr>
            </w:pPr>
            <w:r w:rsidRPr="00667F4B">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5F1E2D"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15965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345F76" w14:textId="77777777" w:rsidR="00442778" w:rsidRPr="00667F4B" w:rsidRDefault="00442778" w:rsidP="0041746D">
            <w:pPr>
              <w:pStyle w:val="TAC"/>
              <w:rPr>
                <w:lang w:val="en-US"/>
              </w:rPr>
            </w:pPr>
            <w:r w:rsidRPr="00667F4B">
              <w:rPr>
                <w:lang w:val="en-US"/>
              </w:rPr>
              <w:t>periodic</w:t>
            </w:r>
          </w:p>
        </w:tc>
      </w:tr>
      <w:tr w:rsidR="00442778" w:rsidRPr="00667F4B" w14:paraId="7A8983B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BB13E7" w14:textId="77777777" w:rsidR="00442778" w:rsidRPr="00667F4B" w:rsidRDefault="00442778" w:rsidP="0041746D">
            <w:pPr>
              <w:pStyle w:val="TAL"/>
              <w:rPr>
                <w:lang w:val="da-DK"/>
              </w:rPr>
            </w:pPr>
            <w:r w:rsidRPr="00667F4B">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76892"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73995B"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CF1C9D" w14:textId="77777777" w:rsidR="00442778" w:rsidRPr="00667F4B" w:rsidRDefault="00442778" w:rsidP="0041746D">
            <w:pPr>
              <w:pStyle w:val="TAC"/>
              <w:rPr>
                <w:lang w:val="en-US"/>
              </w:rPr>
            </w:pPr>
            <w:proofErr w:type="spellStart"/>
            <w:r w:rsidRPr="00667F4B">
              <w:rPr>
                <w:lang w:val="en-US"/>
              </w:rPr>
              <w:t>ssb</w:t>
            </w:r>
            <w:proofErr w:type="spellEnd"/>
            <w:r w:rsidRPr="00667F4B">
              <w:rPr>
                <w:lang w:val="en-US"/>
              </w:rPr>
              <w:t>-Index-RSRP</w:t>
            </w:r>
          </w:p>
        </w:tc>
      </w:tr>
      <w:tr w:rsidR="00442778" w:rsidRPr="00667F4B" w14:paraId="71ABFDC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8F8ED4" w14:textId="77777777" w:rsidR="00442778" w:rsidRPr="00667F4B" w:rsidRDefault="00442778" w:rsidP="0041746D">
            <w:pPr>
              <w:pStyle w:val="TAL"/>
              <w:rPr>
                <w:lang w:val="da-DK"/>
              </w:rPr>
            </w:pPr>
            <w:r w:rsidRPr="00667F4B">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71217"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2DC33D"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A7CE8E" w14:textId="77777777" w:rsidR="00442778" w:rsidRPr="00667F4B" w:rsidRDefault="00442778" w:rsidP="0041746D">
            <w:pPr>
              <w:pStyle w:val="TAC"/>
              <w:rPr>
                <w:lang w:val="en-US"/>
              </w:rPr>
            </w:pPr>
            <w:r w:rsidRPr="00667F4B">
              <w:rPr>
                <w:lang w:val="en-US"/>
              </w:rPr>
              <w:t>2</w:t>
            </w:r>
          </w:p>
        </w:tc>
      </w:tr>
      <w:tr w:rsidR="00442778" w:rsidRPr="00667F4B" w14:paraId="37E1020E"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343746" w14:textId="77777777" w:rsidR="00442778" w:rsidRPr="00667F4B" w:rsidRDefault="00442778" w:rsidP="0041746D">
            <w:pPr>
              <w:pStyle w:val="TAL"/>
              <w:rPr>
                <w:lang w:val="da-DK"/>
              </w:rPr>
            </w:pPr>
            <w:r w:rsidRPr="00667F4B">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9733C"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06B9EA" w14:textId="77777777" w:rsidR="00442778" w:rsidRPr="00667F4B" w:rsidRDefault="00442778" w:rsidP="0041746D">
            <w:pPr>
              <w:pStyle w:val="TAC"/>
              <w:rPr>
                <w:lang w:val="da-DK"/>
              </w:rPr>
            </w:pPr>
            <w:r w:rsidRPr="00667F4B">
              <w:rPr>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16F5D1" w14:textId="77777777" w:rsidR="00442778" w:rsidRPr="00667F4B" w:rsidRDefault="00442778" w:rsidP="0041746D">
            <w:pPr>
              <w:pStyle w:val="TAC"/>
              <w:rPr>
                <w:lang w:val="en-US"/>
              </w:rPr>
            </w:pPr>
            <w:r w:rsidRPr="00667F4B">
              <w:rPr>
                <w:lang w:val="en-US"/>
              </w:rPr>
              <w:t>80</w:t>
            </w:r>
          </w:p>
        </w:tc>
      </w:tr>
      <w:tr w:rsidR="00442778" w:rsidRPr="00667F4B" w14:paraId="73395DC9"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18B697" w14:textId="77777777" w:rsidR="00442778" w:rsidRPr="00667F4B" w:rsidRDefault="00442778" w:rsidP="0041746D">
            <w:pPr>
              <w:pStyle w:val="TAL"/>
              <w:rPr>
                <w:lang w:val="da-DK"/>
              </w:rPr>
            </w:pPr>
            <w:r w:rsidRPr="00667F4B">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1A117"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DA7DB"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8D2E62" w14:textId="77777777" w:rsidR="00442778" w:rsidRPr="00667F4B" w:rsidRDefault="00442778" w:rsidP="0041746D">
            <w:pPr>
              <w:pStyle w:val="TAC"/>
              <w:rPr>
                <w:lang w:val="en-US"/>
              </w:rPr>
            </w:pPr>
            <w:r w:rsidRPr="00667F4B">
              <w:rPr>
                <w:lang w:val="en-US"/>
              </w:rPr>
              <w:t>5</w:t>
            </w:r>
          </w:p>
        </w:tc>
      </w:tr>
      <w:tr w:rsidR="00442778" w:rsidRPr="00667F4B" w14:paraId="5F1B3FD1"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CFCF58" w14:textId="77777777" w:rsidR="00442778" w:rsidRPr="00667F4B" w:rsidRDefault="00442778" w:rsidP="0041746D">
            <w:pPr>
              <w:pStyle w:val="TAL"/>
              <w:rPr>
                <w:lang w:val="da-DK"/>
              </w:rPr>
            </w:pPr>
            <w:r w:rsidRPr="00667F4B">
              <w:rPr>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24F65"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BC82E0"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F59328" w14:textId="77777777" w:rsidR="00442778" w:rsidRPr="00667F4B" w:rsidRDefault="00442778" w:rsidP="0041746D">
            <w:pPr>
              <w:pStyle w:val="TAC"/>
              <w:rPr>
                <w:lang w:val="en-US"/>
              </w:rPr>
            </w:pPr>
            <w:r w:rsidRPr="00667F4B">
              <w:rPr>
                <w:lang w:val="en-US"/>
              </w:rPr>
              <w:t>1</w:t>
            </w:r>
          </w:p>
        </w:tc>
      </w:tr>
      <w:tr w:rsidR="00442778" w:rsidRPr="00667F4B" w14:paraId="5016F564" w14:textId="77777777" w:rsidTr="0041746D">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6C3069" w14:textId="77777777" w:rsidR="00442778" w:rsidRPr="00667F4B" w:rsidRDefault="00442778" w:rsidP="0041746D">
            <w:pPr>
              <w:pStyle w:val="TAL"/>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89ECCE" w14:textId="77777777" w:rsidR="00442778" w:rsidRPr="00667F4B" w:rsidRDefault="00442778" w:rsidP="0041746D">
            <w:pPr>
              <w:pStyle w:val="TAC"/>
              <w:rPr>
                <w:lang w:val="en-US"/>
              </w:rPr>
            </w:pPr>
            <w:r w:rsidRPr="00667F4B">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4E91AC" w14:textId="77777777" w:rsidR="00442778" w:rsidRPr="00667F4B" w:rsidRDefault="00442778" w:rsidP="0041746D">
            <w:pPr>
              <w:pStyle w:val="TAC"/>
              <w:rPr>
                <w:lang w:val="en-US"/>
              </w:rPr>
            </w:pPr>
            <w:r w:rsidRPr="00667F4B">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7375078" w14:textId="77777777" w:rsidR="00442778" w:rsidRPr="00667F4B" w:rsidRDefault="00442778" w:rsidP="0041746D">
            <w:pPr>
              <w:pStyle w:val="TAC"/>
              <w:rPr>
                <w:lang w:val="en-US"/>
              </w:rPr>
            </w:pPr>
            <w:r w:rsidRPr="00667F4B">
              <w:rPr>
                <w:lang w:val="en-US"/>
              </w:rPr>
              <w:t>0</w:t>
            </w:r>
          </w:p>
        </w:tc>
      </w:tr>
      <w:tr w:rsidR="00442778" w:rsidRPr="00667F4B" w14:paraId="30938BD7"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D0E974" w14:textId="77777777" w:rsidR="00442778" w:rsidRPr="00667F4B" w:rsidRDefault="00442778" w:rsidP="0041746D">
            <w:pPr>
              <w:pStyle w:val="TAL"/>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98BEBD"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DA29F5"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8878EB" w14:textId="77777777" w:rsidR="00442778" w:rsidRPr="00667F4B" w:rsidRDefault="00442778" w:rsidP="0041746D">
            <w:pPr>
              <w:pStyle w:val="TAC"/>
              <w:rPr>
                <w:lang w:val="en-US"/>
              </w:rPr>
            </w:pPr>
          </w:p>
        </w:tc>
      </w:tr>
      <w:tr w:rsidR="00442778" w:rsidRPr="00667F4B" w14:paraId="2270D0AD"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6880FD" w14:textId="77777777" w:rsidR="00442778" w:rsidRPr="00667F4B" w:rsidRDefault="00442778" w:rsidP="0041746D">
            <w:pPr>
              <w:pStyle w:val="TAL"/>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292121"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E8EA2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C6523" w14:textId="77777777" w:rsidR="00442778" w:rsidRPr="00667F4B" w:rsidRDefault="00442778" w:rsidP="0041746D">
            <w:pPr>
              <w:pStyle w:val="TAC"/>
              <w:rPr>
                <w:lang w:val="en-US"/>
              </w:rPr>
            </w:pPr>
          </w:p>
        </w:tc>
      </w:tr>
      <w:tr w:rsidR="00442778" w:rsidRPr="00667F4B" w14:paraId="7E41A993"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0231F8" w14:textId="77777777" w:rsidR="00442778" w:rsidRPr="00667F4B" w:rsidRDefault="00442778" w:rsidP="0041746D">
            <w:pPr>
              <w:pStyle w:val="TAL"/>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3EEFB"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33DEA3"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F0E9AE" w14:textId="77777777" w:rsidR="00442778" w:rsidRPr="00667F4B" w:rsidRDefault="00442778" w:rsidP="0041746D">
            <w:pPr>
              <w:pStyle w:val="TAC"/>
              <w:rPr>
                <w:lang w:val="en-US"/>
              </w:rPr>
            </w:pPr>
          </w:p>
        </w:tc>
      </w:tr>
      <w:tr w:rsidR="00442778" w:rsidRPr="00667F4B" w14:paraId="4695C7A9"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1365C9" w14:textId="77777777" w:rsidR="00442778" w:rsidRPr="00667F4B" w:rsidRDefault="00442778" w:rsidP="0041746D">
            <w:pPr>
              <w:pStyle w:val="TAL"/>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34B3B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09D87"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07F02D" w14:textId="77777777" w:rsidR="00442778" w:rsidRPr="00667F4B" w:rsidRDefault="00442778" w:rsidP="0041746D">
            <w:pPr>
              <w:pStyle w:val="TAC"/>
              <w:rPr>
                <w:lang w:val="en-US"/>
              </w:rPr>
            </w:pPr>
          </w:p>
        </w:tc>
      </w:tr>
      <w:tr w:rsidR="00442778" w:rsidRPr="00667F4B" w14:paraId="576A88E1"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98C03" w14:textId="77777777" w:rsidR="00442778" w:rsidRPr="00667F4B" w:rsidRDefault="00442778" w:rsidP="0041746D">
            <w:pPr>
              <w:pStyle w:val="TAL"/>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D4554"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F97344"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C7EA0A" w14:textId="77777777" w:rsidR="00442778" w:rsidRPr="00667F4B" w:rsidRDefault="00442778" w:rsidP="0041746D">
            <w:pPr>
              <w:pStyle w:val="TAC"/>
              <w:rPr>
                <w:lang w:val="en-US"/>
              </w:rPr>
            </w:pPr>
          </w:p>
        </w:tc>
      </w:tr>
      <w:tr w:rsidR="00442778" w:rsidRPr="00667F4B" w14:paraId="33F0B8D9"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11F455" w14:textId="77777777" w:rsidR="00442778" w:rsidRPr="00667F4B" w:rsidRDefault="00442778" w:rsidP="0041746D">
            <w:pPr>
              <w:pStyle w:val="TAL"/>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D73D7E"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5ED1BA"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A0CD4D" w14:textId="77777777" w:rsidR="00442778" w:rsidRPr="00667F4B" w:rsidRDefault="00442778" w:rsidP="0041746D">
            <w:pPr>
              <w:pStyle w:val="TAC"/>
              <w:rPr>
                <w:lang w:val="en-US"/>
              </w:rPr>
            </w:pPr>
          </w:p>
        </w:tc>
      </w:tr>
      <w:tr w:rsidR="00442778" w:rsidRPr="00667F4B" w14:paraId="35673589"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F02750" w14:textId="77777777" w:rsidR="00442778" w:rsidRPr="00667F4B" w:rsidRDefault="00442778" w:rsidP="0041746D">
            <w:pPr>
              <w:pStyle w:val="TAL"/>
              <w:rPr>
                <w:lang w:val="en-US"/>
              </w:rPr>
            </w:pPr>
            <w:r w:rsidRPr="00667F4B">
              <w:t xml:space="preserve">EPRE ratio of OCNG DMRS to </w:t>
            </w:r>
            <w:proofErr w:type="spellStart"/>
            <w:r w:rsidRPr="00667F4B">
              <w:t>SSS</w:t>
            </w:r>
            <w:r w:rsidRPr="00667F4B">
              <w:rPr>
                <w:vertAlign w:val="superscript"/>
              </w:rPr>
              <w:t>Note</w:t>
            </w:r>
            <w:proofErr w:type="spellEnd"/>
            <w:r w:rsidRPr="00667F4B">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20FC2B"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76E67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74F1A6" w14:textId="77777777" w:rsidR="00442778" w:rsidRPr="00667F4B" w:rsidRDefault="00442778" w:rsidP="0041746D">
            <w:pPr>
              <w:pStyle w:val="TAC"/>
              <w:rPr>
                <w:lang w:val="en-US"/>
              </w:rPr>
            </w:pPr>
          </w:p>
        </w:tc>
      </w:tr>
      <w:tr w:rsidR="00442778" w:rsidRPr="00667F4B" w14:paraId="707E933E"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7DA681" w14:textId="77777777" w:rsidR="00442778" w:rsidRPr="00667F4B" w:rsidRDefault="00442778" w:rsidP="0041746D">
            <w:pPr>
              <w:pStyle w:val="TAL"/>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69859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37E7A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BF9331" w14:textId="77777777" w:rsidR="00442778" w:rsidRPr="00667F4B" w:rsidRDefault="00442778" w:rsidP="0041746D">
            <w:pPr>
              <w:pStyle w:val="TAC"/>
              <w:rPr>
                <w:lang w:val="en-US"/>
              </w:rPr>
            </w:pPr>
          </w:p>
        </w:tc>
      </w:tr>
      <w:tr w:rsidR="00442778" w:rsidRPr="00667F4B" w14:paraId="07F583F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E3A690" w14:textId="77777777" w:rsidR="00442778" w:rsidRPr="00667F4B" w:rsidRDefault="00442778" w:rsidP="0041746D">
            <w:pPr>
              <w:pStyle w:val="TAL"/>
              <w:rPr>
                <w:lang w:val="en-US"/>
              </w:rPr>
            </w:pPr>
            <w:r w:rsidRPr="00667F4B">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9B1AA" w14:textId="77777777" w:rsidR="00442778" w:rsidRPr="00667F4B" w:rsidRDefault="00442778" w:rsidP="0041746D">
            <w:pPr>
              <w:pStyle w:val="TAC"/>
              <w:rPr>
                <w:lang w:val="en-US"/>
              </w:rPr>
            </w:pPr>
            <w:r w:rsidRPr="00667F4B">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187F3"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E929CE" w14:textId="77777777" w:rsidR="00442778" w:rsidRPr="00667F4B" w:rsidRDefault="00442778" w:rsidP="0041746D">
            <w:pPr>
              <w:pStyle w:val="TAC"/>
              <w:rPr>
                <w:lang w:val="en-US"/>
              </w:rPr>
            </w:pPr>
            <w:r w:rsidRPr="00667F4B">
              <w:rPr>
                <w:lang w:val="en-US"/>
              </w:rPr>
              <w:t>AWGN</w:t>
            </w:r>
          </w:p>
        </w:tc>
      </w:tr>
      <w:tr w:rsidR="00442778" w:rsidRPr="00667F4B" w14:paraId="318A6E5C" w14:textId="77777777" w:rsidTr="0041746D">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D4DF61" w14:textId="77777777" w:rsidR="00442778" w:rsidRPr="00667F4B" w:rsidRDefault="00442778" w:rsidP="0041746D">
            <w:pPr>
              <w:pStyle w:val="TAN"/>
              <w:rPr>
                <w:rFonts w:cs="Arial"/>
                <w:lang w:val="en-US"/>
              </w:rPr>
            </w:pPr>
            <w:r w:rsidRPr="00667F4B">
              <w:t>Note 1:</w:t>
            </w:r>
            <w:r w:rsidRPr="00667F4B">
              <w:tab/>
              <w:t>OCNG shall be used such that both cells are fully allocated and a constant total transmitted power spectral density is achieved for all OFDM symbols.</w:t>
            </w:r>
          </w:p>
        </w:tc>
      </w:tr>
    </w:tbl>
    <w:p w14:paraId="26B880B0" w14:textId="77777777" w:rsidR="00442778" w:rsidRPr="00667F4B" w:rsidRDefault="00442778" w:rsidP="00442778">
      <w:pPr>
        <w:overflowPunct w:val="0"/>
        <w:autoSpaceDE w:val="0"/>
        <w:autoSpaceDN w:val="0"/>
        <w:adjustRightInd w:val="0"/>
        <w:textAlignment w:val="baseline"/>
        <w:rPr>
          <w:rFonts w:cs="v4.2.0"/>
        </w:rPr>
      </w:pPr>
    </w:p>
    <w:p w14:paraId="0F2D9B6F"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2778" w:rsidRPr="00667F4B" w14:paraId="2ECADE20" w14:textId="77777777" w:rsidTr="0041746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B0AD57" w14:textId="77777777" w:rsidR="00442778" w:rsidRPr="00667F4B" w:rsidRDefault="00442778" w:rsidP="0041746D">
            <w:pPr>
              <w:pStyle w:val="TAH"/>
              <w:rPr>
                <w:lang w:val="en-US"/>
              </w:rPr>
            </w:pPr>
            <w:r w:rsidRPr="00667F4B">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BF6CF68" w14:textId="77777777" w:rsidR="00442778" w:rsidRPr="00667F4B" w:rsidRDefault="00442778" w:rsidP="0041746D">
            <w:pPr>
              <w:pStyle w:val="TAH"/>
              <w:rPr>
                <w:lang w:val="en-US"/>
              </w:rPr>
            </w:pPr>
            <w:r w:rsidRPr="00667F4B">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7F725F" w14:textId="77777777" w:rsidR="00442778" w:rsidRPr="00667F4B" w:rsidRDefault="00442778" w:rsidP="0041746D">
            <w:pPr>
              <w:pStyle w:val="TAH"/>
              <w:rPr>
                <w:lang w:val="en-US"/>
              </w:rPr>
            </w:pPr>
            <w:r w:rsidRPr="00667F4B">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352B8" w14:textId="77777777" w:rsidR="00442778" w:rsidRPr="00667F4B" w:rsidRDefault="00442778" w:rsidP="0041746D">
            <w:pPr>
              <w:pStyle w:val="TAH"/>
              <w:rPr>
                <w:lang w:val="en-US"/>
              </w:rPr>
            </w:pPr>
            <w:r w:rsidRPr="00667F4B">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993D20" w14:textId="77777777" w:rsidR="00442778" w:rsidRPr="00667F4B" w:rsidRDefault="00442778" w:rsidP="0041746D">
            <w:pPr>
              <w:pStyle w:val="TAH"/>
              <w:rPr>
                <w:lang w:val="en-US"/>
              </w:rPr>
            </w:pPr>
            <w:r w:rsidRPr="00667F4B">
              <w:rPr>
                <w:lang w:val="en-US"/>
              </w:rPr>
              <w:t>SSB#1</w:t>
            </w:r>
          </w:p>
        </w:tc>
      </w:tr>
      <w:tr w:rsidR="00442778" w:rsidRPr="00667F4B" w14:paraId="0E01A104" w14:textId="77777777" w:rsidTr="0041746D">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7B841E0" w14:textId="77777777" w:rsidR="00442778" w:rsidRPr="00667F4B" w:rsidRDefault="00442778" w:rsidP="0041746D">
            <w:pPr>
              <w:pStyle w:val="TAH"/>
              <w:rPr>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3F675" w14:textId="77777777" w:rsidR="00442778" w:rsidRPr="00667F4B" w:rsidRDefault="00442778" w:rsidP="0041746D">
            <w:pPr>
              <w:pStyle w:val="TAH"/>
              <w:rPr>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2D2B64E" w14:textId="77777777" w:rsidR="00442778" w:rsidRPr="00667F4B" w:rsidRDefault="00442778" w:rsidP="0041746D">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8A892F9"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1B1C9E" w14:textId="77777777" w:rsidR="00442778" w:rsidRPr="00667F4B" w:rsidRDefault="00442778" w:rsidP="0041746D">
            <w:pPr>
              <w:pStyle w:val="TAH"/>
              <w:rPr>
                <w:lang w:val="en-US"/>
              </w:rPr>
            </w:pPr>
            <w:r w:rsidRPr="00667F4B">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25C227"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960318" w14:textId="77777777" w:rsidR="00442778" w:rsidRPr="00667F4B" w:rsidRDefault="00442778" w:rsidP="0041746D">
            <w:pPr>
              <w:pStyle w:val="TAH"/>
              <w:rPr>
                <w:lang w:val="en-US"/>
              </w:rPr>
            </w:pPr>
            <w:r w:rsidRPr="00667F4B">
              <w:rPr>
                <w:lang w:val="en-US"/>
              </w:rPr>
              <w:t>T2</w:t>
            </w:r>
          </w:p>
        </w:tc>
      </w:tr>
      <w:tr w:rsidR="00442778" w:rsidRPr="00667F4B" w14:paraId="2593F40A"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8ABC24" w14:textId="77777777" w:rsidR="00442778" w:rsidRPr="00667F4B" w:rsidRDefault="00442778" w:rsidP="0041746D">
            <w:pPr>
              <w:pStyle w:val="TAL"/>
              <w:rPr>
                <w:vertAlign w:val="superscript"/>
                <w:lang w:val="en-US"/>
              </w:rPr>
            </w:pPr>
            <w:r w:rsidRPr="00667F4B">
              <w:rPr>
                <w:rFonts w:eastAsia="Calibri"/>
                <w:noProof/>
                <w:position w:val="-12"/>
                <w:szCs w:val="22"/>
                <w:lang w:val="en-US" w:eastAsia="zh-CN"/>
              </w:rPr>
              <w:drawing>
                <wp:inline distT="0" distB="0" distL="0" distR="0" wp14:anchorId="47CB1C34" wp14:editId="5605CE55">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098EE"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D7B302" w14:textId="77777777" w:rsidR="00442778" w:rsidRPr="00667F4B" w:rsidRDefault="00442778" w:rsidP="0041746D">
            <w:pPr>
              <w:pStyle w:val="TAC"/>
              <w:rPr>
                <w:lang w:val="en-US"/>
              </w:rPr>
            </w:pPr>
            <w:r w:rsidRPr="00667F4B">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9FB37AF" w14:textId="77777777" w:rsidR="00442778" w:rsidRPr="00667F4B" w:rsidRDefault="00442778" w:rsidP="0041746D">
            <w:pPr>
              <w:pStyle w:val="TAC"/>
              <w:rPr>
                <w:lang w:val="en-US"/>
              </w:rPr>
            </w:pPr>
            <w:r w:rsidRPr="00667F4B">
              <w:rPr>
                <w:lang w:val="en-US"/>
              </w:rPr>
              <w:t>-94.65</w:t>
            </w:r>
          </w:p>
        </w:tc>
      </w:tr>
      <w:tr w:rsidR="00442778" w:rsidRPr="00667F4B" w14:paraId="0B732613"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05F7B4" w14:textId="77777777" w:rsidR="00442778" w:rsidRPr="00667F4B" w:rsidRDefault="00442778" w:rsidP="0041746D">
            <w:pPr>
              <w:pStyle w:val="TAL"/>
              <w:rPr>
                <w:rFonts w:eastAsia="Calibri"/>
                <w:szCs w:val="22"/>
                <w:lang w:val="en-US"/>
              </w:rPr>
            </w:pPr>
            <w:r w:rsidRPr="00667F4B">
              <w:rPr>
                <w:rFonts w:eastAsia="Calibri"/>
                <w:noProof/>
                <w:position w:val="-12"/>
                <w:szCs w:val="22"/>
                <w:lang w:val="en-US" w:eastAsia="zh-CN"/>
              </w:rPr>
              <w:drawing>
                <wp:inline distT="0" distB="0" distL="0" distR="0" wp14:anchorId="37C96BBF" wp14:editId="45374232">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C8696" w14:textId="77777777" w:rsidR="00442778" w:rsidRPr="00667F4B" w:rsidRDefault="00442778" w:rsidP="0041746D">
            <w:pPr>
              <w:pStyle w:val="TAC"/>
              <w:rPr>
                <w:lang w:val="en-US"/>
              </w:rPr>
            </w:pPr>
            <w:r w:rsidRPr="00667F4B">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C40C4D" w14:textId="77777777" w:rsidR="00442778" w:rsidRPr="00667F4B" w:rsidRDefault="00442778" w:rsidP="0041746D">
            <w:pPr>
              <w:pStyle w:val="TAC"/>
              <w:rPr>
                <w:rFonts w:eastAsia="Calibri"/>
                <w:szCs w:val="22"/>
                <w:lang w:val="en-US"/>
              </w:rPr>
            </w:pPr>
            <w:r w:rsidRPr="00667F4B">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18975A" w14:textId="77777777" w:rsidR="00442778" w:rsidRPr="00667F4B" w:rsidRDefault="00442778" w:rsidP="0041746D">
            <w:pPr>
              <w:pStyle w:val="TAC"/>
              <w:rPr>
                <w:rFonts w:eastAsia="Calibri"/>
                <w:szCs w:val="22"/>
                <w:lang w:val="en-US"/>
              </w:rPr>
            </w:pPr>
            <w:r w:rsidRPr="00667F4B">
              <w:rPr>
                <w:rFonts w:eastAsia="Calibri"/>
                <w:szCs w:val="22"/>
                <w:lang w:val="en-US"/>
              </w:rPr>
              <w:t>-94.65</w:t>
            </w:r>
          </w:p>
        </w:tc>
      </w:tr>
      <w:tr w:rsidR="00442778" w:rsidRPr="00667F4B" w14:paraId="3E617027"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B885A3A" w14:textId="77777777" w:rsidR="00442778" w:rsidRPr="00667F4B" w:rsidRDefault="00442778" w:rsidP="0041746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FA4D2C" w14:textId="77777777" w:rsidR="00442778" w:rsidRPr="00667F4B" w:rsidRDefault="00442778" w:rsidP="0041746D">
            <w:pPr>
              <w:pStyle w:val="TAC"/>
              <w:rPr>
                <w:lang w:val="en-US"/>
              </w:rPr>
            </w:pPr>
            <w:r w:rsidRPr="00667F4B">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6F4C40" w14:textId="77777777" w:rsidR="00442778" w:rsidRPr="00667F4B" w:rsidRDefault="00442778" w:rsidP="0041746D">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9CD2717"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r>
      <w:tr w:rsidR="00442778" w:rsidRPr="00667F4B" w14:paraId="722E89DF"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1856FE"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73F360C3" wp14:editId="5AD4088E">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E2B69"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642C85"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0CA7D6"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8F7516"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8BBD9D"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F5E3BD" w14:textId="77777777" w:rsidR="00442778" w:rsidRPr="00667F4B" w:rsidRDefault="00442778" w:rsidP="0041746D">
            <w:pPr>
              <w:pStyle w:val="TAC"/>
              <w:rPr>
                <w:lang w:val="en-US"/>
              </w:rPr>
            </w:pPr>
            <w:r w:rsidRPr="00667F4B">
              <w:rPr>
                <w:lang w:val="en-US"/>
              </w:rPr>
              <w:t>3</w:t>
            </w:r>
          </w:p>
        </w:tc>
      </w:tr>
      <w:tr w:rsidR="00442778" w:rsidRPr="00667F4B" w14:paraId="196545DE"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6C2366" w14:textId="77777777" w:rsidR="00442778" w:rsidRPr="00667F4B" w:rsidRDefault="00442778" w:rsidP="0041746D">
            <w:pPr>
              <w:pStyle w:val="TAL"/>
              <w:rPr>
                <w:vertAlign w:val="superscript"/>
                <w:lang w:val="en-US"/>
              </w:rPr>
            </w:pPr>
            <w:r w:rsidRPr="00667F4B">
              <w:rPr>
                <w:lang w:val="en-US"/>
              </w:rPr>
              <w:t xml:space="preserve">SSB RSRP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6F5C5" w14:textId="77777777" w:rsidR="00442778" w:rsidRPr="00667F4B" w:rsidRDefault="00442778" w:rsidP="0041746D">
            <w:pPr>
              <w:pStyle w:val="TAC"/>
              <w:rPr>
                <w:lang w:val="en-US"/>
              </w:rPr>
            </w:pPr>
            <w:r w:rsidRPr="00667F4B">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B5F47D4" w14:textId="77777777" w:rsidR="00442778" w:rsidRPr="00667F4B" w:rsidRDefault="00442778" w:rsidP="0041746D">
            <w:pPr>
              <w:pStyle w:val="TAC"/>
              <w:rPr>
                <w:lang w:val="en-US"/>
              </w:rPr>
            </w:pPr>
            <w:r w:rsidRPr="00667F4B">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5371DF" w14:textId="77777777" w:rsidR="00442778" w:rsidRPr="00667F4B" w:rsidRDefault="00442778" w:rsidP="0041746D">
            <w:pPr>
              <w:pStyle w:val="TAC"/>
              <w:rPr>
                <w:lang w:val="en-US"/>
              </w:rPr>
            </w:pPr>
            <w:r w:rsidRPr="00667F4B">
              <w:rPr>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445A65" w14:textId="77777777" w:rsidR="00442778" w:rsidRPr="00667F4B" w:rsidRDefault="00442778" w:rsidP="0041746D">
            <w:pPr>
              <w:pStyle w:val="TAC"/>
              <w:rPr>
                <w:lang w:val="en-US"/>
              </w:rPr>
            </w:pPr>
            <w:r w:rsidRPr="00667F4B">
              <w:rPr>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4C9B33"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EACA72" w14:textId="77777777" w:rsidR="00442778" w:rsidRPr="00667F4B" w:rsidRDefault="00442778" w:rsidP="0041746D">
            <w:pPr>
              <w:pStyle w:val="TAC"/>
              <w:rPr>
                <w:lang w:val="en-US"/>
              </w:rPr>
            </w:pPr>
            <w:r w:rsidRPr="00667F4B">
              <w:rPr>
                <w:lang w:val="en-US"/>
              </w:rPr>
              <w:t>-91.65</w:t>
            </w:r>
          </w:p>
        </w:tc>
      </w:tr>
      <w:tr w:rsidR="00442778" w:rsidRPr="00667F4B" w14:paraId="0AC24509"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D360FF1"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0E7686" w14:textId="77777777" w:rsidR="00442778" w:rsidRPr="00667F4B" w:rsidRDefault="00442778" w:rsidP="0041746D">
            <w:pPr>
              <w:pStyle w:val="TAC"/>
              <w:rPr>
                <w:lang w:val="en-US"/>
              </w:rPr>
            </w:pPr>
            <w:r w:rsidRPr="00667F4B">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BE5FB0D" w14:textId="77777777" w:rsidR="00442778" w:rsidRPr="00667F4B" w:rsidRDefault="00442778" w:rsidP="0041746D">
            <w:pPr>
              <w:pStyle w:val="TAC"/>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DCEBAE" w14:textId="77777777" w:rsidR="00442778" w:rsidRPr="00667F4B" w:rsidRDefault="00442778" w:rsidP="0041746D">
            <w:pPr>
              <w:pStyle w:val="TAC"/>
              <w:rPr>
                <w:rFonts w:eastAsia="Calibri"/>
                <w:szCs w:val="22"/>
                <w:lang w:val="en-US"/>
              </w:rPr>
            </w:pPr>
            <w:r w:rsidRPr="00667F4B">
              <w:rPr>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4A3068"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72FB01D" w14:textId="77777777" w:rsidR="00442778" w:rsidRPr="00667F4B" w:rsidRDefault="00442778" w:rsidP="0041746D">
            <w:pPr>
              <w:pStyle w:val="TAC"/>
              <w:rPr>
                <w:rFonts w:eastAsia="Calibri"/>
                <w:szCs w:val="22"/>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843A6D" w14:textId="77777777" w:rsidR="00442778" w:rsidRPr="00667F4B" w:rsidRDefault="00442778" w:rsidP="0041746D">
            <w:pPr>
              <w:pStyle w:val="TAC"/>
              <w:rPr>
                <w:rFonts w:eastAsia="Calibri"/>
                <w:szCs w:val="22"/>
                <w:lang w:val="en-US"/>
              </w:rPr>
            </w:pPr>
            <w:r w:rsidRPr="00667F4B">
              <w:rPr>
                <w:rFonts w:eastAsia="Calibri"/>
                <w:szCs w:val="22"/>
                <w:lang w:val="en-US"/>
              </w:rPr>
              <w:t>-88.65</w:t>
            </w:r>
          </w:p>
        </w:tc>
      </w:tr>
      <w:tr w:rsidR="00442778" w:rsidRPr="00667F4B" w14:paraId="7ACA6206"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9DF3127" w14:textId="77777777" w:rsidR="00442778" w:rsidRPr="00667F4B" w:rsidRDefault="00442778" w:rsidP="0041746D">
            <w:pPr>
              <w:pStyle w:val="TAL"/>
              <w:rPr>
                <w:vertAlign w:val="superscript"/>
                <w:lang w:val="en-US"/>
              </w:rPr>
            </w:pPr>
            <w:r w:rsidRPr="00667F4B">
              <w:rPr>
                <w:lang w:val="en-US"/>
              </w:rPr>
              <w:t xml:space="preserve">Io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D7890" w14:textId="77777777" w:rsidR="00442778" w:rsidRPr="00667F4B" w:rsidRDefault="00442778" w:rsidP="0041746D">
            <w:pPr>
              <w:pStyle w:val="TAC"/>
              <w:rPr>
                <w:lang w:val="en-US"/>
              </w:rPr>
            </w:pPr>
            <w:r w:rsidRPr="00667F4B">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B70C86" w14:textId="77777777" w:rsidR="00442778" w:rsidRPr="00667F4B" w:rsidRDefault="00442778" w:rsidP="0041746D">
            <w:pPr>
              <w:pStyle w:val="TAC"/>
              <w:rPr>
                <w:lang w:val="en-US"/>
              </w:rPr>
            </w:pPr>
            <w:r w:rsidRPr="00667F4B">
              <w:rPr>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682CD9" w14:textId="77777777" w:rsidR="00442778" w:rsidRPr="00667F4B" w:rsidRDefault="00442778" w:rsidP="0041746D">
            <w:pPr>
              <w:pStyle w:val="TAC"/>
              <w:rPr>
                <w:lang w:val="en-US"/>
              </w:rPr>
            </w:pPr>
            <w:r w:rsidRPr="00667F4B">
              <w:rPr>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8D5533" w14:textId="77777777" w:rsidR="00442778" w:rsidRPr="00667F4B" w:rsidRDefault="00442778" w:rsidP="0041746D">
            <w:pPr>
              <w:pStyle w:val="TAC"/>
              <w:rPr>
                <w:lang w:val="en-US"/>
              </w:rPr>
            </w:pPr>
            <w:r w:rsidRPr="00667F4B">
              <w:rPr>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0A7398" w14:textId="77777777" w:rsidR="00442778" w:rsidRPr="00667F4B" w:rsidRDefault="00442778" w:rsidP="0041746D">
            <w:pPr>
              <w:pStyle w:val="TAC"/>
              <w:rPr>
                <w:lang w:val="en-US"/>
              </w:rPr>
            </w:pPr>
            <w:r w:rsidRPr="00667F4B">
              <w:rPr>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0187FA" w14:textId="77777777" w:rsidR="00442778" w:rsidRPr="00667F4B" w:rsidRDefault="00442778" w:rsidP="0041746D">
            <w:pPr>
              <w:pStyle w:val="TAC"/>
              <w:rPr>
                <w:lang w:val="en-US"/>
              </w:rPr>
            </w:pPr>
            <w:r w:rsidRPr="00667F4B">
              <w:rPr>
                <w:lang w:val="en-US"/>
              </w:rPr>
              <w:t>-61.93</w:t>
            </w:r>
          </w:p>
        </w:tc>
      </w:tr>
      <w:tr w:rsidR="00442778" w:rsidRPr="00667F4B" w14:paraId="5894BD6B"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1F8913"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DA7258" w14:textId="77777777" w:rsidR="00442778" w:rsidRPr="00667F4B" w:rsidRDefault="00442778" w:rsidP="0041746D">
            <w:pPr>
              <w:pStyle w:val="TAC"/>
              <w:rPr>
                <w:lang w:val="en-US"/>
              </w:rPr>
            </w:pPr>
            <w:r w:rsidRPr="00667F4B">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618F01" w14:textId="77777777" w:rsidR="00442778" w:rsidRPr="00667F4B" w:rsidRDefault="00442778" w:rsidP="0041746D">
            <w:pPr>
              <w:pStyle w:val="TAC"/>
              <w:rPr>
                <w:lang w:val="en-US"/>
              </w:rPr>
            </w:pPr>
            <w:r w:rsidRPr="00667F4B">
              <w:rPr>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B80F14"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273373"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EDC408" w14:textId="77777777" w:rsidR="00442778" w:rsidRPr="00667F4B" w:rsidRDefault="00442778" w:rsidP="0041746D">
            <w:pPr>
              <w:pStyle w:val="TAC"/>
              <w:rPr>
                <w:rFonts w:eastAsia="Calibri"/>
                <w:szCs w:val="22"/>
                <w:lang w:val="en-US"/>
              </w:rPr>
            </w:pPr>
            <w:r w:rsidRPr="00667F4B">
              <w:rPr>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86270B" w14:textId="77777777" w:rsidR="00442778" w:rsidRPr="00667F4B" w:rsidRDefault="00442778" w:rsidP="0041746D">
            <w:pPr>
              <w:pStyle w:val="TAC"/>
              <w:rPr>
                <w:rFonts w:eastAsia="Calibri"/>
                <w:szCs w:val="22"/>
                <w:lang w:val="en-US"/>
              </w:rPr>
            </w:pPr>
            <w:r w:rsidRPr="00667F4B">
              <w:rPr>
                <w:rFonts w:eastAsia="Calibri"/>
                <w:szCs w:val="22"/>
                <w:lang w:val="en-US"/>
              </w:rPr>
              <w:t>-55.84</w:t>
            </w:r>
          </w:p>
        </w:tc>
      </w:tr>
      <w:tr w:rsidR="00442778" w:rsidRPr="00667F4B" w14:paraId="47230FDF"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33856A"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13592933" wp14:editId="5E8E356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21A8"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21DDF5"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4CD520"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98ED4A"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D4005A"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1E800B" w14:textId="77777777" w:rsidR="00442778" w:rsidRPr="00667F4B" w:rsidRDefault="00442778" w:rsidP="0041746D">
            <w:pPr>
              <w:pStyle w:val="TAC"/>
              <w:rPr>
                <w:lang w:val="en-US"/>
              </w:rPr>
            </w:pPr>
            <w:r w:rsidRPr="00667F4B">
              <w:rPr>
                <w:lang w:val="en-US"/>
              </w:rPr>
              <w:t>3</w:t>
            </w:r>
          </w:p>
        </w:tc>
      </w:tr>
      <w:tr w:rsidR="00442778" w:rsidRPr="00667F4B" w14:paraId="490A4F60" w14:textId="77777777" w:rsidTr="0041746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24AABD" w14:textId="77777777" w:rsidR="00442778" w:rsidRPr="00667F4B" w:rsidRDefault="00442778" w:rsidP="0041746D">
            <w:pPr>
              <w:pStyle w:val="TAN"/>
            </w:pPr>
            <w:r w:rsidRPr="00667F4B">
              <w:t xml:space="preserve">Note 1: </w:t>
            </w:r>
            <w:r w:rsidRPr="00667F4B">
              <w:rPr>
                <w:rFonts w:cs="Arial"/>
                <w:lang w:val="en-US"/>
              </w:rPr>
              <w:tab/>
            </w:r>
            <w:r w:rsidRPr="00667F4B">
              <w:t>The resources for uplink transmission are assigned to the UE prior to the start of time period T2.</w:t>
            </w:r>
          </w:p>
          <w:p w14:paraId="44B6EE80" w14:textId="77777777" w:rsidR="00442778" w:rsidRPr="00667F4B" w:rsidRDefault="00442778" w:rsidP="0041746D">
            <w:pPr>
              <w:pStyle w:val="TAN"/>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10983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645013607" r:id="rId15"/>
              </w:object>
            </w:r>
            <w:r w:rsidRPr="00667F4B">
              <w:t xml:space="preserve"> to be fulfilled.</w:t>
            </w:r>
          </w:p>
          <w:p w14:paraId="38E8762C" w14:textId="77777777" w:rsidR="00442778" w:rsidRPr="00667F4B" w:rsidRDefault="00442778" w:rsidP="0041746D">
            <w:pPr>
              <w:pStyle w:val="TAN"/>
              <w:rPr>
                <w:rFonts w:cs="Arial"/>
                <w:lang w:val="en-US"/>
              </w:rPr>
            </w:pPr>
            <w:r w:rsidRPr="00667F4B">
              <w:t xml:space="preserve">Note 3: </w:t>
            </w:r>
            <w:r w:rsidRPr="00667F4B">
              <w:rPr>
                <w:rFonts w:cs="Arial"/>
                <w:lang w:val="en-US"/>
              </w:rPr>
              <w:tab/>
            </w:r>
            <w:r w:rsidRPr="00667F4B">
              <w:t>SS-RSRP and Io levels have been derived from other parameters for information purposes. They are not settable parameters themselves.</w:t>
            </w:r>
          </w:p>
        </w:tc>
      </w:tr>
    </w:tbl>
    <w:p w14:paraId="2B93E41A" w14:textId="77777777" w:rsidR="00442778" w:rsidRPr="00667F4B" w:rsidRDefault="00442778" w:rsidP="00442778">
      <w:pPr>
        <w:rPr>
          <w:rFonts w:eastAsia="Malgun Gothic"/>
          <w:lang w:eastAsia="ko-KR"/>
        </w:rPr>
      </w:pPr>
    </w:p>
    <w:p w14:paraId="63A28532"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.1.3</w:t>
      </w:r>
      <w:r w:rsidRPr="00667F4B">
        <w:rPr>
          <w:lang w:eastAsia="ko-KR"/>
        </w:rPr>
        <w:tab/>
        <w:t>Test Requirements</w:t>
      </w:r>
    </w:p>
    <w:p w14:paraId="6CDCC181" w14:textId="57892BFA" w:rsidR="00442778" w:rsidRPr="00667F4B" w:rsidRDefault="00442778" w:rsidP="00442778">
      <w:pPr>
        <w:rPr>
          <w:rFonts w:cs="v4.2.0"/>
        </w:rPr>
      </w:pPr>
      <w:r w:rsidRPr="00667F4B">
        <w:rPr>
          <w:rFonts w:cs="v4.2.0"/>
        </w:rPr>
        <w:t xml:space="preserve">The UE shall send L1-RSRP report every 80 slots. No later than 640ms plus 80 slots from the beginning of time period T2, UE shall send L1-RSRP report including results of both SSB0 and SSB1 while meeting the </w:t>
      </w:r>
      <w:ins w:id="2" w:author="Jakub Kolodziej" w:date="2020-02-07T14:05:00Z">
        <w:r w:rsidR="00837941" w:rsidRPr="00C00971">
          <w:rPr>
            <w:lang w:eastAsia="zh-CN"/>
          </w:rPr>
          <w:t xml:space="preserve">absolute </w:t>
        </w:r>
        <w:r w:rsidR="00837941">
          <w:rPr>
            <w:lang w:eastAsia="zh-CN"/>
          </w:rPr>
          <w:t xml:space="preserve">accuracy </w:t>
        </w:r>
        <w:r w:rsidR="00837941" w:rsidRPr="00C00971">
          <w:rPr>
            <w:lang w:eastAsia="zh-CN"/>
          </w:rPr>
          <w:t xml:space="preserve">requirement in clause </w:t>
        </w:r>
        <w:r w:rsidR="00837941" w:rsidRPr="00C00971">
          <w:rPr>
            <w:rFonts w:cs="v4.2.0"/>
          </w:rPr>
          <w:t>10.1.19.1</w:t>
        </w:r>
        <w:r w:rsidR="00837941" w:rsidRPr="00C00971">
          <w:rPr>
            <w:lang w:eastAsia="zh-CN"/>
          </w:rPr>
          <w:t xml:space="preserve">.1 and relative </w:t>
        </w:r>
        <w:r w:rsidR="00837941">
          <w:rPr>
            <w:lang w:eastAsia="zh-CN"/>
          </w:rPr>
          <w:t xml:space="preserve">accuracy </w:t>
        </w:r>
        <w:r w:rsidR="00837941" w:rsidRPr="00C00971">
          <w:rPr>
            <w:lang w:eastAsia="zh-CN"/>
          </w:rPr>
          <w:t xml:space="preserve">requirement in clause </w:t>
        </w:r>
        <w:r w:rsidR="00837941" w:rsidRPr="00C00971">
          <w:rPr>
            <w:rFonts w:cs="v4.2.0"/>
          </w:rPr>
          <w:t>10.1.19.1</w:t>
        </w:r>
        <w:r w:rsidR="00837941" w:rsidRPr="00C00971">
          <w:rPr>
            <w:lang w:eastAsia="zh-CN"/>
          </w:rPr>
          <w:t>.2</w:t>
        </w:r>
        <w:del w:id="3" w:author="Jakub Kolodziej" w:date="2020-02-07T13:49:00Z">
          <w:r w:rsidR="00837941" w:rsidRPr="00C00971" w:rsidDel="00C00971">
            <w:rPr>
              <w:rFonts w:cs="v4.2.0"/>
            </w:rPr>
            <w:delText xml:space="preserve"> </w:delText>
          </w:r>
        </w:del>
      </w:ins>
      <w:del w:id="4" w:author="Jakub Kolodziej" w:date="2020-02-07T14:05:00Z">
        <w:r w:rsidRPr="00667F4B" w:rsidDel="00837941">
          <w:rPr>
            <w:rFonts w:cs="v4.2.0"/>
          </w:rPr>
          <w:delText xml:space="preserve">accuracy requirements as defined in </w:delText>
        </w:r>
        <w:r w:rsidDel="00837941">
          <w:rPr>
            <w:rFonts w:cs="v4.2.0"/>
          </w:rPr>
          <w:delText>Clause</w:delText>
        </w:r>
        <w:r w:rsidRPr="00667F4B" w:rsidDel="00837941">
          <w:rPr>
            <w:rFonts w:cs="v4.2.0"/>
          </w:rPr>
          <w:delText xml:space="preserve"> 10.1.19.1</w:delText>
        </w:r>
      </w:del>
      <w:r w:rsidRPr="00667F4B">
        <w:rPr>
          <w:rFonts w:cs="v4.2.0"/>
        </w:rPr>
        <w:t>. The rate of correct events observed during repeated tests shall be at least 90%.</w:t>
      </w:r>
    </w:p>
    <w:p w14:paraId="6BF852BE" w14:textId="77777777" w:rsidR="00442778" w:rsidRPr="00667F4B" w:rsidRDefault="00442778" w:rsidP="00442778">
      <w:pPr>
        <w:keepLines/>
        <w:ind w:left="1135" w:hanging="851"/>
        <w:rPr>
          <w:rFonts w:eastAsia="Malgun Gothic"/>
          <w:lang w:eastAsia="ko-KR"/>
        </w:rPr>
      </w:pPr>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308B3DFB"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A.6.6.4.2</w:t>
      </w:r>
      <w:r w:rsidRPr="00BF1D37">
        <w:rPr>
          <w:rFonts w:ascii="Arial" w:hAnsi="Arial"/>
          <w:snapToGrid w:val="0"/>
          <w:sz w:val="24"/>
        </w:rPr>
        <w:tab/>
        <w:t>SSB based L1-RSRP measurement when DRX is used</w:t>
      </w:r>
    </w:p>
    <w:p w14:paraId="68D5A2DE"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.2.1</w:t>
      </w:r>
      <w:r w:rsidRPr="00667F4B">
        <w:rPr>
          <w:lang w:eastAsia="ko-KR"/>
        </w:rPr>
        <w:tab/>
        <w:t>Test Purpose and Environment</w:t>
      </w:r>
    </w:p>
    <w:p w14:paraId="66D612EF"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9.5.4.1,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.2.1-1.</w:t>
      </w:r>
    </w:p>
    <w:p w14:paraId="3DA1576E"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55E77114"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1A3F36B"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39BE559E" w14:textId="77777777" w:rsidR="00442778" w:rsidRPr="00667F4B" w:rsidRDefault="00442778" w:rsidP="0041746D">
            <w:pPr>
              <w:pStyle w:val="TAH"/>
              <w:spacing w:line="256" w:lineRule="auto"/>
            </w:pPr>
            <w:r w:rsidRPr="00667F4B">
              <w:t>Description</w:t>
            </w:r>
          </w:p>
        </w:tc>
      </w:tr>
      <w:tr w:rsidR="00442778" w:rsidRPr="00667F4B" w14:paraId="1895E4B9"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2AE9EE93"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6B723CDD"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6FEC2C35"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49743931"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0AC2D82F"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5B7C385F"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5268E2BE"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1CCF65AC"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4CCFF073"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478B79E4" w14:textId="77777777" w:rsidR="00442778" w:rsidRPr="00667F4B" w:rsidRDefault="00442778" w:rsidP="0041746D">
            <w:pPr>
              <w:pStyle w:val="TAN"/>
              <w:spacing w:line="256" w:lineRule="auto"/>
            </w:pPr>
            <w:r w:rsidRPr="00667F4B">
              <w:t>Note:</w:t>
            </w:r>
            <w:r w:rsidRPr="00667F4B">
              <w:tab/>
              <w:t>The UE is only required to be tested in one of the supported test configurations</w:t>
            </w:r>
          </w:p>
        </w:tc>
      </w:tr>
    </w:tbl>
    <w:p w14:paraId="604856B3" w14:textId="77777777" w:rsidR="00442778" w:rsidRPr="00667F4B" w:rsidRDefault="00442778" w:rsidP="00442778">
      <w:pPr>
        <w:rPr>
          <w:rFonts w:cs="v4.2.0"/>
          <w:lang w:eastAsia="ko-KR"/>
        </w:rPr>
      </w:pPr>
    </w:p>
    <w:p w14:paraId="5232F295" w14:textId="77777777" w:rsidR="00442778" w:rsidRPr="00667F4B" w:rsidRDefault="00442778" w:rsidP="00442778">
      <w:pPr>
        <w:pStyle w:val="Heading5"/>
        <w:rPr>
          <w:lang w:eastAsia="ko-KR"/>
        </w:rPr>
      </w:pPr>
      <w:r w:rsidRPr="00667F4B">
        <w:rPr>
          <w:lang w:eastAsia="ko-KR"/>
        </w:rPr>
        <w:lastRenderedPageBreak/>
        <w:t>A.</w:t>
      </w:r>
      <w:r>
        <w:rPr>
          <w:lang w:eastAsia="ko-KR"/>
        </w:rPr>
        <w:t>6.6.4</w:t>
      </w:r>
      <w:r w:rsidRPr="00667F4B">
        <w:rPr>
          <w:lang w:eastAsia="ko-KR"/>
        </w:rPr>
        <w:t>.2.2</w:t>
      </w:r>
      <w:r w:rsidRPr="00667F4B">
        <w:rPr>
          <w:lang w:eastAsia="ko-KR"/>
        </w:rPr>
        <w:tab/>
        <w:t>Test parameters</w:t>
      </w:r>
    </w:p>
    <w:p w14:paraId="07912B01"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.2.2-1 and Table A.</w:t>
      </w:r>
      <w:r>
        <w:rPr>
          <w:rFonts w:eastAsia="Times New Roman"/>
          <w:lang w:eastAsia="ko-KR"/>
        </w:rPr>
        <w:t>6.6.4</w:t>
      </w:r>
      <w:r w:rsidRPr="00667F4B">
        <w:rPr>
          <w:rFonts w:eastAsia="Times New Roman"/>
          <w:lang w:eastAsia="ko-KR"/>
        </w:rPr>
        <w:t xml:space="preserve">.2.2-2 below. </w:t>
      </w:r>
    </w:p>
    <w:p w14:paraId="672B75EA"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67F4B">
        <w:rPr>
          <w:rFonts w:eastAsia="?? ??"/>
          <w:i/>
        </w:rPr>
        <w:t>timeRestrictionForChannelMeasurements</w:t>
      </w:r>
      <w:proofErr w:type="spellEnd"/>
      <w:r w:rsidRPr="00667F4B">
        <w:rPr>
          <w:rFonts w:eastAsia="?? ??"/>
          <w:i/>
        </w:rPr>
        <w:t xml:space="preserve"> </w:t>
      </w:r>
      <w:r w:rsidRPr="00667F4B">
        <w:rPr>
          <w:rFonts w:eastAsia="?? ??"/>
        </w:rPr>
        <w:t>configured</w:t>
      </w:r>
      <w:r w:rsidRPr="00667F4B">
        <w:rPr>
          <w:rFonts w:eastAsia="?? ??"/>
          <w:i/>
        </w:rPr>
        <w:t xml:space="preserve">. </w:t>
      </w:r>
    </w:p>
    <w:p w14:paraId="095786D3"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BFD and L1-RSRP measurement based on the SSBs.</w:t>
      </w:r>
    </w:p>
    <w:p w14:paraId="7DDC06F1"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.2.2-1: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42778" w:rsidRPr="00667F4B" w14:paraId="177AD223"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0357E3" w14:textId="77777777" w:rsidR="00442778" w:rsidRPr="00667F4B" w:rsidRDefault="00442778" w:rsidP="0041746D">
            <w:pPr>
              <w:pStyle w:val="TAH"/>
              <w:rPr>
                <w:lang w:val="en-US"/>
              </w:rPr>
            </w:pPr>
            <w:r w:rsidRPr="00667F4B">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FA7EA" w14:textId="77777777" w:rsidR="00442778" w:rsidRPr="00667F4B" w:rsidRDefault="00442778" w:rsidP="0041746D">
            <w:pPr>
              <w:pStyle w:val="TAH"/>
              <w:rPr>
                <w:lang w:val="en-US"/>
              </w:rPr>
            </w:pPr>
            <w:r w:rsidRPr="00667F4B">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E966A3" w14:textId="77777777" w:rsidR="00442778" w:rsidRPr="00667F4B" w:rsidRDefault="00442778" w:rsidP="0041746D">
            <w:pPr>
              <w:pStyle w:val="TAH"/>
              <w:rPr>
                <w:lang w:val="en-US"/>
              </w:rPr>
            </w:pPr>
            <w:r w:rsidRPr="00667F4B">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1388FA" w14:textId="77777777" w:rsidR="00442778" w:rsidRPr="00667F4B" w:rsidRDefault="00442778" w:rsidP="0041746D">
            <w:pPr>
              <w:pStyle w:val="TAH"/>
              <w:rPr>
                <w:lang w:val="en-US"/>
              </w:rPr>
            </w:pPr>
            <w:r w:rsidRPr="00667F4B">
              <w:rPr>
                <w:lang w:val="en-US"/>
              </w:rPr>
              <w:t>Value</w:t>
            </w:r>
          </w:p>
        </w:tc>
      </w:tr>
      <w:tr w:rsidR="00442778" w:rsidRPr="00667F4B" w14:paraId="4D43E1A7"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DC5118" w14:textId="77777777" w:rsidR="00442778" w:rsidRPr="00667F4B" w:rsidRDefault="00442778" w:rsidP="0041746D">
            <w:pPr>
              <w:pStyle w:val="TAL"/>
              <w:rPr>
                <w:lang w:val="it-IT"/>
              </w:rPr>
            </w:pPr>
            <w:r w:rsidRPr="00667F4B">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FF163" w14:textId="77777777" w:rsidR="00442778" w:rsidRPr="00667F4B" w:rsidRDefault="00442778" w:rsidP="0041746D">
            <w:pPr>
              <w:pStyle w:val="TAC"/>
              <w:rPr>
                <w:lang w:val="it-IT"/>
              </w:rPr>
            </w:pPr>
            <w:r w:rsidRPr="00667F4B">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7C63D8"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F1921" w14:textId="77777777" w:rsidR="00442778" w:rsidRPr="00667F4B" w:rsidRDefault="00442778" w:rsidP="0041746D">
            <w:pPr>
              <w:pStyle w:val="TAC"/>
              <w:rPr>
                <w:lang w:val="en-US"/>
              </w:rPr>
            </w:pPr>
            <w:r w:rsidRPr="00667F4B">
              <w:rPr>
                <w:lang w:val="en-US"/>
              </w:rPr>
              <w:t>freq1</w:t>
            </w:r>
          </w:p>
        </w:tc>
      </w:tr>
      <w:tr w:rsidR="00442778" w:rsidRPr="00667F4B" w14:paraId="7ECBA93D" w14:textId="77777777" w:rsidTr="0041746D">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49544" w14:textId="77777777" w:rsidR="00442778" w:rsidRPr="00667F4B" w:rsidRDefault="00442778" w:rsidP="0041746D">
            <w:pPr>
              <w:pStyle w:val="TAL"/>
              <w:rPr>
                <w:lang w:val="it-IT"/>
              </w:rPr>
            </w:pPr>
            <w:r w:rsidRPr="00667F4B">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4F2420"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29B1F9"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9D68D6" w14:textId="77777777" w:rsidR="00442778" w:rsidRPr="00667F4B" w:rsidRDefault="00442778" w:rsidP="0041746D">
            <w:pPr>
              <w:pStyle w:val="TAC"/>
              <w:rPr>
                <w:lang w:val="en-US"/>
              </w:rPr>
            </w:pPr>
            <w:r w:rsidRPr="00667F4B">
              <w:rPr>
                <w:lang w:val="en-US"/>
              </w:rPr>
              <w:t>FDD</w:t>
            </w:r>
          </w:p>
        </w:tc>
      </w:tr>
      <w:tr w:rsidR="00442778" w:rsidRPr="00667F4B" w14:paraId="34F890DC"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6287EA5"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8F78F4"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1FE988"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EC56C" w14:textId="77777777" w:rsidR="00442778" w:rsidRPr="00667F4B" w:rsidRDefault="00442778" w:rsidP="0041746D">
            <w:pPr>
              <w:pStyle w:val="TAC"/>
              <w:rPr>
                <w:lang w:val="en-US"/>
              </w:rPr>
            </w:pPr>
            <w:r w:rsidRPr="00667F4B">
              <w:rPr>
                <w:lang w:val="en-US"/>
              </w:rPr>
              <w:t>TDD</w:t>
            </w:r>
          </w:p>
        </w:tc>
      </w:tr>
      <w:tr w:rsidR="00442778" w:rsidRPr="00667F4B" w14:paraId="3B70671A"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DA0C7B"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1DAC3D"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658D07"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E042D3" w14:textId="77777777" w:rsidR="00442778" w:rsidRPr="00667F4B" w:rsidRDefault="00442778" w:rsidP="0041746D">
            <w:pPr>
              <w:pStyle w:val="TAC"/>
              <w:rPr>
                <w:lang w:val="en-US"/>
              </w:rPr>
            </w:pPr>
            <w:r w:rsidRPr="00667F4B">
              <w:rPr>
                <w:lang w:val="en-US"/>
              </w:rPr>
              <w:t>TDD</w:t>
            </w:r>
          </w:p>
        </w:tc>
      </w:tr>
      <w:tr w:rsidR="00442778" w:rsidRPr="00667F4B" w14:paraId="4B76C1E0" w14:textId="77777777" w:rsidTr="0041746D">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30311A" w14:textId="77777777" w:rsidR="00442778" w:rsidRPr="00667F4B" w:rsidRDefault="00442778" w:rsidP="0041746D">
            <w:pPr>
              <w:pStyle w:val="TAL"/>
              <w:rPr>
                <w:lang w:val="it-IT"/>
              </w:rPr>
            </w:pPr>
            <w:r w:rsidRPr="00667F4B">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8986C" w14:textId="77777777" w:rsidR="00442778" w:rsidRPr="00667F4B" w:rsidRDefault="00442778" w:rsidP="0041746D">
            <w:pPr>
              <w:pStyle w:val="TAC"/>
              <w:rPr>
                <w:lang w:val="it-IT"/>
              </w:rPr>
            </w:pPr>
            <w:r w:rsidRPr="00667F4B">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5C493E"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72997A" w14:textId="77777777" w:rsidR="00442778" w:rsidRPr="00667F4B" w:rsidRDefault="00442778" w:rsidP="0041746D">
            <w:pPr>
              <w:pStyle w:val="TAC"/>
              <w:rPr>
                <w:lang w:val="en-US"/>
              </w:rPr>
            </w:pPr>
            <w:r w:rsidRPr="00667F4B">
              <w:rPr>
                <w:lang w:val="en-US"/>
              </w:rPr>
              <w:t>N/A</w:t>
            </w:r>
          </w:p>
        </w:tc>
      </w:tr>
      <w:tr w:rsidR="00442778" w:rsidRPr="00667F4B" w14:paraId="40C30195"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5F87F13"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FC76E" w14:textId="77777777" w:rsidR="00442778" w:rsidRPr="00667F4B" w:rsidRDefault="00442778" w:rsidP="0041746D">
            <w:pPr>
              <w:pStyle w:val="TAC"/>
              <w:rPr>
                <w:lang w:val="it-IT"/>
              </w:rPr>
            </w:pPr>
            <w:r w:rsidRPr="00667F4B">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02A465"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69A3F1" w14:textId="77777777" w:rsidR="00442778" w:rsidRPr="00667F4B" w:rsidRDefault="00442778" w:rsidP="0041746D">
            <w:pPr>
              <w:pStyle w:val="TAC"/>
              <w:rPr>
                <w:lang w:val="en-US"/>
              </w:rPr>
            </w:pPr>
            <w:r w:rsidRPr="00667F4B">
              <w:rPr>
                <w:rFonts w:eastAsia="Times New Roman"/>
                <w:lang w:val="en-US"/>
              </w:rPr>
              <w:t>TDDConf.1.1</w:t>
            </w:r>
          </w:p>
        </w:tc>
      </w:tr>
      <w:tr w:rsidR="00442778" w:rsidRPr="00667F4B" w14:paraId="75370D87" w14:textId="77777777" w:rsidTr="0041746D">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209157"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7472C6" w14:textId="77777777" w:rsidR="00442778" w:rsidRPr="00667F4B" w:rsidRDefault="00442778" w:rsidP="0041746D">
            <w:pPr>
              <w:pStyle w:val="TAC"/>
              <w:rPr>
                <w:lang w:val="it-IT"/>
              </w:rPr>
            </w:pPr>
            <w:r w:rsidRPr="00667F4B">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63EA4C" w14:textId="77777777" w:rsidR="00442778" w:rsidRPr="00667F4B" w:rsidRDefault="00442778" w:rsidP="0041746D">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2053AD" w14:textId="77777777" w:rsidR="00442778" w:rsidRPr="00667F4B" w:rsidRDefault="00442778" w:rsidP="0041746D">
            <w:pPr>
              <w:pStyle w:val="TAC"/>
              <w:rPr>
                <w:lang w:val="en-US"/>
              </w:rPr>
            </w:pPr>
            <w:r w:rsidRPr="00667F4B">
              <w:rPr>
                <w:rFonts w:eastAsia="Times New Roman"/>
                <w:lang w:val="en-US"/>
              </w:rPr>
              <w:t>TDDConf.2.1</w:t>
            </w:r>
          </w:p>
        </w:tc>
      </w:tr>
      <w:tr w:rsidR="00442778" w:rsidRPr="00667F4B" w14:paraId="2A74A462" w14:textId="77777777" w:rsidTr="0041746D">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C0EF3A5" w14:textId="77777777" w:rsidR="00442778" w:rsidRPr="00667F4B" w:rsidRDefault="00442778" w:rsidP="0041746D">
            <w:pPr>
              <w:pStyle w:val="TAL"/>
              <w:rPr>
                <w:vertAlign w:val="subscript"/>
                <w:lang w:val="en-US"/>
              </w:rPr>
            </w:pPr>
            <w:proofErr w:type="spellStart"/>
            <w:r w:rsidRPr="00667F4B">
              <w:rPr>
                <w:lang w:val="en-US"/>
              </w:rPr>
              <w:t>BW</w:t>
            </w:r>
            <w:r w:rsidRPr="00667F4B">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4A5E7AB"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BB56616" w14:textId="77777777" w:rsidR="00442778" w:rsidRPr="00667F4B" w:rsidRDefault="00442778" w:rsidP="0041746D">
            <w:pPr>
              <w:pStyle w:val="TAC"/>
              <w:rPr>
                <w:lang w:val="en-US"/>
              </w:rPr>
            </w:pPr>
            <w:r w:rsidRPr="00667F4B">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1A2119"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30E4816F"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7D31772"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375411"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A10058"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970697"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3699E6D2" w14:textId="77777777" w:rsidTr="0041746D">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9464A1A"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95ABED"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F16CD5"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E8D0AB" w14:textId="77777777" w:rsidR="00442778" w:rsidRPr="00667F4B" w:rsidRDefault="00442778" w:rsidP="0041746D">
            <w:pPr>
              <w:pStyle w:val="TAC"/>
              <w:rPr>
                <w:lang w:val="en-US"/>
              </w:rPr>
            </w:pPr>
            <w:r w:rsidRPr="00667F4B">
              <w:rPr>
                <w:szCs w:val="18"/>
              </w:rPr>
              <w:t xml:space="preserve">40: </w:t>
            </w:r>
            <w:r w:rsidRPr="00667F4B">
              <w:rPr>
                <w:szCs w:val="18"/>
                <w:lang w:val="de-DE"/>
              </w:rPr>
              <w:t>N</w:t>
            </w:r>
            <w:r w:rsidRPr="00667F4B">
              <w:rPr>
                <w:szCs w:val="18"/>
                <w:vertAlign w:val="subscript"/>
                <w:lang w:val="de-DE"/>
              </w:rPr>
              <w:t>RB,c</w:t>
            </w:r>
            <w:r w:rsidRPr="00667F4B">
              <w:rPr>
                <w:szCs w:val="18"/>
                <w:lang w:val="de-DE"/>
              </w:rPr>
              <w:t xml:space="preserve"> = 106</w:t>
            </w:r>
          </w:p>
        </w:tc>
      </w:tr>
      <w:tr w:rsidR="00442778" w:rsidRPr="00667F4B" w14:paraId="212342C7" w14:textId="77777777" w:rsidTr="0041746D">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938D0B1" w14:textId="77777777" w:rsidR="00442778" w:rsidRPr="00667F4B" w:rsidRDefault="00442778" w:rsidP="0041746D">
            <w:pPr>
              <w:pStyle w:val="TAL"/>
              <w:rPr>
                <w:lang w:val="en-US"/>
              </w:rPr>
            </w:pPr>
            <w:r w:rsidRPr="00667F4B">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AFE4E"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1EAAE4E"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DDA79" w14:textId="77777777" w:rsidR="00442778" w:rsidRPr="00667F4B" w:rsidRDefault="00442778" w:rsidP="0041746D">
            <w:pPr>
              <w:pStyle w:val="TAC"/>
              <w:rPr>
                <w:lang w:val="en-US"/>
              </w:rPr>
            </w:pPr>
            <w:r w:rsidRPr="00667F4B">
              <w:rPr>
                <w:lang w:val="en-US"/>
              </w:rPr>
              <w:t>SR.1.1 FDD</w:t>
            </w:r>
          </w:p>
        </w:tc>
      </w:tr>
      <w:tr w:rsidR="00442778" w:rsidRPr="00667F4B" w14:paraId="7D1058AA" w14:textId="77777777" w:rsidTr="0041746D">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C59891"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AEF6F"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40395B"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E55590" w14:textId="77777777" w:rsidR="00442778" w:rsidRPr="00667F4B" w:rsidRDefault="00442778" w:rsidP="0041746D">
            <w:pPr>
              <w:pStyle w:val="TAC"/>
              <w:rPr>
                <w:lang w:val="en-US"/>
              </w:rPr>
            </w:pPr>
            <w:r w:rsidRPr="00667F4B">
              <w:rPr>
                <w:lang w:val="en-US"/>
              </w:rPr>
              <w:t>SR.1.1 TDD</w:t>
            </w:r>
          </w:p>
        </w:tc>
      </w:tr>
      <w:tr w:rsidR="00442778" w:rsidRPr="00667F4B" w14:paraId="2F65CB53" w14:textId="77777777" w:rsidTr="0041746D">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266C6A"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1A05B0"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58E90F"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F1C02A" w14:textId="77777777" w:rsidR="00442778" w:rsidRPr="00667F4B" w:rsidRDefault="00442778" w:rsidP="0041746D">
            <w:pPr>
              <w:pStyle w:val="TAC"/>
              <w:rPr>
                <w:lang w:val="en-US"/>
              </w:rPr>
            </w:pPr>
            <w:r w:rsidRPr="00667F4B">
              <w:rPr>
                <w:lang w:val="en-US"/>
              </w:rPr>
              <w:t>SR.2.1 TDD</w:t>
            </w:r>
          </w:p>
        </w:tc>
      </w:tr>
      <w:tr w:rsidR="00442778" w:rsidRPr="00667F4B" w14:paraId="47CA024D"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35EE3D" w14:textId="77777777" w:rsidR="00442778" w:rsidRPr="00667F4B" w:rsidRDefault="00442778" w:rsidP="0041746D">
            <w:pPr>
              <w:pStyle w:val="TAL"/>
              <w:rPr>
                <w:lang w:val="en-US"/>
              </w:rPr>
            </w:pPr>
            <w:r w:rsidRPr="00667F4B">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01981E"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F35776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32E00B" w14:textId="77777777" w:rsidR="00442778" w:rsidRPr="00667F4B" w:rsidRDefault="00442778" w:rsidP="0041746D">
            <w:pPr>
              <w:pStyle w:val="TAC"/>
              <w:rPr>
                <w:lang w:val="en-US"/>
              </w:rPr>
            </w:pPr>
            <w:r w:rsidRPr="00667F4B">
              <w:rPr>
                <w:lang w:val="en-US"/>
              </w:rPr>
              <w:t xml:space="preserve">CR.1.1 FDD </w:t>
            </w:r>
          </w:p>
        </w:tc>
      </w:tr>
      <w:tr w:rsidR="00442778" w:rsidRPr="00667F4B" w14:paraId="2B766675"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BC72B0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96F7A"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C651F1"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427459" w14:textId="77777777" w:rsidR="00442778" w:rsidRPr="00667F4B" w:rsidRDefault="00442778" w:rsidP="0041746D">
            <w:pPr>
              <w:pStyle w:val="TAC"/>
              <w:rPr>
                <w:lang w:val="en-US"/>
              </w:rPr>
            </w:pPr>
            <w:r w:rsidRPr="00667F4B">
              <w:rPr>
                <w:lang w:val="en-US"/>
              </w:rPr>
              <w:t>CR.1.1 TDD</w:t>
            </w:r>
          </w:p>
        </w:tc>
      </w:tr>
      <w:tr w:rsidR="00442778" w:rsidRPr="00667F4B" w14:paraId="515E60CD"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8454E19"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D20CBF"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FB203"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9CE086" w14:textId="77777777" w:rsidR="00442778" w:rsidRPr="00667F4B" w:rsidRDefault="00442778" w:rsidP="0041746D">
            <w:pPr>
              <w:pStyle w:val="TAC"/>
              <w:rPr>
                <w:lang w:val="en-US"/>
              </w:rPr>
            </w:pPr>
            <w:r w:rsidRPr="00667F4B">
              <w:rPr>
                <w:lang w:val="en-US"/>
              </w:rPr>
              <w:t>CR.2.1 TDD</w:t>
            </w:r>
          </w:p>
        </w:tc>
      </w:tr>
      <w:tr w:rsidR="00442778" w:rsidRPr="00667F4B" w14:paraId="1832174F"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B4766F" w14:textId="77777777" w:rsidR="00442778" w:rsidRPr="00667F4B" w:rsidRDefault="00442778" w:rsidP="0041746D">
            <w:pPr>
              <w:pStyle w:val="TAL"/>
              <w:rPr>
                <w:lang w:val="en-US"/>
              </w:rPr>
            </w:pPr>
            <w:r w:rsidRPr="00667F4B">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051A0"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B81DAD"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573250" w14:textId="77777777" w:rsidR="00442778" w:rsidRPr="00667F4B" w:rsidRDefault="00442778" w:rsidP="0041746D">
            <w:pPr>
              <w:pStyle w:val="TAC"/>
              <w:rPr>
                <w:lang w:val="en-US"/>
              </w:rPr>
            </w:pPr>
            <w:r w:rsidRPr="00667F4B">
              <w:rPr>
                <w:lang w:val="en-US"/>
              </w:rPr>
              <w:t xml:space="preserve">CCR.1.1 FDD </w:t>
            </w:r>
          </w:p>
        </w:tc>
      </w:tr>
      <w:tr w:rsidR="00442778" w:rsidRPr="00667F4B" w14:paraId="4FC293E3"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B4E8EC"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587A8E"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6264BD"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BF879D" w14:textId="77777777" w:rsidR="00442778" w:rsidRPr="00667F4B" w:rsidRDefault="00442778" w:rsidP="0041746D">
            <w:pPr>
              <w:pStyle w:val="TAC"/>
              <w:rPr>
                <w:lang w:val="en-US"/>
              </w:rPr>
            </w:pPr>
            <w:r w:rsidRPr="00667F4B">
              <w:rPr>
                <w:lang w:val="en-US"/>
              </w:rPr>
              <w:t>CCR.1.1 TDD</w:t>
            </w:r>
          </w:p>
        </w:tc>
      </w:tr>
      <w:tr w:rsidR="00442778" w:rsidRPr="00667F4B" w14:paraId="39C2BACB"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B03D0F"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23613B"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560D26"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30FD2" w14:textId="77777777" w:rsidR="00442778" w:rsidRPr="00667F4B" w:rsidRDefault="00442778" w:rsidP="0041746D">
            <w:pPr>
              <w:pStyle w:val="TAC"/>
              <w:rPr>
                <w:lang w:val="en-US"/>
              </w:rPr>
            </w:pPr>
            <w:r w:rsidRPr="00667F4B">
              <w:rPr>
                <w:lang w:val="en-US"/>
              </w:rPr>
              <w:t>CCR.2.1 TDD</w:t>
            </w:r>
          </w:p>
        </w:tc>
      </w:tr>
      <w:tr w:rsidR="00442778" w:rsidRPr="00667F4B" w14:paraId="052DB989" w14:textId="77777777" w:rsidTr="0041746D">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84BD82" w14:textId="77777777" w:rsidR="00442778" w:rsidRPr="00667F4B" w:rsidRDefault="00442778" w:rsidP="0041746D">
            <w:pPr>
              <w:pStyle w:val="TAL"/>
              <w:rPr>
                <w:lang w:val="en-US"/>
              </w:rPr>
            </w:pPr>
            <w:r w:rsidRPr="00667F4B">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7142B" w14:textId="77777777" w:rsidR="00442778" w:rsidRPr="00667F4B" w:rsidRDefault="00442778" w:rsidP="0041746D">
            <w:pPr>
              <w:pStyle w:val="TAC"/>
              <w:rPr>
                <w:lang w:val="en-US"/>
              </w:rPr>
            </w:pPr>
            <w:r w:rsidRPr="00667F4B">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E7D9DD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1D5AB5" w14:textId="77777777" w:rsidR="00442778" w:rsidRPr="00667F4B" w:rsidRDefault="00442778" w:rsidP="0041746D">
            <w:pPr>
              <w:pStyle w:val="TAC"/>
              <w:rPr>
                <w:lang w:val="en-US"/>
              </w:rPr>
            </w:pPr>
            <w:r w:rsidRPr="00667F4B">
              <w:rPr>
                <w:lang w:val="en-US"/>
              </w:rPr>
              <w:t xml:space="preserve">SSB.3 FR1  </w:t>
            </w:r>
          </w:p>
        </w:tc>
      </w:tr>
      <w:tr w:rsidR="00442778" w:rsidRPr="00667F4B" w14:paraId="06440D53"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335FD6"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06EE2" w14:textId="77777777" w:rsidR="00442778" w:rsidRPr="00667F4B" w:rsidRDefault="00442778" w:rsidP="0041746D">
            <w:pPr>
              <w:pStyle w:val="TAC"/>
              <w:rPr>
                <w:lang w:val="en-US"/>
              </w:rPr>
            </w:pPr>
            <w:r w:rsidRPr="00667F4B">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DA9B49"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84086E" w14:textId="77777777" w:rsidR="00442778" w:rsidRPr="00667F4B" w:rsidRDefault="00442778" w:rsidP="0041746D">
            <w:pPr>
              <w:pStyle w:val="TAC"/>
              <w:rPr>
                <w:lang w:val="en-US"/>
              </w:rPr>
            </w:pPr>
            <w:r w:rsidRPr="00667F4B">
              <w:rPr>
                <w:lang w:val="en-US"/>
              </w:rPr>
              <w:t>SSB.3 FR1</w:t>
            </w:r>
          </w:p>
        </w:tc>
      </w:tr>
      <w:tr w:rsidR="00442778" w:rsidRPr="00667F4B" w14:paraId="385B7341" w14:textId="77777777" w:rsidTr="0041746D">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BBFE6D1"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6CC93" w14:textId="77777777" w:rsidR="00442778" w:rsidRPr="00667F4B" w:rsidRDefault="00442778" w:rsidP="0041746D">
            <w:pPr>
              <w:pStyle w:val="TAC"/>
              <w:rPr>
                <w:lang w:val="en-US"/>
              </w:rPr>
            </w:pPr>
            <w:r w:rsidRPr="00667F4B">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E2E590"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8DAE10" w14:textId="77777777" w:rsidR="00442778" w:rsidRPr="00667F4B" w:rsidRDefault="00442778" w:rsidP="0041746D">
            <w:pPr>
              <w:pStyle w:val="TAC"/>
              <w:rPr>
                <w:lang w:val="en-US"/>
              </w:rPr>
            </w:pPr>
            <w:r w:rsidRPr="00667F4B">
              <w:rPr>
                <w:lang w:val="en-US"/>
              </w:rPr>
              <w:t>SSB.4 FR1</w:t>
            </w:r>
          </w:p>
        </w:tc>
      </w:tr>
      <w:tr w:rsidR="00442778" w:rsidRPr="00667F4B" w14:paraId="0628279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615D7B" w14:textId="77777777" w:rsidR="00442778" w:rsidRPr="00667F4B" w:rsidRDefault="00442778" w:rsidP="0041746D">
            <w:pPr>
              <w:pStyle w:val="TAL"/>
              <w:rPr>
                <w:lang w:val="da-DK"/>
              </w:rPr>
            </w:pPr>
            <w:r w:rsidRPr="00667F4B">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BFB7E"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FBF960"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9AA13B" w14:textId="77777777" w:rsidR="00442778" w:rsidRPr="00667F4B" w:rsidRDefault="00442778" w:rsidP="0041746D">
            <w:pPr>
              <w:pStyle w:val="TAC"/>
              <w:rPr>
                <w:lang w:val="en-US"/>
              </w:rPr>
            </w:pPr>
            <w:r w:rsidRPr="00667F4B">
              <w:rPr>
                <w:lang w:val="en-US"/>
              </w:rPr>
              <w:t>OP.1</w:t>
            </w:r>
          </w:p>
        </w:tc>
      </w:tr>
      <w:tr w:rsidR="00442778" w:rsidRPr="00667F4B" w14:paraId="737F9F68"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84309C" w14:textId="77777777" w:rsidR="00442778" w:rsidRPr="00667F4B" w:rsidRDefault="00442778" w:rsidP="0041746D">
            <w:pPr>
              <w:pStyle w:val="TAL"/>
              <w:rPr>
                <w:lang w:val="da-DK"/>
              </w:rPr>
            </w:pPr>
            <w:r w:rsidRPr="00667F4B">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9BF90"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F46F0EC"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56001" w14:textId="77777777" w:rsidR="00442778" w:rsidRPr="00667F4B" w:rsidRDefault="00442778" w:rsidP="0041746D">
            <w:pPr>
              <w:pStyle w:val="TAC"/>
            </w:pPr>
            <w:r w:rsidRPr="00667F4B">
              <w:t>DLBWP.0.1</w:t>
            </w:r>
          </w:p>
          <w:p w14:paraId="2090F123" w14:textId="77777777" w:rsidR="00442778" w:rsidRPr="00667F4B" w:rsidRDefault="00442778" w:rsidP="0041746D">
            <w:pPr>
              <w:pStyle w:val="TAC"/>
              <w:rPr>
                <w:lang w:val="en-US"/>
              </w:rPr>
            </w:pPr>
            <w:r w:rsidRPr="00667F4B">
              <w:t>ULBWP.0.1</w:t>
            </w:r>
          </w:p>
        </w:tc>
      </w:tr>
      <w:tr w:rsidR="00442778" w:rsidRPr="00667F4B" w14:paraId="265F02F5"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1354DE" w14:textId="77777777" w:rsidR="00442778" w:rsidRPr="00667F4B" w:rsidRDefault="00442778" w:rsidP="0041746D">
            <w:pPr>
              <w:pStyle w:val="TAL"/>
              <w:rPr>
                <w:lang w:val="da-DK"/>
              </w:rPr>
            </w:pPr>
            <w:r w:rsidRPr="00667F4B">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B7455"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9AB6BF"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61B45F" w14:textId="77777777" w:rsidR="00442778" w:rsidRPr="00667F4B" w:rsidRDefault="00442778" w:rsidP="0041746D">
            <w:pPr>
              <w:pStyle w:val="TAC"/>
            </w:pPr>
            <w:r w:rsidRPr="00667F4B">
              <w:t>DLBWP.1.1</w:t>
            </w:r>
          </w:p>
          <w:p w14:paraId="6F518B6F" w14:textId="77777777" w:rsidR="00442778" w:rsidRPr="00667F4B" w:rsidRDefault="00442778" w:rsidP="0041746D">
            <w:pPr>
              <w:pStyle w:val="TAC"/>
              <w:rPr>
                <w:lang w:val="en-US"/>
              </w:rPr>
            </w:pPr>
            <w:r w:rsidRPr="00667F4B">
              <w:t>ULBWP.1.1</w:t>
            </w:r>
          </w:p>
        </w:tc>
      </w:tr>
      <w:tr w:rsidR="00442778" w:rsidRPr="00667F4B" w14:paraId="74755886"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013E8E" w14:textId="77777777" w:rsidR="00442778" w:rsidRPr="00667F4B" w:rsidRDefault="00442778" w:rsidP="0041746D">
            <w:pPr>
              <w:pStyle w:val="TAL"/>
              <w:rPr>
                <w:lang w:val="da-DK"/>
              </w:rPr>
            </w:pPr>
            <w:r w:rsidRPr="00667F4B">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9A75A"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25F267"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D11091" w14:textId="77777777" w:rsidR="00442778" w:rsidRPr="00667F4B" w:rsidRDefault="00442778" w:rsidP="0041746D">
            <w:pPr>
              <w:pStyle w:val="TAC"/>
              <w:rPr>
                <w:lang w:val="en-US"/>
              </w:rPr>
            </w:pPr>
            <w:r w:rsidRPr="00667F4B">
              <w:rPr>
                <w:lang w:val="en-US"/>
              </w:rPr>
              <w:t>SMTC.1</w:t>
            </w:r>
          </w:p>
        </w:tc>
      </w:tr>
      <w:tr w:rsidR="00442778" w:rsidRPr="00667F4B" w14:paraId="0041C296" w14:textId="77777777" w:rsidTr="0041746D">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4D20251" w14:textId="77777777" w:rsidR="00442778" w:rsidRPr="00667F4B" w:rsidRDefault="00442778" w:rsidP="0041746D">
            <w:pPr>
              <w:pStyle w:val="TAL"/>
              <w:rPr>
                <w:lang w:val="da-DK"/>
              </w:rPr>
            </w:pPr>
            <w:r w:rsidRPr="00667F4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FBE29" w14:textId="77777777" w:rsidR="00442778" w:rsidRPr="00667F4B" w:rsidRDefault="00442778" w:rsidP="0041746D">
            <w:pPr>
              <w:pStyle w:val="TAC"/>
              <w:rPr>
                <w:lang w:val="da-DK"/>
              </w:rPr>
            </w:pPr>
            <w:r w:rsidRPr="00667F4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4C1EF17A"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22B334" w14:textId="77777777" w:rsidR="00442778" w:rsidRPr="00667F4B" w:rsidRDefault="00442778" w:rsidP="0041746D">
            <w:pPr>
              <w:pStyle w:val="TAC"/>
              <w:rPr>
                <w:lang w:val="en-US"/>
              </w:rPr>
            </w:pPr>
            <w:r w:rsidRPr="00667F4B">
              <w:rPr>
                <w:rFonts w:eastAsia="Calibri"/>
                <w:snapToGrid w:val="0"/>
                <w:szCs w:val="18"/>
              </w:rPr>
              <w:t>TRS.1.1 FDD</w:t>
            </w:r>
          </w:p>
        </w:tc>
      </w:tr>
      <w:tr w:rsidR="00442778" w:rsidRPr="00667F4B" w14:paraId="7F046698"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5D2AF28"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969A5A" w14:textId="77777777" w:rsidR="00442778" w:rsidRPr="00667F4B" w:rsidRDefault="00442778" w:rsidP="0041746D">
            <w:pPr>
              <w:pStyle w:val="TAC"/>
              <w:rPr>
                <w:lang w:val="da-DK"/>
              </w:rPr>
            </w:pPr>
            <w:r w:rsidRPr="00667F4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AC4A7B"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B23E15" w14:textId="77777777" w:rsidR="00442778" w:rsidRPr="00667F4B" w:rsidRDefault="00442778" w:rsidP="0041746D">
            <w:pPr>
              <w:pStyle w:val="TAC"/>
              <w:rPr>
                <w:lang w:val="en-US"/>
              </w:rPr>
            </w:pPr>
            <w:r w:rsidRPr="00667F4B">
              <w:rPr>
                <w:rFonts w:eastAsia="Calibri"/>
                <w:snapToGrid w:val="0"/>
                <w:szCs w:val="18"/>
              </w:rPr>
              <w:t>TRS.1.1 TDD</w:t>
            </w:r>
          </w:p>
        </w:tc>
      </w:tr>
      <w:tr w:rsidR="00442778" w:rsidRPr="00667F4B" w14:paraId="7824980C" w14:textId="77777777" w:rsidTr="0041746D">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6E0D38C"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20854A" w14:textId="77777777" w:rsidR="00442778" w:rsidRPr="00667F4B" w:rsidRDefault="00442778" w:rsidP="0041746D">
            <w:pPr>
              <w:pStyle w:val="TAC"/>
              <w:rPr>
                <w:lang w:val="da-DK"/>
              </w:rPr>
            </w:pPr>
            <w:r w:rsidRPr="00667F4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A64326"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6AC56D" w14:textId="77777777" w:rsidR="00442778" w:rsidRPr="00667F4B" w:rsidRDefault="00442778" w:rsidP="0041746D">
            <w:pPr>
              <w:pStyle w:val="TAC"/>
              <w:rPr>
                <w:lang w:val="en-US"/>
              </w:rPr>
            </w:pPr>
            <w:r w:rsidRPr="00667F4B">
              <w:rPr>
                <w:rFonts w:eastAsia="Calibri"/>
                <w:snapToGrid w:val="0"/>
                <w:szCs w:val="18"/>
              </w:rPr>
              <w:t>TRS.1.2 TDD</w:t>
            </w:r>
          </w:p>
        </w:tc>
      </w:tr>
      <w:tr w:rsidR="00442778" w:rsidRPr="00667F4B" w14:paraId="60BA0D8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EA0012" w14:textId="77777777" w:rsidR="00442778" w:rsidRPr="00667F4B" w:rsidRDefault="00442778" w:rsidP="0041746D">
            <w:pPr>
              <w:pStyle w:val="TAL"/>
              <w:rPr>
                <w:lang w:val="da-DK"/>
              </w:rPr>
            </w:pPr>
            <w:r w:rsidRPr="00667F4B">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16D5B"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19D2C73"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F234D" w14:textId="77777777" w:rsidR="00442778" w:rsidRPr="00667F4B" w:rsidRDefault="00442778" w:rsidP="0041746D">
            <w:pPr>
              <w:pStyle w:val="TAC"/>
              <w:rPr>
                <w:lang w:val="en-US"/>
              </w:rPr>
            </w:pPr>
            <w:r w:rsidRPr="00667F4B">
              <w:rPr>
                <w:lang w:val="da-DK"/>
              </w:rPr>
              <w:t>DRX.3</w:t>
            </w:r>
          </w:p>
        </w:tc>
      </w:tr>
      <w:tr w:rsidR="00442778" w:rsidRPr="00667F4B" w14:paraId="10035384"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A6A620" w14:textId="77777777" w:rsidR="00442778" w:rsidRPr="00667F4B" w:rsidRDefault="00442778" w:rsidP="0041746D">
            <w:pPr>
              <w:pStyle w:val="TAL"/>
              <w:rPr>
                <w:lang w:val="da-DK"/>
              </w:rPr>
            </w:pPr>
            <w:r w:rsidRPr="00667F4B">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FF38B"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06ECDC6"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8FA34" w14:textId="77777777" w:rsidR="00442778" w:rsidRPr="00667F4B" w:rsidRDefault="00442778" w:rsidP="0041746D">
            <w:pPr>
              <w:pStyle w:val="TAC"/>
              <w:rPr>
                <w:lang w:val="en-US"/>
              </w:rPr>
            </w:pPr>
            <w:r w:rsidRPr="00667F4B">
              <w:rPr>
                <w:lang w:val="en-US"/>
              </w:rPr>
              <w:t>periodic</w:t>
            </w:r>
          </w:p>
        </w:tc>
      </w:tr>
      <w:tr w:rsidR="00442778" w:rsidRPr="00667F4B" w14:paraId="7E1D5E2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A7B263" w14:textId="77777777" w:rsidR="00442778" w:rsidRPr="00667F4B" w:rsidRDefault="00442778" w:rsidP="0041746D">
            <w:pPr>
              <w:pStyle w:val="TAL"/>
              <w:rPr>
                <w:lang w:val="da-DK"/>
              </w:rPr>
            </w:pPr>
            <w:r w:rsidRPr="00667F4B">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36C16"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0665F3"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8212F1" w14:textId="77777777" w:rsidR="00442778" w:rsidRPr="00667F4B" w:rsidRDefault="00442778" w:rsidP="0041746D">
            <w:pPr>
              <w:pStyle w:val="TAC"/>
              <w:rPr>
                <w:lang w:val="en-US"/>
              </w:rPr>
            </w:pPr>
            <w:proofErr w:type="spellStart"/>
            <w:r w:rsidRPr="00667F4B">
              <w:rPr>
                <w:lang w:val="en-US"/>
              </w:rPr>
              <w:t>ssb</w:t>
            </w:r>
            <w:proofErr w:type="spellEnd"/>
            <w:r w:rsidRPr="00667F4B">
              <w:rPr>
                <w:lang w:val="en-US"/>
              </w:rPr>
              <w:t>-Index-RSRP</w:t>
            </w:r>
          </w:p>
        </w:tc>
      </w:tr>
      <w:tr w:rsidR="00442778" w:rsidRPr="00667F4B" w14:paraId="33EB588F"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B2A7C8" w14:textId="77777777" w:rsidR="00442778" w:rsidRPr="00667F4B" w:rsidRDefault="00442778" w:rsidP="0041746D">
            <w:pPr>
              <w:pStyle w:val="TAL"/>
              <w:rPr>
                <w:lang w:val="da-DK"/>
              </w:rPr>
            </w:pPr>
            <w:r w:rsidRPr="00667F4B">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B8FC8"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127A341" w14:textId="77777777" w:rsidR="00442778" w:rsidRPr="00667F4B" w:rsidRDefault="00442778" w:rsidP="0041746D">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AEC5EA" w14:textId="77777777" w:rsidR="00442778" w:rsidRPr="00667F4B" w:rsidRDefault="00442778" w:rsidP="0041746D">
            <w:pPr>
              <w:pStyle w:val="TAC"/>
              <w:rPr>
                <w:lang w:val="en-US"/>
              </w:rPr>
            </w:pPr>
            <w:r w:rsidRPr="00667F4B">
              <w:rPr>
                <w:lang w:val="en-US"/>
              </w:rPr>
              <w:t>2</w:t>
            </w:r>
          </w:p>
        </w:tc>
      </w:tr>
      <w:tr w:rsidR="00442778" w:rsidRPr="00667F4B" w14:paraId="6FA9DFF7"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B1226A" w14:textId="77777777" w:rsidR="00442778" w:rsidRPr="00667F4B" w:rsidRDefault="00442778" w:rsidP="0041746D">
            <w:pPr>
              <w:pStyle w:val="TAL"/>
              <w:rPr>
                <w:lang w:val="da-DK"/>
              </w:rPr>
            </w:pPr>
            <w:r w:rsidRPr="00667F4B">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22CC0"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B9F57" w14:textId="77777777" w:rsidR="00442778" w:rsidRPr="00667F4B" w:rsidRDefault="00442778" w:rsidP="0041746D">
            <w:pPr>
              <w:pStyle w:val="TAC"/>
              <w:rPr>
                <w:lang w:val="da-DK"/>
              </w:rPr>
            </w:pPr>
            <w:r w:rsidRPr="00667F4B">
              <w:rPr>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1C7B0F" w14:textId="77777777" w:rsidR="00442778" w:rsidRPr="00667F4B" w:rsidRDefault="00442778" w:rsidP="0041746D">
            <w:pPr>
              <w:pStyle w:val="TAC"/>
              <w:rPr>
                <w:lang w:val="en-US"/>
              </w:rPr>
            </w:pPr>
            <w:r w:rsidRPr="00667F4B">
              <w:rPr>
                <w:lang w:val="en-US"/>
              </w:rPr>
              <w:t>80</w:t>
            </w:r>
          </w:p>
        </w:tc>
      </w:tr>
      <w:tr w:rsidR="00442778" w:rsidRPr="00667F4B" w14:paraId="3094579C"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01F326" w14:textId="77777777" w:rsidR="00442778" w:rsidRPr="00667F4B" w:rsidRDefault="00442778" w:rsidP="0041746D">
            <w:pPr>
              <w:pStyle w:val="TAL"/>
              <w:rPr>
                <w:lang w:val="da-DK"/>
              </w:rPr>
            </w:pPr>
            <w:r w:rsidRPr="00667F4B">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F2B6"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411E43"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32CAA1" w14:textId="77777777" w:rsidR="00442778" w:rsidRPr="00667F4B" w:rsidRDefault="00442778" w:rsidP="0041746D">
            <w:pPr>
              <w:pStyle w:val="TAC"/>
              <w:rPr>
                <w:lang w:val="en-US"/>
              </w:rPr>
            </w:pPr>
            <w:r w:rsidRPr="00667F4B">
              <w:rPr>
                <w:lang w:val="en-US"/>
              </w:rPr>
              <w:t>5</w:t>
            </w:r>
          </w:p>
        </w:tc>
      </w:tr>
      <w:tr w:rsidR="00442778" w:rsidRPr="00667F4B" w14:paraId="0E70A7AB"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F1BC56" w14:textId="77777777" w:rsidR="00442778" w:rsidRPr="00667F4B" w:rsidRDefault="00442778" w:rsidP="0041746D">
            <w:pPr>
              <w:pStyle w:val="TAL"/>
              <w:rPr>
                <w:lang w:val="da-DK"/>
              </w:rPr>
            </w:pPr>
            <w:r w:rsidRPr="00667F4B">
              <w:rPr>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2FFB7" w14:textId="77777777" w:rsidR="00442778" w:rsidRPr="00667F4B" w:rsidRDefault="00442778" w:rsidP="0041746D">
            <w:pPr>
              <w:pStyle w:val="TAC"/>
              <w:rPr>
                <w:lang w:val="da-DK"/>
              </w:rPr>
            </w:pPr>
            <w:r w:rsidRPr="00667F4B">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A8EC77" w14:textId="77777777" w:rsidR="00442778" w:rsidRPr="00667F4B" w:rsidRDefault="00442778" w:rsidP="0041746D">
            <w:pPr>
              <w:pStyle w:val="TAC"/>
              <w:rPr>
                <w:lang w:val="da-DK"/>
              </w:rPr>
            </w:pPr>
            <w:r w:rsidRPr="00667F4B">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847B07" w14:textId="77777777" w:rsidR="00442778" w:rsidRPr="00667F4B" w:rsidRDefault="00442778" w:rsidP="0041746D">
            <w:pPr>
              <w:pStyle w:val="TAC"/>
              <w:rPr>
                <w:lang w:val="en-US"/>
              </w:rPr>
            </w:pPr>
            <w:r w:rsidRPr="00667F4B">
              <w:rPr>
                <w:lang w:val="en-US"/>
              </w:rPr>
              <w:t>1</w:t>
            </w:r>
          </w:p>
        </w:tc>
      </w:tr>
      <w:tr w:rsidR="00442778" w:rsidRPr="00667F4B" w14:paraId="5BFED545" w14:textId="77777777" w:rsidTr="0041746D">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2DD02CC" w14:textId="77777777" w:rsidR="00442778" w:rsidRPr="00667F4B" w:rsidRDefault="00442778" w:rsidP="0041746D">
            <w:pPr>
              <w:pStyle w:val="TAL"/>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C0FE03" w14:textId="77777777" w:rsidR="00442778" w:rsidRPr="00667F4B" w:rsidRDefault="00442778" w:rsidP="0041746D">
            <w:pPr>
              <w:pStyle w:val="TAC"/>
              <w:rPr>
                <w:lang w:val="en-US"/>
              </w:rPr>
            </w:pPr>
            <w:r w:rsidRPr="00667F4B">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DD91E1" w14:textId="77777777" w:rsidR="00442778" w:rsidRPr="00667F4B" w:rsidRDefault="00442778" w:rsidP="0041746D">
            <w:pPr>
              <w:pStyle w:val="TAC"/>
              <w:rPr>
                <w:lang w:val="en-US"/>
              </w:rPr>
            </w:pPr>
            <w:r w:rsidRPr="00667F4B">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3247F2" w14:textId="77777777" w:rsidR="00442778" w:rsidRPr="00667F4B" w:rsidRDefault="00442778" w:rsidP="0041746D">
            <w:pPr>
              <w:pStyle w:val="TAC"/>
              <w:rPr>
                <w:lang w:val="en-US"/>
              </w:rPr>
            </w:pPr>
            <w:r w:rsidRPr="00667F4B">
              <w:rPr>
                <w:lang w:val="en-US"/>
              </w:rPr>
              <w:t>0</w:t>
            </w:r>
          </w:p>
        </w:tc>
      </w:tr>
      <w:tr w:rsidR="00442778" w:rsidRPr="00667F4B" w14:paraId="67993801"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48A769" w14:textId="77777777" w:rsidR="00442778" w:rsidRPr="00667F4B" w:rsidRDefault="00442778" w:rsidP="0041746D">
            <w:pPr>
              <w:pStyle w:val="TAL"/>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4B3DD6"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901AA6"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5B3F54" w14:textId="77777777" w:rsidR="00442778" w:rsidRPr="00667F4B" w:rsidRDefault="00442778" w:rsidP="0041746D">
            <w:pPr>
              <w:pStyle w:val="TAC"/>
              <w:rPr>
                <w:lang w:val="en-US"/>
              </w:rPr>
            </w:pPr>
          </w:p>
        </w:tc>
      </w:tr>
      <w:tr w:rsidR="00442778" w:rsidRPr="00667F4B" w14:paraId="68918F66"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066AEE" w14:textId="77777777" w:rsidR="00442778" w:rsidRPr="00667F4B" w:rsidRDefault="00442778" w:rsidP="0041746D">
            <w:pPr>
              <w:pStyle w:val="TAL"/>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41343C"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7D9A5E"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97E74F" w14:textId="77777777" w:rsidR="00442778" w:rsidRPr="00667F4B" w:rsidRDefault="00442778" w:rsidP="0041746D">
            <w:pPr>
              <w:pStyle w:val="TAC"/>
              <w:rPr>
                <w:lang w:val="en-US"/>
              </w:rPr>
            </w:pPr>
          </w:p>
        </w:tc>
      </w:tr>
      <w:tr w:rsidR="00442778" w:rsidRPr="00667F4B" w14:paraId="0B77F4EC"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3723C2" w14:textId="77777777" w:rsidR="00442778" w:rsidRPr="00667F4B" w:rsidRDefault="00442778" w:rsidP="0041746D">
            <w:pPr>
              <w:pStyle w:val="TAL"/>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638BF0"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FC5473"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408697" w14:textId="77777777" w:rsidR="00442778" w:rsidRPr="00667F4B" w:rsidRDefault="00442778" w:rsidP="0041746D">
            <w:pPr>
              <w:pStyle w:val="TAC"/>
              <w:rPr>
                <w:lang w:val="en-US"/>
              </w:rPr>
            </w:pPr>
          </w:p>
        </w:tc>
      </w:tr>
      <w:tr w:rsidR="00442778" w:rsidRPr="00667F4B" w14:paraId="2871C172"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FBBFB4" w14:textId="77777777" w:rsidR="00442778" w:rsidRPr="00667F4B" w:rsidRDefault="00442778" w:rsidP="0041746D">
            <w:pPr>
              <w:pStyle w:val="TAL"/>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F6182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0A9AF6"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E7D20C" w14:textId="77777777" w:rsidR="00442778" w:rsidRPr="00667F4B" w:rsidRDefault="00442778" w:rsidP="0041746D">
            <w:pPr>
              <w:pStyle w:val="TAC"/>
              <w:rPr>
                <w:lang w:val="en-US"/>
              </w:rPr>
            </w:pPr>
          </w:p>
        </w:tc>
      </w:tr>
      <w:tr w:rsidR="00442778" w:rsidRPr="00667F4B" w14:paraId="37A3B2AD"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F16F6E6" w14:textId="77777777" w:rsidR="00442778" w:rsidRPr="00667F4B" w:rsidRDefault="00442778" w:rsidP="0041746D">
            <w:pPr>
              <w:pStyle w:val="TAL"/>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0AB025"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144611"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D0F715" w14:textId="77777777" w:rsidR="00442778" w:rsidRPr="00667F4B" w:rsidRDefault="00442778" w:rsidP="0041746D">
            <w:pPr>
              <w:pStyle w:val="TAC"/>
              <w:rPr>
                <w:lang w:val="en-US"/>
              </w:rPr>
            </w:pPr>
          </w:p>
        </w:tc>
      </w:tr>
      <w:tr w:rsidR="00442778" w:rsidRPr="00667F4B" w14:paraId="68E487D4"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A6CB8" w14:textId="77777777" w:rsidR="00442778" w:rsidRPr="00667F4B" w:rsidRDefault="00442778" w:rsidP="0041746D">
            <w:pPr>
              <w:pStyle w:val="TAL"/>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F98878"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50ADB"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AE544B" w14:textId="77777777" w:rsidR="00442778" w:rsidRPr="00667F4B" w:rsidRDefault="00442778" w:rsidP="0041746D">
            <w:pPr>
              <w:pStyle w:val="TAC"/>
              <w:rPr>
                <w:lang w:val="en-US"/>
              </w:rPr>
            </w:pPr>
          </w:p>
        </w:tc>
      </w:tr>
      <w:tr w:rsidR="00442778" w:rsidRPr="00667F4B" w14:paraId="2B2E856B"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3BADE7" w14:textId="77777777" w:rsidR="00442778" w:rsidRPr="00667F4B" w:rsidRDefault="00442778" w:rsidP="0041746D">
            <w:pPr>
              <w:pStyle w:val="TAL"/>
              <w:rPr>
                <w:lang w:val="en-US"/>
              </w:rPr>
            </w:pPr>
            <w:r w:rsidRPr="00667F4B">
              <w:t xml:space="preserve">EPRE ratio of OCNG DMRS to </w:t>
            </w:r>
            <w:proofErr w:type="spellStart"/>
            <w:r w:rsidRPr="00667F4B">
              <w:t>SSS</w:t>
            </w:r>
            <w:r w:rsidRPr="00667F4B">
              <w:rPr>
                <w:vertAlign w:val="superscript"/>
              </w:rPr>
              <w:t>Note</w:t>
            </w:r>
            <w:proofErr w:type="spellEnd"/>
            <w:r w:rsidRPr="00667F4B">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8B413F"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2EEEC"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3A48FD4" w14:textId="77777777" w:rsidR="00442778" w:rsidRPr="00667F4B" w:rsidRDefault="00442778" w:rsidP="0041746D">
            <w:pPr>
              <w:pStyle w:val="TAC"/>
              <w:rPr>
                <w:lang w:val="en-US"/>
              </w:rPr>
            </w:pPr>
          </w:p>
        </w:tc>
      </w:tr>
      <w:tr w:rsidR="00442778" w:rsidRPr="00667F4B" w14:paraId="56206E48" w14:textId="77777777" w:rsidTr="0041746D">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C125B3" w14:textId="77777777" w:rsidR="00442778" w:rsidRPr="00667F4B" w:rsidRDefault="00442778" w:rsidP="0041746D">
            <w:pPr>
              <w:pStyle w:val="TAL"/>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D016F9" w14:textId="77777777" w:rsidR="00442778" w:rsidRPr="00667F4B" w:rsidRDefault="00442778" w:rsidP="0041746D">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0E2B37" w14:textId="77777777" w:rsidR="00442778" w:rsidRPr="00667F4B" w:rsidRDefault="00442778" w:rsidP="0041746D">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9CD83E" w14:textId="77777777" w:rsidR="00442778" w:rsidRPr="00667F4B" w:rsidRDefault="00442778" w:rsidP="0041746D">
            <w:pPr>
              <w:pStyle w:val="TAC"/>
              <w:rPr>
                <w:lang w:val="en-US"/>
              </w:rPr>
            </w:pPr>
          </w:p>
        </w:tc>
      </w:tr>
      <w:tr w:rsidR="00442778" w:rsidRPr="00667F4B" w14:paraId="777075E3" w14:textId="77777777" w:rsidTr="0041746D">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339CFF" w14:textId="77777777" w:rsidR="00442778" w:rsidRPr="00667F4B" w:rsidRDefault="00442778" w:rsidP="0041746D">
            <w:pPr>
              <w:pStyle w:val="TAL"/>
              <w:rPr>
                <w:lang w:val="en-US"/>
              </w:rPr>
            </w:pPr>
            <w:r w:rsidRPr="00667F4B">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AAF24" w14:textId="77777777" w:rsidR="00442778" w:rsidRPr="00667F4B" w:rsidRDefault="00442778" w:rsidP="0041746D">
            <w:pPr>
              <w:pStyle w:val="TAC"/>
              <w:rPr>
                <w:lang w:val="en-US"/>
              </w:rPr>
            </w:pPr>
            <w:r w:rsidRPr="00667F4B">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BDBD03"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08FA20" w14:textId="77777777" w:rsidR="00442778" w:rsidRPr="00667F4B" w:rsidRDefault="00442778" w:rsidP="0041746D">
            <w:pPr>
              <w:pStyle w:val="TAC"/>
              <w:rPr>
                <w:lang w:val="en-US"/>
              </w:rPr>
            </w:pPr>
            <w:r w:rsidRPr="00667F4B">
              <w:rPr>
                <w:lang w:val="en-US"/>
              </w:rPr>
              <w:t>AWGN</w:t>
            </w:r>
          </w:p>
        </w:tc>
      </w:tr>
      <w:tr w:rsidR="00442778" w:rsidRPr="00667F4B" w14:paraId="0E5784AF" w14:textId="77777777" w:rsidTr="0041746D">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067849F" w14:textId="77777777" w:rsidR="00442778" w:rsidRPr="00667F4B" w:rsidRDefault="00442778" w:rsidP="0041746D">
            <w:pPr>
              <w:pStyle w:val="TAN"/>
              <w:rPr>
                <w:rFonts w:cs="Arial"/>
                <w:lang w:val="en-US"/>
              </w:rPr>
            </w:pPr>
            <w:r w:rsidRPr="00667F4B">
              <w:t>Note 1:</w:t>
            </w:r>
            <w:r w:rsidRPr="00667F4B">
              <w:tab/>
              <w:t>OCNG shall be used such that both cells are fully allocated and a constant total transmitted power spectral density is achieved for all OFDM symbols.</w:t>
            </w:r>
          </w:p>
        </w:tc>
      </w:tr>
    </w:tbl>
    <w:p w14:paraId="4E89D489" w14:textId="77777777" w:rsidR="00442778" w:rsidRPr="00667F4B" w:rsidRDefault="00442778" w:rsidP="00442778">
      <w:pPr>
        <w:overflowPunct w:val="0"/>
        <w:autoSpaceDE w:val="0"/>
        <w:autoSpaceDN w:val="0"/>
        <w:adjustRightInd w:val="0"/>
        <w:textAlignment w:val="baseline"/>
        <w:rPr>
          <w:rFonts w:cs="v4.2.0"/>
        </w:rPr>
      </w:pPr>
    </w:p>
    <w:p w14:paraId="18AB76FF"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.2.2-2: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2778" w:rsidRPr="00667F4B" w14:paraId="7BF8D850" w14:textId="77777777" w:rsidTr="0041746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00C558" w14:textId="77777777" w:rsidR="00442778" w:rsidRPr="00667F4B" w:rsidRDefault="00442778" w:rsidP="0041746D">
            <w:pPr>
              <w:pStyle w:val="TAH"/>
              <w:rPr>
                <w:lang w:val="en-US"/>
              </w:rPr>
            </w:pPr>
            <w:r w:rsidRPr="00667F4B">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9F76FF" w14:textId="77777777" w:rsidR="00442778" w:rsidRPr="00667F4B" w:rsidRDefault="00442778" w:rsidP="0041746D">
            <w:pPr>
              <w:pStyle w:val="TAH"/>
              <w:rPr>
                <w:lang w:val="en-US"/>
              </w:rPr>
            </w:pPr>
            <w:r w:rsidRPr="00667F4B">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5A4C6B0" w14:textId="77777777" w:rsidR="00442778" w:rsidRPr="00667F4B" w:rsidRDefault="00442778" w:rsidP="0041746D">
            <w:pPr>
              <w:pStyle w:val="TAH"/>
              <w:rPr>
                <w:lang w:val="en-US"/>
              </w:rPr>
            </w:pPr>
            <w:r w:rsidRPr="00667F4B">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6734AA" w14:textId="77777777" w:rsidR="00442778" w:rsidRPr="00667F4B" w:rsidRDefault="00442778" w:rsidP="0041746D">
            <w:pPr>
              <w:pStyle w:val="TAH"/>
              <w:rPr>
                <w:lang w:val="en-US"/>
              </w:rPr>
            </w:pPr>
            <w:r w:rsidRPr="00667F4B">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B5C38B8" w14:textId="77777777" w:rsidR="00442778" w:rsidRPr="00667F4B" w:rsidRDefault="00442778" w:rsidP="0041746D">
            <w:pPr>
              <w:pStyle w:val="TAH"/>
              <w:rPr>
                <w:lang w:val="en-US"/>
              </w:rPr>
            </w:pPr>
            <w:r w:rsidRPr="00667F4B">
              <w:rPr>
                <w:lang w:val="en-US"/>
              </w:rPr>
              <w:t>SSB#1</w:t>
            </w:r>
          </w:p>
        </w:tc>
      </w:tr>
      <w:tr w:rsidR="00442778" w:rsidRPr="00667F4B" w14:paraId="4C5C4D84" w14:textId="77777777" w:rsidTr="0041746D">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48F5D5E" w14:textId="77777777" w:rsidR="00442778" w:rsidRPr="00667F4B" w:rsidRDefault="00442778" w:rsidP="0041746D">
            <w:pPr>
              <w:pStyle w:val="TAH"/>
              <w:rPr>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FD8CA1" w14:textId="77777777" w:rsidR="00442778" w:rsidRPr="00667F4B" w:rsidRDefault="00442778" w:rsidP="0041746D">
            <w:pPr>
              <w:pStyle w:val="TAH"/>
              <w:rPr>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C08E024" w14:textId="77777777" w:rsidR="00442778" w:rsidRPr="00667F4B" w:rsidRDefault="00442778" w:rsidP="0041746D">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8BB540"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B50882" w14:textId="77777777" w:rsidR="00442778" w:rsidRPr="00667F4B" w:rsidRDefault="00442778" w:rsidP="0041746D">
            <w:pPr>
              <w:pStyle w:val="TAH"/>
              <w:rPr>
                <w:lang w:val="en-US"/>
              </w:rPr>
            </w:pPr>
            <w:r w:rsidRPr="00667F4B">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1415CF" w14:textId="77777777" w:rsidR="00442778" w:rsidRPr="00667F4B" w:rsidRDefault="00442778" w:rsidP="0041746D">
            <w:pPr>
              <w:pStyle w:val="TAH"/>
              <w:rPr>
                <w:lang w:val="en-US"/>
              </w:rPr>
            </w:pPr>
            <w:r w:rsidRPr="00667F4B">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954A9C" w14:textId="77777777" w:rsidR="00442778" w:rsidRPr="00667F4B" w:rsidRDefault="00442778" w:rsidP="0041746D">
            <w:pPr>
              <w:pStyle w:val="TAH"/>
              <w:rPr>
                <w:lang w:val="en-US"/>
              </w:rPr>
            </w:pPr>
            <w:r w:rsidRPr="00667F4B">
              <w:rPr>
                <w:lang w:val="en-US"/>
              </w:rPr>
              <w:t>T2</w:t>
            </w:r>
          </w:p>
        </w:tc>
      </w:tr>
      <w:tr w:rsidR="00442778" w:rsidRPr="00667F4B" w14:paraId="503DE14A"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C16964D" w14:textId="77777777" w:rsidR="00442778" w:rsidRPr="00667F4B" w:rsidRDefault="00442778" w:rsidP="0041746D">
            <w:pPr>
              <w:pStyle w:val="TAL"/>
              <w:rPr>
                <w:vertAlign w:val="superscript"/>
                <w:lang w:val="en-US"/>
              </w:rPr>
            </w:pPr>
            <w:r w:rsidRPr="00667F4B">
              <w:rPr>
                <w:rFonts w:eastAsia="Calibri"/>
                <w:noProof/>
                <w:position w:val="-12"/>
                <w:szCs w:val="22"/>
                <w:lang w:val="en-US" w:eastAsia="zh-CN"/>
              </w:rPr>
              <w:drawing>
                <wp:inline distT="0" distB="0" distL="0" distR="0" wp14:anchorId="10A4CE1A" wp14:editId="1D8368B4">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0B72D"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D023D3" w14:textId="77777777" w:rsidR="00442778" w:rsidRPr="00667F4B" w:rsidRDefault="00442778" w:rsidP="0041746D">
            <w:pPr>
              <w:pStyle w:val="TAC"/>
              <w:rPr>
                <w:lang w:val="en-US"/>
              </w:rPr>
            </w:pPr>
            <w:r w:rsidRPr="00667F4B">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FB0D67" w14:textId="77777777" w:rsidR="00442778" w:rsidRPr="00667F4B" w:rsidRDefault="00442778" w:rsidP="0041746D">
            <w:pPr>
              <w:pStyle w:val="TAC"/>
              <w:rPr>
                <w:lang w:val="en-US"/>
              </w:rPr>
            </w:pPr>
            <w:r w:rsidRPr="00667F4B">
              <w:rPr>
                <w:lang w:val="en-US"/>
              </w:rPr>
              <w:t>-94.65</w:t>
            </w:r>
          </w:p>
        </w:tc>
      </w:tr>
      <w:tr w:rsidR="00442778" w:rsidRPr="00667F4B" w14:paraId="79CBEF29"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F8A88D" w14:textId="77777777" w:rsidR="00442778" w:rsidRPr="00667F4B" w:rsidRDefault="00442778" w:rsidP="0041746D">
            <w:pPr>
              <w:pStyle w:val="TAL"/>
              <w:rPr>
                <w:rFonts w:eastAsia="Calibri"/>
                <w:szCs w:val="22"/>
                <w:lang w:val="en-US"/>
              </w:rPr>
            </w:pPr>
            <w:r w:rsidRPr="00667F4B">
              <w:rPr>
                <w:rFonts w:eastAsia="Calibri"/>
                <w:noProof/>
                <w:position w:val="-12"/>
                <w:szCs w:val="22"/>
                <w:lang w:val="en-US" w:eastAsia="zh-CN"/>
              </w:rPr>
              <w:drawing>
                <wp:inline distT="0" distB="0" distL="0" distR="0" wp14:anchorId="55549024" wp14:editId="282A8B3F">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0CCE" w14:textId="77777777" w:rsidR="00442778" w:rsidRPr="00667F4B" w:rsidRDefault="00442778" w:rsidP="0041746D">
            <w:pPr>
              <w:pStyle w:val="TAC"/>
              <w:rPr>
                <w:lang w:val="en-US"/>
              </w:rPr>
            </w:pPr>
            <w:r w:rsidRPr="00667F4B">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62FDC0" w14:textId="77777777" w:rsidR="00442778" w:rsidRPr="00667F4B" w:rsidRDefault="00442778" w:rsidP="0041746D">
            <w:pPr>
              <w:pStyle w:val="TAC"/>
              <w:rPr>
                <w:rFonts w:eastAsia="Calibri"/>
                <w:szCs w:val="22"/>
                <w:lang w:val="en-US"/>
              </w:rPr>
            </w:pPr>
            <w:r w:rsidRPr="00667F4B">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AAD6A18" w14:textId="77777777" w:rsidR="00442778" w:rsidRPr="00667F4B" w:rsidRDefault="00442778" w:rsidP="0041746D">
            <w:pPr>
              <w:pStyle w:val="TAC"/>
              <w:rPr>
                <w:rFonts w:eastAsia="Calibri"/>
                <w:szCs w:val="22"/>
                <w:lang w:val="en-US"/>
              </w:rPr>
            </w:pPr>
            <w:r w:rsidRPr="00667F4B">
              <w:rPr>
                <w:rFonts w:eastAsia="Calibri"/>
                <w:szCs w:val="22"/>
                <w:lang w:val="en-US"/>
              </w:rPr>
              <w:t>-94.65</w:t>
            </w:r>
          </w:p>
        </w:tc>
      </w:tr>
      <w:tr w:rsidR="00442778" w:rsidRPr="00667F4B" w14:paraId="18CE3089"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FA2ECEF" w14:textId="77777777" w:rsidR="00442778" w:rsidRPr="00667F4B" w:rsidRDefault="00442778" w:rsidP="0041746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685C2C" w14:textId="77777777" w:rsidR="00442778" w:rsidRPr="00667F4B" w:rsidRDefault="00442778" w:rsidP="0041746D">
            <w:pPr>
              <w:pStyle w:val="TAC"/>
              <w:rPr>
                <w:lang w:val="en-US"/>
              </w:rPr>
            </w:pPr>
            <w:r w:rsidRPr="00667F4B">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6A4EB89" w14:textId="77777777" w:rsidR="00442778" w:rsidRPr="00667F4B" w:rsidRDefault="00442778" w:rsidP="0041746D">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FECC1A8"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r>
      <w:tr w:rsidR="00442778" w:rsidRPr="00667F4B" w14:paraId="0B6F1DE1"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28BDD4"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032CC562" wp14:editId="679CFDBE">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7417C"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68193A"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9C7E32"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A1F984"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EDFD05"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1067E9" w14:textId="77777777" w:rsidR="00442778" w:rsidRPr="00667F4B" w:rsidRDefault="00442778" w:rsidP="0041746D">
            <w:pPr>
              <w:pStyle w:val="TAC"/>
              <w:rPr>
                <w:lang w:val="en-US"/>
              </w:rPr>
            </w:pPr>
            <w:r w:rsidRPr="00667F4B">
              <w:rPr>
                <w:lang w:val="en-US"/>
              </w:rPr>
              <w:t>3</w:t>
            </w:r>
          </w:p>
        </w:tc>
      </w:tr>
      <w:tr w:rsidR="00442778" w:rsidRPr="00667F4B" w14:paraId="17DD4EEC"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0D9F81C" w14:textId="77777777" w:rsidR="00442778" w:rsidRPr="00667F4B" w:rsidRDefault="00442778" w:rsidP="0041746D">
            <w:pPr>
              <w:pStyle w:val="TAL"/>
              <w:rPr>
                <w:vertAlign w:val="superscript"/>
                <w:lang w:val="en-US"/>
              </w:rPr>
            </w:pPr>
            <w:r w:rsidRPr="00667F4B">
              <w:rPr>
                <w:lang w:val="en-US"/>
              </w:rPr>
              <w:t xml:space="preserve">SSB RSRP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2CEE" w14:textId="77777777" w:rsidR="00442778" w:rsidRPr="00667F4B" w:rsidRDefault="00442778" w:rsidP="0041746D">
            <w:pPr>
              <w:pStyle w:val="TAC"/>
              <w:rPr>
                <w:lang w:val="en-US"/>
              </w:rPr>
            </w:pPr>
            <w:r w:rsidRPr="00667F4B">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98695F" w14:textId="77777777" w:rsidR="00442778" w:rsidRPr="00667F4B" w:rsidRDefault="00442778" w:rsidP="0041746D">
            <w:pPr>
              <w:pStyle w:val="TAC"/>
              <w:rPr>
                <w:lang w:val="en-US"/>
              </w:rPr>
            </w:pPr>
            <w:r w:rsidRPr="00667F4B">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0F4337" w14:textId="77777777" w:rsidR="00442778" w:rsidRPr="00667F4B" w:rsidRDefault="00442778" w:rsidP="0041746D">
            <w:pPr>
              <w:pStyle w:val="TAC"/>
              <w:rPr>
                <w:lang w:val="en-US"/>
              </w:rPr>
            </w:pPr>
            <w:r w:rsidRPr="00667F4B">
              <w:rPr>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6928FC9" w14:textId="77777777" w:rsidR="00442778" w:rsidRPr="00667F4B" w:rsidRDefault="00442778" w:rsidP="0041746D">
            <w:pPr>
              <w:pStyle w:val="TAC"/>
              <w:rPr>
                <w:lang w:val="en-US"/>
              </w:rPr>
            </w:pPr>
            <w:r w:rsidRPr="00667F4B">
              <w:rPr>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A3070F"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5299A6" w14:textId="77777777" w:rsidR="00442778" w:rsidRPr="00667F4B" w:rsidRDefault="00442778" w:rsidP="0041746D">
            <w:pPr>
              <w:pStyle w:val="TAC"/>
              <w:rPr>
                <w:lang w:val="en-US"/>
              </w:rPr>
            </w:pPr>
            <w:r w:rsidRPr="00667F4B">
              <w:rPr>
                <w:lang w:val="en-US"/>
              </w:rPr>
              <w:t>-91.65</w:t>
            </w:r>
          </w:p>
        </w:tc>
      </w:tr>
      <w:tr w:rsidR="00442778" w:rsidRPr="00667F4B" w14:paraId="6ADA60F7"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0297081"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CDC440" w14:textId="77777777" w:rsidR="00442778" w:rsidRPr="00667F4B" w:rsidRDefault="00442778" w:rsidP="0041746D">
            <w:pPr>
              <w:pStyle w:val="TAC"/>
              <w:rPr>
                <w:lang w:val="en-US"/>
              </w:rPr>
            </w:pPr>
            <w:r w:rsidRPr="00667F4B">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EEBEB7" w14:textId="77777777" w:rsidR="00442778" w:rsidRPr="00667F4B" w:rsidRDefault="00442778" w:rsidP="0041746D">
            <w:pPr>
              <w:pStyle w:val="TAC"/>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1748E0" w14:textId="77777777" w:rsidR="00442778" w:rsidRPr="00667F4B" w:rsidRDefault="00442778" w:rsidP="0041746D">
            <w:pPr>
              <w:pStyle w:val="TAC"/>
              <w:rPr>
                <w:rFonts w:eastAsia="Calibri"/>
                <w:szCs w:val="22"/>
                <w:lang w:val="en-US"/>
              </w:rPr>
            </w:pPr>
            <w:r w:rsidRPr="00667F4B">
              <w:rPr>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537D69"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7FEFC49" w14:textId="77777777" w:rsidR="00442778" w:rsidRPr="00667F4B" w:rsidRDefault="00442778" w:rsidP="0041746D">
            <w:pPr>
              <w:pStyle w:val="TAC"/>
              <w:rPr>
                <w:rFonts w:eastAsia="Calibri"/>
                <w:szCs w:val="22"/>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2176E1" w14:textId="77777777" w:rsidR="00442778" w:rsidRPr="00667F4B" w:rsidRDefault="00442778" w:rsidP="0041746D">
            <w:pPr>
              <w:pStyle w:val="TAC"/>
              <w:rPr>
                <w:rFonts w:eastAsia="Calibri"/>
                <w:szCs w:val="22"/>
                <w:lang w:val="en-US"/>
              </w:rPr>
            </w:pPr>
            <w:r w:rsidRPr="00667F4B">
              <w:rPr>
                <w:rFonts w:eastAsia="Calibri"/>
                <w:szCs w:val="22"/>
                <w:lang w:val="en-US"/>
              </w:rPr>
              <w:t>-88.65</w:t>
            </w:r>
          </w:p>
        </w:tc>
      </w:tr>
      <w:tr w:rsidR="00442778" w:rsidRPr="00667F4B" w14:paraId="15A1D649"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C6CBA8" w14:textId="77777777" w:rsidR="00442778" w:rsidRPr="00667F4B" w:rsidRDefault="00442778" w:rsidP="0041746D">
            <w:pPr>
              <w:pStyle w:val="TAL"/>
              <w:rPr>
                <w:vertAlign w:val="superscript"/>
                <w:lang w:val="en-US"/>
              </w:rPr>
            </w:pPr>
            <w:r w:rsidRPr="00667F4B">
              <w:rPr>
                <w:lang w:val="en-US"/>
              </w:rPr>
              <w:t xml:space="preserve">Io </w:t>
            </w:r>
            <w:r w:rsidRPr="00667F4B">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C37A" w14:textId="77777777" w:rsidR="00442778" w:rsidRPr="00667F4B" w:rsidRDefault="00442778" w:rsidP="0041746D">
            <w:pPr>
              <w:pStyle w:val="TAC"/>
              <w:rPr>
                <w:lang w:val="en-US"/>
              </w:rPr>
            </w:pPr>
            <w:r w:rsidRPr="00667F4B">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77AD1D2" w14:textId="77777777" w:rsidR="00442778" w:rsidRPr="00667F4B" w:rsidRDefault="00442778" w:rsidP="0041746D">
            <w:pPr>
              <w:pStyle w:val="TAC"/>
              <w:rPr>
                <w:lang w:val="en-US"/>
              </w:rPr>
            </w:pPr>
            <w:r w:rsidRPr="00667F4B">
              <w:rPr>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D04F77" w14:textId="77777777" w:rsidR="00442778" w:rsidRPr="00667F4B" w:rsidRDefault="00442778" w:rsidP="0041746D">
            <w:pPr>
              <w:pStyle w:val="TAC"/>
              <w:rPr>
                <w:lang w:val="en-US"/>
              </w:rPr>
            </w:pPr>
            <w:r w:rsidRPr="00667F4B">
              <w:rPr>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854A8A" w14:textId="77777777" w:rsidR="00442778" w:rsidRPr="00667F4B" w:rsidRDefault="00442778" w:rsidP="0041746D">
            <w:pPr>
              <w:pStyle w:val="TAC"/>
              <w:rPr>
                <w:lang w:val="en-US"/>
              </w:rPr>
            </w:pPr>
            <w:r w:rsidRPr="00667F4B">
              <w:rPr>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8986D2" w14:textId="77777777" w:rsidR="00442778" w:rsidRPr="00667F4B" w:rsidRDefault="00442778" w:rsidP="0041746D">
            <w:pPr>
              <w:pStyle w:val="TAC"/>
              <w:rPr>
                <w:lang w:val="en-US"/>
              </w:rPr>
            </w:pPr>
            <w:r w:rsidRPr="00667F4B">
              <w:rPr>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05F557" w14:textId="77777777" w:rsidR="00442778" w:rsidRPr="00667F4B" w:rsidRDefault="00442778" w:rsidP="0041746D">
            <w:pPr>
              <w:pStyle w:val="TAC"/>
              <w:rPr>
                <w:lang w:val="en-US"/>
              </w:rPr>
            </w:pPr>
            <w:r w:rsidRPr="00667F4B">
              <w:rPr>
                <w:lang w:val="en-US"/>
              </w:rPr>
              <w:t>-61.93</w:t>
            </w:r>
          </w:p>
        </w:tc>
      </w:tr>
      <w:tr w:rsidR="00442778" w:rsidRPr="00667F4B" w14:paraId="538702C6"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CA67386"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AAE70D" w14:textId="77777777" w:rsidR="00442778" w:rsidRPr="00667F4B" w:rsidRDefault="00442778" w:rsidP="0041746D">
            <w:pPr>
              <w:pStyle w:val="TAC"/>
              <w:rPr>
                <w:lang w:val="en-US"/>
              </w:rPr>
            </w:pPr>
            <w:r w:rsidRPr="00667F4B">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6E8B80" w14:textId="77777777" w:rsidR="00442778" w:rsidRPr="00667F4B" w:rsidRDefault="00442778" w:rsidP="0041746D">
            <w:pPr>
              <w:pStyle w:val="TAC"/>
              <w:rPr>
                <w:lang w:val="en-US"/>
              </w:rPr>
            </w:pPr>
            <w:r w:rsidRPr="00667F4B">
              <w:rPr>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EAAD06"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FCC561"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2CDA00" w14:textId="77777777" w:rsidR="00442778" w:rsidRPr="00667F4B" w:rsidRDefault="00442778" w:rsidP="0041746D">
            <w:pPr>
              <w:pStyle w:val="TAC"/>
              <w:rPr>
                <w:rFonts w:eastAsia="Calibri"/>
                <w:szCs w:val="22"/>
                <w:lang w:val="en-US"/>
              </w:rPr>
            </w:pPr>
            <w:r w:rsidRPr="00667F4B">
              <w:rPr>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B421F2" w14:textId="77777777" w:rsidR="00442778" w:rsidRPr="00667F4B" w:rsidRDefault="00442778" w:rsidP="0041746D">
            <w:pPr>
              <w:pStyle w:val="TAC"/>
              <w:rPr>
                <w:rFonts w:eastAsia="Calibri"/>
                <w:szCs w:val="22"/>
                <w:lang w:val="en-US"/>
              </w:rPr>
            </w:pPr>
            <w:r w:rsidRPr="00667F4B">
              <w:rPr>
                <w:rFonts w:eastAsia="Calibri"/>
                <w:szCs w:val="22"/>
                <w:lang w:val="en-US"/>
              </w:rPr>
              <w:t>-55.84</w:t>
            </w:r>
          </w:p>
        </w:tc>
      </w:tr>
      <w:tr w:rsidR="00442778" w:rsidRPr="00667F4B" w14:paraId="04E29C5B"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82592B"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0CBF4443" wp14:editId="20AA677A">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3C567"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D8C0C9" w14:textId="77777777" w:rsidR="00442778" w:rsidRPr="00667F4B" w:rsidRDefault="00442778" w:rsidP="0041746D">
            <w:pPr>
              <w:pStyle w:val="TAC"/>
              <w:rPr>
                <w:lang w:val="en-US"/>
              </w:rPr>
            </w:pPr>
            <w:r w:rsidRPr="00667F4B">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68939E" w14:textId="77777777" w:rsidR="00442778" w:rsidRPr="00667F4B" w:rsidRDefault="00442778" w:rsidP="0041746D">
            <w:pPr>
              <w:pStyle w:val="TAC"/>
              <w:rPr>
                <w:lang w:val="en-US"/>
              </w:rPr>
            </w:pPr>
            <w:r w:rsidRPr="00667F4B">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F401E0" w14:textId="77777777" w:rsidR="00442778" w:rsidRPr="00667F4B" w:rsidRDefault="00442778" w:rsidP="0041746D">
            <w:pPr>
              <w:pStyle w:val="TAC"/>
              <w:rPr>
                <w:lang w:val="en-US"/>
              </w:rPr>
            </w:pPr>
            <w:r w:rsidRPr="00667F4B">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4F8A0F3" w14:textId="77777777" w:rsidR="00442778" w:rsidRPr="00667F4B" w:rsidRDefault="00442778" w:rsidP="0041746D">
            <w:pPr>
              <w:pStyle w:val="TAC"/>
              <w:rPr>
                <w:lang w:val="en-US"/>
              </w:rPr>
            </w:pPr>
            <w:r w:rsidRPr="00667F4B">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437B6C" w14:textId="77777777" w:rsidR="00442778" w:rsidRPr="00667F4B" w:rsidRDefault="00442778" w:rsidP="0041746D">
            <w:pPr>
              <w:pStyle w:val="TAC"/>
              <w:rPr>
                <w:lang w:val="en-US"/>
              </w:rPr>
            </w:pPr>
            <w:r w:rsidRPr="00667F4B">
              <w:rPr>
                <w:lang w:val="en-US"/>
              </w:rPr>
              <w:t>3</w:t>
            </w:r>
          </w:p>
        </w:tc>
      </w:tr>
      <w:tr w:rsidR="00442778" w:rsidRPr="00667F4B" w14:paraId="14E4F4AF" w14:textId="77777777" w:rsidTr="0041746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494F26E" w14:textId="77777777" w:rsidR="00442778" w:rsidRPr="00667F4B" w:rsidRDefault="00442778" w:rsidP="0041746D">
            <w:pPr>
              <w:pStyle w:val="TAN"/>
            </w:pPr>
            <w:r w:rsidRPr="00667F4B">
              <w:t xml:space="preserve">Note 1: </w:t>
            </w:r>
            <w:r w:rsidRPr="00667F4B">
              <w:rPr>
                <w:rFonts w:cs="Arial"/>
                <w:lang w:val="en-US"/>
              </w:rPr>
              <w:tab/>
            </w:r>
            <w:r w:rsidRPr="00667F4B">
              <w:t>The resources for uplink transmission are assigned to the UE prior to the start of time period T2.</w:t>
            </w:r>
          </w:p>
          <w:p w14:paraId="61250F3F" w14:textId="77777777" w:rsidR="00442778" w:rsidRPr="00667F4B" w:rsidRDefault="00442778" w:rsidP="0041746D">
            <w:pPr>
              <w:pStyle w:val="TAN"/>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3B6199CE">
                <v:shape id="_x0000_i1026" type="#_x0000_t75" style="width:21pt;height:21pt" o:ole="" fillcolor="window">
                  <v:imagedata r:id="rId14" o:title=""/>
                </v:shape>
                <o:OLEObject Type="Embed" ProgID="Equation.3" ShapeID="_x0000_i1026" DrawAspect="Content" ObjectID="_1645013608" r:id="rId16"/>
              </w:object>
            </w:r>
            <w:r w:rsidRPr="00667F4B">
              <w:t xml:space="preserve"> to be fulfilled.</w:t>
            </w:r>
          </w:p>
          <w:p w14:paraId="65C6C0F2" w14:textId="77777777" w:rsidR="00442778" w:rsidRPr="00667F4B" w:rsidRDefault="00442778" w:rsidP="0041746D">
            <w:pPr>
              <w:pStyle w:val="TAN"/>
              <w:rPr>
                <w:rFonts w:cs="Arial"/>
                <w:lang w:val="en-US"/>
              </w:rPr>
            </w:pPr>
            <w:r w:rsidRPr="00667F4B">
              <w:t xml:space="preserve">Note 3: </w:t>
            </w:r>
            <w:r w:rsidRPr="00667F4B">
              <w:rPr>
                <w:rFonts w:cs="Arial"/>
                <w:lang w:val="en-US"/>
              </w:rPr>
              <w:tab/>
            </w:r>
            <w:r w:rsidRPr="00667F4B">
              <w:t>SS-RSRP and Io levels have been derived from other parameters for information purposes. They are not settable parameters themselves.</w:t>
            </w:r>
          </w:p>
        </w:tc>
      </w:tr>
    </w:tbl>
    <w:p w14:paraId="2E8B9F36" w14:textId="77777777" w:rsidR="00442778" w:rsidRPr="00667F4B" w:rsidRDefault="00442778" w:rsidP="00442778">
      <w:pPr>
        <w:rPr>
          <w:rFonts w:eastAsia="Malgun Gothic"/>
          <w:lang w:eastAsia="ko-KR"/>
        </w:rPr>
      </w:pPr>
    </w:p>
    <w:p w14:paraId="3D67B8F4"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.2.3</w:t>
      </w:r>
      <w:r w:rsidRPr="00667F4B">
        <w:rPr>
          <w:lang w:eastAsia="ko-KR"/>
        </w:rPr>
        <w:tab/>
        <w:t>Test Requirements</w:t>
      </w:r>
    </w:p>
    <w:p w14:paraId="4F2F366A" w14:textId="1D5099FD" w:rsidR="00442778" w:rsidRPr="00667F4B" w:rsidRDefault="00442778" w:rsidP="00442778">
      <w:pPr>
        <w:rPr>
          <w:rFonts w:cs="v4.2.0"/>
        </w:rPr>
      </w:pPr>
      <w:r w:rsidRPr="00667F4B">
        <w:rPr>
          <w:rFonts w:cs="v4.2.0"/>
        </w:rPr>
        <w:t xml:space="preserve">The UE shall send L1-RSRP report every 80 slots. No later than 640ms plus 80 slots from the beginning of time period T2, UE shall send L1-RSRP report including results of both SSB0 and SSB1 while meeting the </w:t>
      </w:r>
      <w:ins w:id="5" w:author="Jakub Kolodziej" w:date="2020-02-07T14:06:00Z">
        <w:r w:rsidR="00452649" w:rsidRPr="00C00971">
          <w:rPr>
            <w:lang w:eastAsia="zh-CN"/>
          </w:rPr>
          <w:t xml:space="preserve">absolute </w:t>
        </w:r>
        <w:r w:rsidR="00452649">
          <w:rPr>
            <w:lang w:eastAsia="zh-CN"/>
          </w:rPr>
          <w:t xml:space="preserve">accuracy </w:t>
        </w:r>
        <w:r w:rsidR="00452649" w:rsidRPr="00C00971">
          <w:rPr>
            <w:lang w:eastAsia="zh-CN"/>
          </w:rPr>
          <w:t xml:space="preserve">requirement in clause </w:t>
        </w:r>
        <w:r w:rsidR="00452649" w:rsidRPr="00C00971">
          <w:rPr>
            <w:rFonts w:cs="v4.2.0"/>
          </w:rPr>
          <w:t>10.1.19.1</w:t>
        </w:r>
        <w:r w:rsidR="00452649" w:rsidRPr="00C00971">
          <w:rPr>
            <w:lang w:eastAsia="zh-CN"/>
          </w:rPr>
          <w:t xml:space="preserve">.1 and relative </w:t>
        </w:r>
        <w:r w:rsidR="00452649">
          <w:rPr>
            <w:lang w:eastAsia="zh-CN"/>
          </w:rPr>
          <w:t xml:space="preserve">accuracy </w:t>
        </w:r>
        <w:r w:rsidR="00452649" w:rsidRPr="00C00971">
          <w:rPr>
            <w:lang w:eastAsia="zh-CN"/>
          </w:rPr>
          <w:t xml:space="preserve">requirement in clause </w:t>
        </w:r>
        <w:r w:rsidR="00452649" w:rsidRPr="00C00971">
          <w:rPr>
            <w:rFonts w:cs="v4.2.0"/>
          </w:rPr>
          <w:t>10.1.19.1</w:t>
        </w:r>
        <w:r w:rsidR="00452649" w:rsidRPr="00C00971">
          <w:rPr>
            <w:lang w:eastAsia="zh-CN"/>
          </w:rPr>
          <w:t>.2</w:t>
        </w:r>
        <w:del w:id="6" w:author="Jakub Kolodziej" w:date="2020-02-07T13:49:00Z">
          <w:r w:rsidR="00452649" w:rsidRPr="00C00971" w:rsidDel="00C00971">
            <w:rPr>
              <w:rFonts w:cs="v4.2.0"/>
            </w:rPr>
            <w:delText xml:space="preserve"> </w:delText>
          </w:r>
        </w:del>
      </w:ins>
      <w:del w:id="7" w:author="Jakub Kolodziej" w:date="2020-02-07T14:06:00Z">
        <w:r w:rsidRPr="00667F4B" w:rsidDel="00452649">
          <w:rPr>
            <w:rFonts w:cs="v4.2.0"/>
          </w:rPr>
          <w:delText xml:space="preserve">accuracy requirements as defined in </w:delText>
        </w:r>
        <w:r w:rsidDel="00452649">
          <w:rPr>
            <w:rFonts w:cs="v4.2.0"/>
          </w:rPr>
          <w:delText>Clause</w:delText>
        </w:r>
        <w:r w:rsidRPr="00667F4B" w:rsidDel="00452649">
          <w:rPr>
            <w:rFonts w:cs="v4.2.0"/>
          </w:rPr>
          <w:delText xml:space="preserve"> 10.1.19.1</w:delText>
        </w:r>
      </w:del>
      <w:r w:rsidRPr="00667F4B">
        <w:rPr>
          <w:rFonts w:cs="v4.2.0"/>
        </w:rPr>
        <w:t>. The rate of correct events observed during repeated tests shall be at least 90%.</w:t>
      </w:r>
    </w:p>
    <w:p w14:paraId="61476F2D" w14:textId="77777777" w:rsidR="00442778" w:rsidRPr="00667F4B" w:rsidRDefault="00442778" w:rsidP="00442778">
      <w:pPr>
        <w:keepLines/>
        <w:ind w:left="1135" w:hanging="851"/>
        <w:rPr>
          <w:rFonts w:eastAsia="Malgun Gothic"/>
          <w:lang w:eastAsia="ko-KR"/>
        </w:rPr>
      </w:pPr>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0C80F60E"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A.6.6.4.3</w:t>
      </w:r>
      <w:r w:rsidRPr="00BF1D37">
        <w:rPr>
          <w:rFonts w:ascii="Arial" w:hAnsi="Arial"/>
          <w:snapToGrid w:val="0"/>
          <w:sz w:val="24"/>
        </w:rPr>
        <w:tab/>
        <w:t>CSI-RS based L1-RSRP measurement when DRX is not used</w:t>
      </w:r>
    </w:p>
    <w:p w14:paraId="4A6C2F5B"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.3.1</w:t>
      </w:r>
      <w:r w:rsidRPr="00667F4B">
        <w:rPr>
          <w:lang w:eastAsia="ko-KR"/>
        </w:rPr>
        <w:tab/>
        <w:t>Test Purpose and Environment</w:t>
      </w:r>
    </w:p>
    <w:p w14:paraId="33619FB5"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9.5.4.2,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.3.1-1.</w:t>
      </w:r>
    </w:p>
    <w:p w14:paraId="4338C0F0"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4A31D667"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34E9D63"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29F8D5E1" w14:textId="77777777" w:rsidR="00442778" w:rsidRPr="00667F4B" w:rsidRDefault="00442778" w:rsidP="0041746D">
            <w:pPr>
              <w:pStyle w:val="TAH"/>
              <w:spacing w:line="256" w:lineRule="auto"/>
            </w:pPr>
            <w:r w:rsidRPr="00667F4B">
              <w:t>Description</w:t>
            </w:r>
          </w:p>
        </w:tc>
      </w:tr>
      <w:tr w:rsidR="00442778" w:rsidRPr="00667F4B" w14:paraId="5690CC53"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4FB1A10"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6023C030"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33820ED4"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0BFB72A8"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486A5D17"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30261458"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1F7F9BD5"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7D89F26C"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2464F51E"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3FE7383B" w14:textId="77777777" w:rsidR="00442778" w:rsidRPr="00667F4B" w:rsidRDefault="00442778" w:rsidP="0041746D">
            <w:pPr>
              <w:pStyle w:val="TAN"/>
              <w:spacing w:line="256" w:lineRule="auto"/>
            </w:pPr>
            <w:r w:rsidRPr="00667F4B">
              <w:t>Note:</w:t>
            </w:r>
            <w:r w:rsidRPr="00667F4B">
              <w:tab/>
              <w:t>The UE is only required to be tested in one of the supported test configurations</w:t>
            </w:r>
          </w:p>
        </w:tc>
      </w:tr>
    </w:tbl>
    <w:p w14:paraId="501C56E4" w14:textId="77777777" w:rsidR="00442778" w:rsidRPr="00667F4B" w:rsidRDefault="00442778" w:rsidP="00442778">
      <w:pPr>
        <w:rPr>
          <w:rFonts w:cs="v4.2.0"/>
          <w:lang w:eastAsia="ko-KR"/>
        </w:rPr>
      </w:pPr>
    </w:p>
    <w:p w14:paraId="6A3E3E3E" w14:textId="77777777" w:rsidR="00442778" w:rsidRPr="00667F4B" w:rsidRDefault="00442778" w:rsidP="00442778">
      <w:pPr>
        <w:pStyle w:val="Heading5"/>
        <w:rPr>
          <w:lang w:eastAsia="ko-KR"/>
        </w:rPr>
      </w:pPr>
      <w:r w:rsidRPr="00667F4B">
        <w:rPr>
          <w:lang w:eastAsia="ko-KR"/>
        </w:rPr>
        <w:lastRenderedPageBreak/>
        <w:t>A.</w:t>
      </w:r>
      <w:r>
        <w:rPr>
          <w:lang w:eastAsia="ko-KR"/>
        </w:rPr>
        <w:t>6.6.4</w:t>
      </w:r>
      <w:r w:rsidRPr="00667F4B">
        <w:rPr>
          <w:lang w:eastAsia="ko-KR"/>
        </w:rPr>
        <w:t>.3.2</w:t>
      </w:r>
      <w:r w:rsidRPr="00667F4B">
        <w:rPr>
          <w:lang w:eastAsia="ko-KR"/>
        </w:rPr>
        <w:tab/>
        <w:t>Test parameters</w:t>
      </w:r>
    </w:p>
    <w:p w14:paraId="70E6D36C"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.3.2-1 and Table A.</w:t>
      </w:r>
      <w:r>
        <w:rPr>
          <w:rFonts w:eastAsia="Times New Roman"/>
          <w:lang w:eastAsia="ko-KR"/>
        </w:rPr>
        <w:t>6.6.4</w:t>
      </w:r>
      <w:r w:rsidRPr="00667F4B">
        <w:rPr>
          <w:rFonts w:eastAsia="Times New Roman"/>
          <w:lang w:eastAsia="ko-KR"/>
        </w:rPr>
        <w:t xml:space="preserve">.3.2-2 below. </w:t>
      </w:r>
    </w:p>
    <w:p w14:paraId="6249BC96"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CSI-RS and report </w:t>
      </w:r>
      <w:proofErr w:type="spellStart"/>
      <w:r w:rsidRPr="00667F4B">
        <w:rPr>
          <w:rFonts w:cs="v4.2.0"/>
        </w:rPr>
        <w:t>aperiodically</w:t>
      </w:r>
      <w:proofErr w:type="spellEnd"/>
      <w:r w:rsidRPr="00667F4B">
        <w:rPr>
          <w:rFonts w:cs="v4.2.0"/>
        </w:rPr>
        <w:t xml:space="preserve">. </w:t>
      </w:r>
      <w:bookmarkStart w:id="8" w:name="_Hlk16795302"/>
      <w:r w:rsidRPr="00667F4B">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9" w:name="_Hlk16795335"/>
      <w:bookmarkEnd w:id="8"/>
      <w:r w:rsidRPr="00667F4B">
        <w:rPr>
          <w:rFonts w:eastAsia="Times New Roman"/>
          <w:lang w:eastAsia="ko-KR"/>
        </w:rPr>
        <w:t xml:space="preserve">the DCI trigger comes in slot n (1 Config 1,2 and 8 for Config 3) of a frame and UE provides the report back based on the reporting configuration as defined in </w:t>
      </w:r>
      <w:bookmarkEnd w:id="9"/>
      <w:r w:rsidRPr="00667F4B">
        <w:rPr>
          <w:rFonts w:eastAsia="Times New Roman"/>
          <w:lang w:eastAsia="ko-KR"/>
        </w:rPr>
        <w:t>Table A.</w:t>
      </w:r>
      <w:r>
        <w:rPr>
          <w:rFonts w:eastAsia="Times New Roman"/>
          <w:lang w:eastAsia="ko-KR"/>
        </w:rPr>
        <w:t>6.6.4</w:t>
      </w:r>
      <w:r w:rsidRPr="00667F4B">
        <w:rPr>
          <w:rFonts w:eastAsia="Times New Roman"/>
          <w:lang w:eastAsia="ko-KR"/>
        </w:rPr>
        <w:t>.3.2-1.</w:t>
      </w:r>
    </w:p>
    <w:p w14:paraId="41D4A520"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and BFD based on the SSBs.</w:t>
      </w:r>
    </w:p>
    <w:p w14:paraId="15CFA647"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78" w:rsidRPr="00667F4B" w14:paraId="2934CA6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2AA99D" w14:textId="77777777" w:rsidR="00442778" w:rsidRPr="00667F4B" w:rsidRDefault="00442778" w:rsidP="0041746D">
            <w:pPr>
              <w:pStyle w:val="TAH"/>
              <w:rPr>
                <w:lang w:val="en-US"/>
              </w:rPr>
            </w:pPr>
            <w:r w:rsidRPr="00667F4B">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9D23D" w14:textId="77777777" w:rsidR="00442778" w:rsidRPr="00667F4B" w:rsidRDefault="00442778" w:rsidP="0041746D">
            <w:pPr>
              <w:pStyle w:val="TAH"/>
              <w:rPr>
                <w:lang w:val="en-US"/>
              </w:rPr>
            </w:pPr>
            <w:r w:rsidRPr="00667F4B">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0C33EB5" w14:textId="77777777" w:rsidR="00442778" w:rsidRPr="00667F4B" w:rsidRDefault="00442778" w:rsidP="0041746D">
            <w:pPr>
              <w:pStyle w:val="TAH"/>
              <w:rPr>
                <w:lang w:val="en-US"/>
              </w:rPr>
            </w:pPr>
            <w:r w:rsidRPr="00667F4B">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D4989B6" w14:textId="77777777" w:rsidR="00442778" w:rsidRPr="00667F4B" w:rsidRDefault="00442778" w:rsidP="0041746D">
            <w:pPr>
              <w:pStyle w:val="TAH"/>
              <w:rPr>
                <w:lang w:val="en-US"/>
              </w:rPr>
            </w:pPr>
            <w:r w:rsidRPr="00667F4B">
              <w:rPr>
                <w:lang w:val="en-US"/>
              </w:rPr>
              <w:t>Value</w:t>
            </w:r>
          </w:p>
        </w:tc>
      </w:tr>
      <w:tr w:rsidR="00442778" w:rsidRPr="00667F4B" w14:paraId="119552F2"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46CA74" w14:textId="77777777" w:rsidR="00442778" w:rsidRPr="00667F4B" w:rsidRDefault="00442778" w:rsidP="0041746D">
            <w:pPr>
              <w:pStyle w:val="TAL"/>
              <w:rPr>
                <w:lang w:val="it-IT"/>
              </w:rPr>
            </w:pPr>
            <w:r w:rsidRPr="00667F4B">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1C4F1" w14:textId="77777777" w:rsidR="00442778" w:rsidRPr="00667F4B" w:rsidRDefault="00442778" w:rsidP="0041746D">
            <w:pPr>
              <w:pStyle w:val="TAC"/>
              <w:rPr>
                <w:lang w:val="it-IT"/>
              </w:rPr>
            </w:pPr>
            <w:r w:rsidRPr="00667F4B">
              <w:rPr>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197D349C"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57FD17" w14:textId="77777777" w:rsidR="00442778" w:rsidRPr="00667F4B" w:rsidRDefault="00442778" w:rsidP="0041746D">
            <w:pPr>
              <w:pStyle w:val="TAC"/>
              <w:rPr>
                <w:lang w:val="en-US"/>
              </w:rPr>
            </w:pPr>
            <w:r w:rsidRPr="00667F4B">
              <w:rPr>
                <w:lang w:val="en-US"/>
              </w:rPr>
              <w:t>freq1</w:t>
            </w:r>
          </w:p>
        </w:tc>
      </w:tr>
      <w:tr w:rsidR="00442778" w:rsidRPr="00667F4B" w14:paraId="58238E05" w14:textId="77777777" w:rsidTr="0041746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9BBD7F" w14:textId="77777777" w:rsidR="00442778" w:rsidRPr="00667F4B" w:rsidRDefault="00442778" w:rsidP="0041746D">
            <w:pPr>
              <w:pStyle w:val="TAL"/>
              <w:rPr>
                <w:lang w:val="it-IT"/>
              </w:rPr>
            </w:pPr>
            <w:r w:rsidRPr="00667F4B">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171B9" w14:textId="77777777" w:rsidR="00442778" w:rsidRPr="00667F4B" w:rsidRDefault="00442778" w:rsidP="0041746D">
            <w:pPr>
              <w:pStyle w:val="TAC"/>
              <w:rPr>
                <w:lang w:val="it-IT"/>
              </w:rPr>
            </w:pPr>
            <w:r w:rsidRPr="00667F4B">
              <w:rPr>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34B614"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39D816" w14:textId="77777777" w:rsidR="00442778" w:rsidRPr="00667F4B" w:rsidRDefault="00442778" w:rsidP="0041746D">
            <w:pPr>
              <w:pStyle w:val="TAC"/>
              <w:rPr>
                <w:lang w:val="en-US"/>
              </w:rPr>
            </w:pPr>
            <w:r w:rsidRPr="00667F4B">
              <w:rPr>
                <w:lang w:val="en-US"/>
              </w:rPr>
              <w:t>FDD</w:t>
            </w:r>
          </w:p>
        </w:tc>
      </w:tr>
      <w:tr w:rsidR="00442778" w:rsidRPr="00667F4B" w14:paraId="4DBA59F0"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0C4156"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33732E" w14:textId="77777777" w:rsidR="00442778" w:rsidRPr="00667F4B" w:rsidRDefault="00442778" w:rsidP="0041746D">
            <w:pPr>
              <w:pStyle w:val="TAC"/>
              <w:rPr>
                <w:lang w:val="it-IT"/>
              </w:rPr>
            </w:pPr>
            <w:r w:rsidRPr="00667F4B">
              <w:rPr>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D69DFA"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7759BD" w14:textId="77777777" w:rsidR="00442778" w:rsidRPr="00667F4B" w:rsidRDefault="00442778" w:rsidP="0041746D">
            <w:pPr>
              <w:pStyle w:val="TAC"/>
              <w:rPr>
                <w:lang w:val="en-US"/>
              </w:rPr>
            </w:pPr>
            <w:r w:rsidRPr="00667F4B">
              <w:rPr>
                <w:lang w:val="en-US"/>
              </w:rPr>
              <w:t>TDD</w:t>
            </w:r>
          </w:p>
        </w:tc>
      </w:tr>
      <w:tr w:rsidR="00442778" w:rsidRPr="00667F4B" w14:paraId="7DEDA61D"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1192176"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5541B" w14:textId="77777777" w:rsidR="00442778" w:rsidRPr="00667F4B" w:rsidRDefault="00442778" w:rsidP="0041746D">
            <w:pPr>
              <w:pStyle w:val="TAC"/>
              <w:rPr>
                <w:lang w:val="it-IT"/>
              </w:rPr>
            </w:pPr>
            <w:r w:rsidRPr="00667F4B">
              <w:rPr>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18580A"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F660D5" w14:textId="77777777" w:rsidR="00442778" w:rsidRPr="00667F4B" w:rsidRDefault="00442778" w:rsidP="0041746D">
            <w:pPr>
              <w:pStyle w:val="TAC"/>
              <w:rPr>
                <w:lang w:val="en-US"/>
              </w:rPr>
            </w:pPr>
            <w:r w:rsidRPr="00667F4B">
              <w:rPr>
                <w:lang w:val="en-US"/>
              </w:rPr>
              <w:t>TDD</w:t>
            </w:r>
          </w:p>
        </w:tc>
      </w:tr>
      <w:tr w:rsidR="00442778" w:rsidRPr="00667F4B" w14:paraId="6726CD21" w14:textId="77777777" w:rsidTr="0041746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0AA577" w14:textId="77777777" w:rsidR="00442778" w:rsidRPr="00667F4B" w:rsidRDefault="00442778" w:rsidP="0041746D">
            <w:pPr>
              <w:pStyle w:val="TAL"/>
              <w:rPr>
                <w:lang w:val="it-IT"/>
              </w:rPr>
            </w:pPr>
            <w:r w:rsidRPr="00667F4B">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A94AF" w14:textId="77777777" w:rsidR="00442778" w:rsidRPr="00667F4B" w:rsidRDefault="00442778" w:rsidP="0041746D">
            <w:pPr>
              <w:pStyle w:val="TAC"/>
              <w:rPr>
                <w:lang w:val="it-IT"/>
              </w:rPr>
            </w:pPr>
            <w:r w:rsidRPr="00667F4B">
              <w:rPr>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A6B7DE"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E8A5A0" w14:textId="77777777" w:rsidR="00442778" w:rsidRPr="00667F4B" w:rsidRDefault="00442778" w:rsidP="0041746D">
            <w:pPr>
              <w:pStyle w:val="TAC"/>
              <w:rPr>
                <w:lang w:val="en-US"/>
              </w:rPr>
            </w:pPr>
            <w:r w:rsidRPr="00667F4B">
              <w:rPr>
                <w:lang w:val="en-US"/>
              </w:rPr>
              <w:t>N/A</w:t>
            </w:r>
          </w:p>
        </w:tc>
      </w:tr>
      <w:tr w:rsidR="00442778" w:rsidRPr="00667F4B" w14:paraId="3F522E7A"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985B4E"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F3A3E4" w14:textId="77777777" w:rsidR="00442778" w:rsidRPr="00667F4B" w:rsidRDefault="00442778" w:rsidP="0041746D">
            <w:pPr>
              <w:pStyle w:val="TAC"/>
              <w:rPr>
                <w:lang w:val="it-IT"/>
              </w:rPr>
            </w:pPr>
            <w:r w:rsidRPr="00667F4B">
              <w:rPr>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E33286"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163093" w14:textId="77777777" w:rsidR="00442778" w:rsidRPr="00667F4B" w:rsidRDefault="00442778" w:rsidP="0041746D">
            <w:pPr>
              <w:pStyle w:val="TAC"/>
              <w:rPr>
                <w:lang w:val="en-US"/>
              </w:rPr>
            </w:pPr>
            <w:r w:rsidRPr="00667F4B">
              <w:rPr>
                <w:rFonts w:eastAsia="Times New Roman"/>
                <w:lang w:val="en-US"/>
              </w:rPr>
              <w:t>TDDConf.1.1</w:t>
            </w:r>
          </w:p>
        </w:tc>
      </w:tr>
      <w:tr w:rsidR="00442778" w:rsidRPr="00667F4B" w14:paraId="2D056ED1"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CDC534" w14:textId="77777777" w:rsidR="00442778" w:rsidRPr="00667F4B" w:rsidRDefault="00442778" w:rsidP="0041746D">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132F49" w14:textId="77777777" w:rsidR="00442778" w:rsidRPr="00667F4B" w:rsidRDefault="00442778" w:rsidP="0041746D">
            <w:pPr>
              <w:pStyle w:val="TAC"/>
              <w:rPr>
                <w:lang w:val="it-IT"/>
              </w:rPr>
            </w:pPr>
            <w:r w:rsidRPr="00667F4B">
              <w:rPr>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09E3BA" w14:textId="77777777" w:rsidR="00442778" w:rsidRPr="00667F4B" w:rsidRDefault="00442778" w:rsidP="0041746D">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72391B" w14:textId="77777777" w:rsidR="00442778" w:rsidRPr="00667F4B" w:rsidRDefault="00442778" w:rsidP="0041746D">
            <w:pPr>
              <w:pStyle w:val="TAC"/>
              <w:rPr>
                <w:lang w:val="en-US"/>
              </w:rPr>
            </w:pPr>
            <w:r w:rsidRPr="00667F4B">
              <w:rPr>
                <w:rFonts w:eastAsia="Times New Roman"/>
                <w:lang w:val="en-US"/>
              </w:rPr>
              <w:t>TDDConf.2.1</w:t>
            </w:r>
          </w:p>
        </w:tc>
      </w:tr>
      <w:tr w:rsidR="00442778" w:rsidRPr="00667F4B" w14:paraId="7A460449" w14:textId="77777777" w:rsidTr="0041746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790FA2" w14:textId="77777777" w:rsidR="00442778" w:rsidRPr="00667F4B" w:rsidRDefault="00442778" w:rsidP="0041746D">
            <w:pPr>
              <w:pStyle w:val="TAL"/>
              <w:rPr>
                <w:vertAlign w:val="subscript"/>
                <w:lang w:val="en-US"/>
              </w:rPr>
            </w:pPr>
            <w:proofErr w:type="spellStart"/>
            <w:r w:rsidRPr="00667F4B">
              <w:rPr>
                <w:lang w:val="en-US"/>
              </w:rPr>
              <w:t>BW</w:t>
            </w:r>
            <w:r w:rsidRPr="00667F4B">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3598D2B"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D89AA39" w14:textId="77777777" w:rsidR="00442778" w:rsidRPr="00667F4B" w:rsidRDefault="00442778" w:rsidP="0041746D">
            <w:pPr>
              <w:pStyle w:val="TAC"/>
              <w:rPr>
                <w:lang w:val="en-US"/>
              </w:rPr>
            </w:pPr>
            <w:r w:rsidRPr="00667F4B">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554336F"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7A9C6093"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B1F51FD"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993F49"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1DAE69"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B8B248" w14:textId="77777777" w:rsidR="00442778" w:rsidRPr="00667F4B" w:rsidRDefault="00442778" w:rsidP="0041746D">
            <w:pPr>
              <w:pStyle w:val="TAC"/>
              <w:rPr>
                <w:lang w:val="en-US"/>
              </w:rPr>
            </w:pPr>
            <w:r w:rsidRPr="00667F4B">
              <w:rPr>
                <w:szCs w:val="18"/>
              </w:rPr>
              <w:t xml:space="preserve">10: </w:t>
            </w:r>
            <w:r w:rsidRPr="00667F4B">
              <w:rPr>
                <w:szCs w:val="18"/>
                <w:lang w:val="de-DE"/>
              </w:rPr>
              <w:t>N</w:t>
            </w:r>
            <w:r w:rsidRPr="00667F4B">
              <w:rPr>
                <w:szCs w:val="18"/>
                <w:vertAlign w:val="subscript"/>
                <w:lang w:val="de-DE"/>
              </w:rPr>
              <w:t>RB,c</w:t>
            </w:r>
            <w:r w:rsidRPr="00667F4B">
              <w:rPr>
                <w:szCs w:val="18"/>
                <w:lang w:val="de-DE"/>
              </w:rPr>
              <w:t xml:space="preserve"> = 52</w:t>
            </w:r>
          </w:p>
        </w:tc>
      </w:tr>
      <w:tr w:rsidR="00442778" w:rsidRPr="00667F4B" w14:paraId="1552EAC0"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C31E13C" w14:textId="77777777" w:rsidR="00442778" w:rsidRPr="00667F4B" w:rsidRDefault="00442778" w:rsidP="0041746D">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AA221"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4A6B9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F0C2E" w14:textId="77777777" w:rsidR="00442778" w:rsidRPr="00667F4B" w:rsidRDefault="00442778" w:rsidP="0041746D">
            <w:pPr>
              <w:pStyle w:val="TAC"/>
              <w:rPr>
                <w:lang w:val="en-US"/>
              </w:rPr>
            </w:pPr>
            <w:r w:rsidRPr="00667F4B">
              <w:rPr>
                <w:szCs w:val="18"/>
              </w:rPr>
              <w:t xml:space="preserve">40: </w:t>
            </w:r>
            <w:r w:rsidRPr="00667F4B">
              <w:rPr>
                <w:szCs w:val="18"/>
                <w:lang w:val="de-DE"/>
              </w:rPr>
              <w:t>N</w:t>
            </w:r>
            <w:r w:rsidRPr="00667F4B">
              <w:rPr>
                <w:szCs w:val="18"/>
                <w:vertAlign w:val="subscript"/>
                <w:lang w:val="de-DE"/>
              </w:rPr>
              <w:t>RB,c</w:t>
            </w:r>
            <w:r w:rsidRPr="00667F4B">
              <w:rPr>
                <w:szCs w:val="18"/>
                <w:lang w:val="de-DE"/>
              </w:rPr>
              <w:t xml:space="preserve"> = 106</w:t>
            </w:r>
          </w:p>
        </w:tc>
      </w:tr>
      <w:tr w:rsidR="00442778" w:rsidRPr="00667F4B" w14:paraId="0CC6574F" w14:textId="77777777" w:rsidTr="0041746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047768" w14:textId="77777777" w:rsidR="00442778" w:rsidRPr="00667F4B" w:rsidRDefault="00442778" w:rsidP="0041746D">
            <w:pPr>
              <w:pStyle w:val="TAL"/>
              <w:rPr>
                <w:lang w:val="en-US"/>
              </w:rPr>
            </w:pPr>
            <w:r w:rsidRPr="00667F4B">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659857"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39206F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22F964" w14:textId="77777777" w:rsidR="00442778" w:rsidRPr="00667F4B" w:rsidRDefault="00442778" w:rsidP="0041746D">
            <w:pPr>
              <w:pStyle w:val="TAC"/>
              <w:rPr>
                <w:lang w:val="en-US"/>
              </w:rPr>
            </w:pPr>
            <w:r w:rsidRPr="00667F4B">
              <w:rPr>
                <w:lang w:val="en-US"/>
              </w:rPr>
              <w:t>SR.1.1 FDD</w:t>
            </w:r>
          </w:p>
        </w:tc>
      </w:tr>
      <w:tr w:rsidR="00442778" w:rsidRPr="00667F4B" w14:paraId="23193666" w14:textId="77777777" w:rsidTr="0041746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102D58"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A852EB"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820C4B"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1E43BC" w14:textId="77777777" w:rsidR="00442778" w:rsidRPr="00667F4B" w:rsidRDefault="00442778" w:rsidP="0041746D">
            <w:pPr>
              <w:pStyle w:val="TAC"/>
              <w:rPr>
                <w:lang w:val="en-US"/>
              </w:rPr>
            </w:pPr>
            <w:r w:rsidRPr="00667F4B">
              <w:rPr>
                <w:lang w:val="en-US"/>
              </w:rPr>
              <w:t>SR.1.1 TDD</w:t>
            </w:r>
          </w:p>
        </w:tc>
      </w:tr>
      <w:tr w:rsidR="00442778" w:rsidRPr="00667F4B" w14:paraId="7681C3C6" w14:textId="77777777" w:rsidTr="0041746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48BC4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6AAAE2"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2A6C75"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8F7B81" w14:textId="77777777" w:rsidR="00442778" w:rsidRPr="00667F4B" w:rsidRDefault="00442778" w:rsidP="0041746D">
            <w:pPr>
              <w:pStyle w:val="TAC"/>
              <w:rPr>
                <w:lang w:val="en-US"/>
              </w:rPr>
            </w:pPr>
            <w:r w:rsidRPr="00667F4B">
              <w:rPr>
                <w:lang w:val="en-US"/>
              </w:rPr>
              <w:t>SR.2.1 TDD</w:t>
            </w:r>
          </w:p>
        </w:tc>
      </w:tr>
      <w:tr w:rsidR="00442778" w:rsidRPr="00667F4B" w14:paraId="6ACE60E8"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4080CF" w14:textId="77777777" w:rsidR="00442778" w:rsidRPr="00667F4B" w:rsidRDefault="00442778" w:rsidP="0041746D">
            <w:pPr>
              <w:pStyle w:val="TAL"/>
              <w:rPr>
                <w:lang w:val="en-US"/>
              </w:rPr>
            </w:pPr>
            <w:r w:rsidRPr="00667F4B">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A6509"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22CA08"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AD84DA" w14:textId="77777777" w:rsidR="00442778" w:rsidRPr="00667F4B" w:rsidRDefault="00442778" w:rsidP="0041746D">
            <w:pPr>
              <w:pStyle w:val="TAC"/>
              <w:rPr>
                <w:lang w:val="en-US"/>
              </w:rPr>
            </w:pPr>
            <w:r w:rsidRPr="00667F4B">
              <w:rPr>
                <w:lang w:val="en-US"/>
              </w:rPr>
              <w:t xml:space="preserve">CR.1.1 FDD </w:t>
            </w:r>
          </w:p>
        </w:tc>
      </w:tr>
      <w:tr w:rsidR="00442778" w:rsidRPr="00667F4B" w14:paraId="5BE27676"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688997"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730925"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32BF7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E8D93B" w14:textId="77777777" w:rsidR="00442778" w:rsidRPr="00667F4B" w:rsidRDefault="00442778" w:rsidP="0041746D">
            <w:pPr>
              <w:pStyle w:val="TAC"/>
              <w:rPr>
                <w:lang w:val="en-US"/>
              </w:rPr>
            </w:pPr>
            <w:r w:rsidRPr="00667F4B">
              <w:rPr>
                <w:lang w:val="en-US"/>
              </w:rPr>
              <w:t>CR.1.1 TDD</w:t>
            </w:r>
          </w:p>
        </w:tc>
      </w:tr>
      <w:tr w:rsidR="00442778" w:rsidRPr="00667F4B" w14:paraId="25F8868D"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E77864"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0260E7"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4C702F"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7894FD" w14:textId="77777777" w:rsidR="00442778" w:rsidRPr="00667F4B" w:rsidRDefault="00442778" w:rsidP="0041746D">
            <w:pPr>
              <w:pStyle w:val="TAC"/>
              <w:rPr>
                <w:lang w:val="en-US"/>
              </w:rPr>
            </w:pPr>
            <w:r w:rsidRPr="00667F4B">
              <w:rPr>
                <w:lang w:val="en-US"/>
              </w:rPr>
              <w:t>CR.2.1 TDD</w:t>
            </w:r>
          </w:p>
        </w:tc>
      </w:tr>
      <w:tr w:rsidR="00442778" w:rsidRPr="00667F4B" w14:paraId="063E7355"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4EA47E" w14:textId="77777777" w:rsidR="00442778" w:rsidRPr="00667F4B" w:rsidRDefault="00442778" w:rsidP="0041746D">
            <w:pPr>
              <w:pStyle w:val="TAL"/>
              <w:rPr>
                <w:lang w:val="en-US"/>
              </w:rPr>
            </w:pPr>
            <w:r w:rsidRPr="00667F4B">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94460"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90DF1A"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BEC8C" w14:textId="77777777" w:rsidR="00442778" w:rsidRPr="00667F4B" w:rsidRDefault="00442778" w:rsidP="0041746D">
            <w:pPr>
              <w:pStyle w:val="TAC"/>
              <w:rPr>
                <w:lang w:val="en-US"/>
              </w:rPr>
            </w:pPr>
            <w:r w:rsidRPr="00667F4B">
              <w:rPr>
                <w:lang w:val="en-US"/>
              </w:rPr>
              <w:t xml:space="preserve">CCR.1.1 FDD </w:t>
            </w:r>
          </w:p>
        </w:tc>
      </w:tr>
      <w:tr w:rsidR="00442778" w:rsidRPr="00667F4B" w14:paraId="079EEB79"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DB2766"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832B48"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20179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36AD2F" w14:textId="77777777" w:rsidR="00442778" w:rsidRPr="00667F4B" w:rsidRDefault="00442778" w:rsidP="0041746D">
            <w:pPr>
              <w:pStyle w:val="TAC"/>
              <w:rPr>
                <w:lang w:val="en-US"/>
              </w:rPr>
            </w:pPr>
            <w:r w:rsidRPr="00667F4B">
              <w:rPr>
                <w:lang w:val="en-US"/>
              </w:rPr>
              <w:t>CCR.1.1 TDD</w:t>
            </w:r>
          </w:p>
        </w:tc>
      </w:tr>
      <w:tr w:rsidR="00442778" w:rsidRPr="00667F4B" w14:paraId="53E230E7"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6BC3D1F"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1C8FF"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08A67E"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E81108" w14:textId="77777777" w:rsidR="00442778" w:rsidRPr="00667F4B" w:rsidRDefault="00442778" w:rsidP="0041746D">
            <w:pPr>
              <w:pStyle w:val="TAC"/>
              <w:rPr>
                <w:lang w:val="en-US"/>
              </w:rPr>
            </w:pPr>
            <w:r w:rsidRPr="00667F4B">
              <w:rPr>
                <w:lang w:val="en-US"/>
              </w:rPr>
              <w:t>CCR.2.1 TDD</w:t>
            </w:r>
          </w:p>
        </w:tc>
      </w:tr>
      <w:tr w:rsidR="00442778" w:rsidRPr="00667F4B" w14:paraId="07E2D7DF"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7AF552" w14:textId="77777777" w:rsidR="00442778" w:rsidRPr="00667F4B" w:rsidRDefault="00442778" w:rsidP="0041746D">
            <w:pPr>
              <w:pStyle w:val="TAL"/>
              <w:rPr>
                <w:lang w:val="en-US"/>
              </w:rPr>
            </w:pPr>
            <w:r w:rsidRPr="00667F4B">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217BE"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DF59C68"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7E0718" w14:textId="77777777" w:rsidR="00442778" w:rsidRPr="00667F4B" w:rsidRDefault="00442778" w:rsidP="0041746D">
            <w:pPr>
              <w:pStyle w:val="TAC"/>
              <w:rPr>
                <w:lang w:val="en-US"/>
              </w:rPr>
            </w:pPr>
            <w:r w:rsidRPr="00667F4B">
              <w:rPr>
                <w:lang w:val="en-US"/>
              </w:rPr>
              <w:t xml:space="preserve">SSB.3 FR1  </w:t>
            </w:r>
          </w:p>
        </w:tc>
      </w:tr>
      <w:tr w:rsidR="00442778" w:rsidRPr="00667F4B" w14:paraId="41FA4074"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8049AD"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972625"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F5168"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02AED7" w14:textId="77777777" w:rsidR="00442778" w:rsidRPr="00667F4B" w:rsidRDefault="00442778" w:rsidP="0041746D">
            <w:pPr>
              <w:pStyle w:val="TAC"/>
              <w:rPr>
                <w:lang w:val="en-US"/>
              </w:rPr>
            </w:pPr>
            <w:r w:rsidRPr="00667F4B">
              <w:rPr>
                <w:lang w:val="en-US"/>
              </w:rPr>
              <w:t>SSB.3 FR1</w:t>
            </w:r>
          </w:p>
        </w:tc>
      </w:tr>
      <w:tr w:rsidR="00442778" w:rsidRPr="00667F4B" w14:paraId="4F702567"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876D85"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8156D1"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EC5F0E"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07485E" w14:textId="77777777" w:rsidR="00442778" w:rsidRPr="00667F4B" w:rsidRDefault="00442778" w:rsidP="0041746D">
            <w:pPr>
              <w:pStyle w:val="TAC"/>
              <w:rPr>
                <w:lang w:val="en-US"/>
              </w:rPr>
            </w:pPr>
            <w:r w:rsidRPr="00667F4B">
              <w:rPr>
                <w:lang w:val="en-US"/>
              </w:rPr>
              <w:t>SSB.4 FR1</w:t>
            </w:r>
          </w:p>
        </w:tc>
      </w:tr>
      <w:tr w:rsidR="00442778" w:rsidRPr="00667F4B" w14:paraId="571EC481"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57B670" w14:textId="77777777" w:rsidR="00442778" w:rsidRPr="00667F4B" w:rsidRDefault="00442778" w:rsidP="0041746D">
            <w:pPr>
              <w:pStyle w:val="TAL"/>
              <w:rPr>
                <w:lang w:val="en-US"/>
              </w:rPr>
            </w:pPr>
            <w:r w:rsidRPr="00667F4B">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EAE3E" w14:textId="77777777" w:rsidR="00442778" w:rsidRPr="00667F4B" w:rsidRDefault="00442778" w:rsidP="0041746D">
            <w:pPr>
              <w:pStyle w:val="TAC"/>
              <w:rPr>
                <w:lang w:val="en-US"/>
              </w:rPr>
            </w:pPr>
            <w:r w:rsidRPr="00667F4B">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46F6C46"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9974B2" w14:textId="77777777" w:rsidR="00442778" w:rsidRPr="00667F4B" w:rsidRDefault="00442778" w:rsidP="0041746D">
            <w:pPr>
              <w:pStyle w:val="TAC"/>
              <w:rPr>
                <w:lang w:val="en-US"/>
              </w:rPr>
            </w:pPr>
            <w:r w:rsidRPr="00667F4B">
              <w:rPr>
                <w:lang w:val="en-US"/>
              </w:rPr>
              <w:t>CSI-RS 1.2 FDD</w:t>
            </w:r>
          </w:p>
        </w:tc>
      </w:tr>
      <w:tr w:rsidR="00442778" w:rsidRPr="00667F4B" w14:paraId="51413AF7"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655BA9"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A3139" w14:textId="77777777" w:rsidR="00442778" w:rsidRPr="00667F4B" w:rsidRDefault="00442778" w:rsidP="0041746D">
            <w:pPr>
              <w:pStyle w:val="TAC"/>
              <w:rPr>
                <w:lang w:val="en-US"/>
              </w:rPr>
            </w:pPr>
            <w:r w:rsidRPr="00667F4B">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BF0E7C"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B560E" w14:textId="77777777" w:rsidR="00442778" w:rsidRPr="00667F4B" w:rsidRDefault="00442778" w:rsidP="0041746D">
            <w:pPr>
              <w:pStyle w:val="TAC"/>
              <w:rPr>
                <w:lang w:val="en-US"/>
              </w:rPr>
            </w:pPr>
            <w:r w:rsidRPr="00667F4B">
              <w:rPr>
                <w:lang w:val="en-US"/>
              </w:rPr>
              <w:t>CSI-RS 1.2 TDD</w:t>
            </w:r>
          </w:p>
        </w:tc>
      </w:tr>
      <w:tr w:rsidR="00442778" w:rsidRPr="00667F4B" w14:paraId="4A4151E1"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7FF470" w14:textId="77777777" w:rsidR="00442778" w:rsidRPr="00667F4B" w:rsidRDefault="00442778" w:rsidP="0041746D">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D15D4F" w14:textId="77777777" w:rsidR="00442778" w:rsidRPr="00667F4B" w:rsidRDefault="00442778" w:rsidP="0041746D">
            <w:pPr>
              <w:pStyle w:val="TAC"/>
              <w:rPr>
                <w:lang w:val="en-US"/>
              </w:rPr>
            </w:pPr>
            <w:r w:rsidRPr="00667F4B">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F55367"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8D56A1" w14:textId="77777777" w:rsidR="00442778" w:rsidRPr="00667F4B" w:rsidRDefault="00442778" w:rsidP="0041746D">
            <w:pPr>
              <w:pStyle w:val="TAC"/>
              <w:rPr>
                <w:lang w:val="en-US"/>
              </w:rPr>
            </w:pPr>
            <w:r w:rsidRPr="00667F4B">
              <w:rPr>
                <w:lang w:val="en-US"/>
              </w:rPr>
              <w:t>CSI-RS 2.2 TDD</w:t>
            </w:r>
          </w:p>
        </w:tc>
      </w:tr>
      <w:tr w:rsidR="00442778" w:rsidRPr="00667F4B" w14:paraId="0E69E9D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EEF416" w14:textId="77777777" w:rsidR="00442778" w:rsidRPr="00667F4B" w:rsidRDefault="00442778" w:rsidP="0041746D">
            <w:pPr>
              <w:pStyle w:val="TAL"/>
              <w:rPr>
                <w:lang w:val="da-DK"/>
              </w:rPr>
            </w:pPr>
            <w:r w:rsidRPr="00667F4B">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16D78B"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7F57CA61"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FBF81A" w14:textId="77777777" w:rsidR="00442778" w:rsidRPr="00667F4B" w:rsidRDefault="00442778" w:rsidP="0041746D">
            <w:pPr>
              <w:pStyle w:val="TAC"/>
              <w:rPr>
                <w:lang w:val="en-US"/>
              </w:rPr>
            </w:pPr>
            <w:r w:rsidRPr="00667F4B">
              <w:rPr>
                <w:lang w:val="en-US"/>
              </w:rPr>
              <w:t>OP.1</w:t>
            </w:r>
          </w:p>
        </w:tc>
      </w:tr>
      <w:tr w:rsidR="00442778" w:rsidRPr="00667F4B" w14:paraId="6F20B062" w14:textId="77777777" w:rsidTr="0041746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3DBD1F" w14:textId="77777777" w:rsidR="00442778" w:rsidRPr="00667F4B" w:rsidRDefault="00442778" w:rsidP="0041746D">
            <w:pPr>
              <w:pStyle w:val="TAL"/>
              <w:rPr>
                <w:lang w:val="da-DK"/>
              </w:rPr>
            </w:pPr>
            <w:r w:rsidRPr="00667F4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D0F14" w14:textId="77777777" w:rsidR="00442778" w:rsidRPr="00667F4B" w:rsidRDefault="00442778" w:rsidP="0041746D">
            <w:pPr>
              <w:pStyle w:val="TAC"/>
              <w:rPr>
                <w:lang w:val="da-DK"/>
              </w:rPr>
            </w:pPr>
            <w:r w:rsidRPr="00667F4B">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D882A4F"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CC13CE" w14:textId="77777777" w:rsidR="00442778" w:rsidRPr="00667F4B" w:rsidRDefault="00442778" w:rsidP="0041746D">
            <w:pPr>
              <w:pStyle w:val="TAC"/>
              <w:rPr>
                <w:lang w:val="en-US"/>
              </w:rPr>
            </w:pPr>
            <w:r w:rsidRPr="00667F4B">
              <w:rPr>
                <w:rFonts w:eastAsia="Calibri"/>
                <w:snapToGrid w:val="0"/>
                <w:szCs w:val="18"/>
              </w:rPr>
              <w:t>TRS.1.1 FDD</w:t>
            </w:r>
          </w:p>
        </w:tc>
      </w:tr>
      <w:tr w:rsidR="00442778" w:rsidRPr="00667F4B" w14:paraId="3CC96C81"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41B84AE"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BDE266" w14:textId="77777777" w:rsidR="00442778" w:rsidRPr="00667F4B" w:rsidRDefault="00442778" w:rsidP="0041746D">
            <w:pPr>
              <w:pStyle w:val="TAC"/>
              <w:rPr>
                <w:lang w:val="da-DK"/>
              </w:rPr>
            </w:pPr>
            <w:r w:rsidRPr="00667F4B">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5A33F12"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B74B1D" w14:textId="77777777" w:rsidR="00442778" w:rsidRPr="00667F4B" w:rsidRDefault="00442778" w:rsidP="0041746D">
            <w:pPr>
              <w:pStyle w:val="TAC"/>
              <w:rPr>
                <w:lang w:val="en-US"/>
              </w:rPr>
            </w:pPr>
            <w:r w:rsidRPr="00667F4B">
              <w:rPr>
                <w:rFonts w:eastAsia="Calibri"/>
                <w:snapToGrid w:val="0"/>
                <w:szCs w:val="18"/>
              </w:rPr>
              <w:t>TRS.1.1 TDD</w:t>
            </w:r>
          </w:p>
        </w:tc>
      </w:tr>
      <w:tr w:rsidR="00442778" w:rsidRPr="00667F4B" w14:paraId="20656DF7"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5469F5" w14:textId="77777777" w:rsidR="00442778" w:rsidRPr="00667F4B" w:rsidRDefault="00442778" w:rsidP="0041746D">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718E5B" w14:textId="77777777" w:rsidR="00442778" w:rsidRPr="00667F4B" w:rsidRDefault="00442778" w:rsidP="0041746D">
            <w:pPr>
              <w:pStyle w:val="TAC"/>
              <w:rPr>
                <w:lang w:val="da-DK"/>
              </w:rPr>
            </w:pPr>
            <w:r w:rsidRPr="00667F4B">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026F154D"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90CF16" w14:textId="77777777" w:rsidR="00442778" w:rsidRPr="00667F4B" w:rsidRDefault="00442778" w:rsidP="0041746D">
            <w:pPr>
              <w:pStyle w:val="TAC"/>
              <w:rPr>
                <w:lang w:val="en-US"/>
              </w:rPr>
            </w:pPr>
            <w:r w:rsidRPr="00667F4B">
              <w:rPr>
                <w:rFonts w:eastAsia="Calibri"/>
                <w:snapToGrid w:val="0"/>
                <w:szCs w:val="18"/>
              </w:rPr>
              <w:t>TRS.1.2 TDD</w:t>
            </w:r>
          </w:p>
        </w:tc>
      </w:tr>
      <w:tr w:rsidR="00442778" w:rsidRPr="00667F4B" w14:paraId="7EA54D4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386795" w14:textId="77777777" w:rsidR="00442778" w:rsidRPr="00667F4B" w:rsidRDefault="00442778" w:rsidP="0041746D">
            <w:pPr>
              <w:pStyle w:val="TAL"/>
              <w:rPr>
                <w:lang w:val="da-DK"/>
              </w:rPr>
            </w:pPr>
            <w:r w:rsidRPr="00667F4B">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AAA94"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99EB586"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6B3A4" w14:textId="77777777" w:rsidR="00442778" w:rsidRPr="00667F4B" w:rsidRDefault="00442778" w:rsidP="0041746D">
            <w:pPr>
              <w:pStyle w:val="TAC"/>
            </w:pPr>
            <w:r w:rsidRPr="00667F4B">
              <w:t>DLBWP.0.1</w:t>
            </w:r>
          </w:p>
          <w:p w14:paraId="4E466BE0" w14:textId="77777777" w:rsidR="00442778" w:rsidRPr="00667F4B" w:rsidRDefault="00442778" w:rsidP="0041746D">
            <w:pPr>
              <w:pStyle w:val="TAC"/>
              <w:rPr>
                <w:lang w:val="en-US"/>
              </w:rPr>
            </w:pPr>
            <w:r w:rsidRPr="00667F4B">
              <w:t>ULBWP.0.1</w:t>
            </w:r>
          </w:p>
        </w:tc>
      </w:tr>
      <w:tr w:rsidR="00442778" w:rsidRPr="00667F4B" w14:paraId="75CA9551"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92CC5A" w14:textId="77777777" w:rsidR="00442778" w:rsidRPr="00667F4B" w:rsidRDefault="00442778" w:rsidP="0041746D">
            <w:pPr>
              <w:pStyle w:val="TAL"/>
              <w:rPr>
                <w:lang w:val="da-DK"/>
              </w:rPr>
            </w:pPr>
            <w:r w:rsidRPr="00667F4B">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662A6"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7F35EDC"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8AEE9F" w14:textId="77777777" w:rsidR="00442778" w:rsidRPr="00667F4B" w:rsidRDefault="00442778" w:rsidP="0041746D">
            <w:pPr>
              <w:pStyle w:val="TAC"/>
            </w:pPr>
            <w:r w:rsidRPr="00667F4B">
              <w:t>DLBWP.1.1</w:t>
            </w:r>
          </w:p>
          <w:p w14:paraId="02F1154B" w14:textId="77777777" w:rsidR="00442778" w:rsidRPr="00667F4B" w:rsidRDefault="00442778" w:rsidP="0041746D">
            <w:pPr>
              <w:pStyle w:val="TAC"/>
              <w:rPr>
                <w:lang w:val="en-US"/>
              </w:rPr>
            </w:pPr>
            <w:r w:rsidRPr="00667F4B">
              <w:t>ULBWP.1.1</w:t>
            </w:r>
          </w:p>
        </w:tc>
      </w:tr>
      <w:tr w:rsidR="00442778" w:rsidRPr="00667F4B" w14:paraId="2AEA2D21"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CF31AC" w14:textId="77777777" w:rsidR="00442778" w:rsidRPr="00667F4B" w:rsidRDefault="00442778" w:rsidP="0041746D">
            <w:pPr>
              <w:pStyle w:val="TAL"/>
              <w:rPr>
                <w:lang w:val="da-DK"/>
              </w:rPr>
            </w:pPr>
            <w:r w:rsidRPr="00667F4B">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17DF5"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E39FE30"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D95DA4" w14:textId="77777777" w:rsidR="00442778" w:rsidRPr="00667F4B" w:rsidRDefault="00442778" w:rsidP="0041746D">
            <w:pPr>
              <w:pStyle w:val="TAC"/>
              <w:rPr>
                <w:lang w:val="en-US"/>
              </w:rPr>
            </w:pPr>
            <w:r w:rsidRPr="00667F4B">
              <w:rPr>
                <w:lang w:val="en-US"/>
              </w:rPr>
              <w:t>SMTC.1</w:t>
            </w:r>
          </w:p>
        </w:tc>
      </w:tr>
      <w:tr w:rsidR="00442778" w:rsidRPr="00667F4B" w14:paraId="1C9EEB8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D20894" w14:textId="77777777" w:rsidR="00442778" w:rsidRPr="00667F4B" w:rsidRDefault="00442778" w:rsidP="0041746D">
            <w:pPr>
              <w:pStyle w:val="TAL"/>
              <w:rPr>
                <w:lang w:val="da-DK"/>
              </w:rPr>
            </w:pPr>
            <w:r w:rsidRPr="00667F4B">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FFB72"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C7E0A9F"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6A572B" w14:textId="77777777" w:rsidR="00442778" w:rsidRPr="00667F4B" w:rsidRDefault="00442778" w:rsidP="0041746D">
            <w:pPr>
              <w:pStyle w:val="TAC"/>
              <w:rPr>
                <w:lang w:val="en-US"/>
              </w:rPr>
            </w:pPr>
            <w:r w:rsidRPr="00667F4B">
              <w:rPr>
                <w:lang w:val="da-DK"/>
              </w:rPr>
              <w:t>Off</w:t>
            </w:r>
          </w:p>
        </w:tc>
      </w:tr>
      <w:tr w:rsidR="00442778" w:rsidRPr="00667F4B" w14:paraId="6313BDE2"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BF85BF" w14:textId="77777777" w:rsidR="00442778" w:rsidRPr="00667F4B" w:rsidRDefault="00442778" w:rsidP="0041746D">
            <w:pPr>
              <w:pStyle w:val="TAL"/>
              <w:rPr>
                <w:lang w:val="da-DK"/>
              </w:rPr>
            </w:pPr>
            <w:r w:rsidRPr="00667F4B">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ABE17"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4DB39B1"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412420" w14:textId="77777777" w:rsidR="00442778" w:rsidRPr="00667F4B" w:rsidRDefault="00442778" w:rsidP="0041746D">
            <w:pPr>
              <w:pStyle w:val="TAC"/>
              <w:rPr>
                <w:lang w:val="en-US"/>
              </w:rPr>
            </w:pPr>
            <w:r w:rsidRPr="00667F4B">
              <w:rPr>
                <w:lang w:val="en-US"/>
              </w:rPr>
              <w:t>aperiodic</w:t>
            </w:r>
          </w:p>
        </w:tc>
      </w:tr>
      <w:tr w:rsidR="00442778" w:rsidRPr="00667F4B" w14:paraId="084577A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687447" w14:textId="77777777" w:rsidR="00442778" w:rsidRPr="00667F4B" w:rsidRDefault="00442778" w:rsidP="0041746D">
            <w:pPr>
              <w:pStyle w:val="TAL"/>
              <w:rPr>
                <w:lang w:val="da-DK"/>
              </w:rPr>
            </w:pPr>
            <w:r w:rsidRPr="00667F4B">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16DDB"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2204EE3"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7F3CA0" w14:textId="77777777" w:rsidR="00442778" w:rsidRPr="00667F4B" w:rsidRDefault="00442778" w:rsidP="0041746D">
            <w:pPr>
              <w:pStyle w:val="TAC"/>
              <w:rPr>
                <w:lang w:val="en-US"/>
              </w:rPr>
            </w:pPr>
            <w:r w:rsidRPr="00667F4B">
              <w:rPr>
                <w:lang w:val="en-US"/>
              </w:rPr>
              <w:t xml:space="preserve"> cri-RSRP</w:t>
            </w:r>
          </w:p>
        </w:tc>
      </w:tr>
      <w:tr w:rsidR="00442778" w:rsidRPr="00667F4B" w14:paraId="5F8A3EE6"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0C1DFA" w14:textId="77777777" w:rsidR="00442778" w:rsidRPr="00667F4B" w:rsidRDefault="00442778" w:rsidP="0041746D">
            <w:pPr>
              <w:pStyle w:val="TAL"/>
              <w:rPr>
                <w:lang w:val="da-DK"/>
              </w:rPr>
            </w:pPr>
            <w:r w:rsidRPr="00667F4B">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E6F7A2"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2B6C669"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68BB4" w14:textId="77777777" w:rsidR="00442778" w:rsidRPr="00667F4B" w:rsidRDefault="00442778" w:rsidP="0041746D">
            <w:pPr>
              <w:pStyle w:val="TAC"/>
              <w:rPr>
                <w:lang w:val="en-US"/>
              </w:rPr>
            </w:pPr>
            <w:r w:rsidRPr="00667F4B">
              <w:rPr>
                <w:lang w:val="en-US"/>
              </w:rPr>
              <w:t>2</w:t>
            </w:r>
          </w:p>
        </w:tc>
      </w:tr>
      <w:tr w:rsidR="00442778" w:rsidRPr="00667F4B" w14:paraId="4CD7FBD7" w14:textId="77777777" w:rsidTr="0041746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BD478" w14:textId="77777777" w:rsidR="00442778" w:rsidRPr="00667F4B" w:rsidRDefault="00442778" w:rsidP="0041746D">
            <w:pPr>
              <w:pStyle w:val="TAL"/>
              <w:rPr>
                <w:lang w:val="da-DK"/>
              </w:rPr>
            </w:pPr>
            <w:r w:rsidRPr="00667F4B">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32F468" w14:textId="77777777" w:rsidR="00442778" w:rsidRPr="00667F4B" w:rsidRDefault="00442778" w:rsidP="0041746D">
            <w:pPr>
              <w:pStyle w:val="TAC"/>
              <w:rPr>
                <w:lang w:val="da-DK"/>
              </w:rPr>
            </w:pPr>
            <w:r w:rsidRPr="00667F4B">
              <w:rPr>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D71A6F"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1E20AB" w14:textId="77777777" w:rsidR="00442778" w:rsidRPr="00667F4B" w:rsidRDefault="00442778" w:rsidP="0041746D">
            <w:pPr>
              <w:pStyle w:val="TAC"/>
              <w:rPr>
                <w:lang w:val="en-US"/>
              </w:rPr>
            </w:pPr>
            <w:r w:rsidRPr="00667F4B">
              <w:rPr>
                <w:lang w:val="en-US"/>
              </w:rPr>
              <w:t>SSB#0 for resource#0</w:t>
            </w:r>
          </w:p>
        </w:tc>
      </w:tr>
      <w:tr w:rsidR="00442778" w:rsidRPr="00667F4B" w14:paraId="1F1B955C" w14:textId="77777777" w:rsidTr="0041746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4E53808" w14:textId="77777777" w:rsidR="00442778" w:rsidRPr="00667F4B" w:rsidRDefault="00442778" w:rsidP="0041746D">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A344FA" w14:textId="77777777" w:rsidR="00442778" w:rsidRPr="00667F4B" w:rsidRDefault="00442778" w:rsidP="0041746D">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99FBE4" w14:textId="77777777" w:rsidR="00442778" w:rsidRPr="00667F4B" w:rsidRDefault="00442778" w:rsidP="0041746D">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614833" w14:textId="77777777" w:rsidR="00442778" w:rsidRPr="00667F4B" w:rsidRDefault="00442778" w:rsidP="0041746D">
            <w:pPr>
              <w:pStyle w:val="TAC"/>
              <w:rPr>
                <w:lang w:val="en-US"/>
              </w:rPr>
            </w:pPr>
            <w:r w:rsidRPr="00667F4B">
              <w:rPr>
                <w:lang w:val="en-US"/>
              </w:rPr>
              <w:t>SSB#1 for resource#1</w:t>
            </w:r>
          </w:p>
        </w:tc>
      </w:tr>
      <w:tr w:rsidR="00442778" w:rsidRPr="00667F4B" w14:paraId="39809570"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3DB32E" w14:textId="77777777" w:rsidR="00442778" w:rsidRPr="00667F4B" w:rsidRDefault="00442778" w:rsidP="0041746D">
            <w:pPr>
              <w:pStyle w:val="TAL"/>
              <w:rPr>
                <w:i/>
                <w:lang w:eastAsia="ja-JP"/>
              </w:rPr>
            </w:pPr>
            <w:proofErr w:type="spellStart"/>
            <w:r w:rsidRPr="00667F4B">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0FAD7F" w14:textId="77777777" w:rsidR="00442778" w:rsidRPr="00667F4B" w:rsidRDefault="00442778" w:rsidP="0041746D">
            <w:pPr>
              <w:pStyle w:val="TAC"/>
              <w:rPr>
                <w:rFonts w:eastAsia="MS Mincho"/>
                <w:lang w:eastAsia="ja-JP"/>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7FCD69" w14:textId="77777777" w:rsidR="00442778" w:rsidRPr="00667F4B" w:rsidRDefault="00442778" w:rsidP="0041746D">
            <w:pPr>
              <w:pStyle w:val="TAC"/>
              <w:rPr>
                <w:lang w:val="da-DK"/>
              </w:rPr>
            </w:pPr>
            <w:r w:rsidRPr="00667F4B">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F80911" w14:textId="77777777" w:rsidR="00442778" w:rsidRPr="00667F4B" w:rsidRDefault="00442778" w:rsidP="0041746D">
            <w:pPr>
              <w:pStyle w:val="TAC"/>
              <w:rPr>
                <w:lang w:val="en-US"/>
              </w:rPr>
            </w:pPr>
            <w:r w:rsidRPr="00667F4B">
              <w:rPr>
                <w:lang w:val="en-US"/>
              </w:rPr>
              <w:t>26</w:t>
            </w:r>
          </w:p>
        </w:tc>
      </w:tr>
      <w:tr w:rsidR="00442778" w:rsidRPr="00667F4B" w14:paraId="64BDF2A7"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1AF60" w14:textId="77777777" w:rsidR="00442778" w:rsidRPr="00667F4B" w:rsidRDefault="00442778" w:rsidP="0041746D">
            <w:pPr>
              <w:pStyle w:val="TAL"/>
              <w:rPr>
                <w:lang w:val="da-DK"/>
              </w:rPr>
            </w:pPr>
            <w:r w:rsidRPr="00667F4B">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1A682" w14:textId="77777777" w:rsidR="00442778" w:rsidRPr="00667F4B" w:rsidRDefault="00442778" w:rsidP="0041746D">
            <w:pPr>
              <w:pStyle w:val="TAC"/>
              <w:rPr>
                <w:lang w:val="da-DK"/>
              </w:rPr>
            </w:pPr>
            <w:r w:rsidRPr="00667F4B">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9BD7848" w14:textId="77777777" w:rsidR="00442778" w:rsidRPr="00667F4B" w:rsidRDefault="00442778" w:rsidP="0041746D">
            <w:pPr>
              <w:pStyle w:val="TAC"/>
              <w:rPr>
                <w:lang w:val="da-DK"/>
              </w:rPr>
            </w:pPr>
            <w:r w:rsidRPr="00667F4B">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BC3EB2" w14:textId="77777777" w:rsidR="00442778" w:rsidRPr="00667F4B" w:rsidRDefault="00442778" w:rsidP="0041746D">
            <w:pPr>
              <w:pStyle w:val="TAC"/>
              <w:rPr>
                <w:lang w:val="en-US"/>
              </w:rPr>
            </w:pPr>
            <w:r w:rsidRPr="00667F4B">
              <w:rPr>
                <w:lang w:val="en-US"/>
              </w:rPr>
              <w:t>5</w:t>
            </w:r>
          </w:p>
        </w:tc>
      </w:tr>
      <w:tr w:rsidR="00442778" w:rsidRPr="00667F4B" w14:paraId="615CF994" w14:textId="77777777" w:rsidTr="0041746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12CF27" w14:textId="77777777" w:rsidR="00442778" w:rsidRPr="00667F4B" w:rsidRDefault="00442778" w:rsidP="0041746D">
            <w:pPr>
              <w:pStyle w:val="TAL"/>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AA1E6E0" w14:textId="77777777" w:rsidR="00442778" w:rsidRPr="00667F4B" w:rsidRDefault="00442778" w:rsidP="0041746D">
            <w:pPr>
              <w:pStyle w:val="TAC"/>
              <w:rPr>
                <w:lang w:val="en-US"/>
              </w:rPr>
            </w:pPr>
            <w:r w:rsidRPr="00667F4B">
              <w:rPr>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0232C2B" w14:textId="77777777" w:rsidR="00442778" w:rsidRPr="00667F4B" w:rsidRDefault="00442778" w:rsidP="0041746D">
            <w:pPr>
              <w:pStyle w:val="TAC"/>
              <w:rPr>
                <w:lang w:val="en-US"/>
              </w:rPr>
            </w:pPr>
            <w:r w:rsidRPr="00667F4B">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0622CC9" w14:textId="77777777" w:rsidR="00442778" w:rsidRPr="00667F4B" w:rsidRDefault="00442778" w:rsidP="0041746D">
            <w:pPr>
              <w:pStyle w:val="TAC"/>
              <w:rPr>
                <w:lang w:val="en-US"/>
              </w:rPr>
            </w:pPr>
            <w:r w:rsidRPr="00667F4B">
              <w:rPr>
                <w:lang w:val="en-US"/>
              </w:rPr>
              <w:t>0</w:t>
            </w:r>
          </w:p>
        </w:tc>
      </w:tr>
      <w:tr w:rsidR="00442778" w:rsidRPr="00667F4B" w14:paraId="5EEEABC8"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DF8572" w14:textId="77777777" w:rsidR="00442778" w:rsidRPr="00667F4B" w:rsidRDefault="00442778" w:rsidP="0041746D">
            <w:pPr>
              <w:pStyle w:val="TAL"/>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0F48B9"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65A0AC"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D1BA8E" w14:textId="77777777" w:rsidR="00442778" w:rsidRPr="00667F4B" w:rsidRDefault="00442778" w:rsidP="0041746D">
            <w:pPr>
              <w:pStyle w:val="TAC"/>
              <w:rPr>
                <w:lang w:val="en-US"/>
              </w:rPr>
            </w:pPr>
          </w:p>
        </w:tc>
      </w:tr>
      <w:tr w:rsidR="00442778" w:rsidRPr="00667F4B" w14:paraId="54737475"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40FB77" w14:textId="77777777" w:rsidR="00442778" w:rsidRPr="00667F4B" w:rsidRDefault="00442778" w:rsidP="0041746D">
            <w:pPr>
              <w:pStyle w:val="TAL"/>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BB59C"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72F00C"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6FD60C" w14:textId="77777777" w:rsidR="00442778" w:rsidRPr="00667F4B" w:rsidRDefault="00442778" w:rsidP="0041746D">
            <w:pPr>
              <w:pStyle w:val="TAC"/>
              <w:rPr>
                <w:lang w:val="en-US"/>
              </w:rPr>
            </w:pPr>
          </w:p>
        </w:tc>
      </w:tr>
      <w:tr w:rsidR="00442778" w:rsidRPr="00667F4B" w14:paraId="12AAB6B4"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478E22" w14:textId="77777777" w:rsidR="00442778" w:rsidRPr="00667F4B" w:rsidRDefault="00442778" w:rsidP="0041746D">
            <w:pPr>
              <w:pStyle w:val="TAL"/>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24A232"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6F04BF"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15F027" w14:textId="77777777" w:rsidR="00442778" w:rsidRPr="00667F4B" w:rsidRDefault="00442778" w:rsidP="0041746D">
            <w:pPr>
              <w:pStyle w:val="TAC"/>
              <w:rPr>
                <w:lang w:val="en-US"/>
              </w:rPr>
            </w:pPr>
          </w:p>
        </w:tc>
      </w:tr>
      <w:tr w:rsidR="00442778" w:rsidRPr="00667F4B" w14:paraId="4C0198EF"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2FC326" w14:textId="77777777" w:rsidR="00442778" w:rsidRPr="00667F4B" w:rsidRDefault="00442778" w:rsidP="0041746D">
            <w:pPr>
              <w:pStyle w:val="TAL"/>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E65A4"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6E2071"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8DF5D0E" w14:textId="77777777" w:rsidR="00442778" w:rsidRPr="00667F4B" w:rsidRDefault="00442778" w:rsidP="0041746D">
            <w:pPr>
              <w:pStyle w:val="TAC"/>
              <w:rPr>
                <w:lang w:val="en-US"/>
              </w:rPr>
            </w:pPr>
          </w:p>
        </w:tc>
      </w:tr>
      <w:tr w:rsidR="00442778" w:rsidRPr="00667F4B" w14:paraId="3312A1C3"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54E129" w14:textId="77777777" w:rsidR="00442778" w:rsidRPr="00667F4B" w:rsidRDefault="00442778" w:rsidP="0041746D">
            <w:pPr>
              <w:pStyle w:val="TAL"/>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4EE803"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27C0B0"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17F4AE" w14:textId="77777777" w:rsidR="00442778" w:rsidRPr="00667F4B" w:rsidRDefault="00442778" w:rsidP="0041746D">
            <w:pPr>
              <w:pStyle w:val="TAC"/>
              <w:rPr>
                <w:lang w:val="en-US"/>
              </w:rPr>
            </w:pPr>
          </w:p>
        </w:tc>
      </w:tr>
      <w:tr w:rsidR="00442778" w:rsidRPr="00667F4B" w14:paraId="26CA94B2"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D474B4" w14:textId="77777777" w:rsidR="00442778" w:rsidRPr="00667F4B" w:rsidRDefault="00442778" w:rsidP="0041746D">
            <w:pPr>
              <w:pStyle w:val="TAL"/>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8E0671"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99EA01"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B2F0BE" w14:textId="77777777" w:rsidR="00442778" w:rsidRPr="00667F4B" w:rsidRDefault="00442778" w:rsidP="0041746D">
            <w:pPr>
              <w:pStyle w:val="TAC"/>
              <w:rPr>
                <w:lang w:val="en-US"/>
              </w:rPr>
            </w:pPr>
          </w:p>
        </w:tc>
      </w:tr>
      <w:tr w:rsidR="00442778" w:rsidRPr="00667F4B" w14:paraId="63DA72B4"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B74B41" w14:textId="77777777" w:rsidR="00442778" w:rsidRPr="00667F4B" w:rsidRDefault="00442778" w:rsidP="0041746D">
            <w:pPr>
              <w:pStyle w:val="TAL"/>
              <w:rPr>
                <w:lang w:val="en-US"/>
              </w:rPr>
            </w:pPr>
            <w:r w:rsidRPr="00667F4B">
              <w:t xml:space="preserve">EPRE ratio of OCNG DMRS to </w:t>
            </w:r>
            <w:proofErr w:type="spellStart"/>
            <w:r w:rsidRPr="00667F4B">
              <w:t>SSS</w:t>
            </w:r>
            <w:r w:rsidRPr="00667F4B">
              <w:rPr>
                <w:vertAlign w:val="superscript"/>
              </w:rPr>
              <w:t>Note</w:t>
            </w:r>
            <w:proofErr w:type="spellEnd"/>
            <w:r w:rsidRPr="00667F4B">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CEC73E"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BE6C12"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449A25" w14:textId="77777777" w:rsidR="00442778" w:rsidRPr="00667F4B" w:rsidRDefault="00442778" w:rsidP="0041746D">
            <w:pPr>
              <w:pStyle w:val="TAC"/>
              <w:rPr>
                <w:lang w:val="en-US"/>
              </w:rPr>
            </w:pPr>
          </w:p>
        </w:tc>
      </w:tr>
      <w:tr w:rsidR="00442778" w:rsidRPr="00667F4B" w14:paraId="4A5C21C9"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6F4792" w14:textId="77777777" w:rsidR="00442778" w:rsidRPr="00667F4B" w:rsidRDefault="00442778" w:rsidP="0041746D">
            <w:pPr>
              <w:pStyle w:val="TAL"/>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98043" w14:textId="77777777" w:rsidR="00442778" w:rsidRPr="00667F4B" w:rsidRDefault="00442778" w:rsidP="0041746D">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5A441C" w14:textId="77777777" w:rsidR="00442778" w:rsidRPr="00667F4B" w:rsidRDefault="00442778" w:rsidP="0041746D">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F3C1BC" w14:textId="77777777" w:rsidR="00442778" w:rsidRPr="00667F4B" w:rsidRDefault="00442778" w:rsidP="0041746D">
            <w:pPr>
              <w:pStyle w:val="TAC"/>
              <w:rPr>
                <w:lang w:val="en-US"/>
              </w:rPr>
            </w:pPr>
          </w:p>
        </w:tc>
      </w:tr>
      <w:tr w:rsidR="00442778" w:rsidRPr="00667F4B" w14:paraId="0C0F7C1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909B7" w14:textId="77777777" w:rsidR="00442778" w:rsidRPr="00667F4B" w:rsidRDefault="00442778" w:rsidP="0041746D">
            <w:pPr>
              <w:pStyle w:val="TAL"/>
              <w:rPr>
                <w:lang w:val="en-US"/>
              </w:rPr>
            </w:pPr>
            <w:r w:rsidRPr="00667F4B">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68852" w14:textId="77777777" w:rsidR="00442778" w:rsidRPr="00667F4B" w:rsidRDefault="00442778" w:rsidP="0041746D">
            <w:pPr>
              <w:pStyle w:val="TAC"/>
              <w:rPr>
                <w:lang w:val="en-US"/>
              </w:rPr>
            </w:pPr>
            <w:r w:rsidRPr="00667F4B">
              <w:rPr>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E89FA3" w14:textId="77777777" w:rsidR="00442778" w:rsidRPr="00667F4B" w:rsidRDefault="00442778" w:rsidP="0041746D">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40EEA2" w14:textId="77777777" w:rsidR="00442778" w:rsidRPr="00667F4B" w:rsidRDefault="00442778" w:rsidP="0041746D">
            <w:pPr>
              <w:pStyle w:val="TAC"/>
              <w:rPr>
                <w:lang w:val="en-US"/>
              </w:rPr>
            </w:pPr>
            <w:r w:rsidRPr="00667F4B">
              <w:rPr>
                <w:lang w:val="en-US"/>
              </w:rPr>
              <w:t>AWGN</w:t>
            </w:r>
          </w:p>
        </w:tc>
      </w:tr>
      <w:tr w:rsidR="00442778" w:rsidRPr="00667F4B" w14:paraId="47BCB3A9" w14:textId="77777777" w:rsidTr="0041746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91863E2" w14:textId="77777777" w:rsidR="00442778" w:rsidRPr="00667F4B" w:rsidRDefault="00442778" w:rsidP="0041746D">
            <w:pPr>
              <w:pStyle w:val="TAN"/>
              <w:rPr>
                <w:rFonts w:cs="Arial"/>
                <w:lang w:val="en-US"/>
              </w:rPr>
            </w:pPr>
            <w:r w:rsidRPr="00667F4B">
              <w:lastRenderedPageBreak/>
              <w:t>Note 1:</w:t>
            </w:r>
            <w:r w:rsidRPr="00667F4B">
              <w:tab/>
              <w:t>OCNG shall be used such that both cells are fully allocated and a constant total transmitted power spectral density is achieved for all OFDM symbols.</w:t>
            </w:r>
          </w:p>
        </w:tc>
      </w:tr>
    </w:tbl>
    <w:p w14:paraId="2D453D14" w14:textId="77777777" w:rsidR="00442778" w:rsidRPr="00667F4B" w:rsidRDefault="00442778" w:rsidP="00442778">
      <w:pPr>
        <w:overflowPunct w:val="0"/>
        <w:autoSpaceDE w:val="0"/>
        <w:autoSpaceDN w:val="0"/>
        <w:adjustRightInd w:val="0"/>
        <w:textAlignment w:val="baseline"/>
        <w:rPr>
          <w:rFonts w:cs="v4.2.0"/>
        </w:rPr>
      </w:pPr>
    </w:p>
    <w:p w14:paraId="5444E435"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2778" w:rsidRPr="00667F4B" w14:paraId="3F9D3BE2" w14:textId="77777777" w:rsidTr="0041746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F3AB14" w14:textId="77777777" w:rsidR="00442778" w:rsidRPr="00667F4B" w:rsidRDefault="00442778" w:rsidP="0041746D">
            <w:pPr>
              <w:pStyle w:val="TAH"/>
              <w:rPr>
                <w:lang w:val="en-US"/>
              </w:rPr>
            </w:pPr>
            <w:r w:rsidRPr="00667F4B">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18B3" w14:textId="77777777" w:rsidR="00442778" w:rsidRPr="00667F4B" w:rsidRDefault="00442778" w:rsidP="0041746D">
            <w:pPr>
              <w:pStyle w:val="TAH"/>
              <w:rPr>
                <w:lang w:val="en-US"/>
              </w:rPr>
            </w:pPr>
            <w:r w:rsidRPr="00667F4B">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7B5D60" w14:textId="77777777" w:rsidR="00442778" w:rsidRPr="00667F4B" w:rsidRDefault="00442778" w:rsidP="0041746D">
            <w:pPr>
              <w:pStyle w:val="TAH"/>
              <w:rPr>
                <w:lang w:val="en-US"/>
              </w:rPr>
            </w:pPr>
            <w:r w:rsidRPr="00667F4B">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B9F741" w14:textId="77777777" w:rsidR="00442778" w:rsidRPr="00667F4B" w:rsidRDefault="00442778" w:rsidP="0041746D">
            <w:pPr>
              <w:pStyle w:val="TAH"/>
              <w:rPr>
                <w:lang w:val="en-US"/>
              </w:rPr>
            </w:pPr>
            <w:r w:rsidRPr="00667F4B">
              <w:rPr>
                <w:lang w:val="en-US"/>
              </w:rPr>
              <w:t>CSI-RS#0</w:t>
            </w:r>
          </w:p>
          <w:p w14:paraId="5D4F481C" w14:textId="77777777" w:rsidR="00442778" w:rsidRPr="00667F4B" w:rsidRDefault="00442778" w:rsidP="0041746D">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8E4FA9" w14:textId="77777777" w:rsidR="00442778" w:rsidRPr="00667F4B" w:rsidRDefault="00442778" w:rsidP="0041746D">
            <w:pPr>
              <w:pStyle w:val="TAH"/>
              <w:rPr>
                <w:lang w:val="en-US"/>
              </w:rPr>
            </w:pPr>
            <w:r w:rsidRPr="00667F4B">
              <w:rPr>
                <w:lang w:val="en-US"/>
              </w:rPr>
              <w:t>CSI-RS#1</w:t>
            </w:r>
          </w:p>
          <w:p w14:paraId="7F92D909" w14:textId="77777777" w:rsidR="00442778" w:rsidRPr="00667F4B" w:rsidRDefault="00442778" w:rsidP="0041746D">
            <w:pPr>
              <w:pStyle w:val="TAH"/>
              <w:rPr>
                <w:lang w:val="en-US"/>
              </w:rPr>
            </w:pPr>
          </w:p>
        </w:tc>
      </w:tr>
      <w:tr w:rsidR="00442778" w:rsidRPr="00667F4B" w14:paraId="2C042DE3"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0F32A2" w14:textId="77777777" w:rsidR="00442778" w:rsidRPr="00667F4B" w:rsidRDefault="00442778" w:rsidP="0041746D">
            <w:pPr>
              <w:pStyle w:val="TAL"/>
              <w:rPr>
                <w:vertAlign w:val="superscript"/>
                <w:lang w:val="en-US"/>
              </w:rPr>
            </w:pPr>
            <w:r w:rsidRPr="00667F4B">
              <w:rPr>
                <w:rFonts w:eastAsia="Calibri"/>
                <w:noProof/>
                <w:position w:val="-12"/>
                <w:szCs w:val="22"/>
                <w:lang w:val="en-US" w:eastAsia="zh-CN"/>
              </w:rPr>
              <w:drawing>
                <wp:inline distT="0" distB="0" distL="0" distR="0" wp14:anchorId="44508272" wp14:editId="5FA9220F">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6290B"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31940B" w14:textId="77777777" w:rsidR="00442778" w:rsidRPr="00667F4B" w:rsidRDefault="00442778" w:rsidP="0041746D">
            <w:pPr>
              <w:pStyle w:val="TAC"/>
              <w:rPr>
                <w:lang w:val="en-US"/>
              </w:rPr>
            </w:pPr>
            <w:r w:rsidRPr="00667F4B">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092603" w14:textId="77777777" w:rsidR="00442778" w:rsidRPr="00667F4B" w:rsidRDefault="00442778" w:rsidP="0041746D">
            <w:pPr>
              <w:pStyle w:val="TAC"/>
              <w:rPr>
                <w:lang w:val="en-US"/>
              </w:rPr>
            </w:pPr>
            <w:r w:rsidRPr="00667F4B">
              <w:rPr>
                <w:lang w:val="en-US"/>
              </w:rPr>
              <w:t>-94.65</w:t>
            </w:r>
          </w:p>
        </w:tc>
      </w:tr>
      <w:tr w:rsidR="00442778" w:rsidRPr="00667F4B" w14:paraId="69C3CAAB"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612D6A" w14:textId="77777777" w:rsidR="00442778" w:rsidRPr="00667F4B" w:rsidRDefault="00442778" w:rsidP="0041746D">
            <w:pPr>
              <w:pStyle w:val="TAL"/>
              <w:rPr>
                <w:rFonts w:eastAsia="Calibri"/>
                <w:szCs w:val="22"/>
                <w:lang w:val="en-US"/>
              </w:rPr>
            </w:pPr>
            <w:r w:rsidRPr="00667F4B">
              <w:rPr>
                <w:rFonts w:eastAsia="Calibri"/>
                <w:noProof/>
                <w:position w:val="-12"/>
                <w:szCs w:val="22"/>
                <w:lang w:val="en-US" w:eastAsia="zh-CN"/>
              </w:rPr>
              <w:drawing>
                <wp:inline distT="0" distB="0" distL="0" distR="0" wp14:anchorId="768C80B3" wp14:editId="07323869">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80E15" w14:textId="77777777" w:rsidR="00442778" w:rsidRPr="00667F4B" w:rsidRDefault="00442778" w:rsidP="0041746D">
            <w:pPr>
              <w:pStyle w:val="TAC"/>
              <w:rPr>
                <w:lang w:val="en-US"/>
              </w:rPr>
            </w:pPr>
            <w:r w:rsidRPr="00667F4B">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3E0F58D" w14:textId="77777777" w:rsidR="00442778" w:rsidRPr="00667F4B" w:rsidRDefault="00442778" w:rsidP="0041746D">
            <w:pPr>
              <w:pStyle w:val="TAC"/>
              <w:rPr>
                <w:rFonts w:eastAsia="Calibri"/>
                <w:szCs w:val="22"/>
                <w:lang w:val="en-US"/>
              </w:rPr>
            </w:pPr>
            <w:r w:rsidRPr="00667F4B">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838E55B" w14:textId="77777777" w:rsidR="00442778" w:rsidRPr="00667F4B" w:rsidRDefault="00442778" w:rsidP="0041746D">
            <w:pPr>
              <w:pStyle w:val="TAC"/>
              <w:rPr>
                <w:rFonts w:eastAsia="Calibri"/>
                <w:szCs w:val="22"/>
                <w:lang w:val="en-US"/>
              </w:rPr>
            </w:pPr>
            <w:r w:rsidRPr="00667F4B">
              <w:rPr>
                <w:rFonts w:eastAsia="Calibri"/>
                <w:szCs w:val="22"/>
                <w:lang w:val="en-US"/>
              </w:rPr>
              <w:t>-94.65</w:t>
            </w:r>
          </w:p>
        </w:tc>
      </w:tr>
      <w:tr w:rsidR="00442778" w:rsidRPr="00667F4B" w14:paraId="2CF13702"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742F091" w14:textId="77777777" w:rsidR="00442778" w:rsidRPr="00667F4B" w:rsidRDefault="00442778" w:rsidP="0041746D">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13BA79" w14:textId="77777777" w:rsidR="00442778" w:rsidRPr="00667F4B" w:rsidRDefault="00442778" w:rsidP="0041746D">
            <w:pPr>
              <w:pStyle w:val="TAC"/>
              <w:rPr>
                <w:lang w:val="en-US"/>
              </w:rPr>
            </w:pPr>
            <w:r w:rsidRPr="00667F4B">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E59EF4" w14:textId="77777777" w:rsidR="00442778" w:rsidRPr="00667F4B" w:rsidRDefault="00442778" w:rsidP="0041746D">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50FDF2A"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r>
      <w:tr w:rsidR="00442778" w:rsidRPr="00667F4B" w14:paraId="5BC79A27"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D81F05"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2CAABE7B" wp14:editId="2D5A4036">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CDBF"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23E470" w14:textId="77777777" w:rsidR="00442778" w:rsidRPr="00667F4B" w:rsidRDefault="00442778" w:rsidP="0041746D">
            <w:pPr>
              <w:pStyle w:val="TAC"/>
              <w:rPr>
                <w:lang w:val="en-US"/>
              </w:rPr>
            </w:pPr>
            <w:r w:rsidRPr="00667F4B">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FF8489" w14:textId="77777777" w:rsidR="00442778" w:rsidRPr="00667F4B" w:rsidRDefault="00442778" w:rsidP="0041746D">
            <w:pPr>
              <w:pStyle w:val="TAC"/>
              <w:rPr>
                <w:lang w:val="en-US"/>
              </w:rPr>
            </w:pPr>
          </w:p>
          <w:p w14:paraId="738C7287" w14:textId="77777777" w:rsidR="00442778" w:rsidRPr="00667F4B" w:rsidRDefault="00442778" w:rsidP="0041746D">
            <w:pPr>
              <w:pStyle w:val="TAC"/>
              <w:rPr>
                <w:lang w:val="en-US"/>
              </w:rPr>
            </w:pPr>
            <w:r w:rsidRPr="00667F4B">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12A16C" w14:textId="77777777" w:rsidR="00442778" w:rsidRPr="00667F4B" w:rsidRDefault="00442778" w:rsidP="0041746D">
            <w:pPr>
              <w:pStyle w:val="TAC"/>
              <w:rPr>
                <w:lang w:val="en-US"/>
              </w:rPr>
            </w:pPr>
            <w:r w:rsidRPr="00667F4B">
              <w:rPr>
                <w:lang w:val="en-US"/>
              </w:rPr>
              <w:t>3</w:t>
            </w:r>
          </w:p>
        </w:tc>
      </w:tr>
      <w:tr w:rsidR="00442778" w:rsidRPr="00667F4B" w14:paraId="35915D1E"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371B5FE" w14:textId="77777777" w:rsidR="00442778" w:rsidRPr="00667F4B" w:rsidRDefault="00442778" w:rsidP="0041746D">
            <w:pPr>
              <w:pStyle w:val="TAL"/>
              <w:rPr>
                <w:vertAlign w:val="superscript"/>
                <w:lang w:val="en-US"/>
              </w:rPr>
            </w:pPr>
            <w:r w:rsidRPr="00667F4B">
              <w:rPr>
                <w:lang w:val="en-US"/>
              </w:rPr>
              <w:t xml:space="preserve">CSI-RS RSRP </w:t>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F935D" w14:textId="77777777" w:rsidR="00442778" w:rsidRPr="00667F4B" w:rsidRDefault="00442778" w:rsidP="0041746D">
            <w:pPr>
              <w:pStyle w:val="TAC"/>
              <w:rPr>
                <w:lang w:val="en-US"/>
              </w:rPr>
            </w:pPr>
            <w:r w:rsidRPr="00667F4B">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9A51234" w14:textId="77777777" w:rsidR="00442778" w:rsidRPr="00667F4B" w:rsidRDefault="00442778" w:rsidP="0041746D">
            <w:pPr>
              <w:pStyle w:val="TAC"/>
              <w:rPr>
                <w:lang w:val="en-US"/>
              </w:rPr>
            </w:pPr>
            <w:r w:rsidRPr="00667F4B">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B8304D" w14:textId="77777777" w:rsidR="00442778" w:rsidRPr="00667F4B" w:rsidRDefault="00442778" w:rsidP="0041746D">
            <w:pPr>
              <w:pStyle w:val="TAC"/>
              <w:rPr>
                <w:lang w:val="en-US"/>
              </w:rPr>
            </w:pPr>
          </w:p>
          <w:p w14:paraId="2121EAE4" w14:textId="77777777" w:rsidR="00442778" w:rsidRPr="00667F4B" w:rsidRDefault="00442778" w:rsidP="0041746D">
            <w:pPr>
              <w:pStyle w:val="TAC"/>
              <w:rPr>
                <w:lang w:val="en-US"/>
              </w:rPr>
            </w:pPr>
            <w:r w:rsidRPr="00667F4B">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3CFC67" w14:textId="77777777" w:rsidR="00442778" w:rsidRPr="00667F4B" w:rsidRDefault="00442778" w:rsidP="0041746D">
            <w:pPr>
              <w:pStyle w:val="TAC"/>
              <w:rPr>
                <w:lang w:val="en-US"/>
              </w:rPr>
            </w:pPr>
          </w:p>
          <w:p w14:paraId="17ABD183" w14:textId="77777777" w:rsidR="00442778" w:rsidRPr="00667F4B" w:rsidRDefault="00442778" w:rsidP="0041746D">
            <w:pPr>
              <w:pStyle w:val="TAC"/>
              <w:rPr>
                <w:lang w:val="en-US"/>
              </w:rPr>
            </w:pPr>
            <w:r w:rsidRPr="00667F4B">
              <w:rPr>
                <w:lang w:val="en-US"/>
              </w:rPr>
              <w:t>-91.65</w:t>
            </w:r>
          </w:p>
        </w:tc>
      </w:tr>
      <w:tr w:rsidR="00442778" w:rsidRPr="00667F4B" w14:paraId="101275E0"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AE092A"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A24BC0" w14:textId="77777777" w:rsidR="00442778" w:rsidRPr="00667F4B" w:rsidRDefault="00442778" w:rsidP="0041746D">
            <w:pPr>
              <w:pStyle w:val="TAC"/>
              <w:rPr>
                <w:lang w:val="en-US"/>
              </w:rPr>
            </w:pPr>
            <w:r w:rsidRPr="00667F4B">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40E722" w14:textId="77777777" w:rsidR="00442778" w:rsidRPr="00667F4B" w:rsidRDefault="00442778" w:rsidP="0041746D">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FC9CA" w14:textId="77777777" w:rsidR="00442778" w:rsidRPr="00667F4B" w:rsidRDefault="00442778" w:rsidP="0041746D">
            <w:pPr>
              <w:pStyle w:val="TAC"/>
              <w:rPr>
                <w:rFonts w:eastAsia="Calibri"/>
                <w:szCs w:val="22"/>
                <w:lang w:val="en-US"/>
              </w:rPr>
            </w:pPr>
          </w:p>
          <w:p w14:paraId="721CF3F7" w14:textId="77777777" w:rsidR="00442778" w:rsidRPr="00667F4B" w:rsidRDefault="00442778" w:rsidP="0041746D">
            <w:pPr>
              <w:pStyle w:val="TAC"/>
              <w:rPr>
                <w:rFonts w:eastAsia="Calibri"/>
                <w:szCs w:val="22"/>
                <w:lang w:val="en-US"/>
              </w:rPr>
            </w:pPr>
            <w:r w:rsidRPr="00667F4B">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C843AA" w14:textId="77777777" w:rsidR="00442778" w:rsidRPr="00667F4B" w:rsidRDefault="00442778" w:rsidP="0041746D">
            <w:pPr>
              <w:pStyle w:val="TAC"/>
              <w:rPr>
                <w:rFonts w:eastAsia="Calibri"/>
                <w:szCs w:val="22"/>
                <w:lang w:val="en-US"/>
              </w:rPr>
            </w:pPr>
          </w:p>
          <w:p w14:paraId="2CD8B131" w14:textId="77777777" w:rsidR="00442778" w:rsidRPr="00667F4B" w:rsidRDefault="00442778" w:rsidP="0041746D">
            <w:pPr>
              <w:pStyle w:val="TAC"/>
              <w:rPr>
                <w:rFonts w:eastAsia="Calibri"/>
                <w:szCs w:val="22"/>
                <w:lang w:val="en-US"/>
              </w:rPr>
            </w:pPr>
            <w:r w:rsidRPr="00667F4B">
              <w:rPr>
                <w:rFonts w:eastAsia="Calibri"/>
                <w:szCs w:val="22"/>
                <w:lang w:val="en-US"/>
              </w:rPr>
              <w:t>-88.65</w:t>
            </w:r>
          </w:p>
        </w:tc>
      </w:tr>
      <w:tr w:rsidR="00442778" w:rsidRPr="00667F4B" w14:paraId="6515C34B"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F40DA62" w14:textId="77777777" w:rsidR="00442778" w:rsidRPr="00667F4B" w:rsidRDefault="00442778" w:rsidP="0041746D">
            <w:pPr>
              <w:pStyle w:val="TAL"/>
              <w:rPr>
                <w:vertAlign w:val="superscript"/>
                <w:lang w:val="en-US"/>
              </w:rPr>
            </w:pPr>
            <w:r w:rsidRPr="00667F4B">
              <w:rPr>
                <w:lang w:val="en-US"/>
              </w:rPr>
              <w:t xml:space="preserve">Io </w:t>
            </w:r>
            <w:r w:rsidRPr="00667F4B">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6AA6E" w14:textId="77777777" w:rsidR="00442778" w:rsidRPr="00667F4B" w:rsidRDefault="00442778" w:rsidP="0041746D">
            <w:pPr>
              <w:pStyle w:val="TAC"/>
              <w:rPr>
                <w:lang w:val="en-US"/>
              </w:rPr>
            </w:pPr>
            <w:r w:rsidRPr="00667F4B">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C52D15" w14:textId="77777777" w:rsidR="00442778" w:rsidRPr="00667F4B" w:rsidRDefault="00442778" w:rsidP="0041746D">
            <w:pPr>
              <w:pStyle w:val="TAC"/>
              <w:rPr>
                <w:lang w:val="en-US"/>
              </w:rPr>
            </w:pPr>
            <w:r w:rsidRPr="00667F4B">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5F406B" w14:textId="77777777" w:rsidR="00442778" w:rsidRPr="00667F4B" w:rsidRDefault="00442778" w:rsidP="0041746D">
            <w:pPr>
              <w:pStyle w:val="TAC"/>
              <w:rPr>
                <w:lang w:val="en-US"/>
              </w:rPr>
            </w:pPr>
          </w:p>
          <w:p w14:paraId="74370EC7" w14:textId="77777777" w:rsidR="00442778" w:rsidRPr="00667F4B" w:rsidRDefault="00442778" w:rsidP="0041746D">
            <w:pPr>
              <w:pStyle w:val="TAC"/>
              <w:rPr>
                <w:lang w:val="en-US"/>
              </w:rPr>
            </w:pPr>
            <w:r w:rsidRPr="00667F4B">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3ED430" w14:textId="77777777" w:rsidR="00442778" w:rsidRPr="00667F4B" w:rsidRDefault="00442778" w:rsidP="0041746D">
            <w:pPr>
              <w:pStyle w:val="TAC"/>
              <w:rPr>
                <w:lang w:val="en-US"/>
              </w:rPr>
            </w:pPr>
          </w:p>
          <w:p w14:paraId="285F24DC" w14:textId="77777777" w:rsidR="00442778" w:rsidRPr="00667F4B" w:rsidRDefault="00442778" w:rsidP="0041746D">
            <w:pPr>
              <w:pStyle w:val="TAC"/>
              <w:rPr>
                <w:lang w:val="en-US"/>
              </w:rPr>
            </w:pPr>
            <w:r w:rsidRPr="00667F4B">
              <w:rPr>
                <w:lang w:val="en-US"/>
              </w:rPr>
              <w:t>-61.93</w:t>
            </w:r>
          </w:p>
        </w:tc>
      </w:tr>
      <w:tr w:rsidR="00442778" w:rsidRPr="00667F4B" w14:paraId="5E424762"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EF1F701" w14:textId="77777777" w:rsidR="00442778" w:rsidRPr="00667F4B" w:rsidRDefault="00442778" w:rsidP="0041746D">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9DA445" w14:textId="77777777" w:rsidR="00442778" w:rsidRPr="00667F4B" w:rsidRDefault="00442778" w:rsidP="0041746D">
            <w:pPr>
              <w:pStyle w:val="TAC"/>
              <w:rPr>
                <w:lang w:val="en-US"/>
              </w:rPr>
            </w:pPr>
            <w:r w:rsidRPr="00667F4B">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B3F324" w14:textId="77777777" w:rsidR="00442778" w:rsidRPr="00667F4B" w:rsidRDefault="00442778" w:rsidP="0041746D">
            <w:pPr>
              <w:pStyle w:val="TAC"/>
              <w:rPr>
                <w:lang w:val="en-US"/>
              </w:rPr>
            </w:pPr>
            <w:r w:rsidRPr="00667F4B">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835A28" w14:textId="77777777" w:rsidR="00442778" w:rsidRPr="00667F4B" w:rsidRDefault="00442778" w:rsidP="0041746D">
            <w:pPr>
              <w:pStyle w:val="TAC"/>
              <w:rPr>
                <w:rFonts w:eastAsia="Calibri"/>
                <w:szCs w:val="22"/>
                <w:lang w:val="en-US"/>
              </w:rPr>
            </w:pPr>
          </w:p>
          <w:p w14:paraId="1D26A593" w14:textId="77777777" w:rsidR="00442778" w:rsidRPr="00667F4B" w:rsidRDefault="00442778" w:rsidP="0041746D">
            <w:pPr>
              <w:pStyle w:val="TAC"/>
              <w:rPr>
                <w:rFonts w:eastAsia="Calibri"/>
                <w:szCs w:val="22"/>
                <w:lang w:val="en-US"/>
              </w:rPr>
            </w:pPr>
            <w:r w:rsidRPr="00667F4B">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AAB850" w14:textId="77777777" w:rsidR="00442778" w:rsidRPr="00667F4B" w:rsidRDefault="00442778" w:rsidP="0041746D">
            <w:pPr>
              <w:pStyle w:val="TAC"/>
              <w:rPr>
                <w:rFonts w:eastAsia="Calibri"/>
                <w:szCs w:val="22"/>
                <w:lang w:val="en-US"/>
              </w:rPr>
            </w:pPr>
          </w:p>
          <w:p w14:paraId="266DD2F2" w14:textId="77777777" w:rsidR="00442778" w:rsidRPr="00667F4B" w:rsidRDefault="00442778" w:rsidP="0041746D">
            <w:pPr>
              <w:pStyle w:val="TAC"/>
              <w:rPr>
                <w:rFonts w:eastAsia="Calibri"/>
                <w:szCs w:val="22"/>
                <w:lang w:val="en-US"/>
              </w:rPr>
            </w:pPr>
            <w:r w:rsidRPr="00667F4B">
              <w:rPr>
                <w:rFonts w:eastAsia="Calibri"/>
                <w:szCs w:val="22"/>
                <w:lang w:val="en-US"/>
              </w:rPr>
              <w:t>-55.84</w:t>
            </w:r>
          </w:p>
        </w:tc>
      </w:tr>
      <w:tr w:rsidR="00442778" w:rsidRPr="00667F4B" w14:paraId="11AE1425"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B960A8" w14:textId="77777777" w:rsidR="00442778" w:rsidRPr="00667F4B" w:rsidRDefault="00442778" w:rsidP="0041746D">
            <w:pPr>
              <w:pStyle w:val="TAL"/>
              <w:rPr>
                <w:lang w:val="en-US"/>
              </w:rPr>
            </w:pPr>
            <w:r w:rsidRPr="00667F4B">
              <w:rPr>
                <w:rFonts w:eastAsia="Calibri"/>
                <w:noProof/>
                <w:position w:val="-12"/>
                <w:szCs w:val="22"/>
                <w:lang w:val="en-US" w:eastAsia="zh-CN"/>
              </w:rPr>
              <w:drawing>
                <wp:inline distT="0" distB="0" distL="0" distR="0" wp14:anchorId="7A5E350D" wp14:editId="0B2620F9">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DCFA4" w14:textId="77777777" w:rsidR="00442778" w:rsidRPr="00667F4B" w:rsidRDefault="00442778" w:rsidP="0041746D">
            <w:pPr>
              <w:pStyle w:val="TAC"/>
              <w:rPr>
                <w:lang w:val="en-US"/>
              </w:rPr>
            </w:pPr>
            <w:r w:rsidRPr="00667F4B">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D3B2C7" w14:textId="77777777" w:rsidR="00442778" w:rsidRPr="00667F4B" w:rsidRDefault="00442778" w:rsidP="0041746D">
            <w:pPr>
              <w:pStyle w:val="TAC"/>
              <w:rPr>
                <w:lang w:val="en-US"/>
              </w:rPr>
            </w:pPr>
            <w:r w:rsidRPr="00667F4B">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7E3ADD" w14:textId="77777777" w:rsidR="00442778" w:rsidRPr="00667F4B" w:rsidRDefault="00442778" w:rsidP="0041746D">
            <w:pPr>
              <w:pStyle w:val="TAC"/>
              <w:rPr>
                <w:lang w:val="en-US"/>
              </w:rPr>
            </w:pPr>
          </w:p>
          <w:p w14:paraId="3EA4D719" w14:textId="77777777" w:rsidR="00442778" w:rsidRPr="00667F4B" w:rsidRDefault="00442778" w:rsidP="0041746D">
            <w:pPr>
              <w:pStyle w:val="TAC"/>
              <w:rPr>
                <w:lang w:val="en-US"/>
              </w:rPr>
            </w:pPr>
            <w:r w:rsidRPr="00667F4B">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DCB75E" w14:textId="77777777" w:rsidR="00442778" w:rsidRPr="00667F4B" w:rsidRDefault="00442778" w:rsidP="0041746D">
            <w:pPr>
              <w:pStyle w:val="TAC"/>
              <w:rPr>
                <w:lang w:val="en-US"/>
              </w:rPr>
            </w:pPr>
          </w:p>
          <w:p w14:paraId="32737075" w14:textId="77777777" w:rsidR="00442778" w:rsidRPr="00667F4B" w:rsidRDefault="00442778" w:rsidP="0041746D">
            <w:pPr>
              <w:pStyle w:val="TAC"/>
              <w:rPr>
                <w:lang w:val="en-US"/>
              </w:rPr>
            </w:pPr>
            <w:r w:rsidRPr="00667F4B">
              <w:rPr>
                <w:lang w:val="en-US"/>
              </w:rPr>
              <w:t>3</w:t>
            </w:r>
          </w:p>
        </w:tc>
      </w:tr>
      <w:tr w:rsidR="00442778" w:rsidRPr="00667F4B" w14:paraId="3A97DC30" w14:textId="77777777" w:rsidTr="0041746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E478889" w14:textId="77777777" w:rsidR="00442778" w:rsidRPr="00667F4B" w:rsidRDefault="00442778" w:rsidP="0041746D">
            <w:pPr>
              <w:pStyle w:val="TAN"/>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2A564E0D">
                <v:shape id="_x0000_i1027" type="#_x0000_t75" style="width:21pt;height:21pt" o:ole="" fillcolor="window">
                  <v:imagedata r:id="rId14" o:title=""/>
                </v:shape>
                <o:OLEObject Type="Embed" ProgID="Equation.3" ShapeID="_x0000_i1027" DrawAspect="Content" ObjectID="_1645013609" r:id="rId17"/>
              </w:object>
            </w:r>
            <w:r w:rsidRPr="00667F4B">
              <w:t xml:space="preserve"> to be fulfilled.</w:t>
            </w:r>
          </w:p>
          <w:p w14:paraId="794DD957" w14:textId="77777777" w:rsidR="00442778" w:rsidRPr="00667F4B" w:rsidRDefault="00442778" w:rsidP="0041746D">
            <w:pPr>
              <w:pStyle w:val="TAN"/>
              <w:rPr>
                <w:rFonts w:cs="Arial"/>
                <w:lang w:val="en-US"/>
              </w:rPr>
            </w:pPr>
            <w:r w:rsidRPr="00667F4B">
              <w:t>Note 3:</w:t>
            </w:r>
            <w:r w:rsidRPr="00667F4B">
              <w:rPr>
                <w:rFonts w:cs="Arial"/>
                <w:lang w:val="en-US"/>
              </w:rPr>
              <w:tab/>
            </w:r>
            <w:r w:rsidRPr="00667F4B">
              <w:t>CSI-RS RSRP and Io levels have been derived from other parameters for information purposes. They are not settable parameters themselves.</w:t>
            </w:r>
          </w:p>
        </w:tc>
      </w:tr>
    </w:tbl>
    <w:p w14:paraId="6EE6E165" w14:textId="77777777" w:rsidR="00442778" w:rsidRPr="00667F4B" w:rsidRDefault="00442778" w:rsidP="00442778">
      <w:pPr>
        <w:rPr>
          <w:rFonts w:eastAsia="Malgun Gothic"/>
          <w:lang w:eastAsia="ko-KR"/>
        </w:rPr>
      </w:pPr>
    </w:p>
    <w:p w14:paraId="2A61D63B"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.3.3</w:t>
      </w:r>
      <w:r w:rsidRPr="00667F4B">
        <w:rPr>
          <w:lang w:eastAsia="ko-KR"/>
        </w:rPr>
        <w:tab/>
        <w:t>Test Requirements</w:t>
      </w:r>
    </w:p>
    <w:p w14:paraId="066456B3" w14:textId="1B6E812C" w:rsidR="00442778" w:rsidRPr="00667F4B" w:rsidRDefault="00442778" w:rsidP="00442778">
      <w:pPr>
        <w:rPr>
          <w:rFonts w:cs="v4.2.0"/>
        </w:rPr>
      </w:pPr>
      <w:r w:rsidRPr="00667F4B">
        <w:rPr>
          <w:rFonts w:cs="v4.2.0"/>
        </w:rPr>
        <w:t xml:space="preserve">After 80ms from the beginning of the test, the UE shall send L1-RSRP report at slot 26 from the </w:t>
      </w:r>
      <w:bookmarkStart w:id="10" w:name="_Hlk16795410"/>
      <w:r w:rsidRPr="00667F4B">
        <w:rPr>
          <w:rFonts w:cs="v4.2.0"/>
        </w:rPr>
        <w:t>reception of DCI triggering the L1-RSRP measurement</w:t>
      </w:r>
      <w:bookmarkEnd w:id="10"/>
      <w:r w:rsidRPr="00667F4B">
        <w:rPr>
          <w:rFonts w:cs="v4.2.0"/>
        </w:rPr>
        <w:t xml:space="preserve">. The L1-RSRP report shall include the results for both CSI-RS#0 and CSI-RS#1 while meeting the </w:t>
      </w:r>
      <w:ins w:id="11" w:author="Jakub Kolodziej" w:date="2020-02-07T14:06:00Z">
        <w:r w:rsidR="007F3D23" w:rsidRPr="00C00971">
          <w:rPr>
            <w:lang w:eastAsia="zh-CN"/>
          </w:rPr>
          <w:t xml:space="preserve">absolute </w:t>
        </w:r>
        <w:r w:rsidR="007F3D23">
          <w:rPr>
            <w:lang w:eastAsia="zh-CN"/>
          </w:rPr>
          <w:t xml:space="preserve">accuracy </w:t>
        </w:r>
        <w:r w:rsidR="007F3D23" w:rsidRPr="00C00971">
          <w:rPr>
            <w:lang w:eastAsia="zh-CN"/>
          </w:rPr>
          <w:t xml:space="preserve">requirement in clause </w:t>
        </w:r>
        <w:r w:rsidR="007F3D23" w:rsidRPr="00C00971">
          <w:rPr>
            <w:rFonts w:cs="v4.2.0"/>
          </w:rPr>
          <w:t>10.1.</w:t>
        </w:r>
        <w:r w:rsidR="007F3D23">
          <w:rPr>
            <w:rFonts w:cs="v4.2.0"/>
          </w:rPr>
          <w:t>20</w:t>
        </w:r>
        <w:r w:rsidR="007F3D23" w:rsidRPr="00C00971">
          <w:rPr>
            <w:rFonts w:cs="v4.2.0"/>
          </w:rPr>
          <w:t>.1</w:t>
        </w:r>
        <w:r w:rsidR="007F3D23" w:rsidRPr="00C00971">
          <w:rPr>
            <w:lang w:eastAsia="zh-CN"/>
          </w:rPr>
          <w:t xml:space="preserve">.1 and relative </w:t>
        </w:r>
        <w:r w:rsidR="007F3D23">
          <w:rPr>
            <w:lang w:eastAsia="zh-CN"/>
          </w:rPr>
          <w:t xml:space="preserve">accuracy </w:t>
        </w:r>
        <w:r w:rsidR="007F3D23" w:rsidRPr="00C00971">
          <w:rPr>
            <w:lang w:eastAsia="zh-CN"/>
          </w:rPr>
          <w:t xml:space="preserve">requirement in clause </w:t>
        </w:r>
        <w:r w:rsidR="007F3D23" w:rsidRPr="00C00971">
          <w:rPr>
            <w:rFonts w:cs="v4.2.0"/>
          </w:rPr>
          <w:t>10.1.</w:t>
        </w:r>
        <w:r w:rsidR="007F3D23">
          <w:rPr>
            <w:rFonts w:cs="v4.2.0"/>
          </w:rPr>
          <w:t>20</w:t>
        </w:r>
        <w:r w:rsidR="007F3D23" w:rsidRPr="00C00971">
          <w:rPr>
            <w:rFonts w:cs="v4.2.0"/>
          </w:rPr>
          <w:t>.1</w:t>
        </w:r>
        <w:r w:rsidR="007F3D23" w:rsidRPr="00C00971">
          <w:rPr>
            <w:lang w:eastAsia="zh-CN"/>
          </w:rPr>
          <w:t>.2</w:t>
        </w:r>
      </w:ins>
      <w:del w:id="12" w:author="Jakub Kolodziej" w:date="2020-02-07T14:06:00Z">
        <w:r w:rsidRPr="00667F4B" w:rsidDel="007F3D23">
          <w:rPr>
            <w:rFonts w:cs="v4.2.0"/>
          </w:rPr>
          <w:delText>accuracy requirements defined in 10.1.20.1</w:delText>
        </w:r>
      </w:del>
      <w:r w:rsidRPr="00667F4B">
        <w:rPr>
          <w:rFonts w:cs="v4.2.0"/>
        </w:rPr>
        <w:t xml:space="preserve">. </w:t>
      </w:r>
    </w:p>
    <w:p w14:paraId="525ECC85" w14:textId="77777777" w:rsidR="00442778" w:rsidRPr="00667F4B" w:rsidRDefault="00442778" w:rsidP="00442778">
      <w:pPr>
        <w:rPr>
          <w:rFonts w:cs="v4.2.0"/>
        </w:rPr>
      </w:pPr>
      <w:r w:rsidRPr="00667F4B">
        <w:rPr>
          <w:rFonts w:cs="v4.2.0"/>
        </w:rPr>
        <w:t>The rate of correct events observed during repeated tests shall be at least 90%.</w:t>
      </w:r>
    </w:p>
    <w:p w14:paraId="19D8ECB3" w14:textId="77777777" w:rsidR="00442778" w:rsidRPr="00667F4B" w:rsidRDefault="00442778" w:rsidP="00442778">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31FD5576" w14:textId="77777777" w:rsidR="00442778" w:rsidRPr="00BF1D37" w:rsidRDefault="00442778" w:rsidP="00442778">
      <w:pPr>
        <w:keepNext/>
        <w:keepLines/>
        <w:spacing w:before="120"/>
        <w:ind w:left="1418" w:hanging="1418"/>
        <w:outlineLvl w:val="3"/>
        <w:rPr>
          <w:rFonts w:ascii="Arial" w:hAnsi="Arial"/>
          <w:snapToGrid w:val="0"/>
          <w:sz w:val="24"/>
        </w:rPr>
      </w:pPr>
      <w:r w:rsidRPr="00BF1D37">
        <w:rPr>
          <w:rFonts w:ascii="Arial" w:hAnsi="Arial"/>
          <w:snapToGrid w:val="0"/>
          <w:sz w:val="24"/>
        </w:rPr>
        <w:t>A.6.6.4.4</w:t>
      </w:r>
      <w:r w:rsidRPr="00BF1D37">
        <w:rPr>
          <w:rFonts w:ascii="Arial" w:hAnsi="Arial"/>
          <w:snapToGrid w:val="0"/>
          <w:sz w:val="24"/>
        </w:rPr>
        <w:tab/>
        <w:t>CSI-RS based L1-RSRP measurement when DRX is used</w:t>
      </w:r>
    </w:p>
    <w:p w14:paraId="5EC45FD0"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.4.1</w:t>
      </w:r>
      <w:r w:rsidRPr="00667F4B">
        <w:rPr>
          <w:lang w:eastAsia="ko-KR"/>
        </w:rPr>
        <w:tab/>
        <w:t>Test Purpose and Environment</w:t>
      </w:r>
    </w:p>
    <w:p w14:paraId="2E9CA780"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 xml:space="preserve">The purpose of this test is to verify that the UE makes correct reporting of L1-RSRP measurement. This test will partly verify the L1-RSRP measurement requirements in clause 9.5.4.2, with </w:t>
      </w:r>
      <w:r w:rsidRPr="00667F4B">
        <w:rPr>
          <w:rFonts w:eastAsia="Times New Roman"/>
          <w:lang w:eastAsia="ko-KR"/>
        </w:rPr>
        <w:t>the testing configurations for NR cells in Table A.</w:t>
      </w:r>
      <w:r>
        <w:rPr>
          <w:rFonts w:eastAsia="Times New Roman"/>
          <w:lang w:eastAsia="ko-KR"/>
        </w:rPr>
        <w:t>6.6.4</w:t>
      </w:r>
      <w:r w:rsidRPr="00667F4B">
        <w:rPr>
          <w:rFonts w:eastAsia="Times New Roman"/>
          <w:lang w:eastAsia="ko-KR"/>
        </w:rPr>
        <w:t>.4.1-1.</w:t>
      </w:r>
    </w:p>
    <w:p w14:paraId="4AD2936B" w14:textId="77777777" w:rsidR="00442778" w:rsidRPr="00667F4B" w:rsidRDefault="00442778" w:rsidP="00442778">
      <w:pPr>
        <w:pStyle w:val="TH"/>
        <w:rPr>
          <w:lang w:eastAsia="ko-KR"/>
        </w:rPr>
      </w:pPr>
      <w:r w:rsidRPr="00667F4B">
        <w:rPr>
          <w:lang w:eastAsia="ko-KR"/>
        </w:rPr>
        <w:lastRenderedPageBreak/>
        <w:t>Table A.</w:t>
      </w:r>
      <w:r>
        <w:rPr>
          <w:lang w:eastAsia="ko-KR"/>
        </w:rPr>
        <w:t>6.6.4</w:t>
      </w:r>
      <w:r w:rsidRPr="00667F4B">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2778" w:rsidRPr="00667F4B" w14:paraId="501E3DEC"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0B6E5960" w14:textId="77777777" w:rsidR="00442778" w:rsidRPr="00667F4B" w:rsidRDefault="00442778" w:rsidP="0041746D">
            <w:pPr>
              <w:pStyle w:val="TAH"/>
              <w:spacing w:line="256" w:lineRule="auto"/>
            </w:pPr>
            <w:r w:rsidRPr="00667F4B">
              <w:t>Config</w:t>
            </w:r>
          </w:p>
        </w:tc>
        <w:tc>
          <w:tcPr>
            <w:tcW w:w="7298" w:type="dxa"/>
            <w:tcBorders>
              <w:top w:val="single" w:sz="4" w:space="0" w:color="auto"/>
              <w:left w:val="single" w:sz="4" w:space="0" w:color="auto"/>
              <w:bottom w:val="single" w:sz="4" w:space="0" w:color="auto"/>
              <w:right w:val="single" w:sz="4" w:space="0" w:color="auto"/>
            </w:tcBorders>
            <w:hideMark/>
          </w:tcPr>
          <w:p w14:paraId="236761C3" w14:textId="77777777" w:rsidR="00442778" w:rsidRPr="00667F4B" w:rsidRDefault="00442778" w:rsidP="0041746D">
            <w:pPr>
              <w:pStyle w:val="TAH"/>
              <w:spacing w:line="256" w:lineRule="auto"/>
            </w:pPr>
            <w:r w:rsidRPr="00667F4B">
              <w:t>Description</w:t>
            </w:r>
          </w:p>
        </w:tc>
      </w:tr>
      <w:tr w:rsidR="00442778" w:rsidRPr="00667F4B" w14:paraId="5BC879F1"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333A5689" w14:textId="77777777" w:rsidR="00442778" w:rsidRPr="00667F4B" w:rsidRDefault="00442778" w:rsidP="0041746D">
            <w:pPr>
              <w:pStyle w:val="TAC"/>
              <w:spacing w:line="256" w:lineRule="auto"/>
            </w:pPr>
            <w:r w:rsidRPr="00667F4B">
              <w:t>1</w:t>
            </w:r>
          </w:p>
        </w:tc>
        <w:tc>
          <w:tcPr>
            <w:tcW w:w="7298" w:type="dxa"/>
            <w:tcBorders>
              <w:top w:val="single" w:sz="4" w:space="0" w:color="auto"/>
              <w:left w:val="single" w:sz="4" w:space="0" w:color="auto"/>
              <w:bottom w:val="single" w:sz="4" w:space="0" w:color="auto"/>
              <w:right w:val="single" w:sz="4" w:space="0" w:color="auto"/>
            </w:tcBorders>
            <w:hideMark/>
          </w:tcPr>
          <w:p w14:paraId="60168A67" w14:textId="77777777" w:rsidR="00442778" w:rsidRPr="00667F4B" w:rsidRDefault="00442778" w:rsidP="0041746D">
            <w:pPr>
              <w:pStyle w:val="TAC"/>
              <w:spacing w:line="256" w:lineRule="auto"/>
            </w:pPr>
            <w:r w:rsidRPr="00667F4B">
              <w:t>NR 15 kHz SSB SCS, 10 MHz bandwidth, FDD duplex mode</w:t>
            </w:r>
          </w:p>
        </w:tc>
      </w:tr>
      <w:tr w:rsidR="00442778" w:rsidRPr="00667F4B" w14:paraId="3AB64BA2"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34FAFB4D" w14:textId="77777777" w:rsidR="00442778" w:rsidRPr="00667F4B" w:rsidRDefault="00442778" w:rsidP="0041746D">
            <w:pPr>
              <w:pStyle w:val="TAC"/>
              <w:spacing w:line="256" w:lineRule="auto"/>
            </w:pPr>
            <w:r w:rsidRPr="00667F4B">
              <w:t>2</w:t>
            </w:r>
          </w:p>
        </w:tc>
        <w:tc>
          <w:tcPr>
            <w:tcW w:w="7298" w:type="dxa"/>
            <w:tcBorders>
              <w:top w:val="single" w:sz="4" w:space="0" w:color="auto"/>
              <w:left w:val="single" w:sz="4" w:space="0" w:color="auto"/>
              <w:bottom w:val="single" w:sz="4" w:space="0" w:color="auto"/>
              <w:right w:val="single" w:sz="4" w:space="0" w:color="auto"/>
            </w:tcBorders>
            <w:hideMark/>
          </w:tcPr>
          <w:p w14:paraId="1B879044" w14:textId="77777777" w:rsidR="00442778" w:rsidRPr="00667F4B" w:rsidRDefault="00442778" w:rsidP="0041746D">
            <w:pPr>
              <w:pStyle w:val="TAC"/>
              <w:spacing w:line="256" w:lineRule="auto"/>
            </w:pPr>
            <w:r w:rsidRPr="00667F4B">
              <w:t>NR 15 kHz SSB SCS, 10 MHz bandwidth, TDD duplex mode</w:t>
            </w:r>
          </w:p>
        </w:tc>
      </w:tr>
      <w:tr w:rsidR="00442778" w:rsidRPr="00667F4B" w14:paraId="06B8401E" w14:textId="77777777" w:rsidTr="0041746D">
        <w:tc>
          <w:tcPr>
            <w:tcW w:w="2331" w:type="dxa"/>
            <w:tcBorders>
              <w:top w:val="single" w:sz="4" w:space="0" w:color="auto"/>
              <w:left w:val="single" w:sz="4" w:space="0" w:color="auto"/>
              <w:bottom w:val="single" w:sz="4" w:space="0" w:color="auto"/>
              <w:right w:val="single" w:sz="4" w:space="0" w:color="auto"/>
            </w:tcBorders>
            <w:hideMark/>
          </w:tcPr>
          <w:p w14:paraId="7E8051E6" w14:textId="77777777" w:rsidR="00442778" w:rsidRPr="00667F4B" w:rsidRDefault="00442778" w:rsidP="0041746D">
            <w:pPr>
              <w:pStyle w:val="TAC"/>
              <w:spacing w:line="256" w:lineRule="auto"/>
            </w:pPr>
            <w:r w:rsidRPr="00667F4B">
              <w:t>3</w:t>
            </w:r>
          </w:p>
        </w:tc>
        <w:tc>
          <w:tcPr>
            <w:tcW w:w="7298" w:type="dxa"/>
            <w:tcBorders>
              <w:top w:val="single" w:sz="4" w:space="0" w:color="auto"/>
              <w:left w:val="single" w:sz="4" w:space="0" w:color="auto"/>
              <w:bottom w:val="single" w:sz="4" w:space="0" w:color="auto"/>
              <w:right w:val="single" w:sz="4" w:space="0" w:color="auto"/>
            </w:tcBorders>
            <w:hideMark/>
          </w:tcPr>
          <w:p w14:paraId="1BD2F2C5" w14:textId="77777777" w:rsidR="00442778" w:rsidRPr="00667F4B" w:rsidRDefault="00442778" w:rsidP="0041746D">
            <w:pPr>
              <w:pStyle w:val="TAC"/>
              <w:spacing w:line="256" w:lineRule="auto"/>
            </w:pPr>
            <w:r w:rsidRPr="00667F4B">
              <w:t>NR 30 kHz SSB SCS, 40 MHz bandwidth, TDD duplex mode</w:t>
            </w:r>
          </w:p>
        </w:tc>
      </w:tr>
      <w:tr w:rsidR="00442778" w:rsidRPr="00667F4B" w14:paraId="0D34AD17" w14:textId="77777777" w:rsidTr="0041746D">
        <w:tc>
          <w:tcPr>
            <w:tcW w:w="9629" w:type="dxa"/>
            <w:gridSpan w:val="2"/>
            <w:tcBorders>
              <w:top w:val="single" w:sz="4" w:space="0" w:color="auto"/>
              <w:left w:val="single" w:sz="4" w:space="0" w:color="auto"/>
              <w:bottom w:val="single" w:sz="4" w:space="0" w:color="auto"/>
              <w:right w:val="single" w:sz="4" w:space="0" w:color="auto"/>
            </w:tcBorders>
            <w:hideMark/>
          </w:tcPr>
          <w:p w14:paraId="65807C7D" w14:textId="77777777" w:rsidR="00442778" w:rsidRPr="00667F4B" w:rsidRDefault="00442778" w:rsidP="0041746D">
            <w:pPr>
              <w:pStyle w:val="TAN"/>
              <w:spacing w:line="256" w:lineRule="auto"/>
            </w:pPr>
            <w:r w:rsidRPr="00667F4B">
              <w:t>Note:</w:t>
            </w:r>
            <w:r w:rsidRPr="00667F4B">
              <w:tab/>
              <w:t>The UE is only required to be tested in one of the supported test configurations</w:t>
            </w:r>
          </w:p>
        </w:tc>
      </w:tr>
    </w:tbl>
    <w:p w14:paraId="38E1117D" w14:textId="77777777" w:rsidR="00442778" w:rsidRPr="00667F4B" w:rsidRDefault="00442778" w:rsidP="00442778">
      <w:pPr>
        <w:rPr>
          <w:rFonts w:cs="v4.2.0"/>
          <w:lang w:eastAsia="ko-KR"/>
        </w:rPr>
      </w:pPr>
    </w:p>
    <w:p w14:paraId="2D68C2DA"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.4.2</w:t>
      </w:r>
      <w:r w:rsidRPr="00667F4B">
        <w:rPr>
          <w:lang w:eastAsia="ko-KR"/>
        </w:rPr>
        <w:tab/>
        <w:t>Test parameters</w:t>
      </w:r>
    </w:p>
    <w:p w14:paraId="2707E1E4"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rPr>
          <w:rFonts w:cs="v4.2.0"/>
        </w:rPr>
        <w:t>There is one cells in the test, the FR1 PCell (Cell 1)</w:t>
      </w:r>
      <w:r w:rsidRPr="00667F4B">
        <w:rPr>
          <w:rFonts w:eastAsia="Times New Roman"/>
          <w:lang w:eastAsia="ko-KR"/>
        </w:rPr>
        <w:t>. The test parameters for the Cell 1 are given in Table A.</w:t>
      </w:r>
      <w:r>
        <w:rPr>
          <w:rFonts w:eastAsia="Times New Roman"/>
          <w:lang w:eastAsia="ko-KR"/>
        </w:rPr>
        <w:t>6.6.4</w:t>
      </w:r>
      <w:r w:rsidRPr="00667F4B">
        <w:rPr>
          <w:rFonts w:eastAsia="Times New Roman"/>
          <w:lang w:eastAsia="ko-KR"/>
        </w:rPr>
        <w:t>.4.2-1 and Table A.</w:t>
      </w:r>
      <w:r>
        <w:rPr>
          <w:rFonts w:eastAsia="Times New Roman"/>
          <w:lang w:eastAsia="ko-KR"/>
        </w:rPr>
        <w:t>6.6.4</w:t>
      </w:r>
      <w:r w:rsidRPr="00667F4B">
        <w:rPr>
          <w:rFonts w:eastAsia="Times New Roman"/>
          <w:lang w:eastAsia="ko-KR"/>
        </w:rPr>
        <w:t xml:space="preserve">.4.2-2 below. </w:t>
      </w:r>
    </w:p>
    <w:p w14:paraId="7471A03F" w14:textId="77777777" w:rsidR="00442778" w:rsidRPr="00667F4B" w:rsidRDefault="00442778" w:rsidP="00442778">
      <w:pPr>
        <w:overflowPunct w:val="0"/>
        <w:autoSpaceDE w:val="0"/>
        <w:autoSpaceDN w:val="0"/>
        <w:adjustRightInd w:val="0"/>
        <w:textAlignment w:val="baseline"/>
        <w:rPr>
          <w:rFonts w:cs="v4.2.0"/>
        </w:rPr>
      </w:pPr>
      <w:r w:rsidRPr="00667F4B">
        <w:rPr>
          <w:rFonts w:cs="v4.2.0"/>
        </w:rPr>
        <w:t xml:space="preserve">In CSI measurement configuration, UE is indicated to perform L1-RSRP measurement on the CSI-RS and report </w:t>
      </w:r>
      <w:proofErr w:type="spellStart"/>
      <w:r w:rsidRPr="00667F4B">
        <w:rPr>
          <w:rFonts w:cs="v4.2.0"/>
        </w:rPr>
        <w:t>aperiodically</w:t>
      </w:r>
      <w:proofErr w:type="spellEnd"/>
      <w:r w:rsidRPr="00667F4B">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sidRPr="00667F4B">
        <w:rPr>
          <w:rFonts w:eastAsia="Times New Roman"/>
          <w:lang w:eastAsia="ko-KR"/>
        </w:rPr>
        <w:t>the DCI trigger comes in slot n (1 Config 1,2 and 8 for Config 3) of a frame and UE provides the report back based on the reporting configuration as defined in Table A.</w:t>
      </w:r>
      <w:r>
        <w:rPr>
          <w:rFonts w:eastAsia="Times New Roman"/>
          <w:lang w:eastAsia="ko-KR"/>
        </w:rPr>
        <w:t>6.6.4</w:t>
      </w:r>
      <w:r w:rsidRPr="00667F4B">
        <w:rPr>
          <w:rFonts w:eastAsia="Times New Roman"/>
          <w:lang w:eastAsia="ko-KR"/>
        </w:rPr>
        <w:t>.4.2-1.</w:t>
      </w:r>
    </w:p>
    <w:p w14:paraId="461D8879" w14:textId="77777777" w:rsidR="00442778" w:rsidRPr="00667F4B" w:rsidRDefault="00442778" w:rsidP="00442778">
      <w:pPr>
        <w:overflowPunct w:val="0"/>
        <w:autoSpaceDE w:val="0"/>
        <w:autoSpaceDN w:val="0"/>
        <w:adjustRightInd w:val="0"/>
        <w:textAlignment w:val="baseline"/>
        <w:rPr>
          <w:rFonts w:eastAsia="Times New Roman"/>
          <w:lang w:eastAsia="ko-KR"/>
        </w:rPr>
      </w:pPr>
      <w:r w:rsidRPr="00667F4B">
        <w:t>There is no measurement gap configured in the test. Before the test, UE is configured to perform RLM and BFD based on the SSBs.</w:t>
      </w:r>
    </w:p>
    <w:p w14:paraId="76095FE6" w14:textId="77777777" w:rsidR="00442778" w:rsidRPr="00667F4B" w:rsidRDefault="00442778" w:rsidP="00442778">
      <w:pPr>
        <w:pStyle w:val="TH"/>
        <w:rPr>
          <w:lang w:eastAsia="ko-KR"/>
        </w:rPr>
      </w:pPr>
      <w:r w:rsidRPr="00667F4B">
        <w:rPr>
          <w:lang w:eastAsia="ko-KR"/>
        </w:rPr>
        <w:t>Table A.</w:t>
      </w:r>
      <w:r>
        <w:rPr>
          <w:lang w:eastAsia="ko-KR"/>
        </w:rPr>
        <w:t>6.6.4</w:t>
      </w:r>
      <w:r w:rsidRPr="00667F4B">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78" w:rsidRPr="00667F4B" w14:paraId="7BD7F1D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B0E181"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C801E1"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FD03C9"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886F0FD"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Value</w:t>
            </w:r>
          </w:p>
        </w:tc>
      </w:tr>
      <w:tr w:rsidR="00442778" w:rsidRPr="00667F4B" w14:paraId="7919654B"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6701A8" w14:textId="77777777" w:rsidR="00442778" w:rsidRPr="00667F4B" w:rsidRDefault="00442778" w:rsidP="0041746D">
            <w:pPr>
              <w:keepNext/>
              <w:keepLines/>
              <w:spacing w:after="0" w:line="256" w:lineRule="auto"/>
              <w:rPr>
                <w:rFonts w:ascii="Arial" w:hAnsi="Arial" w:cs="Arial"/>
                <w:sz w:val="18"/>
                <w:lang w:val="it-IT"/>
              </w:rPr>
            </w:pPr>
            <w:r w:rsidRPr="00667F4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7576E"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0CA20928" w14:textId="77777777" w:rsidR="00442778" w:rsidRPr="00667F4B" w:rsidRDefault="00442778" w:rsidP="0041746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45F01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freq1</w:t>
            </w:r>
          </w:p>
        </w:tc>
      </w:tr>
      <w:tr w:rsidR="00442778" w:rsidRPr="00667F4B" w14:paraId="663B096E" w14:textId="77777777" w:rsidTr="0041746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4FE980" w14:textId="77777777" w:rsidR="00442778" w:rsidRPr="00667F4B" w:rsidRDefault="00442778" w:rsidP="0041746D">
            <w:pPr>
              <w:keepNext/>
              <w:keepLines/>
              <w:spacing w:after="0" w:line="256" w:lineRule="auto"/>
              <w:rPr>
                <w:rFonts w:ascii="Arial" w:hAnsi="Arial" w:cs="Arial"/>
                <w:sz w:val="18"/>
                <w:lang w:val="it-IT"/>
              </w:rPr>
            </w:pPr>
            <w:r w:rsidRPr="00667F4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DCC0F"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4A3F42" w14:textId="77777777" w:rsidR="00442778" w:rsidRPr="00667F4B" w:rsidRDefault="00442778" w:rsidP="0041746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69785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FDD</w:t>
            </w:r>
          </w:p>
        </w:tc>
      </w:tr>
      <w:tr w:rsidR="00442778" w:rsidRPr="00667F4B" w14:paraId="3E0FB18C"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1E5C104"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2A7A30"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9E6513"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98480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TDD</w:t>
            </w:r>
          </w:p>
        </w:tc>
      </w:tr>
      <w:tr w:rsidR="00442778" w:rsidRPr="00667F4B" w14:paraId="3B04406F"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1B1781"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61B349"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27E871"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CE04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TDD</w:t>
            </w:r>
          </w:p>
        </w:tc>
      </w:tr>
      <w:tr w:rsidR="00442778" w:rsidRPr="00667F4B" w14:paraId="03ABCA46" w14:textId="77777777" w:rsidTr="0041746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28B0DA" w14:textId="77777777" w:rsidR="00442778" w:rsidRPr="00667F4B" w:rsidRDefault="00442778" w:rsidP="0041746D">
            <w:pPr>
              <w:keepNext/>
              <w:keepLines/>
              <w:spacing w:after="0" w:line="256" w:lineRule="auto"/>
              <w:rPr>
                <w:rFonts w:ascii="Arial" w:hAnsi="Arial" w:cs="Arial"/>
                <w:sz w:val="18"/>
                <w:lang w:val="it-IT"/>
              </w:rPr>
            </w:pPr>
            <w:r w:rsidRPr="00667F4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155C76"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88D65D" w14:textId="77777777" w:rsidR="00442778" w:rsidRPr="00667F4B" w:rsidRDefault="00442778" w:rsidP="0041746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9469CE"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N/A</w:t>
            </w:r>
          </w:p>
        </w:tc>
      </w:tr>
      <w:tr w:rsidR="00442778" w:rsidRPr="00667F4B" w14:paraId="2FF05D2E"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7B8903"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443106"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19939D"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40BF1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Times New Roman" w:hAnsi="Arial" w:cs="Arial"/>
                <w:sz w:val="18"/>
                <w:lang w:val="en-US"/>
              </w:rPr>
              <w:t>TDDConf.1.1</w:t>
            </w:r>
          </w:p>
        </w:tc>
      </w:tr>
      <w:tr w:rsidR="00442778" w:rsidRPr="00667F4B" w14:paraId="3870BB0D" w14:textId="77777777" w:rsidTr="0041746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333768B" w14:textId="77777777" w:rsidR="00442778" w:rsidRPr="00667F4B" w:rsidRDefault="00442778" w:rsidP="0041746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577B40" w14:textId="77777777" w:rsidR="00442778" w:rsidRPr="00667F4B" w:rsidRDefault="00442778" w:rsidP="0041746D">
            <w:pPr>
              <w:keepNext/>
              <w:keepLines/>
              <w:spacing w:after="0" w:line="256" w:lineRule="auto"/>
              <w:jc w:val="center"/>
              <w:rPr>
                <w:rFonts w:ascii="Arial" w:hAnsi="Arial" w:cs="Arial"/>
                <w:sz w:val="18"/>
                <w:lang w:val="it-IT"/>
              </w:rPr>
            </w:pPr>
            <w:r w:rsidRPr="00667F4B">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202E67" w14:textId="77777777" w:rsidR="00442778" w:rsidRPr="00667F4B" w:rsidRDefault="00442778" w:rsidP="0041746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A0EB5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Times New Roman" w:hAnsi="Arial" w:cs="Arial"/>
                <w:sz w:val="18"/>
                <w:lang w:val="en-US"/>
              </w:rPr>
              <w:t>TDDConf.2.1</w:t>
            </w:r>
          </w:p>
        </w:tc>
      </w:tr>
      <w:tr w:rsidR="00442778" w:rsidRPr="00667F4B" w14:paraId="5547DBA1" w14:textId="77777777" w:rsidTr="0041746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C4AAC7" w14:textId="77777777" w:rsidR="00442778" w:rsidRPr="00667F4B" w:rsidRDefault="00442778" w:rsidP="0041746D">
            <w:pPr>
              <w:keepNext/>
              <w:keepLines/>
              <w:spacing w:after="0" w:line="256" w:lineRule="auto"/>
              <w:rPr>
                <w:rFonts w:ascii="Arial" w:hAnsi="Arial" w:cs="Arial"/>
                <w:sz w:val="18"/>
                <w:vertAlign w:val="subscript"/>
                <w:lang w:val="en-US"/>
              </w:rPr>
            </w:pPr>
            <w:proofErr w:type="spellStart"/>
            <w:r w:rsidRPr="00667F4B">
              <w:rPr>
                <w:rFonts w:ascii="Arial" w:hAnsi="Arial" w:cs="Arial"/>
                <w:sz w:val="18"/>
                <w:lang w:val="en-US"/>
              </w:rPr>
              <w:t>BW</w:t>
            </w:r>
            <w:r w:rsidRPr="00667F4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ED87D6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25045A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8C814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sz w:val="18"/>
                <w:szCs w:val="18"/>
              </w:rPr>
              <w:t xml:space="preserve">10: </w:t>
            </w:r>
            <w:r w:rsidRPr="00667F4B">
              <w:rPr>
                <w:rFonts w:ascii="Arial" w:hAnsi="Arial" w:cs="Arial"/>
                <w:sz w:val="18"/>
                <w:szCs w:val="18"/>
                <w:lang w:val="de-DE"/>
              </w:rPr>
              <w:t>N</w:t>
            </w:r>
            <w:r w:rsidRPr="00667F4B">
              <w:rPr>
                <w:rFonts w:ascii="Arial" w:hAnsi="Arial" w:cs="Arial"/>
                <w:sz w:val="18"/>
                <w:szCs w:val="18"/>
                <w:vertAlign w:val="subscript"/>
                <w:lang w:val="de-DE"/>
              </w:rPr>
              <w:t>RB,c</w:t>
            </w:r>
            <w:r w:rsidRPr="00667F4B">
              <w:rPr>
                <w:rFonts w:ascii="Arial" w:hAnsi="Arial" w:cs="Arial"/>
                <w:sz w:val="18"/>
                <w:szCs w:val="18"/>
                <w:lang w:val="de-DE"/>
              </w:rPr>
              <w:t xml:space="preserve"> = 52</w:t>
            </w:r>
          </w:p>
        </w:tc>
      </w:tr>
      <w:tr w:rsidR="00442778" w:rsidRPr="00667F4B" w14:paraId="52EDD690"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0C185BB" w14:textId="77777777" w:rsidR="00442778" w:rsidRPr="00667F4B" w:rsidRDefault="00442778" w:rsidP="0041746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34336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A48912"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2B808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sz w:val="18"/>
                <w:szCs w:val="18"/>
              </w:rPr>
              <w:t xml:space="preserve">10: </w:t>
            </w:r>
            <w:r w:rsidRPr="00667F4B">
              <w:rPr>
                <w:rFonts w:ascii="Arial" w:hAnsi="Arial" w:cs="Arial"/>
                <w:sz w:val="18"/>
                <w:szCs w:val="18"/>
                <w:lang w:val="de-DE"/>
              </w:rPr>
              <w:t>N</w:t>
            </w:r>
            <w:r w:rsidRPr="00667F4B">
              <w:rPr>
                <w:rFonts w:ascii="Arial" w:hAnsi="Arial" w:cs="Arial"/>
                <w:sz w:val="18"/>
                <w:szCs w:val="18"/>
                <w:vertAlign w:val="subscript"/>
                <w:lang w:val="de-DE"/>
              </w:rPr>
              <w:t>RB,c</w:t>
            </w:r>
            <w:r w:rsidRPr="00667F4B">
              <w:rPr>
                <w:rFonts w:ascii="Arial" w:hAnsi="Arial" w:cs="Arial"/>
                <w:sz w:val="18"/>
                <w:szCs w:val="18"/>
                <w:lang w:val="de-DE"/>
              </w:rPr>
              <w:t xml:space="preserve"> = 52</w:t>
            </w:r>
          </w:p>
        </w:tc>
      </w:tr>
      <w:tr w:rsidR="00442778" w:rsidRPr="00667F4B" w14:paraId="168DEBF3" w14:textId="77777777" w:rsidTr="0041746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4D3C44" w14:textId="77777777" w:rsidR="00442778" w:rsidRPr="00667F4B" w:rsidRDefault="00442778" w:rsidP="0041746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0DAA0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40F0FC"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69EBF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sz w:val="18"/>
                <w:szCs w:val="18"/>
              </w:rPr>
              <w:t xml:space="preserve">40: </w:t>
            </w:r>
            <w:r w:rsidRPr="00667F4B">
              <w:rPr>
                <w:rFonts w:ascii="Arial" w:hAnsi="Arial" w:cs="Arial"/>
                <w:sz w:val="18"/>
                <w:szCs w:val="18"/>
                <w:lang w:val="de-DE"/>
              </w:rPr>
              <w:t>N</w:t>
            </w:r>
            <w:r w:rsidRPr="00667F4B">
              <w:rPr>
                <w:rFonts w:ascii="Arial" w:hAnsi="Arial" w:cs="Arial"/>
                <w:sz w:val="18"/>
                <w:szCs w:val="18"/>
                <w:vertAlign w:val="subscript"/>
                <w:lang w:val="de-DE"/>
              </w:rPr>
              <w:t>RB,c</w:t>
            </w:r>
            <w:r w:rsidRPr="00667F4B">
              <w:rPr>
                <w:rFonts w:ascii="Arial" w:hAnsi="Arial" w:cs="Arial"/>
                <w:sz w:val="18"/>
                <w:szCs w:val="18"/>
                <w:lang w:val="de-DE"/>
              </w:rPr>
              <w:t xml:space="preserve"> = 106</w:t>
            </w:r>
          </w:p>
        </w:tc>
      </w:tr>
      <w:tr w:rsidR="00442778" w:rsidRPr="00667F4B" w14:paraId="22F008D7" w14:textId="77777777" w:rsidTr="0041746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A189DD"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2D32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DDB6046"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0946D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SR.1.1 FDD</w:t>
            </w:r>
          </w:p>
        </w:tc>
      </w:tr>
      <w:tr w:rsidR="00442778" w:rsidRPr="00667F4B" w14:paraId="1B2520A2" w14:textId="77777777" w:rsidTr="0041746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D8FEC74"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6F21D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301B6"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15889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SR.1.1 TDD</w:t>
            </w:r>
          </w:p>
        </w:tc>
      </w:tr>
      <w:tr w:rsidR="00442778" w:rsidRPr="00667F4B" w14:paraId="24ED7B7C" w14:textId="77777777" w:rsidTr="0041746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61A75D"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5E83B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EEB5CE"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C1628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SR.2.1 TDD</w:t>
            </w:r>
          </w:p>
        </w:tc>
      </w:tr>
      <w:tr w:rsidR="00442778" w:rsidRPr="00667F4B" w14:paraId="57698A69"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A6FE7E"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DF55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394AEB"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FBE41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CR.1.1 FDD </w:t>
            </w:r>
          </w:p>
        </w:tc>
      </w:tr>
      <w:tr w:rsidR="00442778" w:rsidRPr="00667F4B" w14:paraId="77B80951"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EFD25D"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65E2B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B6A74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3AFAE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CR.1.1 TDD</w:t>
            </w:r>
          </w:p>
        </w:tc>
      </w:tr>
      <w:tr w:rsidR="00442778" w:rsidRPr="00667F4B" w14:paraId="3C0E928C"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4A585E"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2CF66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F48DC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EEE68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CR.2.1 TDD</w:t>
            </w:r>
          </w:p>
        </w:tc>
      </w:tr>
      <w:tr w:rsidR="00442778" w:rsidRPr="00667F4B" w14:paraId="270DBEB4"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18E5F8"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B1E2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00ADCF"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8D0C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CCR.1.1 FDD </w:t>
            </w:r>
          </w:p>
        </w:tc>
      </w:tr>
      <w:tr w:rsidR="00442778" w:rsidRPr="00667F4B" w14:paraId="0E22D6D8"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59CE84"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54709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7084D5"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A4C4E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CCR.1.1 TDD</w:t>
            </w:r>
          </w:p>
        </w:tc>
      </w:tr>
      <w:tr w:rsidR="00442778" w:rsidRPr="00667F4B" w14:paraId="0723B6D0"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98D8C9"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C1795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84AFB"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41534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CCR.2.1 TDD</w:t>
            </w:r>
          </w:p>
        </w:tc>
      </w:tr>
      <w:tr w:rsidR="00442778" w:rsidRPr="00667F4B" w14:paraId="4991B52F"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290702"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E891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DE9F2E"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8DB62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SSB.3 FR1  </w:t>
            </w:r>
          </w:p>
        </w:tc>
      </w:tr>
      <w:tr w:rsidR="00442778" w:rsidRPr="00667F4B" w14:paraId="20BBD83E"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E09CB2"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E8439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5B32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5A01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SSB.3 FR1</w:t>
            </w:r>
          </w:p>
        </w:tc>
      </w:tr>
      <w:tr w:rsidR="00442778" w:rsidRPr="00667F4B" w14:paraId="5A54B674"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639159"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CBE07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6F2CF6"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1CE39C"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SSB.4 FR1</w:t>
            </w:r>
          </w:p>
        </w:tc>
      </w:tr>
      <w:tr w:rsidR="00442778" w:rsidRPr="00667F4B" w14:paraId="32CE2900" w14:textId="77777777" w:rsidTr="0041746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EE877B9"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5F08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28B89F" w14:textId="77777777" w:rsidR="00442778" w:rsidRPr="00667F4B" w:rsidRDefault="00442778" w:rsidP="0041746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3F55D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CSI-RS 1.2 FDD</w:t>
            </w:r>
          </w:p>
        </w:tc>
      </w:tr>
      <w:tr w:rsidR="00442778" w:rsidRPr="00667F4B" w14:paraId="3EF428E6"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07A870"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D5967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F97160"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7F412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CSI-RS 1.2 TDD</w:t>
            </w:r>
          </w:p>
        </w:tc>
      </w:tr>
      <w:tr w:rsidR="00442778" w:rsidRPr="00667F4B" w14:paraId="719D95C8" w14:textId="77777777" w:rsidTr="0041746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7D1D952" w14:textId="77777777" w:rsidR="00442778" w:rsidRPr="00667F4B" w:rsidRDefault="00442778" w:rsidP="0041746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8AE97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2C6448" w14:textId="77777777" w:rsidR="00442778" w:rsidRPr="00667F4B" w:rsidRDefault="00442778" w:rsidP="0041746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10125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CSI-RS 2.2 TDD</w:t>
            </w:r>
          </w:p>
        </w:tc>
      </w:tr>
      <w:tr w:rsidR="00442778" w:rsidRPr="00667F4B" w14:paraId="4830F6B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88209A"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79308"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B060A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8390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OP.1</w:t>
            </w:r>
          </w:p>
        </w:tc>
      </w:tr>
      <w:tr w:rsidR="00442778" w:rsidRPr="00667F4B" w14:paraId="22045DAF" w14:textId="77777777" w:rsidTr="0041746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75D2A1"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1E1F89"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6ACBBB0"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91E8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napToGrid w:val="0"/>
                <w:sz w:val="18"/>
                <w:szCs w:val="18"/>
              </w:rPr>
              <w:t>TRS.1.1 FDD</w:t>
            </w:r>
          </w:p>
        </w:tc>
      </w:tr>
      <w:tr w:rsidR="00442778" w:rsidRPr="00667F4B" w14:paraId="1C62B5E4"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C8AD12D" w14:textId="77777777" w:rsidR="00442778" w:rsidRPr="00667F4B" w:rsidRDefault="00442778" w:rsidP="0041746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77395"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B69D281"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BD5B4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napToGrid w:val="0"/>
                <w:sz w:val="18"/>
                <w:szCs w:val="18"/>
              </w:rPr>
              <w:t>TRS.1.1 TDD</w:t>
            </w:r>
          </w:p>
        </w:tc>
      </w:tr>
      <w:tr w:rsidR="00442778" w:rsidRPr="00667F4B" w14:paraId="700F151F" w14:textId="77777777" w:rsidTr="0041746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E8A72D" w14:textId="77777777" w:rsidR="00442778" w:rsidRPr="00667F4B" w:rsidRDefault="00442778" w:rsidP="0041746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2176E"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F29A5A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C42D6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napToGrid w:val="0"/>
                <w:sz w:val="18"/>
                <w:szCs w:val="18"/>
              </w:rPr>
              <w:t>TRS.1.2 TDD</w:t>
            </w:r>
          </w:p>
        </w:tc>
      </w:tr>
      <w:tr w:rsidR="00442778" w:rsidRPr="00667F4B" w14:paraId="774404D7"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AA2965"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2C728"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99F1D9B"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3F6F24" w14:textId="77777777" w:rsidR="00442778" w:rsidRPr="00667F4B" w:rsidRDefault="00442778" w:rsidP="0041746D">
            <w:pPr>
              <w:keepNext/>
              <w:keepLines/>
              <w:spacing w:after="0" w:line="256" w:lineRule="auto"/>
              <w:jc w:val="center"/>
              <w:rPr>
                <w:rFonts w:ascii="Arial" w:hAnsi="Arial" w:cs="Arial"/>
                <w:sz w:val="18"/>
              </w:rPr>
            </w:pPr>
            <w:r w:rsidRPr="00667F4B">
              <w:rPr>
                <w:rFonts w:ascii="Arial" w:hAnsi="Arial" w:cs="Arial"/>
                <w:sz w:val="18"/>
              </w:rPr>
              <w:t>DLBWP.0.1</w:t>
            </w:r>
          </w:p>
          <w:p w14:paraId="74979BE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rPr>
              <w:t>ULBWP.0.1</w:t>
            </w:r>
          </w:p>
        </w:tc>
      </w:tr>
      <w:tr w:rsidR="00442778" w:rsidRPr="00667F4B" w14:paraId="17129BBC"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7AA0EC"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C381B"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6812A64"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41C38" w14:textId="77777777" w:rsidR="00442778" w:rsidRPr="00667F4B" w:rsidRDefault="00442778" w:rsidP="0041746D">
            <w:pPr>
              <w:keepNext/>
              <w:keepLines/>
              <w:spacing w:after="0" w:line="256" w:lineRule="auto"/>
              <w:jc w:val="center"/>
              <w:rPr>
                <w:rFonts w:ascii="Arial" w:hAnsi="Arial" w:cs="Arial"/>
                <w:sz w:val="18"/>
              </w:rPr>
            </w:pPr>
            <w:r w:rsidRPr="00667F4B">
              <w:rPr>
                <w:rFonts w:ascii="Arial" w:hAnsi="Arial" w:cs="Arial"/>
                <w:sz w:val="18"/>
              </w:rPr>
              <w:t>DLBWP.1.1</w:t>
            </w:r>
          </w:p>
          <w:p w14:paraId="43FB344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rPr>
              <w:t>ULBWP.1.1</w:t>
            </w:r>
          </w:p>
        </w:tc>
      </w:tr>
      <w:tr w:rsidR="00442778" w:rsidRPr="00667F4B" w14:paraId="04C9E7DC"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ED3764"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2C4BC"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FF205C2"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D3DCC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SMTC.1</w:t>
            </w:r>
          </w:p>
        </w:tc>
      </w:tr>
      <w:tr w:rsidR="00442778" w:rsidRPr="00667F4B" w14:paraId="49D8D8EF"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D0986C"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4353B"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1E2B1C0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DE511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da-DK"/>
              </w:rPr>
              <w:t>DRX.3</w:t>
            </w:r>
          </w:p>
        </w:tc>
      </w:tr>
      <w:tr w:rsidR="00442778" w:rsidRPr="00667F4B" w14:paraId="4B9973ED"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07280F"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89C1E"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9AA0E7B"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FA479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aperiodic</w:t>
            </w:r>
          </w:p>
        </w:tc>
      </w:tr>
      <w:tr w:rsidR="00442778" w:rsidRPr="00667F4B" w14:paraId="78E37411"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011F8A"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62C"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41F52F"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67E5B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 xml:space="preserve"> cri-RSRP</w:t>
            </w:r>
          </w:p>
        </w:tc>
      </w:tr>
      <w:tr w:rsidR="00442778" w:rsidRPr="00667F4B" w14:paraId="7CB2FC09"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E895EE"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CC98B7"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D0B625F"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C9B1B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w:t>
            </w:r>
          </w:p>
        </w:tc>
      </w:tr>
      <w:tr w:rsidR="00442778" w:rsidRPr="00667F4B" w14:paraId="16989DE9" w14:textId="77777777" w:rsidTr="0041746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7BE791"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6FA116"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8382C3" w14:textId="77777777" w:rsidR="00442778" w:rsidRPr="00667F4B" w:rsidRDefault="00442778" w:rsidP="0041746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3C4E6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SSB#0 for resource#0</w:t>
            </w:r>
          </w:p>
        </w:tc>
      </w:tr>
      <w:tr w:rsidR="00442778" w:rsidRPr="00667F4B" w14:paraId="358D92AF" w14:textId="77777777" w:rsidTr="0041746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EEBAF9" w14:textId="77777777" w:rsidR="00442778" w:rsidRPr="00667F4B" w:rsidRDefault="00442778" w:rsidP="0041746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87DFAA" w14:textId="77777777" w:rsidR="00442778" w:rsidRPr="00667F4B" w:rsidRDefault="00442778" w:rsidP="0041746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9C4451" w14:textId="77777777" w:rsidR="00442778" w:rsidRPr="00667F4B" w:rsidRDefault="00442778" w:rsidP="0041746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F59CC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SSB#1 for resource#1</w:t>
            </w:r>
          </w:p>
        </w:tc>
      </w:tr>
      <w:tr w:rsidR="00442778" w:rsidRPr="00667F4B" w14:paraId="470BADB8"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41031E" w14:textId="77777777" w:rsidR="00442778" w:rsidRPr="00667F4B" w:rsidRDefault="00442778" w:rsidP="0041746D">
            <w:pPr>
              <w:pStyle w:val="TAL"/>
              <w:spacing w:line="256" w:lineRule="auto"/>
              <w:rPr>
                <w:rFonts w:cs="Arial"/>
                <w:i/>
                <w:lang w:eastAsia="ja-JP"/>
              </w:rPr>
            </w:pPr>
            <w:proofErr w:type="spellStart"/>
            <w:r w:rsidRPr="00667F4B">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0214A93" w14:textId="77777777" w:rsidR="00442778" w:rsidRPr="00667F4B" w:rsidRDefault="00442778" w:rsidP="0041746D">
            <w:pPr>
              <w:pStyle w:val="TAL"/>
              <w:spacing w:line="256" w:lineRule="auto"/>
              <w:jc w:val="center"/>
              <w:rPr>
                <w:rFonts w:eastAsia="MS Mincho" w:cs="Arial"/>
                <w:lang w:eastAsia="ja-JP"/>
              </w:rPr>
            </w:pPr>
            <w:r w:rsidRPr="00667F4B">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836B77A"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29A78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26</w:t>
            </w:r>
          </w:p>
        </w:tc>
      </w:tr>
      <w:tr w:rsidR="00442778" w:rsidRPr="00667F4B" w14:paraId="01142670"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144BFB" w14:textId="77777777" w:rsidR="00442778" w:rsidRPr="00667F4B" w:rsidRDefault="00442778" w:rsidP="0041746D">
            <w:pPr>
              <w:keepNext/>
              <w:keepLines/>
              <w:spacing w:after="0" w:line="256" w:lineRule="auto"/>
              <w:rPr>
                <w:rFonts w:ascii="Arial" w:hAnsi="Arial" w:cs="Arial"/>
                <w:sz w:val="18"/>
                <w:lang w:val="da-DK"/>
              </w:rPr>
            </w:pPr>
            <w:r w:rsidRPr="00667F4B">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B39161"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DD3517" w14:textId="77777777" w:rsidR="00442778" w:rsidRPr="00667F4B" w:rsidRDefault="00442778" w:rsidP="0041746D">
            <w:pPr>
              <w:keepNext/>
              <w:keepLines/>
              <w:spacing w:after="0" w:line="256" w:lineRule="auto"/>
              <w:jc w:val="center"/>
              <w:rPr>
                <w:rFonts w:ascii="Arial" w:hAnsi="Arial" w:cs="Arial"/>
                <w:sz w:val="18"/>
                <w:lang w:val="da-DK"/>
              </w:rPr>
            </w:pPr>
            <w:r w:rsidRPr="00667F4B">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34AA12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5</w:t>
            </w:r>
          </w:p>
        </w:tc>
      </w:tr>
      <w:tr w:rsidR="00442778" w:rsidRPr="00667F4B" w14:paraId="1DB8CE61" w14:textId="77777777" w:rsidTr="0041746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135A0B" w14:textId="77777777" w:rsidR="00442778" w:rsidRPr="00667F4B" w:rsidRDefault="00442778" w:rsidP="0041746D">
            <w:pPr>
              <w:pStyle w:val="TAL"/>
              <w:spacing w:line="256" w:lineRule="auto"/>
              <w:rPr>
                <w:lang w:val="en-US"/>
              </w:rPr>
            </w:pPr>
            <w:r w:rsidRPr="00667F4B">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72638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160863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F09957E"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0</w:t>
            </w:r>
          </w:p>
        </w:tc>
      </w:tr>
      <w:tr w:rsidR="00442778" w:rsidRPr="00667F4B" w14:paraId="375995DF"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D21D47" w14:textId="77777777" w:rsidR="00442778" w:rsidRPr="00667F4B" w:rsidRDefault="00442778" w:rsidP="0041746D">
            <w:pPr>
              <w:pStyle w:val="TAL"/>
              <w:spacing w:line="256" w:lineRule="auto"/>
              <w:rPr>
                <w:lang w:val="en-US"/>
              </w:rPr>
            </w:pPr>
            <w:r w:rsidRPr="00667F4B">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A15EA"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E7AC25"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3C3BDE9" w14:textId="77777777" w:rsidR="00442778" w:rsidRPr="00667F4B" w:rsidRDefault="00442778" w:rsidP="0041746D">
            <w:pPr>
              <w:spacing w:after="0" w:line="256" w:lineRule="auto"/>
              <w:rPr>
                <w:rFonts w:ascii="Arial" w:hAnsi="Arial" w:cs="Arial"/>
                <w:sz w:val="18"/>
                <w:lang w:val="en-US"/>
              </w:rPr>
            </w:pPr>
          </w:p>
        </w:tc>
      </w:tr>
      <w:tr w:rsidR="00442778" w:rsidRPr="00667F4B" w14:paraId="2DD86669"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D75A2A" w14:textId="77777777" w:rsidR="00442778" w:rsidRPr="00667F4B" w:rsidRDefault="00442778" w:rsidP="0041746D">
            <w:pPr>
              <w:pStyle w:val="TAL"/>
              <w:spacing w:line="256" w:lineRule="auto"/>
              <w:rPr>
                <w:lang w:val="en-US"/>
              </w:rPr>
            </w:pPr>
            <w:r w:rsidRPr="00667F4B">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AAC20B"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E2F019"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21C03A" w14:textId="77777777" w:rsidR="00442778" w:rsidRPr="00667F4B" w:rsidRDefault="00442778" w:rsidP="0041746D">
            <w:pPr>
              <w:spacing w:after="0" w:line="256" w:lineRule="auto"/>
              <w:rPr>
                <w:rFonts w:ascii="Arial" w:hAnsi="Arial" w:cs="Arial"/>
                <w:sz w:val="18"/>
                <w:lang w:val="en-US"/>
              </w:rPr>
            </w:pPr>
          </w:p>
        </w:tc>
      </w:tr>
      <w:tr w:rsidR="00442778" w:rsidRPr="00667F4B" w14:paraId="03945561"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DD8EDA" w14:textId="77777777" w:rsidR="00442778" w:rsidRPr="00667F4B" w:rsidRDefault="00442778" w:rsidP="0041746D">
            <w:pPr>
              <w:pStyle w:val="TAL"/>
              <w:spacing w:line="256" w:lineRule="auto"/>
              <w:rPr>
                <w:lang w:val="en-US"/>
              </w:rPr>
            </w:pPr>
            <w:r w:rsidRPr="00667F4B">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BE30B1"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5EB492"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41F658" w14:textId="77777777" w:rsidR="00442778" w:rsidRPr="00667F4B" w:rsidRDefault="00442778" w:rsidP="0041746D">
            <w:pPr>
              <w:spacing w:after="0" w:line="256" w:lineRule="auto"/>
              <w:rPr>
                <w:rFonts w:ascii="Arial" w:hAnsi="Arial" w:cs="Arial"/>
                <w:sz w:val="18"/>
                <w:lang w:val="en-US"/>
              </w:rPr>
            </w:pPr>
          </w:p>
        </w:tc>
      </w:tr>
      <w:tr w:rsidR="00442778" w:rsidRPr="00667F4B" w14:paraId="23B032B3"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9C21AF" w14:textId="77777777" w:rsidR="00442778" w:rsidRPr="00667F4B" w:rsidRDefault="00442778" w:rsidP="0041746D">
            <w:pPr>
              <w:pStyle w:val="TAL"/>
              <w:spacing w:line="256" w:lineRule="auto"/>
              <w:rPr>
                <w:lang w:val="en-US"/>
              </w:rPr>
            </w:pPr>
            <w:r w:rsidRPr="00667F4B">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C5204C"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74E8D6"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D1542CB" w14:textId="77777777" w:rsidR="00442778" w:rsidRPr="00667F4B" w:rsidRDefault="00442778" w:rsidP="0041746D">
            <w:pPr>
              <w:spacing w:after="0" w:line="256" w:lineRule="auto"/>
              <w:rPr>
                <w:rFonts w:ascii="Arial" w:hAnsi="Arial" w:cs="Arial"/>
                <w:sz w:val="18"/>
                <w:lang w:val="en-US"/>
              </w:rPr>
            </w:pPr>
          </w:p>
        </w:tc>
      </w:tr>
      <w:tr w:rsidR="00442778" w:rsidRPr="00667F4B" w14:paraId="7F780709"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95C569" w14:textId="77777777" w:rsidR="00442778" w:rsidRPr="00667F4B" w:rsidRDefault="00442778" w:rsidP="0041746D">
            <w:pPr>
              <w:pStyle w:val="TAL"/>
              <w:spacing w:line="256" w:lineRule="auto"/>
              <w:rPr>
                <w:lang w:val="en-US"/>
              </w:rPr>
            </w:pPr>
            <w:r w:rsidRPr="00667F4B">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C31274"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A7C6A7"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7CDEB2" w14:textId="77777777" w:rsidR="00442778" w:rsidRPr="00667F4B" w:rsidRDefault="00442778" w:rsidP="0041746D">
            <w:pPr>
              <w:spacing w:after="0" w:line="256" w:lineRule="auto"/>
              <w:rPr>
                <w:rFonts w:ascii="Arial" w:hAnsi="Arial" w:cs="Arial"/>
                <w:sz w:val="18"/>
                <w:lang w:val="en-US"/>
              </w:rPr>
            </w:pPr>
          </w:p>
        </w:tc>
      </w:tr>
      <w:tr w:rsidR="00442778" w:rsidRPr="00667F4B" w14:paraId="3FDD976F"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B2E333" w14:textId="77777777" w:rsidR="00442778" w:rsidRPr="00667F4B" w:rsidRDefault="00442778" w:rsidP="0041746D">
            <w:pPr>
              <w:pStyle w:val="TAL"/>
              <w:spacing w:line="256" w:lineRule="auto"/>
              <w:rPr>
                <w:lang w:val="en-US"/>
              </w:rPr>
            </w:pPr>
            <w:r w:rsidRPr="00667F4B">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C2E9F9"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96FC79"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60BA72" w14:textId="77777777" w:rsidR="00442778" w:rsidRPr="00667F4B" w:rsidRDefault="00442778" w:rsidP="0041746D">
            <w:pPr>
              <w:spacing w:after="0" w:line="256" w:lineRule="auto"/>
              <w:rPr>
                <w:rFonts w:ascii="Arial" w:hAnsi="Arial" w:cs="Arial"/>
                <w:sz w:val="18"/>
                <w:lang w:val="en-US"/>
              </w:rPr>
            </w:pPr>
          </w:p>
        </w:tc>
      </w:tr>
      <w:tr w:rsidR="00442778" w:rsidRPr="00667F4B" w14:paraId="39C3B67D"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074601" w14:textId="77777777" w:rsidR="00442778" w:rsidRPr="00667F4B" w:rsidRDefault="00442778" w:rsidP="0041746D">
            <w:pPr>
              <w:pStyle w:val="TAL"/>
              <w:spacing w:line="256" w:lineRule="auto"/>
              <w:rPr>
                <w:lang w:val="en-US"/>
              </w:rPr>
            </w:pPr>
            <w:r w:rsidRPr="00667F4B">
              <w:t xml:space="preserve">EPRE ratio of OCNG DMRS to </w:t>
            </w:r>
            <w:proofErr w:type="spellStart"/>
            <w:r w:rsidRPr="00667F4B">
              <w:t>SSS</w:t>
            </w:r>
            <w:r w:rsidRPr="00667F4B">
              <w:rPr>
                <w:vertAlign w:val="superscript"/>
              </w:rPr>
              <w:t>Note</w:t>
            </w:r>
            <w:proofErr w:type="spellEnd"/>
            <w:r w:rsidRPr="00667F4B">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15758C"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4B45E4"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C500FC" w14:textId="77777777" w:rsidR="00442778" w:rsidRPr="00667F4B" w:rsidRDefault="00442778" w:rsidP="0041746D">
            <w:pPr>
              <w:spacing w:after="0" w:line="256" w:lineRule="auto"/>
              <w:rPr>
                <w:rFonts w:ascii="Arial" w:hAnsi="Arial" w:cs="Arial"/>
                <w:sz w:val="18"/>
                <w:lang w:val="en-US"/>
              </w:rPr>
            </w:pPr>
          </w:p>
        </w:tc>
      </w:tr>
      <w:tr w:rsidR="00442778" w:rsidRPr="00667F4B" w14:paraId="66669A0D" w14:textId="77777777" w:rsidTr="0041746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CA577" w14:textId="77777777" w:rsidR="00442778" w:rsidRPr="00667F4B" w:rsidRDefault="00442778" w:rsidP="0041746D">
            <w:pPr>
              <w:pStyle w:val="TAL"/>
              <w:spacing w:line="256" w:lineRule="auto"/>
              <w:rPr>
                <w:lang w:val="en-US"/>
              </w:rPr>
            </w:pPr>
            <w:r w:rsidRPr="00667F4B">
              <w:rPr>
                <w:lang w:val="en-US"/>
              </w:rPr>
              <w:t>EPRE ratio of OCNG to OCNG DMRS</w:t>
            </w:r>
            <w:r w:rsidRPr="00667F4B">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A487B8" w14:textId="77777777" w:rsidR="00442778" w:rsidRPr="00667F4B" w:rsidRDefault="00442778" w:rsidP="0041746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F76E3E" w14:textId="77777777" w:rsidR="00442778" w:rsidRPr="00667F4B" w:rsidRDefault="00442778" w:rsidP="0041746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4D168A" w14:textId="77777777" w:rsidR="00442778" w:rsidRPr="00667F4B" w:rsidRDefault="00442778" w:rsidP="0041746D">
            <w:pPr>
              <w:spacing w:after="0" w:line="256" w:lineRule="auto"/>
              <w:rPr>
                <w:rFonts w:ascii="Arial" w:hAnsi="Arial" w:cs="Arial"/>
                <w:sz w:val="18"/>
                <w:lang w:val="en-US"/>
              </w:rPr>
            </w:pPr>
          </w:p>
        </w:tc>
      </w:tr>
      <w:tr w:rsidR="00442778" w:rsidRPr="00667F4B" w14:paraId="07F4E387" w14:textId="77777777" w:rsidTr="0041746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0D079"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BA6D1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757CD" w14:textId="77777777" w:rsidR="00442778" w:rsidRPr="00667F4B" w:rsidRDefault="00442778" w:rsidP="0041746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F054D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AWGN</w:t>
            </w:r>
          </w:p>
        </w:tc>
      </w:tr>
      <w:tr w:rsidR="00442778" w:rsidRPr="00667F4B" w14:paraId="43E352FC" w14:textId="77777777" w:rsidTr="0041746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8C976E7" w14:textId="77777777" w:rsidR="00442778" w:rsidRPr="00667F4B" w:rsidRDefault="00442778" w:rsidP="0041746D">
            <w:pPr>
              <w:spacing w:line="256" w:lineRule="auto"/>
              <w:rPr>
                <w:rFonts w:cs="Arial"/>
                <w:lang w:val="en-US"/>
              </w:rPr>
            </w:pPr>
            <w:r w:rsidRPr="00667F4B">
              <w:t>Note 1:</w:t>
            </w:r>
            <w:r w:rsidRPr="00667F4B">
              <w:tab/>
              <w:t>OCNG shall be used such that both cells are fully allocated and a constant total transmitted power spectral density is achieved for all OFDM symbols.</w:t>
            </w:r>
          </w:p>
        </w:tc>
      </w:tr>
    </w:tbl>
    <w:p w14:paraId="02F369F0" w14:textId="77777777" w:rsidR="00442778" w:rsidRPr="00667F4B" w:rsidRDefault="00442778" w:rsidP="00442778">
      <w:pPr>
        <w:overflowPunct w:val="0"/>
        <w:autoSpaceDE w:val="0"/>
        <w:autoSpaceDN w:val="0"/>
        <w:adjustRightInd w:val="0"/>
        <w:textAlignment w:val="baseline"/>
        <w:rPr>
          <w:rFonts w:cs="v4.2.0"/>
        </w:rPr>
      </w:pPr>
    </w:p>
    <w:p w14:paraId="4F33CE3D" w14:textId="77777777" w:rsidR="00442778" w:rsidRPr="00667F4B" w:rsidRDefault="00442778" w:rsidP="00442778">
      <w:pPr>
        <w:pStyle w:val="TH"/>
        <w:rPr>
          <w:rFonts w:eastAsia="Malgun Gothic"/>
          <w:lang w:eastAsia="ko-KR"/>
        </w:rPr>
      </w:pPr>
      <w:r w:rsidRPr="00667F4B">
        <w:rPr>
          <w:lang w:eastAsia="ko-KR"/>
        </w:rPr>
        <w:t>Table A.</w:t>
      </w:r>
      <w:r>
        <w:rPr>
          <w:lang w:eastAsia="ko-KR"/>
        </w:rPr>
        <w:t>6.6.4</w:t>
      </w:r>
      <w:r w:rsidRPr="00667F4B">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42778" w:rsidRPr="00667F4B" w14:paraId="07EF2F9A" w14:textId="77777777" w:rsidTr="0041746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7BE0E4"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F566E"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539E5D"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EF3EE9"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CSI-RS#0</w:t>
            </w:r>
          </w:p>
          <w:p w14:paraId="214D446B" w14:textId="77777777" w:rsidR="00442778" w:rsidRPr="00667F4B" w:rsidRDefault="00442778" w:rsidP="0041746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67332" w14:textId="77777777" w:rsidR="00442778" w:rsidRPr="00667F4B" w:rsidRDefault="00442778" w:rsidP="0041746D">
            <w:pPr>
              <w:keepNext/>
              <w:keepLines/>
              <w:spacing w:after="0" w:line="256" w:lineRule="auto"/>
              <w:jc w:val="center"/>
              <w:rPr>
                <w:rFonts w:ascii="Arial" w:hAnsi="Arial" w:cs="Arial"/>
                <w:b/>
                <w:sz w:val="18"/>
                <w:lang w:val="en-US"/>
              </w:rPr>
            </w:pPr>
            <w:r w:rsidRPr="00667F4B">
              <w:rPr>
                <w:rFonts w:ascii="Arial" w:hAnsi="Arial" w:cs="Arial"/>
                <w:b/>
                <w:sz w:val="18"/>
                <w:lang w:val="en-US"/>
              </w:rPr>
              <w:t>CSI-RS#1</w:t>
            </w:r>
          </w:p>
          <w:p w14:paraId="25BE1317" w14:textId="77777777" w:rsidR="00442778" w:rsidRPr="00667F4B" w:rsidRDefault="00442778" w:rsidP="0041746D">
            <w:pPr>
              <w:keepNext/>
              <w:keepLines/>
              <w:spacing w:after="0" w:line="256" w:lineRule="auto"/>
              <w:jc w:val="center"/>
              <w:rPr>
                <w:rFonts w:ascii="Arial" w:hAnsi="Arial" w:cs="Arial"/>
                <w:b/>
                <w:sz w:val="18"/>
                <w:lang w:val="en-US"/>
              </w:rPr>
            </w:pPr>
          </w:p>
        </w:tc>
      </w:tr>
      <w:tr w:rsidR="00442778" w:rsidRPr="00667F4B" w14:paraId="387CF0AD" w14:textId="77777777" w:rsidTr="0041746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01DD0A" w14:textId="77777777" w:rsidR="00442778" w:rsidRPr="00667F4B" w:rsidRDefault="00442778" w:rsidP="0041746D">
            <w:pPr>
              <w:keepNext/>
              <w:keepLines/>
              <w:spacing w:after="0" w:line="256" w:lineRule="auto"/>
              <w:rPr>
                <w:rFonts w:ascii="Arial" w:hAnsi="Arial" w:cs="Arial"/>
                <w:sz w:val="18"/>
                <w:vertAlign w:val="superscript"/>
                <w:lang w:val="en-US"/>
              </w:rPr>
            </w:pPr>
            <w:r w:rsidRPr="00667F4B">
              <w:rPr>
                <w:rFonts w:ascii="Arial" w:eastAsia="Calibri" w:hAnsi="Arial" w:cs="Arial"/>
                <w:noProof/>
                <w:position w:val="-12"/>
                <w:sz w:val="18"/>
                <w:szCs w:val="22"/>
                <w:lang w:val="en-US" w:eastAsia="zh-CN"/>
              </w:rPr>
              <w:drawing>
                <wp:inline distT="0" distB="0" distL="0" distR="0" wp14:anchorId="50CB9DA3" wp14:editId="2E6B645C">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9CE6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9BF41E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950B6A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-94.65</w:t>
            </w:r>
          </w:p>
        </w:tc>
      </w:tr>
      <w:tr w:rsidR="00442778" w:rsidRPr="00667F4B" w14:paraId="4076BCF9" w14:textId="77777777" w:rsidTr="0041746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C29F0EB" w14:textId="77777777" w:rsidR="00442778" w:rsidRPr="00667F4B" w:rsidRDefault="00442778" w:rsidP="0041746D">
            <w:pPr>
              <w:spacing w:after="0" w:line="256" w:lineRule="auto"/>
              <w:rPr>
                <w:rFonts w:ascii="Arial" w:eastAsia="Calibri" w:hAnsi="Arial" w:cs="Arial"/>
                <w:sz w:val="18"/>
                <w:szCs w:val="22"/>
                <w:lang w:val="en-US"/>
              </w:rPr>
            </w:pPr>
            <w:r w:rsidRPr="00667F4B">
              <w:rPr>
                <w:rFonts w:ascii="Arial" w:eastAsia="Calibri" w:hAnsi="Arial" w:cs="Arial"/>
                <w:noProof/>
                <w:position w:val="-12"/>
                <w:sz w:val="18"/>
                <w:szCs w:val="22"/>
                <w:lang w:val="en-US" w:eastAsia="zh-CN"/>
              </w:rPr>
              <w:drawing>
                <wp:inline distT="0" distB="0" distL="0" distR="0" wp14:anchorId="68F5F7B5" wp14:editId="3F2CD63C">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F4B">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C399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009537B"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0D46D6E"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-94.65</w:t>
            </w:r>
          </w:p>
        </w:tc>
      </w:tr>
      <w:tr w:rsidR="00442778" w:rsidRPr="00667F4B" w14:paraId="2D8AA7E1" w14:textId="77777777" w:rsidTr="0041746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63C7626" w14:textId="77777777" w:rsidR="00442778" w:rsidRPr="00667F4B" w:rsidRDefault="00442778" w:rsidP="0041746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8D538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CAB6C3" w14:textId="77777777" w:rsidR="00442778" w:rsidRPr="00667F4B" w:rsidRDefault="00442778" w:rsidP="0041746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BD24AC1"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-91.65</w:t>
            </w:r>
          </w:p>
        </w:tc>
      </w:tr>
      <w:tr w:rsidR="00442778" w:rsidRPr="00667F4B" w14:paraId="23149380"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572D71"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eastAsia="Calibri" w:hAnsi="Arial" w:cs="Arial"/>
                <w:noProof/>
                <w:position w:val="-12"/>
                <w:sz w:val="18"/>
                <w:szCs w:val="22"/>
                <w:lang w:val="en-US" w:eastAsia="zh-CN"/>
              </w:rPr>
              <w:drawing>
                <wp:inline distT="0" distB="0" distL="0" distR="0" wp14:anchorId="3623A2D3" wp14:editId="102A4921">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7259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E8D329"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F9C188" w14:textId="77777777" w:rsidR="00442778" w:rsidRPr="00667F4B" w:rsidRDefault="00442778" w:rsidP="0041746D">
            <w:pPr>
              <w:keepNext/>
              <w:keepLines/>
              <w:spacing w:after="0" w:line="256" w:lineRule="auto"/>
              <w:jc w:val="center"/>
              <w:rPr>
                <w:rFonts w:ascii="Arial" w:hAnsi="Arial" w:cs="Arial"/>
                <w:sz w:val="18"/>
                <w:lang w:val="en-US"/>
              </w:rPr>
            </w:pPr>
          </w:p>
          <w:p w14:paraId="2D825EFE"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82EEEA"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r>
      <w:tr w:rsidR="00442778" w:rsidRPr="00667F4B" w14:paraId="426800E5" w14:textId="77777777" w:rsidTr="0041746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6B5F27" w14:textId="77777777" w:rsidR="00442778" w:rsidRPr="00667F4B" w:rsidRDefault="00442778" w:rsidP="0041746D">
            <w:pPr>
              <w:spacing w:after="0" w:line="256" w:lineRule="auto"/>
              <w:rPr>
                <w:rFonts w:ascii="Arial" w:hAnsi="Arial" w:cs="Arial"/>
                <w:sz w:val="18"/>
                <w:vertAlign w:val="superscript"/>
                <w:lang w:val="en-US"/>
              </w:rPr>
            </w:pPr>
            <w:r w:rsidRPr="00667F4B">
              <w:rPr>
                <w:rFonts w:ascii="Arial" w:hAnsi="Arial" w:cs="Arial"/>
                <w:sz w:val="18"/>
                <w:lang w:val="en-US"/>
              </w:rPr>
              <w:t xml:space="preserve">CSI-RS RSRP </w:t>
            </w:r>
            <w:r w:rsidRPr="00667F4B">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E4A3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3E1DACD"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93B480" w14:textId="77777777" w:rsidR="00442778" w:rsidRPr="00667F4B" w:rsidRDefault="00442778" w:rsidP="0041746D">
            <w:pPr>
              <w:keepNext/>
              <w:keepLines/>
              <w:spacing w:after="0" w:line="256" w:lineRule="auto"/>
              <w:jc w:val="center"/>
              <w:rPr>
                <w:rFonts w:ascii="Arial" w:hAnsi="Arial" w:cs="Arial"/>
                <w:sz w:val="18"/>
                <w:lang w:val="en-US"/>
              </w:rPr>
            </w:pPr>
          </w:p>
          <w:p w14:paraId="6F807E05"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6F78C2" w14:textId="77777777" w:rsidR="00442778" w:rsidRPr="00667F4B" w:rsidRDefault="00442778" w:rsidP="0041746D">
            <w:pPr>
              <w:keepNext/>
              <w:keepLines/>
              <w:spacing w:after="0" w:line="256" w:lineRule="auto"/>
              <w:jc w:val="center"/>
              <w:rPr>
                <w:rFonts w:ascii="Arial" w:hAnsi="Arial" w:cs="Arial"/>
                <w:sz w:val="18"/>
                <w:lang w:val="en-US"/>
              </w:rPr>
            </w:pPr>
          </w:p>
          <w:p w14:paraId="62787687"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-91.65</w:t>
            </w:r>
          </w:p>
        </w:tc>
      </w:tr>
      <w:tr w:rsidR="00442778" w:rsidRPr="00667F4B" w14:paraId="6F0D7AA4" w14:textId="77777777" w:rsidTr="0041746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AF72197" w14:textId="77777777" w:rsidR="00442778" w:rsidRPr="00667F4B" w:rsidRDefault="00442778" w:rsidP="0041746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D073D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FA1FEF" w14:textId="77777777" w:rsidR="00442778" w:rsidRPr="00667F4B" w:rsidRDefault="00442778" w:rsidP="0041746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7D934" w14:textId="77777777" w:rsidR="00442778" w:rsidRPr="00667F4B" w:rsidRDefault="00442778" w:rsidP="0041746D">
            <w:pPr>
              <w:spacing w:after="0" w:line="256" w:lineRule="auto"/>
              <w:jc w:val="center"/>
              <w:rPr>
                <w:rFonts w:ascii="Arial" w:eastAsia="Calibri" w:hAnsi="Arial" w:cs="Arial"/>
                <w:sz w:val="18"/>
                <w:szCs w:val="22"/>
                <w:lang w:val="en-US"/>
              </w:rPr>
            </w:pPr>
          </w:p>
          <w:p w14:paraId="0844A7BD"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3BD46" w14:textId="77777777" w:rsidR="00442778" w:rsidRPr="00667F4B" w:rsidRDefault="00442778" w:rsidP="0041746D">
            <w:pPr>
              <w:spacing w:after="0" w:line="256" w:lineRule="auto"/>
              <w:jc w:val="center"/>
              <w:rPr>
                <w:rFonts w:ascii="Arial" w:eastAsia="Calibri" w:hAnsi="Arial" w:cs="Arial"/>
                <w:sz w:val="18"/>
                <w:szCs w:val="22"/>
                <w:lang w:val="en-US"/>
              </w:rPr>
            </w:pPr>
          </w:p>
          <w:p w14:paraId="57E1086F"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-88.65</w:t>
            </w:r>
          </w:p>
        </w:tc>
      </w:tr>
      <w:tr w:rsidR="00442778" w:rsidRPr="00667F4B" w14:paraId="46014167" w14:textId="77777777" w:rsidTr="0041746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26CA21" w14:textId="77777777" w:rsidR="00442778" w:rsidRPr="00667F4B" w:rsidRDefault="00442778" w:rsidP="0041746D">
            <w:pPr>
              <w:spacing w:after="0" w:line="256" w:lineRule="auto"/>
              <w:rPr>
                <w:rFonts w:ascii="Arial" w:hAnsi="Arial" w:cs="Arial"/>
                <w:sz w:val="18"/>
                <w:vertAlign w:val="superscript"/>
                <w:lang w:val="en-US"/>
              </w:rPr>
            </w:pPr>
            <w:r w:rsidRPr="00667F4B">
              <w:rPr>
                <w:rFonts w:ascii="Arial" w:hAnsi="Arial" w:cs="Arial"/>
                <w:sz w:val="18"/>
                <w:lang w:val="en-US"/>
              </w:rPr>
              <w:t xml:space="preserve">Io </w:t>
            </w:r>
            <w:r w:rsidRPr="00667F4B">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54B33"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C2BD11"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DC1156" w14:textId="77777777" w:rsidR="00442778" w:rsidRPr="00667F4B" w:rsidRDefault="00442778" w:rsidP="0041746D">
            <w:pPr>
              <w:keepNext/>
              <w:keepLines/>
              <w:spacing w:after="0" w:line="256" w:lineRule="auto"/>
              <w:jc w:val="center"/>
              <w:rPr>
                <w:rFonts w:ascii="Arial" w:hAnsi="Arial" w:cs="Arial"/>
                <w:sz w:val="18"/>
                <w:lang w:val="en-US"/>
              </w:rPr>
            </w:pPr>
          </w:p>
          <w:p w14:paraId="0D91FA1F"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351DA0" w14:textId="77777777" w:rsidR="00442778" w:rsidRPr="00667F4B" w:rsidRDefault="00442778" w:rsidP="0041746D">
            <w:pPr>
              <w:keepNext/>
              <w:keepLines/>
              <w:spacing w:after="0" w:line="256" w:lineRule="auto"/>
              <w:jc w:val="center"/>
              <w:rPr>
                <w:rFonts w:ascii="Arial" w:hAnsi="Arial" w:cs="Arial"/>
                <w:sz w:val="18"/>
                <w:lang w:val="en-US"/>
              </w:rPr>
            </w:pPr>
          </w:p>
          <w:p w14:paraId="74BE5CF6"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-61.93</w:t>
            </w:r>
          </w:p>
        </w:tc>
      </w:tr>
      <w:tr w:rsidR="00442778" w:rsidRPr="00667F4B" w14:paraId="03467ADF" w14:textId="77777777" w:rsidTr="0041746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36E5F5" w14:textId="77777777" w:rsidR="00442778" w:rsidRPr="00667F4B" w:rsidRDefault="00442778" w:rsidP="0041746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20C42B"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126922"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580A14" w14:textId="77777777" w:rsidR="00442778" w:rsidRPr="00667F4B" w:rsidRDefault="00442778" w:rsidP="0041746D">
            <w:pPr>
              <w:spacing w:after="0" w:line="256" w:lineRule="auto"/>
              <w:jc w:val="center"/>
              <w:rPr>
                <w:rFonts w:ascii="Arial" w:eastAsia="Calibri" w:hAnsi="Arial" w:cs="Arial"/>
                <w:sz w:val="18"/>
                <w:szCs w:val="22"/>
                <w:lang w:val="en-US"/>
              </w:rPr>
            </w:pPr>
          </w:p>
          <w:p w14:paraId="6B877B1A"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8A8C7B" w14:textId="77777777" w:rsidR="00442778" w:rsidRPr="00667F4B" w:rsidRDefault="00442778" w:rsidP="0041746D">
            <w:pPr>
              <w:spacing w:after="0" w:line="256" w:lineRule="auto"/>
              <w:jc w:val="center"/>
              <w:rPr>
                <w:rFonts w:ascii="Arial" w:eastAsia="Calibri" w:hAnsi="Arial" w:cs="Arial"/>
                <w:sz w:val="18"/>
                <w:szCs w:val="22"/>
                <w:lang w:val="en-US"/>
              </w:rPr>
            </w:pPr>
          </w:p>
          <w:p w14:paraId="293C243A" w14:textId="77777777" w:rsidR="00442778" w:rsidRPr="00667F4B" w:rsidRDefault="00442778" w:rsidP="0041746D">
            <w:pPr>
              <w:spacing w:after="0" w:line="256" w:lineRule="auto"/>
              <w:jc w:val="center"/>
              <w:rPr>
                <w:rFonts w:ascii="Arial" w:eastAsia="Calibri" w:hAnsi="Arial" w:cs="Arial"/>
                <w:sz w:val="18"/>
                <w:szCs w:val="22"/>
                <w:lang w:val="en-US"/>
              </w:rPr>
            </w:pPr>
            <w:r w:rsidRPr="00667F4B">
              <w:rPr>
                <w:rFonts w:ascii="Arial" w:eastAsia="Calibri" w:hAnsi="Arial" w:cs="Arial"/>
                <w:sz w:val="18"/>
                <w:szCs w:val="22"/>
                <w:lang w:val="en-US"/>
              </w:rPr>
              <w:t>-55.84</w:t>
            </w:r>
          </w:p>
        </w:tc>
      </w:tr>
      <w:tr w:rsidR="00442778" w:rsidRPr="00667F4B" w14:paraId="7F6F46FF" w14:textId="77777777" w:rsidTr="0041746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E48086" w14:textId="77777777" w:rsidR="00442778" w:rsidRPr="00667F4B" w:rsidRDefault="00442778" w:rsidP="0041746D">
            <w:pPr>
              <w:keepNext/>
              <w:keepLines/>
              <w:spacing w:after="0" w:line="256" w:lineRule="auto"/>
              <w:rPr>
                <w:rFonts w:ascii="Arial" w:hAnsi="Arial" w:cs="Arial"/>
                <w:sz w:val="18"/>
                <w:lang w:val="en-US"/>
              </w:rPr>
            </w:pPr>
            <w:r w:rsidRPr="00667F4B">
              <w:rPr>
                <w:rFonts w:ascii="Arial" w:eastAsia="Calibri" w:hAnsi="Arial" w:cs="Arial"/>
                <w:noProof/>
                <w:position w:val="-12"/>
                <w:sz w:val="18"/>
                <w:szCs w:val="22"/>
                <w:lang w:val="en-US" w:eastAsia="zh-CN"/>
              </w:rPr>
              <w:lastRenderedPageBreak/>
              <w:drawing>
                <wp:inline distT="0" distB="0" distL="0" distR="0" wp14:anchorId="41442D9C" wp14:editId="6F96A378">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36168"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5CC3A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C999E1" w14:textId="77777777" w:rsidR="00442778" w:rsidRPr="00667F4B" w:rsidRDefault="00442778" w:rsidP="0041746D">
            <w:pPr>
              <w:keepNext/>
              <w:keepLines/>
              <w:spacing w:after="0" w:line="256" w:lineRule="auto"/>
              <w:jc w:val="center"/>
              <w:rPr>
                <w:rFonts w:ascii="Arial" w:hAnsi="Arial" w:cs="Arial"/>
                <w:sz w:val="18"/>
                <w:lang w:val="en-US"/>
              </w:rPr>
            </w:pPr>
          </w:p>
          <w:p w14:paraId="242134E4"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F6D4E3" w14:textId="77777777" w:rsidR="00442778" w:rsidRPr="00667F4B" w:rsidRDefault="00442778" w:rsidP="0041746D">
            <w:pPr>
              <w:keepNext/>
              <w:keepLines/>
              <w:spacing w:after="0" w:line="256" w:lineRule="auto"/>
              <w:jc w:val="center"/>
              <w:rPr>
                <w:rFonts w:ascii="Arial" w:hAnsi="Arial" w:cs="Arial"/>
                <w:sz w:val="18"/>
                <w:lang w:val="en-US"/>
              </w:rPr>
            </w:pPr>
          </w:p>
          <w:p w14:paraId="2051DBF0" w14:textId="77777777" w:rsidR="00442778" w:rsidRPr="00667F4B" w:rsidRDefault="00442778" w:rsidP="0041746D">
            <w:pPr>
              <w:keepNext/>
              <w:keepLines/>
              <w:spacing w:after="0" w:line="256" w:lineRule="auto"/>
              <w:jc w:val="center"/>
              <w:rPr>
                <w:rFonts w:ascii="Arial" w:hAnsi="Arial" w:cs="Arial"/>
                <w:sz w:val="18"/>
                <w:lang w:val="en-US"/>
              </w:rPr>
            </w:pPr>
            <w:r w:rsidRPr="00667F4B">
              <w:rPr>
                <w:rFonts w:ascii="Arial" w:hAnsi="Arial" w:cs="Arial"/>
                <w:sz w:val="18"/>
                <w:lang w:val="en-US"/>
              </w:rPr>
              <w:t>3</w:t>
            </w:r>
          </w:p>
        </w:tc>
      </w:tr>
      <w:tr w:rsidR="00442778" w:rsidRPr="00667F4B" w14:paraId="0293F018" w14:textId="77777777" w:rsidTr="0041746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B03A968" w14:textId="77777777" w:rsidR="00442778" w:rsidRPr="00667F4B" w:rsidRDefault="00442778" w:rsidP="0041746D">
            <w:pPr>
              <w:pStyle w:val="TAN"/>
              <w:spacing w:line="256" w:lineRule="auto"/>
            </w:pPr>
            <w:r w:rsidRPr="00667F4B">
              <w:t>Note 2:</w:t>
            </w:r>
            <w:r w:rsidRPr="00667F4B">
              <w:tab/>
              <w:t xml:space="preserve">Interference from other cells and noise sources not specified in the test is assumed to be constant over subcarriers and time and shall be modelled as AWGN of appropriate power for </w:t>
            </w:r>
            <w:r w:rsidRPr="00667F4B">
              <w:rPr>
                <w:rFonts w:eastAsia="Times New Roman" w:cs="v4.2.0"/>
                <w:position w:val="-12"/>
              </w:rPr>
              <w:object w:dxaOrig="435" w:dyaOrig="435" w14:anchorId="4BFD16DF">
                <v:shape id="_x0000_i1028" type="#_x0000_t75" style="width:21pt;height:21pt" o:ole="" fillcolor="window">
                  <v:imagedata r:id="rId14" o:title=""/>
                </v:shape>
                <o:OLEObject Type="Embed" ProgID="Equation.3" ShapeID="_x0000_i1028" DrawAspect="Content" ObjectID="_1645013610" r:id="rId18"/>
              </w:object>
            </w:r>
            <w:r w:rsidRPr="00667F4B">
              <w:t xml:space="preserve"> to be fulfilled.</w:t>
            </w:r>
          </w:p>
          <w:p w14:paraId="0686F5E4" w14:textId="77777777" w:rsidR="00442778" w:rsidRPr="00667F4B" w:rsidRDefault="00442778" w:rsidP="0041746D">
            <w:pPr>
              <w:spacing w:line="256" w:lineRule="auto"/>
              <w:rPr>
                <w:rFonts w:cs="Arial"/>
                <w:lang w:val="en-US"/>
              </w:rPr>
            </w:pPr>
            <w:r w:rsidRPr="00667F4B">
              <w:t xml:space="preserve">Note 3: </w:t>
            </w:r>
            <w:r w:rsidRPr="00667F4B">
              <w:rPr>
                <w:rFonts w:cs="Arial"/>
                <w:lang w:val="en-US"/>
              </w:rPr>
              <w:tab/>
            </w:r>
            <w:r w:rsidRPr="00667F4B">
              <w:t>CSI-RS RSRP and Io levels have been derived from other parameters for information purposes. They are not settable parameters themselves.</w:t>
            </w:r>
          </w:p>
        </w:tc>
      </w:tr>
    </w:tbl>
    <w:p w14:paraId="006E680B" w14:textId="77777777" w:rsidR="00442778" w:rsidRPr="00667F4B" w:rsidRDefault="00442778" w:rsidP="00442778">
      <w:pPr>
        <w:rPr>
          <w:rFonts w:eastAsia="Malgun Gothic"/>
          <w:lang w:eastAsia="ko-KR"/>
        </w:rPr>
      </w:pPr>
    </w:p>
    <w:p w14:paraId="269A1EA1" w14:textId="77777777" w:rsidR="00442778" w:rsidRPr="00667F4B" w:rsidRDefault="00442778" w:rsidP="00442778">
      <w:pPr>
        <w:pStyle w:val="Heading5"/>
        <w:rPr>
          <w:lang w:eastAsia="ko-KR"/>
        </w:rPr>
      </w:pPr>
      <w:r w:rsidRPr="00667F4B">
        <w:rPr>
          <w:lang w:eastAsia="ko-KR"/>
        </w:rPr>
        <w:t>A.</w:t>
      </w:r>
      <w:r>
        <w:rPr>
          <w:lang w:eastAsia="ko-KR"/>
        </w:rPr>
        <w:t>6.6.4</w:t>
      </w:r>
      <w:r w:rsidRPr="00667F4B">
        <w:rPr>
          <w:lang w:eastAsia="ko-KR"/>
        </w:rPr>
        <w:t>.4.3</w:t>
      </w:r>
      <w:r w:rsidRPr="00667F4B">
        <w:rPr>
          <w:lang w:eastAsia="ko-KR"/>
        </w:rPr>
        <w:tab/>
        <w:t>Test Requirements</w:t>
      </w:r>
    </w:p>
    <w:p w14:paraId="0195CC8B" w14:textId="0F6F779C" w:rsidR="00442778" w:rsidRPr="00667F4B" w:rsidRDefault="00442778" w:rsidP="00442778">
      <w:pPr>
        <w:rPr>
          <w:rFonts w:cs="v4.2.0"/>
        </w:rPr>
      </w:pPr>
      <w:r w:rsidRPr="00667F4B">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w:t>
      </w:r>
      <w:ins w:id="13" w:author="Jakub Kolodziej" w:date="2020-02-07T14:06:00Z">
        <w:r w:rsidR="00991BEA" w:rsidRPr="00C00971">
          <w:rPr>
            <w:lang w:eastAsia="zh-CN"/>
          </w:rPr>
          <w:t xml:space="preserve">absolute </w:t>
        </w:r>
        <w:r w:rsidR="00991BEA">
          <w:rPr>
            <w:lang w:eastAsia="zh-CN"/>
          </w:rPr>
          <w:t xml:space="preserve">accuracy </w:t>
        </w:r>
        <w:r w:rsidR="00991BEA" w:rsidRPr="00C00971">
          <w:rPr>
            <w:lang w:eastAsia="zh-CN"/>
          </w:rPr>
          <w:t xml:space="preserve">requirement in clause </w:t>
        </w:r>
        <w:r w:rsidR="00991BEA" w:rsidRPr="00C00971">
          <w:rPr>
            <w:rFonts w:cs="v4.2.0"/>
          </w:rPr>
          <w:t>10.1.</w:t>
        </w:r>
        <w:r w:rsidR="00991BEA">
          <w:rPr>
            <w:rFonts w:cs="v4.2.0"/>
          </w:rPr>
          <w:t>20</w:t>
        </w:r>
        <w:r w:rsidR="00991BEA" w:rsidRPr="00C00971">
          <w:rPr>
            <w:rFonts w:cs="v4.2.0"/>
          </w:rPr>
          <w:t>.1</w:t>
        </w:r>
        <w:r w:rsidR="00991BEA" w:rsidRPr="00C00971">
          <w:rPr>
            <w:lang w:eastAsia="zh-CN"/>
          </w:rPr>
          <w:t xml:space="preserve">.1 and relative </w:t>
        </w:r>
        <w:r w:rsidR="00991BEA">
          <w:rPr>
            <w:lang w:eastAsia="zh-CN"/>
          </w:rPr>
          <w:t xml:space="preserve">accuracy </w:t>
        </w:r>
        <w:r w:rsidR="00991BEA" w:rsidRPr="00C00971">
          <w:rPr>
            <w:lang w:eastAsia="zh-CN"/>
          </w:rPr>
          <w:t xml:space="preserve">requirement in clause </w:t>
        </w:r>
        <w:r w:rsidR="00991BEA" w:rsidRPr="00C00971">
          <w:rPr>
            <w:rFonts w:cs="v4.2.0"/>
          </w:rPr>
          <w:t>10.1.</w:t>
        </w:r>
        <w:r w:rsidR="00991BEA">
          <w:rPr>
            <w:rFonts w:cs="v4.2.0"/>
          </w:rPr>
          <w:t>20</w:t>
        </w:r>
        <w:r w:rsidR="00991BEA" w:rsidRPr="00C00971">
          <w:rPr>
            <w:rFonts w:cs="v4.2.0"/>
          </w:rPr>
          <w:t>.1</w:t>
        </w:r>
        <w:r w:rsidR="00991BEA" w:rsidRPr="00C00971">
          <w:rPr>
            <w:lang w:eastAsia="zh-CN"/>
          </w:rPr>
          <w:t>.2</w:t>
        </w:r>
      </w:ins>
      <w:del w:id="14" w:author="Jakub Kolodziej" w:date="2020-02-07T14:06:00Z">
        <w:r w:rsidRPr="00667F4B" w:rsidDel="00991BEA">
          <w:rPr>
            <w:rFonts w:cs="v4.2.0"/>
          </w:rPr>
          <w:delText>accuracy requirements defined in 10.1.20.1</w:delText>
        </w:r>
      </w:del>
      <w:r w:rsidRPr="00667F4B">
        <w:rPr>
          <w:rFonts w:cs="v4.2.0"/>
        </w:rPr>
        <w:t xml:space="preserve">. </w:t>
      </w:r>
    </w:p>
    <w:p w14:paraId="6AD4B0D2" w14:textId="77777777" w:rsidR="00442778" w:rsidRPr="00667F4B" w:rsidRDefault="00442778" w:rsidP="00442778">
      <w:pPr>
        <w:rPr>
          <w:rFonts w:cs="v4.2.0"/>
        </w:rPr>
      </w:pPr>
      <w:r w:rsidRPr="00667F4B">
        <w:rPr>
          <w:rFonts w:cs="v4.2.0"/>
        </w:rPr>
        <w:t>The rate of correct events observed during repeated tests shall be at least 90%.</w:t>
      </w:r>
    </w:p>
    <w:p w14:paraId="7C9052F3" w14:textId="77777777" w:rsidR="00442778" w:rsidRPr="00667F4B" w:rsidRDefault="00442778" w:rsidP="00442778">
      <w:r w:rsidRPr="00667F4B">
        <w:t>NOTE:</w:t>
      </w:r>
      <w:r w:rsidRPr="00667F4B">
        <w:tab/>
        <w:t>The actual overall delays measured in the test may be up to 2xTTI</w:t>
      </w:r>
      <w:r w:rsidRPr="00667F4B">
        <w:rPr>
          <w:vertAlign w:val="subscript"/>
        </w:rPr>
        <w:t>DCCH</w:t>
      </w:r>
      <w:r w:rsidRPr="00667F4B">
        <w:t xml:space="preserve"> higher than the measurement reporting delays above because of TTI insertion uncertainty of the measurement report in DCCH.</w:t>
      </w:r>
    </w:p>
    <w:p w14:paraId="1A8B4969" w14:textId="77777777" w:rsidR="0046617E" w:rsidRPr="00FB5516" w:rsidRDefault="0046617E" w:rsidP="0046617E">
      <w:pPr>
        <w:pStyle w:val="Heading4"/>
        <w:rPr>
          <w:b/>
          <w:lang w:eastAsia="sv-SE"/>
        </w:rPr>
      </w:pPr>
      <w:r w:rsidRPr="002767C1">
        <w:rPr>
          <w:b/>
          <w:lang w:eastAsia="sv-SE"/>
        </w:rPr>
        <w:t>///End of changes</w:t>
      </w:r>
    </w:p>
    <w:p w14:paraId="74D0FD74" w14:textId="77777777" w:rsidR="00442778" w:rsidRDefault="00442778" w:rsidP="00E137BB"/>
    <w:sectPr w:rsidR="00442778" w:rsidSect="009D1457">
      <w:footerReference w:type="default" r:id="rId19"/>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F74C3" w14:textId="77777777" w:rsidR="00975B05" w:rsidRDefault="00975B05" w:rsidP="00867DC3">
      <w:pPr>
        <w:spacing w:after="0"/>
      </w:pPr>
      <w:r>
        <w:separator/>
      </w:r>
    </w:p>
  </w:endnote>
  <w:endnote w:type="continuationSeparator" w:id="0">
    <w:p w14:paraId="57A84188" w14:textId="77777777" w:rsidR="00975B05" w:rsidRDefault="00975B05"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4137A7" w:rsidRDefault="00413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302D1" w14:textId="77777777" w:rsidR="00975B05" w:rsidRDefault="00975B05" w:rsidP="00867DC3">
      <w:pPr>
        <w:spacing w:after="0"/>
      </w:pPr>
      <w:r>
        <w:separator/>
      </w:r>
    </w:p>
  </w:footnote>
  <w:footnote w:type="continuationSeparator" w:id="0">
    <w:p w14:paraId="4C378E6B" w14:textId="77777777" w:rsidR="00975B05" w:rsidRDefault="00975B05"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21"/>
  </w:num>
  <w:num w:numId="13">
    <w:abstractNumId w:val="6"/>
  </w:num>
  <w:num w:numId="14">
    <w:abstractNumId w:val="14"/>
  </w:num>
  <w:num w:numId="15">
    <w:abstractNumId w:val="8"/>
  </w:num>
  <w:num w:numId="16">
    <w:abstractNumId w:val="19"/>
  </w:num>
  <w:num w:numId="17">
    <w:abstractNumId w:val="13"/>
  </w:num>
  <w:num w:numId="18">
    <w:abstractNumId w:val="2"/>
  </w:num>
  <w:num w:numId="19">
    <w:abstractNumId w:val="11"/>
  </w:num>
  <w:num w:numId="20">
    <w:abstractNumId w:val="3"/>
  </w:num>
  <w:num w:numId="21">
    <w:abstractNumId w:val="18"/>
  </w:num>
  <w:num w:numId="22">
    <w:abstractNumId w:val="17"/>
  </w:num>
  <w:num w:numId="23">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437B"/>
    <w:rsid w:val="000A5E3C"/>
    <w:rsid w:val="000A6BE7"/>
    <w:rsid w:val="000B15E5"/>
    <w:rsid w:val="000B20E2"/>
    <w:rsid w:val="000B5C74"/>
    <w:rsid w:val="000C14FE"/>
    <w:rsid w:val="000C2A88"/>
    <w:rsid w:val="000C35A6"/>
    <w:rsid w:val="000C66B4"/>
    <w:rsid w:val="000D2839"/>
    <w:rsid w:val="000D3028"/>
    <w:rsid w:val="000D418C"/>
    <w:rsid w:val="000E06BC"/>
    <w:rsid w:val="000E7241"/>
    <w:rsid w:val="000F1EA7"/>
    <w:rsid w:val="001007F9"/>
    <w:rsid w:val="00105512"/>
    <w:rsid w:val="0010789D"/>
    <w:rsid w:val="00112891"/>
    <w:rsid w:val="0012056D"/>
    <w:rsid w:val="00120BC5"/>
    <w:rsid w:val="00123273"/>
    <w:rsid w:val="001251D2"/>
    <w:rsid w:val="001268B4"/>
    <w:rsid w:val="00130257"/>
    <w:rsid w:val="00136957"/>
    <w:rsid w:val="00140B00"/>
    <w:rsid w:val="00141B41"/>
    <w:rsid w:val="00143578"/>
    <w:rsid w:val="00146E40"/>
    <w:rsid w:val="001524F3"/>
    <w:rsid w:val="00152CAC"/>
    <w:rsid w:val="001548BF"/>
    <w:rsid w:val="00167CDA"/>
    <w:rsid w:val="00171C5A"/>
    <w:rsid w:val="00173599"/>
    <w:rsid w:val="00176141"/>
    <w:rsid w:val="00180CEF"/>
    <w:rsid w:val="00182FE8"/>
    <w:rsid w:val="00184768"/>
    <w:rsid w:val="00186E29"/>
    <w:rsid w:val="0019794D"/>
    <w:rsid w:val="001A3CCF"/>
    <w:rsid w:val="001A6BD5"/>
    <w:rsid w:val="001B5840"/>
    <w:rsid w:val="001C2068"/>
    <w:rsid w:val="001D45ED"/>
    <w:rsid w:val="001E2321"/>
    <w:rsid w:val="0020525D"/>
    <w:rsid w:val="00205539"/>
    <w:rsid w:val="00211908"/>
    <w:rsid w:val="002123C1"/>
    <w:rsid w:val="002140D4"/>
    <w:rsid w:val="00214438"/>
    <w:rsid w:val="00216A52"/>
    <w:rsid w:val="00220124"/>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141C"/>
    <w:rsid w:val="00385F84"/>
    <w:rsid w:val="003933B0"/>
    <w:rsid w:val="003950A0"/>
    <w:rsid w:val="00397BCB"/>
    <w:rsid w:val="003A4D08"/>
    <w:rsid w:val="003B0738"/>
    <w:rsid w:val="003B18DF"/>
    <w:rsid w:val="003B19BF"/>
    <w:rsid w:val="003B1BB2"/>
    <w:rsid w:val="003B71BE"/>
    <w:rsid w:val="003B78DF"/>
    <w:rsid w:val="003D4F06"/>
    <w:rsid w:val="003E0796"/>
    <w:rsid w:val="003E1F3C"/>
    <w:rsid w:val="003E4AE4"/>
    <w:rsid w:val="003F11A8"/>
    <w:rsid w:val="003F54C1"/>
    <w:rsid w:val="00401BE9"/>
    <w:rsid w:val="0040430C"/>
    <w:rsid w:val="00410444"/>
    <w:rsid w:val="0041176A"/>
    <w:rsid w:val="004137A7"/>
    <w:rsid w:val="00417749"/>
    <w:rsid w:val="0042403D"/>
    <w:rsid w:val="0042443A"/>
    <w:rsid w:val="00427370"/>
    <w:rsid w:val="00427DEF"/>
    <w:rsid w:val="00430CF0"/>
    <w:rsid w:val="0043199F"/>
    <w:rsid w:val="00435531"/>
    <w:rsid w:val="00436604"/>
    <w:rsid w:val="0044049F"/>
    <w:rsid w:val="00442193"/>
    <w:rsid w:val="00442778"/>
    <w:rsid w:val="00447F69"/>
    <w:rsid w:val="00450A13"/>
    <w:rsid w:val="00452649"/>
    <w:rsid w:val="0046377D"/>
    <w:rsid w:val="0046617E"/>
    <w:rsid w:val="00471699"/>
    <w:rsid w:val="00477C99"/>
    <w:rsid w:val="004846DB"/>
    <w:rsid w:val="00493C25"/>
    <w:rsid w:val="00493D68"/>
    <w:rsid w:val="00494308"/>
    <w:rsid w:val="00494DC0"/>
    <w:rsid w:val="00495DC4"/>
    <w:rsid w:val="00495DD5"/>
    <w:rsid w:val="004A708F"/>
    <w:rsid w:val="004B44FC"/>
    <w:rsid w:val="004B76EB"/>
    <w:rsid w:val="004C3514"/>
    <w:rsid w:val="004C356B"/>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1CF"/>
    <w:rsid w:val="005335A6"/>
    <w:rsid w:val="00534206"/>
    <w:rsid w:val="00534B84"/>
    <w:rsid w:val="00535B4E"/>
    <w:rsid w:val="0055043C"/>
    <w:rsid w:val="00550705"/>
    <w:rsid w:val="00552766"/>
    <w:rsid w:val="00556BAF"/>
    <w:rsid w:val="0055739C"/>
    <w:rsid w:val="005633E1"/>
    <w:rsid w:val="0058259C"/>
    <w:rsid w:val="005836DA"/>
    <w:rsid w:val="00586B79"/>
    <w:rsid w:val="00587EC4"/>
    <w:rsid w:val="00592024"/>
    <w:rsid w:val="005A04AA"/>
    <w:rsid w:val="005A33E3"/>
    <w:rsid w:val="005B0077"/>
    <w:rsid w:val="005B1F80"/>
    <w:rsid w:val="005B5446"/>
    <w:rsid w:val="005C3334"/>
    <w:rsid w:val="005C3ADD"/>
    <w:rsid w:val="005C69AA"/>
    <w:rsid w:val="005C709A"/>
    <w:rsid w:val="005E30EC"/>
    <w:rsid w:val="005E5CCA"/>
    <w:rsid w:val="005E6224"/>
    <w:rsid w:val="005F0AB3"/>
    <w:rsid w:val="005F5AEF"/>
    <w:rsid w:val="005F65BC"/>
    <w:rsid w:val="00601391"/>
    <w:rsid w:val="006044C9"/>
    <w:rsid w:val="00612B61"/>
    <w:rsid w:val="006162C9"/>
    <w:rsid w:val="00620B21"/>
    <w:rsid w:val="00630099"/>
    <w:rsid w:val="0063458E"/>
    <w:rsid w:val="00643755"/>
    <w:rsid w:val="006467C2"/>
    <w:rsid w:val="006510D8"/>
    <w:rsid w:val="0065149A"/>
    <w:rsid w:val="00653859"/>
    <w:rsid w:val="006568DD"/>
    <w:rsid w:val="00661188"/>
    <w:rsid w:val="006663AB"/>
    <w:rsid w:val="00682750"/>
    <w:rsid w:val="0068493B"/>
    <w:rsid w:val="006859A8"/>
    <w:rsid w:val="006942F7"/>
    <w:rsid w:val="006944AB"/>
    <w:rsid w:val="00694C9A"/>
    <w:rsid w:val="00696F84"/>
    <w:rsid w:val="00697819"/>
    <w:rsid w:val="00697B1E"/>
    <w:rsid w:val="006A4648"/>
    <w:rsid w:val="006B769C"/>
    <w:rsid w:val="006B7D84"/>
    <w:rsid w:val="006C1B67"/>
    <w:rsid w:val="006C33E9"/>
    <w:rsid w:val="006D4BD0"/>
    <w:rsid w:val="006D564F"/>
    <w:rsid w:val="006D5A0F"/>
    <w:rsid w:val="006E0A38"/>
    <w:rsid w:val="006E2D02"/>
    <w:rsid w:val="006E35BC"/>
    <w:rsid w:val="00705EF2"/>
    <w:rsid w:val="007117F4"/>
    <w:rsid w:val="007171A0"/>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1FED"/>
    <w:rsid w:val="007C405E"/>
    <w:rsid w:val="007C4DA2"/>
    <w:rsid w:val="007C65CC"/>
    <w:rsid w:val="007C6633"/>
    <w:rsid w:val="007C6BF0"/>
    <w:rsid w:val="007D3C74"/>
    <w:rsid w:val="007D4453"/>
    <w:rsid w:val="007D5355"/>
    <w:rsid w:val="007D59F9"/>
    <w:rsid w:val="007D6192"/>
    <w:rsid w:val="007D674F"/>
    <w:rsid w:val="007E3560"/>
    <w:rsid w:val="007E5A66"/>
    <w:rsid w:val="007F2DAE"/>
    <w:rsid w:val="007F3B99"/>
    <w:rsid w:val="007F3D23"/>
    <w:rsid w:val="007F5BE8"/>
    <w:rsid w:val="00806D00"/>
    <w:rsid w:val="00806D8B"/>
    <w:rsid w:val="00812E12"/>
    <w:rsid w:val="00813029"/>
    <w:rsid w:val="00820C19"/>
    <w:rsid w:val="00821252"/>
    <w:rsid w:val="00822F25"/>
    <w:rsid w:val="0082367A"/>
    <w:rsid w:val="008251E8"/>
    <w:rsid w:val="0083052A"/>
    <w:rsid w:val="00831A4A"/>
    <w:rsid w:val="00837941"/>
    <w:rsid w:val="008379F5"/>
    <w:rsid w:val="00840306"/>
    <w:rsid w:val="00840FFF"/>
    <w:rsid w:val="0084169F"/>
    <w:rsid w:val="0085386F"/>
    <w:rsid w:val="00856478"/>
    <w:rsid w:val="0086139D"/>
    <w:rsid w:val="00861AF4"/>
    <w:rsid w:val="00867441"/>
    <w:rsid w:val="00867DC3"/>
    <w:rsid w:val="00870EE0"/>
    <w:rsid w:val="00871EB5"/>
    <w:rsid w:val="00872C71"/>
    <w:rsid w:val="00873A86"/>
    <w:rsid w:val="008766CE"/>
    <w:rsid w:val="0088029D"/>
    <w:rsid w:val="0088147D"/>
    <w:rsid w:val="00884F5D"/>
    <w:rsid w:val="00895087"/>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6D38"/>
    <w:rsid w:val="00907463"/>
    <w:rsid w:val="00907C69"/>
    <w:rsid w:val="00912477"/>
    <w:rsid w:val="00912C72"/>
    <w:rsid w:val="00940165"/>
    <w:rsid w:val="00943152"/>
    <w:rsid w:val="00944884"/>
    <w:rsid w:val="009448A0"/>
    <w:rsid w:val="00950192"/>
    <w:rsid w:val="009504C0"/>
    <w:rsid w:val="009554F0"/>
    <w:rsid w:val="009614C0"/>
    <w:rsid w:val="00963801"/>
    <w:rsid w:val="009678EC"/>
    <w:rsid w:val="00975B05"/>
    <w:rsid w:val="00981FD5"/>
    <w:rsid w:val="00983755"/>
    <w:rsid w:val="009838B9"/>
    <w:rsid w:val="00987BA6"/>
    <w:rsid w:val="00991BEA"/>
    <w:rsid w:val="00994BA2"/>
    <w:rsid w:val="009A1D93"/>
    <w:rsid w:val="009A26E0"/>
    <w:rsid w:val="009A7B42"/>
    <w:rsid w:val="009B1B73"/>
    <w:rsid w:val="009B2F21"/>
    <w:rsid w:val="009B5751"/>
    <w:rsid w:val="009C00E5"/>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694"/>
    <w:rsid w:val="00A309EB"/>
    <w:rsid w:val="00A30B6A"/>
    <w:rsid w:val="00A35B4A"/>
    <w:rsid w:val="00A35C9F"/>
    <w:rsid w:val="00A4302D"/>
    <w:rsid w:val="00A4460F"/>
    <w:rsid w:val="00A5383F"/>
    <w:rsid w:val="00A541C7"/>
    <w:rsid w:val="00A64708"/>
    <w:rsid w:val="00A6473D"/>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01F89"/>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0CD"/>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E5CF9"/>
    <w:rsid w:val="00BF0F93"/>
    <w:rsid w:val="00BF5D2A"/>
    <w:rsid w:val="00C00971"/>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83FC5"/>
    <w:rsid w:val="00C91FD4"/>
    <w:rsid w:val="00C96E3D"/>
    <w:rsid w:val="00C97191"/>
    <w:rsid w:val="00CA0FBB"/>
    <w:rsid w:val="00CA13A5"/>
    <w:rsid w:val="00CB1115"/>
    <w:rsid w:val="00CB1B0A"/>
    <w:rsid w:val="00CB395B"/>
    <w:rsid w:val="00CB3ABD"/>
    <w:rsid w:val="00CB5BFC"/>
    <w:rsid w:val="00CB6C58"/>
    <w:rsid w:val="00CC56FF"/>
    <w:rsid w:val="00CC7583"/>
    <w:rsid w:val="00CD0C11"/>
    <w:rsid w:val="00CD12A7"/>
    <w:rsid w:val="00CE65E2"/>
    <w:rsid w:val="00CE6D8F"/>
    <w:rsid w:val="00CE6EC7"/>
    <w:rsid w:val="00CF00A7"/>
    <w:rsid w:val="00D02D8B"/>
    <w:rsid w:val="00D05779"/>
    <w:rsid w:val="00D13DDF"/>
    <w:rsid w:val="00D25063"/>
    <w:rsid w:val="00D3134F"/>
    <w:rsid w:val="00D35F66"/>
    <w:rsid w:val="00D40925"/>
    <w:rsid w:val="00D4334E"/>
    <w:rsid w:val="00D46175"/>
    <w:rsid w:val="00D47B5F"/>
    <w:rsid w:val="00D53515"/>
    <w:rsid w:val="00D6671A"/>
    <w:rsid w:val="00D73B3D"/>
    <w:rsid w:val="00D74E3F"/>
    <w:rsid w:val="00D7732A"/>
    <w:rsid w:val="00D77891"/>
    <w:rsid w:val="00D86873"/>
    <w:rsid w:val="00D86C3D"/>
    <w:rsid w:val="00D8704F"/>
    <w:rsid w:val="00D93453"/>
    <w:rsid w:val="00D959A4"/>
    <w:rsid w:val="00D96614"/>
    <w:rsid w:val="00DB02EF"/>
    <w:rsid w:val="00DB0BE9"/>
    <w:rsid w:val="00DB32D1"/>
    <w:rsid w:val="00DB768F"/>
    <w:rsid w:val="00DC2EA5"/>
    <w:rsid w:val="00DC5A68"/>
    <w:rsid w:val="00DD0BD1"/>
    <w:rsid w:val="00DD4EBF"/>
    <w:rsid w:val="00DD671B"/>
    <w:rsid w:val="00DE072D"/>
    <w:rsid w:val="00DE09E5"/>
    <w:rsid w:val="00DE0ECD"/>
    <w:rsid w:val="00DE39EE"/>
    <w:rsid w:val="00DF07E1"/>
    <w:rsid w:val="00DF3C5B"/>
    <w:rsid w:val="00E12470"/>
    <w:rsid w:val="00E137BB"/>
    <w:rsid w:val="00E149E5"/>
    <w:rsid w:val="00E22100"/>
    <w:rsid w:val="00E2285F"/>
    <w:rsid w:val="00E25D65"/>
    <w:rsid w:val="00E30A54"/>
    <w:rsid w:val="00E30CFE"/>
    <w:rsid w:val="00E35459"/>
    <w:rsid w:val="00E3740B"/>
    <w:rsid w:val="00E41CF8"/>
    <w:rsid w:val="00E42AA9"/>
    <w:rsid w:val="00E44A80"/>
    <w:rsid w:val="00E52245"/>
    <w:rsid w:val="00E5401A"/>
    <w:rsid w:val="00E56561"/>
    <w:rsid w:val="00E60EC2"/>
    <w:rsid w:val="00E6321F"/>
    <w:rsid w:val="00E63F41"/>
    <w:rsid w:val="00E732C3"/>
    <w:rsid w:val="00E74245"/>
    <w:rsid w:val="00E812F7"/>
    <w:rsid w:val="00E81363"/>
    <w:rsid w:val="00E833B2"/>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779AB"/>
    <w:rsid w:val="00F87A69"/>
    <w:rsid w:val="00F95E55"/>
    <w:rsid w:val="00F9612B"/>
    <w:rsid w:val="00FA6123"/>
    <w:rsid w:val="00FB3A5D"/>
    <w:rsid w:val="00FC1928"/>
    <w:rsid w:val="00FC2D2D"/>
    <w:rsid w:val="00FC694A"/>
    <w:rsid w:val="00FD429C"/>
    <w:rsid w:val="00FD4F9F"/>
    <w:rsid w:val="00FE1917"/>
    <w:rsid w:val="00FE19FE"/>
    <w:rsid w:val="00FE2F7D"/>
    <w:rsid w:val="00FE50DB"/>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442778"/>
  </w:style>
  <w:style w:type="table" w:customStyle="1" w:styleId="6">
    <w:name w:val="网格型6"/>
    <w:basedOn w:val="TableNormal"/>
    <w:next w:val="TableGrid"/>
    <w:rsid w:val="0044277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42778"/>
  </w:style>
  <w:style w:type="numbering" w:customStyle="1" w:styleId="11111130">
    <w:name w:val="リストなし1111113"/>
    <w:next w:val="NoList"/>
    <w:uiPriority w:val="99"/>
    <w:semiHidden/>
    <w:unhideWhenUsed/>
    <w:rsid w:val="00442778"/>
  </w:style>
  <w:style w:type="numbering" w:customStyle="1" w:styleId="11111131">
    <w:name w:val="无列表1111113"/>
    <w:next w:val="NoList"/>
    <w:semiHidden/>
    <w:rsid w:val="00442778"/>
  </w:style>
  <w:style w:type="numbering" w:customStyle="1" w:styleId="NoList2111113">
    <w:name w:val="No List2111113"/>
    <w:next w:val="NoList"/>
    <w:semiHidden/>
    <w:rsid w:val="00442778"/>
  </w:style>
  <w:style w:type="numbering" w:customStyle="1" w:styleId="NoList3111113">
    <w:name w:val="No List3111113"/>
    <w:next w:val="NoList"/>
    <w:uiPriority w:val="99"/>
    <w:semiHidden/>
    <w:rsid w:val="00442778"/>
  </w:style>
  <w:style w:type="numbering" w:customStyle="1" w:styleId="NoList11111113">
    <w:name w:val="No List11111113"/>
    <w:next w:val="NoList"/>
    <w:uiPriority w:val="99"/>
    <w:semiHidden/>
    <w:unhideWhenUsed/>
    <w:rsid w:val="00442778"/>
  </w:style>
  <w:style w:type="numbering" w:customStyle="1" w:styleId="1211113">
    <w:name w:val="無清單1211113"/>
    <w:next w:val="NoList"/>
    <w:uiPriority w:val="99"/>
    <w:semiHidden/>
    <w:unhideWhenUsed/>
    <w:rsid w:val="00442778"/>
  </w:style>
  <w:style w:type="numbering" w:customStyle="1" w:styleId="11111113">
    <w:name w:val="無清單11111113"/>
    <w:next w:val="NoList"/>
    <w:uiPriority w:val="99"/>
    <w:semiHidden/>
    <w:unhideWhenUsed/>
    <w:rsid w:val="00442778"/>
  </w:style>
  <w:style w:type="numbering" w:customStyle="1" w:styleId="1211131">
    <w:name w:val="无列表121113"/>
    <w:next w:val="NoList"/>
    <w:semiHidden/>
    <w:rsid w:val="00442778"/>
  </w:style>
  <w:style w:type="numbering" w:customStyle="1" w:styleId="211113">
    <w:name w:val="无列表211113"/>
    <w:next w:val="NoList"/>
    <w:uiPriority w:val="99"/>
    <w:semiHidden/>
    <w:unhideWhenUsed/>
    <w:rsid w:val="0044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77808">
      <w:bodyDiv w:val="1"/>
      <w:marLeft w:val="0"/>
      <w:marRight w:val="0"/>
      <w:marTop w:val="0"/>
      <w:marBottom w:val="0"/>
      <w:divBdr>
        <w:top w:val="none" w:sz="0" w:space="0" w:color="auto"/>
        <w:left w:val="none" w:sz="0" w:space="0" w:color="auto"/>
        <w:bottom w:val="none" w:sz="0" w:space="0" w:color="auto"/>
        <w:right w:val="none" w:sz="0" w:space="0" w:color="auto"/>
      </w:divBdr>
    </w:div>
    <w:div w:id="864907462">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 w:id="1519999575">
      <w:bodyDiv w:val="1"/>
      <w:marLeft w:val="0"/>
      <w:marRight w:val="0"/>
      <w:marTop w:val="0"/>
      <w:marBottom w:val="0"/>
      <w:divBdr>
        <w:top w:val="none" w:sz="0" w:space="0" w:color="auto"/>
        <w:left w:val="none" w:sz="0" w:space="0" w:color="auto"/>
        <w:bottom w:val="none" w:sz="0" w:space="0" w:color="auto"/>
        <w:right w:val="none" w:sz="0" w:space="0" w:color="auto"/>
      </w:divBdr>
    </w:div>
    <w:div w:id="172440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7DF97-4DA8-48BC-93C2-4D74F35C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3160</Words>
  <Characters>18012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dcterms:created xsi:type="dcterms:W3CDTF">2020-03-06T15:26:00Z</dcterms:created>
  <dcterms:modified xsi:type="dcterms:W3CDTF">2020-03-06T15:26:00Z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