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1EDEF" w14:textId="78A69403" w:rsidR="00BF4DA3" w:rsidRPr="00BF4DA3" w:rsidRDefault="00BF4DA3" w:rsidP="00BF4DA3">
      <w:pPr>
        <w:tabs>
          <w:tab w:val="right" w:pos="9639"/>
        </w:tabs>
        <w:spacing w:after="0"/>
        <w:rPr>
          <w:rFonts w:ascii="Arial" w:eastAsia="Times New Roman" w:hAnsi="Arial"/>
          <w:b/>
          <w:i/>
          <w:noProof/>
          <w:sz w:val="28"/>
        </w:rPr>
      </w:pPr>
      <w:r w:rsidRPr="00BF4DA3">
        <w:rPr>
          <w:rFonts w:ascii="Arial" w:eastAsia="Times New Roman" w:hAnsi="Arial"/>
          <w:b/>
          <w:noProof/>
          <w:sz w:val="24"/>
        </w:rPr>
        <w:t>3GPP TSG-</w:t>
      </w:r>
      <w:r w:rsidRPr="00BF4DA3">
        <w:rPr>
          <w:rFonts w:ascii="Arial" w:eastAsia="Times New Roman" w:hAnsi="Arial"/>
        </w:rPr>
        <w:fldChar w:fldCharType="begin"/>
      </w:r>
      <w:r w:rsidRPr="00BF4DA3">
        <w:rPr>
          <w:rFonts w:ascii="Arial" w:eastAsia="Times New Roman" w:hAnsi="Arial"/>
        </w:rPr>
        <w:instrText xml:space="preserve"> DOCPROPERTY  TSG/WGRef  \* MERGEFORMAT </w:instrText>
      </w:r>
      <w:r w:rsidRPr="00BF4DA3">
        <w:rPr>
          <w:rFonts w:ascii="Arial" w:eastAsia="Times New Roman" w:hAnsi="Arial"/>
        </w:rPr>
        <w:fldChar w:fldCharType="separate"/>
      </w:r>
      <w:r w:rsidRPr="00BF4DA3">
        <w:rPr>
          <w:rFonts w:ascii="Arial" w:eastAsia="Times New Roman" w:hAnsi="Arial"/>
          <w:b/>
          <w:noProof/>
          <w:sz w:val="24"/>
        </w:rPr>
        <w:t>RAN4</w:t>
      </w:r>
      <w:r w:rsidRPr="00BF4DA3">
        <w:rPr>
          <w:rFonts w:ascii="Arial" w:eastAsia="Times New Roman" w:hAnsi="Arial"/>
          <w:b/>
          <w:noProof/>
          <w:sz w:val="24"/>
        </w:rPr>
        <w:fldChar w:fldCharType="end"/>
      </w:r>
      <w:r w:rsidRPr="00BF4DA3">
        <w:rPr>
          <w:rFonts w:ascii="Arial" w:eastAsia="Times New Roman" w:hAnsi="Arial"/>
          <w:b/>
          <w:noProof/>
          <w:sz w:val="24"/>
        </w:rPr>
        <w:t xml:space="preserve"> Meeting #</w:t>
      </w:r>
      <w:r w:rsidRPr="00BF4DA3">
        <w:rPr>
          <w:rFonts w:ascii="Arial" w:eastAsia="Times New Roman" w:hAnsi="Arial"/>
        </w:rPr>
        <w:fldChar w:fldCharType="begin"/>
      </w:r>
      <w:r w:rsidRPr="00BF4DA3">
        <w:rPr>
          <w:rFonts w:ascii="Arial" w:eastAsia="Times New Roman" w:hAnsi="Arial"/>
        </w:rPr>
        <w:instrText xml:space="preserve"> DOCPROPERTY  MtgSeq  \* MERGEFORMAT </w:instrText>
      </w:r>
      <w:r w:rsidRPr="00BF4DA3">
        <w:rPr>
          <w:rFonts w:ascii="Arial" w:eastAsia="Times New Roman" w:hAnsi="Arial"/>
        </w:rPr>
        <w:fldChar w:fldCharType="separate"/>
      </w:r>
      <w:r w:rsidRPr="00BF4DA3">
        <w:rPr>
          <w:rFonts w:ascii="Arial" w:eastAsia="Times New Roman" w:hAnsi="Arial"/>
          <w:b/>
          <w:noProof/>
          <w:sz w:val="24"/>
        </w:rPr>
        <w:t>94</w:t>
      </w:r>
      <w:r w:rsidRPr="00BF4DA3">
        <w:rPr>
          <w:rFonts w:ascii="Arial" w:eastAsia="Times New Roman" w:hAnsi="Arial"/>
          <w:b/>
          <w:noProof/>
          <w:sz w:val="24"/>
        </w:rPr>
        <w:fldChar w:fldCharType="end"/>
      </w:r>
      <w:r w:rsidRPr="00BF4DA3">
        <w:rPr>
          <w:rFonts w:ascii="Arial" w:eastAsia="Times New Roman" w:hAnsi="Arial"/>
        </w:rPr>
        <w:fldChar w:fldCharType="begin"/>
      </w:r>
      <w:r w:rsidRPr="00BF4DA3">
        <w:rPr>
          <w:rFonts w:ascii="Arial" w:eastAsia="Times New Roman" w:hAnsi="Arial"/>
        </w:rPr>
        <w:instrText xml:space="preserve"> DOCPROPERTY  MtgTitle  \* MERGEFORMAT </w:instrText>
      </w:r>
      <w:r w:rsidRPr="00BF4DA3">
        <w:rPr>
          <w:rFonts w:ascii="Arial" w:eastAsia="Times New Roman" w:hAnsi="Arial"/>
        </w:rPr>
        <w:fldChar w:fldCharType="separate"/>
      </w:r>
      <w:r w:rsidRPr="00BF4DA3">
        <w:rPr>
          <w:rFonts w:ascii="Arial" w:eastAsia="Times New Roman" w:hAnsi="Arial"/>
          <w:b/>
          <w:noProof/>
          <w:sz w:val="24"/>
        </w:rPr>
        <w:t>-e</w:t>
      </w:r>
      <w:r w:rsidRPr="00BF4DA3">
        <w:rPr>
          <w:rFonts w:ascii="Arial" w:eastAsia="Times New Roman" w:hAnsi="Arial"/>
          <w:b/>
          <w:noProof/>
          <w:sz w:val="24"/>
        </w:rPr>
        <w:fldChar w:fldCharType="end"/>
      </w:r>
      <w:r w:rsidRPr="00BF4DA3">
        <w:rPr>
          <w:rFonts w:ascii="Arial" w:eastAsia="Times New Roman" w:hAnsi="Arial"/>
          <w:b/>
          <w:i/>
          <w:noProof/>
          <w:sz w:val="28"/>
        </w:rPr>
        <w:tab/>
      </w:r>
      <w:r w:rsidRPr="00BF4DA3">
        <w:rPr>
          <w:rFonts w:ascii="Arial" w:eastAsia="Times New Roman" w:hAnsi="Arial"/>
        </w:rPr>
        <w:fldChar w:fldCharType="begin"/>
      </w:r>
      <w:r w:rsidRPr="00BF4DA3">
        <w:rPr>
          <w:rFonts w:ascii="Arial" w:eastAsia="Times New Roman" w:hAnsi="Arial"/>
        </w:rPr>
        <w:instrText xml:space="preserve"> DOCPROPERTY  Tdoc#  \* MERGEFORMAT </w:instrText>
      </w:r>
      <w:r w:rsidRPr="00BF4DA3">
        <w:rPr>
          <w:rFonts w:ascii="Arial" w:eastAsia="Times New Roman" w:hAnsi="Arial"/>
        </w:rPr>
        <w:fldChar w:fldCharType="separate"/>
      </w:r>
      <w:r w:rsidRPr="00BF4DA3">
        <w:rPr>
          <w:rFonts w:ascii="Arial" w:eastAsia="Times New Roman" w:hAnsi="Arial"/>
          <w:b/>
          <w:i/>
          <w:noProof/>
          <w:sz w:val="28"/>
        </w:rPr>
        <w:t>R4-200139</w:t>
      </w:r>
      <w:r w:rsidR="00187A0E">
        <w:rPr>
          <w:rFonts w:ascii="Arial" w:eastAsia="Times New Roman" w:hAnsi="Arial"/>
          <w:b/>
          <w:i/>
          <w:noProof/>
          <w:sz w:val="28"/>
        </w:rPr>
        <w:t>7</w:t>
      </w:r>
      <w:r w:rsidRPr="00BF4DA3">
        <w:rPr>
          <w:rFonts w:ascii="Arial" w:eastAsia="Times New Roman" w:hAnsi="Arial"/>
          <w:b/>
          <w:i/>
          <w:noProof/>
          <w:sz w:val="28"/>
        </w:rPr>
        <w:fldChar w:fldCharType="end"/>
      </w:r>
    </w:p>
    <w:p w14:paraId="2FB1AFE2" w14:textId="77777777" w:rsidR="00BF4DA3" w:rsidRPr="00BF4DA3" w:rsidRDefault="00BF4DA3" w:rsidP="00BF4DA3">
      <w:pPr>
        <w:spacing w:after="120"/>
        <w:outlineLvl w:val="0"/>
        <w:rPr>
          <w:rFonts w:ascii="Arial" w:eastAsia="Times New Roman" w:hAnsi="Arial"/>
          <w:b/>
          <w:noProof/>
          <w:sz w:val="24"/>
        </w:rPr>
      </w:pPr>
      <w:r w:rsidRPr="00BF4DA3">
        <w:rPr>
          <w:rFonts w:ascii="Arial" w:eastAsia="Times New Roman" w:hAnsi="Arial"/>
        </w:rPr>
        <w:fldChar w:fldCharType="begin"/>
      </w:r>
      <w:r w:rsidRPr="00BF4DA3">
        <w:rPr>
          <w:rFonts w:ascii="Arial" w:eastAsia="Times New Roman" w:hAnsi="Arial"/>
        </w:rPr>
        <w:instrText xml:space="preserve"> DOCPROPERTY  Location  \* MERGEFORMAT </w:instrText>
      </w:r>
      <w:r w:rsidRPr="00BF4DA3">
        <w:rPr>
          <w:rFonts w:ascii="Arial" w:eastAsia="Times New Roman" w:hAnsi="Arial"/>
        </w:rPr>
        <w:fldChar w:fldCharType="separate"/>
      </w:r>
      <w:r w:rsidRPr="00BF4DA3">
        <w:rPr>
          <w:rFonts w:ascii="Arial" w:eastAsia="Times New Roman" w:hAnsi="Arial"/>
          <w:b/>
          <w:noProof/>
          <w:sz w:val="24"/>
        </w:rPr>
        <w:t>Online</w:t>
      </w:r>
      <w:r w:rsidRPr="00BF4DA3">
        <w:rPr>
          <w:rFonts w:ascii="Arial" w:eastAsia="Times New Roman" w:hAnsi="Arial"/>
          <w:b/>
          <w:noProof/>
          <w:sz w:val="24"/>
        </w:rPr>
        <w:fldChar w:fldCharType="end"/>
      </w:r>
      <w:r w:rsidRPr="00BF4DA3">
        <w:rPr>
          <w:rFonts w:ascii="Arial" w:eastAsia="Times New Roman" w:hAnsi="Arial"/>
          <w:b/>
          <w:noProof/>
          <w:sz w:val="24"/>
        </w:rPr>
        <w:t xml:space="preserve">, </w:t>
      </w:r>
      <w:r w:rsidRPr="00BF4DA3">
        <w:rPr>
          <w:rFonts w:ascii="Arial" w:eastAsia="Times New Roman" w:hAnsi="Arial"/>
        </w:rPr>
        <w:fldChar w:fldCharType="begin"/>
      </w:r>
      <w:r w:rsidRPr="00BF4DA3">
        <w:rPr>
          <w:rFonts w:ascii="Arial" w:eastAsia="Times New Roman" w:hAnsi="Arial"/>
        </w:rPr>
        <w:instrText xml:space="preserve"> DOCPROPERTY  Country  \* MERGEFORMAT </w:instrText>
      </w:r>
      <w:r w:rsidRPr="00BF4DA3">
        <w:rPr>
          <w:rFonts w:ascii="Arial" w:eastAsia="Times New Roman" w:hAnsi="Arial"/>
        </w:rPr>
        <w:fldChar w:fldCharType="end"/>
      </w:r>
      <w:r w:rsidRPr="00BF4DA3">
        <w:rPr>
          <w:rFonts w:ascii="Arial" w:eastAsia="Times New Roman" w:hAnsi="Arial"/>
          <w:b/>
          <w:noProof/>
          <w:sz w:val="24"/>
        </w:rPr>
        <w:t xml:space="preserve">, </w:t>
      </w:r>
      <w:r w:rsidRPr="00BF4DA3">
        <w:rPr>
          <w:rFonts w:ascii="Arial" w:eastAsia="Times New Roman" w:hAnsi="Arial"/>
        </w:rPr>
        <w:fldChar w:fldCharType="begin"/>
      </w:r>
      <w:r w:rsidRPr="00BF4DA3">
        <w:rPr>
          <w:rFonts w:ascii="Arial" w:eastAsia="Times New Roman" w:hAnsi="Arial"/>
        </w:rPr>
        <w:instrText xml:space="preserve"> DOCPROPERTY  StartDate  \* MERGEFORMAT </w:instrText>
      </w:r>
      <w:r w:rsidRPr="00BF4DA3">
        <w:rPr>
          <w:rFonts w:ascii="Arial" w:eastAsia="Times New Roman" w:hAnsi="Arial"/>
        </w:rPr>
        <w:fldChar w:fldCharType="separate"/>
      </w:r>
      <w:r w:rsidRPr="00BF4DA3">
        <w:rPr>
          <w:rFonts w:ascii="Arial" w:eastAsia="Times New Roman" w:hAnsi="Arial"/>
          <w:b/>
          <w:noProof/>
          <w:sz w:val="24"/>
        </w:rPr>
        <w:t>24th Feb 2020</w:t>
      </w:r>
      <w:r w:rsidRPr="00BF4DA3">
        <w:rPr>
          <w:rFonts w:ascii="Arial" w:eastAsia="Times New Roman" w:hAnsi="Arial"/>
          <w:b/>
          <w:noProof/>
          <w:sz w:val="24"/>
        </w:rPr>
        <w:fldChar w:fldCharType="end"/>
      </w:r>
      <w:r w:rsidRPr="00BF4DA3">
        <w:rPr>
          <w:rFonts w:ascii="Arial" w:eastAsia="Times New Roman" w:hAnsi="Arial"/>
          <w:b/>
          <w:noProof/>
          <w:sz w:val="24"/>
        </w:rPr>
        <w:t xml:space="preserve"> - </w:t>
      </w:r>
      <w:r w:rsidRPr="00BF4DA3">
        <w:rPr>
          <w:rFonts w:ascii="Arial" w:eastAsia="Times New Roman" w:hAnsi="Arial"/>
        </w:rPr>
        <w:fldChar w:fldCharType="begin"/>
      </w:r>
      <w:r w:rsidRPr="00BF4DA3">
        <w:rPr>
          <w:rFonts w:ascii="Arial" w:eastAsia="Times New Roman" w:hAnsi="Arial"/>
        </w:rPr>
        <w:instrText xml:space="preserve"> DOCPROPERTY  EndDate  \* MERGEFORMAT </w:instrText>
      </w:r>
      <w:r w:rsidRPr="00BF4DA3">
        <w:rPr>
          <w:rFonts w:ascii="Arial" w:eastAsia="Times New Roman" w:hAnsi="Arial"/>
        </w:rPr>
        <w:fldChar w:fldCharType="separate"/>
      </w:r>
      <w:r w:rsidRPr="00BF4DA3">
        <w:rPr>
          <w:rFonts w:ascii="Arial" w:eastAsia="Times New Roman" w:hAnsi="Arial"/>
          <w:b/>
          <w:noProof/>
          <w:sz w:val="24"/>
        </w:rPr>
        <w:t>6th Mar 2020</w:t>
      </w:r>
      <w:r w:rsidRPr="00BF4DA3">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F4DA3" w:rsidRPr="00BF4DA3" w14:paraId="1B147C38" w14:textId="77777777" w:rsidTr="00BF4DA3">
        <w:tc>
          <w:tcPr>
            <w:tcW w:w="9641" w:type="dxa"/>
            <w:gridSpan w:val="9"/>
            <w:tcBorders>
              <w:top w:val="single" w:sz="4" w:space="0" w:color="auto"/>
              <w:left w:val="single" w:sz="4" w:space="0" w:color="auto"/>
              <w:bottom w:val="nil"/>
              <w:right w:val="single" w:sz="4" w:space="0" w:color="auto"/>
            </w:tcBorders>
            <w:hideMark/>
          </w:tcPr>
          <w:p w14:paraId="4EB54492" w14:textId="77777777" w:rsidR="00BF4DA3" w:rsidRPr="00BF4DA3" w:rsidRDefault="00BF4DA3" w:rsidP="00BF4DA3">
            <w:pPr>
              <w:spacing w:after="0"/>
              <w:jc w:val="right"/>
              <w:rPr>
                <w:rFonts w:ascii="Arial" w:eastAsia="Times New Roman" w:hAnsi="Arial"/>
                <w:i/>
                <w:noProof/>
                <w:lang w:val="fr-FR"/>
              </w:rPr>
            </w:pPr>
            <w:r w:rsidRPr="00BF4DA3">
              <w:rPr>
                <w:rFonts w:ascii="Arial" w:eastAsia="Times New Roman" w:hAnsi="Arial"/>
                <w:i/>
                <w:noProof/>
                <w:sz w:val="14"/>
                <w:lang w:val="fr-FR"/>
              </w:rPr>
              <w:t>CR-Form-v12.0</w:t>
            </w:r>
          </w:p>
        </w:tc>
      </w:tr>
      <w:tr w:rsidR="00BF4DA3" w:rsidRPr="00BF4DA3" w14:paraId="7A905912" w14:textId="77777777" w:rsidTr="00BF4DA3">
        <w:tc>
          <w:tcPr>
            <w:tcW w:w="9641" w:type="dxa"/>
            <w:gridSpan w:val="9"/>
            <w:tcBorders>
              <w:top w:val="nil"/>
              <w:left w:val="single" w:sz="4" w:space="0" w:color="auto"/>
              <w:bottom w:val="nil"/>
              <w:right w:val="single" w:sz="4" w:space="0" w:color="auto"/>
            </w:tcBorders>
            <w:hideMark/>
          </w:tcPr>
          <w:p w14:paraId="7BEE2863" w14:textId="77777777" w:rsidR="00BF4DA3" w:rsidRPr="00BF4DA3" w:rsidRDefault="00BF4DA3" w:rsidP="00BF4DA3">
            <w:pPr>
              <w:spacing w:after="0"/>
              <w:jc w:val="center"/>
              <w:rPr>
                <w:rFonts w:ascii="Arial" w:eastAsia="Times New Roman" w:hAnsi="Arial"/>
                <w:noProof/>
                <w:lang w:val="fr-FR"/>
              </w:rPr>
            </w:pPr>
            <w:r w:rsidRPr="00BF4DA3">
              <w:rPr>
                <w:rFonts w:ascii="Arial" w:eastAsia="Times New Roman" w:hAnsi="Arial"/>
                <w:b/>
                <w:noProof/>
                <w:sz w:val="32"/>
                <w:lang w:val="fr-FR"/>
              </w:rPr>
              <w:t>CHANGE REQUEST</w:t>
            </w:r>
          </w:p>
        </w:tc>
      </w:tr>
      <w:tr w:rsidR="00BF4DA3" w:rsidRPr="00BF4DA3" w14:paraId="7517FB03" w14:textId="77777777" w:rsidTr="00BF4DA3">
        <w:tc>
          <w:tcPr>
            <w:tcW w:w="9641" w:type="dxa"/>
            <w:gridSpan w:val="9"/>
            <w:tcBorders>
              <w:top w:val="nil"/>
              <w:left w:val="single" w:sz="4" w:space="0" w:color="auto"/>
              <w:bottom w:val="nil"/>
              <w:right w:val="single" w:sz="4" w:space="0" w:color="auto"/>
            </w:tcBorders>
          </w:tcPr>
          <w:p w14:paraId="0EB5F22A"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6A9B4E9" w14:textId="77777777" w:rsidTr="00BF4DA3">
        <w:tc>
          <w:tcPr>
            <w:tcW w:w="142" w:type="dxa"/>
            <w:tcBorders>
              <w:top w:val="nil"/>
              <w:left w:val="single" w:sz="4" w:space="0" w:color="auto"/>
              <w:bottom w:val="nil"/>
              <w:right w:val="nil"/>
            </w:tcBorders>
          </w:tcPr>
          <w:p w14:paraId="3405A66A" w14:textId="77777777" w:rsidR="00BF4DA3" w:rsidRPr="00BF4DA3" w:rsidRDefault="00BF4DA3" w:rsidP="00BF4DA3">
            <w:pPr>
              <w:spacing w:after="0"/>
              <w:jc w:val="right"/>
              <w:rPr>
                <w:rFonts w:ascii="Arial" w:eastAsia="Times New Roman" w:hAnsi="Arial"/>
                <w:noProof/>
                <w:lang w:val="fr-FR"/>
              </w:rPr>
            </w:pPr>
          </w:p>
        </w:tc>
        <w:tc>
          <w:tcPr>
            <w:tcW w:w="1559" w:type="dxa"/>
            <w:shd w:val="pct30" w:color="FFFF00" w:fill="auto"/>
            <w:hideMark/>
          </w:tcPr>
          <w:p w14:paraId="57CE01F4" w14:textId="77777777" w:rsidR="00BF4DA3" w:rsidRPr="00BF4DA3" w:rsidRDefault="00BF4DA3" w:rsidP="00BF4DA3">
            <w:pPr>
              <w:spacing w:after="0"/>
              <w:jc w:val="right"/>
              <w:rPr>
                <w:rFonts w:ascii="Arial" w:eastAsia="Times New Roman" w:hAnsi="Arial"/>
                <w:b/>
                <w:noProof/>
                <w:sz w:val="28"/>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Spec#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38.133</w:t>
            </w:r>
            <w:r w:rsidRPr="00BF4DA3">
              <w:rPr>
                <w:rFonts w:ascii="Arial" w:eastAsia="Times New Roman" w:hAnsi="Arial"/>
                <w:b/>
                <w:noProof/>
                <w:sz w:val="28"/>
                <w:lang w:val="fr-FR"/>
              </w:rPr>
              <w:fldChar w:fldCharType="end"/>
            </w:r>
          </w:p>
        </w:tc>
        <w:tc>
          <w:tcPr>
            <w:tcW w:w="709" w:type="dxa"/>
            <w:hideMark/>
          </w:tcPr>
          <w:p w14:paraId="152DD87E" w14:textId="77777777" w:rsidR="00BF4DA3" w:rsidRPr="00BF4DA3" w:rsidRDefault="00BF4DA3" w:rsidP="00BF4DA3">
            <w:pPr>
              <w:spacing w:after="0"/>
              <w:jc w:val="center"/>
              <w:rPr>
                <w:rFonts w:ascii="Arial" w:eastAsia="Times New Roman" w:hAnsi="Arial"/>
                <w:noProof/>
                <w:lang w:val="fr-FR"/>
              </w:rPr>
            </w:pPr>
            <w:r w:rsidRPr="00BF4DA3">
              <w:rPr>
                <w:rFonts w:ascii="Arial" w:eastAsia="Times New Roman" w:hAnsi="Arial"/>
                <w:b/>
                <w:noProof/>
                <w:sz w:val="28"/>
                <w:lang w:val="fr-FR"/>
              </w:rPr>
              <w:t>CR</w:t>
            </w:r>
          </w:p>
        </w:tc>
        <w:tc>
          <w:tcPr>
            <w:tcW w:w="1276" w:type="dxa"/>
            <w:shd w:val="pct30" w:color="FFFF00" w:fill="auto"/>
            <w:hideMark/>
          </w:tcPr>
          <w:p w14:paraId="1AD70E00" w14:textId="50FD60E2" w:rsidR="00BF4DA3" w:rsidRPr="00BF4DA3" w:rsidRDefault="00BF4DA3" w:rsidP="00BF4DA3">
            <w:pPr>
              <w:spacing w:after="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Cr#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0</w:t>
            </w:r>
            <w:r w:rsidR="00187A0E">
              <w:rPr>
                <w:rFonts w:ascii="Arial" w:eastAsia="Times New Roman" w:hAnsi="Arial"/>
                <w:b/>
                <w:noProof/>
                <w:sz w:val="28"/>
                <w:lang w:val="fr-FR"/>
              </w:rPr>
              <w:t>500</w:t>
            </w:r>
            <w:r w:rsidRPr="00BF4DA3">
              <w:rPr>
                <w:rFonts w:ascii="Arial" w:eastAsia="Times New Roman" w:hAnsi="Arial"/>
                <w:b/>
                <w:noProof/>
                <w:sz w:val="28"/>
                <w:lang w:val="fr-FR"/>
              </w:rPr>
              <w:fldChar w:fldCharType="end"/>
            </w:r>
          </w:p>
        </w:tc>
        <w:tc>
          <w:tcPr>
            <w:tcW w:w="709" w:type="dxa"/>
            <w:hideMark/>
          </w:tcPr>
          <w:p w14:paraId="4740E0A1" w14:textId="77777777" w:rsidR="00BF4DA3" w:rsidRPr="00BF4DA3" w:rsidRDefault="00BF4DA3" w:rsidP="00BF4DA3">
            <w:pPr>
              <w:tabs>
                <w:tab w:val="right" w:pos="625"/>
              </w:tabs>
              <w:spacing w:after="0"/>
              <w:jc w:val="center"/>
              <w:rPr>
                <w:rFonts w:ascii="Arial" w:eastAsia="Times New Roman" w:hAnsi="Arial"/>
                <w:noProof/>
                <w:lang w:val="fr-FR"/>
              </w:rPr>
            </w:pPr>
            <w:r w:rsidRPr="00BF4DA3">
              <w:rPr>
                <w:rFonts w:ascii="Arial" w:eastAsia="Times New Roman" w:hAnsi="Arial"/>
                <w:b/>
                <w:bCs/>
                <w:noProof/>
                <w:sz w:val="28"/>
                <w:lang w:val="fr-FR"/>
              </w:rPr>
              <w:t>rev</w:t>
            </w:r>
          </w:p>
        </w:tc>
        <w:tc>
          <w:tcPr>
            <w:tcW w:w="992" w:type="dxa"/>
            <w:shd w:val="pct30" w:color="FFFF00" w:fill="auto"/>
            <w:hideMark/>
          </w:tcPr>
          <w:p w14:paraId="1EF65708" w14:textId="77777777" w:rsidR="00BF4DA3" w:rsidRPr="00BF4DA3" w:rsidRDefault="00BF4DA3" w:rsidP="00BF4DA3">
            <w:pPr>
              <w:spacing w:after="0"/>
              <w:jc w:val="center"/>
              <w:rPr>
                <w:rFonts w:ascii="Arial" w:eastAsia="Times New Roman" w:hAnsi="Arial"/>
                <w:b/>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Revision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w:t>
            </w:r>
            <w:r w:rsidRPr="00BF4DA3">
              <w:rPr>
                <w:rFonts w:ascii="Arial" w:eastAsia="Times New Roman" w:hAnsi="Arial"/>
                <w:b/>
                <w:noProof/>
                <w:sz w:val="28"/>
                <w:lang w:val="fr-FR"/>
              </w:rPr>
              <w:fldChar w:fldCharType="end"/>
            </w:r>
          </w:p>
        </w:tc>
        <w:tc>
          <w:tcPr>
            <w:tcW w:w="2410" w:type="dxa"/>
            <w:hideMark/>
          </w:tcPr>
          <w:p w14:paraId="6B759FE0" w14:textId="77777777" w:rsidR="00BF4DA3" w:rsidRPr="00BF4DA3" w:rsidRDefault="00BF4DA3" w:rsidP="00BF4DA3">
            <w:pPr>
              <w:tabs>
                <w:tab w:val="right" w:pos="1825"/>
              </w:tabs>
              <w:spacing w:after="0"/>
              <w:jc w:val="center"/>
              <w:rPr>
                <w:rFonts w:ascii="Arial" w:eastAsia="Times New Roman" w:hAnsi="Arial"/>
                <w:noProof/>
                <w:lang w:val="fr-FR"/>
              </w:rPr>
            </w:pPr>
            <w:r w:rsidRPr="00BF4DA3">
              <w:rPr>
                <w:rFonts w:ascii="Arial" w:eastAsia="Times New Roman" w:hAnsi="Arial"/>
                <w:b/>
                <w:noProof/>
                <w:sz w:val="28"/>
                <w:szCs w:val="28"/>
                <w:lang w:val="fr-FR"/>
              </w:rPr>
              <w:t>Current version:</w:t>
            </w:r>
          </w:p>
        </w:tc>
        <w:tc>
          <w:tcPr>
            <w:tcW w:w="1701" w:type="dxa"/>
            <w:shd w:val="pct30" w:color="FFFF00" w:fill="auto"/>
            <w:hideMark/>
          </w:tcPr>
          <w:p w14:paraId="1A8349A4" w14:textId="142B043A" w:rsidR="00BF4DA3" w:rsidRPr="00BF4DA3" w:rsidRDefault="00BF4DA3" w:rsidP="00BF4DA3">
            <w:pPr>
              <w:spacing w:after="0"/>
              <w:jc w:val="center"/>
              <w:rPr>
                <w:rFonts w:ascii="Arial" w:eastAsia="Times New Roman" w:hAnsi="Arial"/>
                <w:noProof/>
                <w:sz w:val="28"/>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Version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1</w:t>
            </w:r>
            <w:r w:rsidR="00187A0E" w:rsidRPr="00187A0E">
              <w:rPr>
                <w:rFonts w:ascii="Arial" w:eastAsia="Times New Roman" w:hAnsi="Arial"/>
                <w:b/>
                <w:noProof/>
                <w:sz w:val="28"/>
                <w:lang w:val="fr-FR"/>
              </w:rPr>
              <w:t>6.2.0</w:t>
            </w:r>
            <w:r w:rsidRPr="00BF4DA3">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39ACD665" w14:textId="77777777" w:rsidR="00BF4DA3" w:rsidRPr="00BF4DA3" w:rsidRDefault="00BF4DA3" w:rsidP="00BF4DA3">
            <w:pPr>
              <w:spacing w:after="0"/>
              <w:rPr>
                <w:rFonts w:ascii="Arial" w:eastAsia="Times New Roman" w:hAnsi="Arial"/>
                <w:noProof/>
                <w:lang w:val="fr-FR"/>
              </w:rPr>
            </w:pPr>
          </w:p>
        </w:tc>
      </w:tr>
      <w:tr w:rsidR="00BF4DA3" w:rsidRPr="00BF4DA3" w14:paraId="14A563DC" w14:textId="77777777" w:rsidTr="00BF4DA3">
        <w:tc>
          <w:tcPr>
            <w:tcW w:w="9641" w:type="dxa"/>
            <w:gridSpan w:val="9"/>
            <w:tcBorders>
              <w:top w:val="nil"/>
              <w:left w:val="single" w:sz="4" w:space="0" w:color="auto"/>
              <w:bottom w:val="nil"/>
              <w:right w:val="single" w:sz="4" w:space="0" w:color="auto"/>
            </w:tcBorders>
          </w:tcPr>
          <w:p w14:paraId="278E2EC8" w14:textId="77777777" w:rsidR="00BF4DA3" w:rsidRPr="00BF4DA3" w:rsidRDefault="00BF4DA3" w:rsidP="00BF4DA3">
            <w:pPr>
              <w:spacing w:after="0"/>
              <w:rPr>
                <w:rFonts w:ascii="Arial" w:eastAsia="Times New Roman" w:hAnsi="Arial"/>
                <w:noProof/>
                <w:lang w:val="fr-FR"/>
              </w:rPr>
            </w:pPr>
          </w:p>
        </w:tc>
      </w:tr>
      <w:tr w:rsidR="00BF4DA3" w:rsidRPr="00BF4DA3" w14:paraId="6ED3370D" w14:textId="77777777" w:rsidTr="00BF4DA3">
        <w:tc>
          <w:tcPr>
            <w:tcW w:w="9641" w:type="dxa"/>
            <w:gridSpan w:val="9"/>
            <w:tcBorders>
              <w:top w:val="single" w:sz="4" w:space="0" w:color="auto"/>
              <w:left w:val="nil"/>
              <w:bottom w:val="nil"/>
              <w:right w:val="nil"/>
            </w:tcBorders>
            <w:hideMark/>
          </w:tcPr>
          <w:p w14:paraId="27F4A10D" w14:textId="77777777" w:rsidR="00BF4DA3" w:rsidRPr="00BF4DA3" w:rsidRDefault="00BF4DA3" w:rsidP="00BF4DA3">
            <w:pPr>
              <w:spacing w:after="0"/>
              <w:jc w:val="center"/>
              <w:rPr>
                <w:rFonts w:ascii="Arial" w:eastAsia="Times New Roman" w:hAnsi="Arial" w:cs="Arial"/>
                <w:i/>
                <w:noProof/>
                <w:lang w:val="fr-FR"/>
              </w:rPr>
            </w:pPr>
            <w:r w:rsidRPr="00BF4DA3">
              <w:rPr>
                <w:rFonts w:ascii="Arial" w:eastAsia="Times New Roman" w:hAnsi="Arial" w:cs="Arial"/>
                <w:i/>
                <w:noProof/>
                <w:lang w:val="fr-FR"/>
              </w:rPr>
              <w:t xml:space="preserve">For </w:t>
            </w:r>
            <w:hyperlink r:id="rId8" w:anchor="_blank" w:history="1">
              <w:r w:rsidRPr="00BF4DA3">
                <w:rPr>
                  <w:rFonts w:ascii="Arial" w:eastAsia="Times New Roman" w:hAnsi="Arial" w:cs="Arial"/>
                  <w:b/>
                  <w:i/>
                  <w:noProof/>
                  <w:color w:val="FF0000"/>
                  <w:u w:val="single"/>
                  <w:lang w:val="fr-FR"/>
                </w:rPr>
                <w:t>HE</w:t>
              </w:r>
              <w:bookmarkStart w:id="0" w:name="_Hlt497126619"/>
              <w:r w:rsidRPr="00BF4DA3">
                <w:rPr>
                  <w:rFonts w:ascii="Arial" w:eastAsia="Times New Roman" w:hAnsi="Arial" w:cs="Arial"/>
                  <w:b/>
                  <w:i/>
                  <w:noProof/>
                  <w:color w:val="FF0000"/>
                  <w:u w:val="single"/>
                  <w:lang w:val="fr-FR"/>
                </w:rPr>
                <w:t>L</w:t>
              </w:r>
              <w:bookmarkEnd w:id="0"/>
              <w:r w:rsidRPr="00BF4DA3">
                <w:rPr>
                  <w:rFonts w:ascii="Arial" w:eastAsia="Times New Roman" w:hAnsi="Arial" w:cs="Arial"/>
                  <w:b/>
                  <w:i/>
                  <w:noProof/>
                  <w:color w:val="FF0000"/>
                  <w:u w:val="single"/>
                  <w:lang w:val="fr-FR"/>
                </w:rPr>
                <w:t>P</w:t>
              </w:r>
            </w:hyperlink>
            <w:r w:rsidRPr="00BF4DA3">
              <w:rPr>
                <w:rFonts w:ascii="Arial" w:eastAsia="Times New Roman" w:hAnsi="Arial" w:cs="Arial"/>
                <w:b/>
                <w:i/>
                <w:noProof/>
                <w:color w:val="FF0000"/>
                <w:lang w:val="fr-FR"/>
              </w:rPr>
              <w:t xml:space="preserve"> </w:t>
            </w:r>
            <w:r w:rsidRPr="00BF4DA3">
              <w:rPr>
                <w:rFonts w:ascii="Arial" w:eastAsia="Times New Roman" w:hAnsi="Arial" w:cs="Arial"/>
                <w:i/>
                <w:noProof/>
                <w:lang w:val="fr-FR"/>
              </w:rPr>
              <w:t xml:space="preserve">on using this form: comprehensive instructions can be found at </w:t>
            </w:r>
            <w:r w:rsidRPr="00BF4DA3">
              <w:rPr>
                <w:rFonts w:ascii="Arial" w:eastAsia="Times New Roman" w:hAnsi="Arial" w:cs="Arial"/>
                <w:i/>
                <w:noProof/>
                <w:lang w:val="fr-FR"/>
              </w:rPr>
              <w:br/>
            </w:r>
            <w:hyperlink r:id="rId9" w:history="1">
              <w:r w:rsidRPr="00BF4DA3">
                <w:rPr>
                  <w:rFonts w:ascii="Arial" w:eastAsia="Times New Roman" w:hAnsi="Arial" w:cs="Arial"/>
                  <w:i/>
                  <w:noProof/>
                  <w:color w:val="0000FF"/>
                  <w:u w:val="single"/>
                  <w:lang w:val="fr-FR"/>
                </w:rPr>
                <w:t>http://www.3gpp.org/Change-Requests</w:t>
              </w:r>
            </w:hyperlink>
            <w:r w:rsidRPr="00BF4DA3">
              <w:rPr>
                <w:rFonts w:ascii="Arial" w:eastAsia="Times New Roman" w:hAnsi="Arial" w:cs="Arial"/>
                <w:i/>
                <w:noProof/>
                <w:lang w:val="fr-FR"/>
              </w:rPr>
              <w:t>.</w:t>
            </w:r>
          </w:p>
        </w:tc>
      </w:tr>
      <w:tr w:rsidR="00BF4DA3" w:rsidRPr="00BF4DA3" w14:paraId="23887405" w14:textId="77777777" w:rsidTr="00BF4DA3">
        <w:tc>
          <w:tcPr>
            <w:tcW w:w="9641" w:type="dxa"/>
            <w:gridSpan w:val="9"/>
          </w:tcPr>
          <w:p w14:paraId="37F3EAEE" w14:textId="77777777" w:rsidR="00BF4DA3" w:rsidRPr="00BF4DA3" w:rsidRDefault="00BF4DA3" w:rsidP="00BF4DA3">
            <w:pPr>
              <w:spacing w:after="0"/>
              <w:rPr>
                <w:rFonts w:ascii="Arial" w:eastAsia="Times New Roman" w:hAnsi="Arial"/>
                <w:noProof/>
                <w:sz w:val="8"/>
                <w:szCs w:val="8"/>
                <w:lang w:val="fr-FR"/>
              </w:rPr>
            </w:pPr>
          </w:p>
        </w:tc>
      </w:tr>
    </w:tbl>
    <w:p w14:paraId="44D7A933" w14:textId="77777777" w:rsidR="00BF4DA3" w:rsidRPr="00BF4DA3" w:rsidRDefault="00BF4DA3" w:rsidP="00BF4DA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F4DA3" w:rsidRPr="00BF4DA3" w14:paraId="4824A211" w14:textId="77777777" w:rsidTr="00BF4DA3">
        <w:tc>
          <w:tcPr>
            <w:tcW w:w="2835" w:type="dxa"/>
            <w:hideMark/>
          </w:tcPr>
          <w:p w14:paraId="2082EB03" w14:textId="77777777" w:rsidR="00BF4DA3" w:rsidRPr="00BF4DA3" w:rsidRDefault="00BF4DA3" w:rsidP="00BF4DA3">
            <w:pPr>
              <w:tabs>
                <w:tab w:val="right" w:pos="2751"/>
              </w:tabs>
              <w:spacing w:after="0"/>
              <w:rPr>
                <w:rFonts w:ascii="Arial" w:eastAsia="Times New Roman" w:hAnsi="Arial"/>
                <w:b/>
                <w:i/>
                <w:noProof/>
                <w:lang w:val="fr-FR"/>
              </w:rPr>
            </w:pPr>
            <w:r w:rsidRPr="00BF4DA3">
              <w:rPr>
                <w:rFonts w:ascii="Arial" w:eastAsia="Times New Roman" w:hAnsi="Arial"/>
                <w:b/>
                <w:i/>
                <w:noProof/>
                <w:lang w:val="fr-FR"/>
              </w:rPr>
              <w:t>Proposed change affects:</w:t>
            </w:r>
          </w:p>
        </w:tc>
        <w:tc>
          <w:tcPr>
            <w:tcW w:w="1418" w:type="dxa"/>
            <w:hideMark/>
          </w:tcPr>
          <w:p w14:paraId="597E91A1"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A886" w14:textId="77777777" w:rsidR="00BF4DA3" w:rsidRPr="00BF4DA3" w:rsidRDefault="00BF4DA3" w:rsidP="00BF4DA3">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593F111E" w14:textId="77777777" w:rsidR="00BF4DA3" w:rsidRPr="00BF4DA3" w:rsidRDefault="00BF4DA3" w:rsidP="00BF4DA3">
            <w:pPr>
              <w:spacing w:after="0"/>
              <w:jc w:val="right"/>
              <w:rPr>
                <w:rFonts w:ascii="Arial" w:eastAsia="Times New Roman" w:hAnsi="Arial"/>
                <w:noProof/>
                <w:u w:val="single"/>
                <w:lang w:val="fr-FR"/>
              </w:rPr>
            </w:pPr>
            <w:r w:rsidRPr="00BF4DA3">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09013" w14:textId="28C3D2E2" w:rsidR="00BF4DA3" w:rsidRPr="00BF4DA3" w:rsidRDefault="00BF4DA3" w:rsidP="00BF4DA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5624237C" w14:textId="77777777" w:rsidR="00BF4DA3" w:rsidRPr="00BF4DA3" w:rsidRDefault="00BF4DA3" w:rsidP="00BF4DA3">
            <w:pPr>
              <w:spacing w:after="0"/>
              <w:jc w:val="right"/>
              <w:rPr>
                <w:rFonts w:ascii="Arial" w:eastAsia="Times New Roman" w:hAnsi="Arial"/>
                <w:noProof/>
                <w:u w:val="single"/>
                <w:lang w:val="fr-FR"/>
              </w:rPr>
            </w:pPr>
            <w:r w:rsidRPr="00BF4DA3">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22C2E" w14:textId="77777777" w:rsidR="00BF4DA3" w:rsidRPr="00BF4DA3" w:rsidRDefault="00BF4DA3" w:rsidP="00BF4DA3">
            <w:pPr>
              <w:spacing w:after="0"/>
              <w:jc w:val="center"/>
              <w:rPr>
                <w:rFonts w:ascii="Arial" w:eastAsia="Times New Roman" w:hAnsi="Arial"/>
                <w:b/>
                <w:caps/>
                <w:noProof/>
                <w:lang w:val="fr-FR"/>
              </w:rPr>
            </w:pPr>
          </w:p>
        </w:tc>
        <w:tc>
          <w:tcPr>
            <w:tcW w:w="1418" w:type="dxa"/>
            <w:hideMark/>
          </w:tcPr>
          <w:p w14:paraId="0E15BC47"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4A1EB" w14:textId="77777777" w:rsidR="00BF4DA3" w:rsidRPr="00BF4DA3" w:rsidRDefault="00BF4DA3" w:rsidP="00BF4DA3">
            <w:pPr>
              <w:spacing w:after="0"/>
              <w:jc w:val="center"/>
              <w:rPr>
                <w:rFonts w:ascii="Arial" w:eastAsia="Times New Roman" w:hAnsi="Arial"/>
                <w:b/>
                <w:bCs/>
                <w:caps/>
                <w:noProof/>
                <w:lang w:val="fr-FR"/>
              </w:rPr>
            </w:pPr>
          </w:p>
        </w:tc>
      </w:tr>
    </w:tbl>
    <w:p w14:paraId="406A3D05" w14:textId="77777777" w:rsidR="00BF4DA3" w:rsidRPr="00BF4DA3" w:rsidRDefault="00BF4DA3" w:rsidP="00BF4DA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BF4DA3" w:rsidRPr="00BF4DA3" w14:paraId="767F3863" w14:textId="77777777" w:rsidTr="00BF4DA3">
        <w:tc>
          <w:tcPr>
            <w:tcW w:w="9645" w:type="dxa"/>
            <w:gridSpan w:val="11"/>
          </w:tcPr>
          <w:p w14:paraId="46B3B04C"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D79B473" w14:textId="77777777" w:rsidTr="00BF4DA3">
        <w:tc>
          <w:tcPr>
            <w:tcW w:w="1844" w:type="dxa"/>
            <w:tcBorders>
              <w:top w:val="single" w:sz="4" w:space="0" w:color="auto"/>
              <w:left w:val="single" w:sz="4" w:space="0" w:color="auto"/>
              <w:bottom w:val="nil"/>
              <w:right w:val="nil"/>
            </w:tcBorders>
            <w:hideMark/>
          </w:tcPr>
          <w:p w14:paraId="09A31392"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Title:</w:t>
            </w:r>
            <w:r w:rsidRPr="00BF4DA3">
              <w:rPr>
                <w:rFonts w:ascii="Arial" w:eastAsia="Times New Roman"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50328734"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CrTitle  \* MERGEFORMAT </w:instrText>
            </w:r>
            <w:r w:rsidRPr="00BF4DA3">
              <w:rPr>
                <w:rFonts w:ascii="Arial" w:eastAsia="Times New Roman" w:hAnsi="Arial"/>
                <w:lang w:val="fr-FR"/>
              </w:rPr>
              <w:fldChar w:fldCharType="separate"/>
            </w:r>
            <w:r w:rsidRPr="00BF4DA3">
              <w:rPr>
                <w:rFonts w:ascii="Arial" w:eastAsia="Times New Roman" w:hAnsi="Arial"/>
                <w:lang w:val="fr-FR"/>
              </w:rPr>
              <w:t xml:space="preserve">Editorial correction of EN-DC FR1 L1-RSRP </w:t>
            </w:r>
            <w:proofErr w:type="spellStart"/>
            <w:r w:rsidRPr="00BF4DA3">
              <w:rPr>
                <w:rFonts w:ascii="Arial" w:eastAsia="Times New Roman" w:hAnsi="Arial"/>
                <w:lang w:val="fr-FR"/>
              </w:rPr>
              <w:t>measurement</w:t>
            </w:r>
            <w:proofErr w:type="spellEnd"/>
            <w:r w:rsidRPr="00BF4DA3">
              <w:rPr>
                <w:rFonts w:ascii="Arial" w:eastAsia="Times New Roman" w:hAnsi="Arial"/>
                <w:lang w:val="fr-FR"/>
              </w:rPr>
              <w:t xml:space="preserve"> for </w:t>
            </w:r>
            <w:proofErr w:type="spellStart"/>
            <w:r w:rsidRPr="00BF4DA3">
              <w:rPr>
                <w:rFonts w:ascii="Arial" w:eastAsia="Times New Roman" w:hAnsi="Arial"/>
                <w:lang w:val="fr-FR"/>
              </w:rPr>
              <w:t>beam</w:t>
            </w:r>
            <w:proofErr w:type="spellEnd"/>
            <w:r w:rsidRPr="00BF4DA3">
              <w:rPr>
                <w:rFonts w:ascii="Arial" w:eastAsia="Times New Roman" w:hAnsi="Arial"/>
                <w:lang w:val="fr-FR"/>
              </w:rPr>
              <w:t xml:space="preserve"> </w:t>
            </w:r>
            <w:proofErr w:type="spellStart"/>
            <w:r w:rsidRPr="00BF4DA3">
              <w:rPr>
                <w:rFonts w:ascii="Arial" w:eastAsia="Times New Roman" w:hAnsi="Arial"/>
                <w:lang w:val="fr-FR"/>
              </w:rPr>
              <w:t>reporting</w:t>
            </w:r>
            <w:proofErr w:type="spellEnd"/>
            <w:r w:rsidRPr="00BF4DA3">
              <w:rPr>
                <w:rFonts w:ascii="Arial" w:eastAsia="Times New Roman" w:hAnsi="Arial"/>
                <w:lang w:val="fr-FR"/>
              </w:rPr>
              <w:fldChar w:fldCharType="end"/>
            </w:r>
          </w:p>
        </w:tc>
      </w:tr>
      <w:tr w:rsidR="00BF4DA3" w:rsidRPr="00BF4DA3" w14:paraId="05C07F08" w14:textId="77777777" w:rsidTr="00BF4DA3">
        <w:tc>
          <w:tcPr>
            <w:tcW w:w="1844" w:type="dxa"/>
            <w:tcBorders>
              <w:top w:val="nil"/>
              <w:left w:val="single" w:sz="4" w:space="0" w:color="auto"/>
              <w:bottom w:val="nil"/>
              <w:right w:val="nil"/>
            </w:tcBorders>
          </w:tcPr>
          <w:p w14:paraId="010C8276" w14:textId="77777777" w:rsidR="00BF4DA3" w:rsidRPr="00BF4DA3" w:rsidRDefault="00BF4DA3" w:rsidP="00BF4DA3">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57F5A4CF"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0DD4B483" w14:textId="77777777" w:rsidTr="00BF4DA3">
        <w:tc>
          <w:tcPr>
            <w:tcW w:w="1844" w:type="dxa"/>
            <w:tcBorders>
              <w:top w:val="nil"/>
              <w:left w:val="single" w:sz="4" w:space="0" w:color="auto"/>
              <w:bottom w:val="nil"/>
              <w:right w:val="nil"/>
            </w:tcBorders>
            <w:hideMark/>
          </w:tcPr>
          <w:p w14:paraId="44D60F14"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630D3C71"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SourceIfWg  \* MERGEFORMAT </w:instrText>
            </w:r>
            <w:r w:rsidRPr="00BF4DA3">
              <w:rPr>
                <w:rFonts w:ascii="Arial" w:eastAsia="Times New Roman" w:hAnsi="Arial"/>
                <w:lang w:val="fr-FR"/>
              </w:rPr>
              <w:fldChar w:fldCharType="separate"/>
            </w:r>
            <w:r w:rsidRPr="00BF4DA3">
              <w:rPr>
                <w:rFonts w:ascii="Arial" w:eastAsia="Times New Roman" w:hAnsi="Arial"/>
                <w:noProof/>
                <w:lang w:val="fr-FR"/>
              </w:rPr>
              <w:t>Ericsson</w:t>
            </w:r>
            <w:r w:rsidRPr="00BF4DA3">
              <w:rPr>
                <w:rFonts w:ascii="Arial" w:eastAsia="Times New Roman" w:hAnsi="Arial"/>
                <w:noProof/>
                <w:lang w:val="fr-FR"/>
              </w:rPr>
              <w:fldChar w:fldCharType="end"/>
            </w:r>
          </w:p>
        </w:tc>
      </w:tr>
      <w:tr w:rsidR="00BF4DA3" w:rsidRPr="00BF4DA3" w14:paraId="075E79A0" w14:textId="77777777" w:rsidTr="00BF4DA3">
        <w:tc>
          <w:tcPr>
            <w:tcW w:w="1844" w:type="dxa"/>
            <w:tcBorders>
              <w:top w:val="nil"/>
              <w:left w:val="single" w:sz="4" w:space="0" w:color="auto"/>
              <w:bottom w:val="nil"/>
              <w:right w:val="nil"/>
            </w:tcBorders>
            <w:hideMark/>
          </w:tcPr>
          <w:p w14:paraId="341DC9ED"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5D855BF" w14:textId="39A1B3CA" w:rsidR="00BF4DA3" w:rsidRPr="00BF4DA3" w:rsidRDefault="001F05F5" w:rsidP="00BF4DA3">
            <w:pPr>
              <w:spacing w:after="0"/>
              <w:ind w:left="100"/>
              <w:rPr>
                <w:rFonts w:ascii="Arial" w:eastAsia="Times New Roman" w:hAnsi="Arial"/>
                <w:noProof/>
                <w:lang w:val="fr-FR"/>
              </w:rPr>
            </w:pPr>
            <w:r>
              <w:rPr>
                <w:rFonts w:ascii="Arial" w:eastAsia="Times New Roman" w:hAnsi="Arial"/>
                <w:lang w:val="fr-FR"/>
              </w:rPr>
              <w:t>RAN WG4</w:t>
            </w:r>
            <w:r w:rsidR="00BF4DA3" w:rsidRPr="00BF4DA3">
              <w:rPr>
                <w:rFonts w:ascii="Arial" w:eastAsia="Times New Roman" w:hAnsi="Arial"/>
                <w:lang w:val="fr-FR"/>
              </w:rPr>
              <w:fldChar w:fldCharType="begin"/>
            </w:r>
            <w:r w:rsidR="00BF4DA3" w:rsidRPr="00BF4DA3">
              <w:rPr>
                <w:rFonts w:ascii="Arial" w:eastAsia="Times New Roman" w:hAnsi="Arial"/>
                <w:lang w:val="fr-FR"/>
              </w:rPr>
              <w:instrText xml:space="preserve"> DOCPROPERTY  SourceIfTsg  \* MERGEFORMAT </w:instrText>
            </w:r>
            <w:r w:rsidR="00BF4DA3" w:rsidRPr="00BF4DA3">
              <w:rPr>
                <w:rFonts w:ascii="Arial" w:eastAsia="Times New Roman" w:hAnsi="Arial"/>
                <w:lang w:val="fr-FR"/>
              </w:rPr>
              <w:fldChar w:fldCharType="end"/>
            </w:r>
          </w:p>
        </w:tc>
      </w:tr>
      <w:tr w:rsidR="00BF4DA3" w:rsidRPr="00BF4DA3" w14:paraId="09C4677A" w14:textId="77777777" w:rsidTr="00BF4DA3">
        <w:tc>
          <w:tcPr>
            <w:tcW w:w="1844" w:type="dxa"/>
            <w:tcBorders>
              <w:top w:val="nil"/>
              <w:left w:val="single" w:sz="4" w:space="0" w:color="auto"/>
              <w:bottom w:val="nil"/>
              <w:right w:val="nil"/>
            </w:tcBorders>
          </w:tcPr>
          <w:p w14:paraId="4E6C9EB4" w14:textId="77777777" w:rsidR="00BF4DA3" w:rsidRPr="00BF4DA3" w:rsidRDefault="00BF4DA3" w:rsidP="00BF4DA3">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38114658"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243A49CA" w14:textId="77777777" w:rsidTr="00BF4DA3">
        <w:tc>
          <w:tcPr>
            <w:tcW w:w="1844" w:type="dxa"/>
            <w:tcBorders>
              <w:top w:val="nil"/>
              <w:left w:val="single" w:sz="4" w:space="0" w:color="auto"/>
              <w:bottom w:val="nil"/>
              <w:right w:val="nil"/>
            </w:tcBorders>
            <w:hideMark/>
          </w:tcPr>
          <w:p w14:paraId="4EC26E10"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Work item code:</w:t>
            </w:r>
          </w:p>
        </w:tc>
        <w:tc>
          <w:tcPr>
            <w:tcW w:w="3688" w:type="dxa"/>
            <w:gridSpan w:val="5"/>
            <w:shd w:val="pct30" w:color="FFFF00" w:fill="auto"/>
            <w:hideMark/>
          </w:tcPr>
          <w:p w14:paraId="1405453D"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RelatedWis  \* MERGEFORMAT </w:instrText>
            </w:r>
            <w:r w:rsidRPr="00BF4DA3">
              <w:rPr>
                <w:rFonts w:ascii="Arial" w:eastAsia="Times New Roman" w:hAnsi="Arial"/>
                <w:lang w:val="fr-FR"/>
              </w:rPr>
              <w:fldChar w:fldCharType="separate"/>
            </w:r>
            <w:r w:rsidRPr="00BF4DA3">
              <w:rPr>
                <w:rFonts w:ascii="Arial" w:eastAsia="Times New Roman" w:hAnsi="Arial"/>
                <w:noProof/>
                <w:lang w:val="fr-FR"/>
              </w:rPr>
              <w:t>NR_newRAT-Perf</w:t>
            </w:r>
            <w:r w:rsidRPr="00BF4DA3">
              <w:rPr>
                <w:rFonts w:ascii="Arial" w:eastAsia="Times New Roman" w:hAnsi="Arial"/>
                <w:noProof/>
                <w:lang w:val="fr-FR"/>
              </w:rPr>
              <w:fldChar w:fldCharType="end"/>
            </w:r>
          </w:p>
        </w:tc>
        <w:tc>
          <w:tcPr>
            <w:tcW w:w="567" w:type="dxa"/>
          </w:tcPr>
          <w:p w14:paraId="293DFE71" w14:textId="77777777" w:rsidR="00BF4DA3" w:rsidRPr="00BF4DA3" w:rsidRDefault="00BF4DA3" w:rsidP="00BF4DA3">
            <w:pPr>
              <w:spacing w:after="0"/>
              <w:ind w:right="100"/>
              <w:rPr>
                <w:rFonts w:ascii="Arial" w:eastAsia="Times New Roman" w:hAnsi="Arial"/>
                <w:noProof/>
                <w:lang w:val="fr-FR"/>
              </w:rPr>
            </w:pPr>
          </w:p>
        </w:tc>
        <w:tc>
          <w:tcPr>
            <w:tcW w:w="1418" w:type="dxa"/>
            <w:gridSpan w:val="3"/>
            <w:hideMark/>
          </w:tcPr>
          <w:p w14:paraId="4A570141"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06D7EA0B" w14:textId="239298CB"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ResDate  \* MERGEFORMAT </w:instrText>
            </w:r>
            <w:r w:rsidRPr="00BF4DA3">
              <w:rPr>
                <w:rFonts w:ascii="Arial" w:eastAsia="Times New Roman" w:hAnsi="Arial"/>
                <w:lang w:val="fr-FR"/>
              </w:rPr>
              <w:fldChar w:fldCharType="separate"/>
            </w:r>
            <w:r w:rsidRPr="00BF4DA3">
              <w:rPr>
                <w:rFonts w:ascii="Arial" w:eastAsia="Times New Roman" w:hAnsi="Arial"/>
                <w:noProof/>
                <w:lang w:val="fr-FR"/>
              </w:rPr>
              <w:t>2020-0</w:t>
            </w:r>
            <w:r w:rsidR="00187A0E">
              <w:rPr>
                <w:rFonts w:ascii="Arial" w:eastAsia="Times New Roman" w:hAnsi="Arial"/>
                <w:noProof/>
                <w:lang w:val="fr-FR"/>
              </w:rPr>
              <w:t>3</w:t>
            </w:r>
            <w:r w:rsidRPr="00BF4DA3">
              <w:rPr>
                <w:rFonts w:ascii="Arial" w:eastAsia="Times New Roman" w:hAnsi="Arial"/>
                <w:noProof/>
                <w:lang w:val="fr-FR"/>
              </w:rPr>
              <w:t>-</w:t>
            </w:r>
            <w:r w:rsidR="00187A0E">
              <w:rPr>
                <w:rFonts w:ascii="Arial" w:eastAsia="Times New Roman" w:hAnsi="Arial"/>
                <w:noProof/>
                <w:lang w:val="fr-FR"/>
              </w:rPr>
              <w:t>06</w:t>
            </w:r>
            <w:r w:rsidRPr="00BF4DA3">
              <w:rPr>
                <w:rFonts w:ascii="Arial" w:eastAsia="Times New Roman" w:hAnsi="Arial"/>
                <w:noProof/>
                <w:lang w:val="fr-FR"/>
              </w:rPr>
              <w:fldChar w:fldCharType="end"/>
            </w:r>
          </w:p>
        </w:tc>
      </w:tr>
      <w:tr w:rsidR="00BF4DA3" w:rsidRPr="00BF4DA3" w14:paraId="1DE072D1" w14:textId="77777777" w:rsidTr="00BF4DA3">
        <w:tc>
          <w:tcPr>
            <w:tcW w:w="1844" w:type="dxa"/>
            <w:tcBorders>
              <w:top w:val="nil"/>
              <w:left w:val="single" w:sz="4" w:space="0" w:color="auto"/>
              <w:bottom w:val="nil"/>
              <w:right w:val="nil"/>
            </w:tcBorders>
          </w:tcPr>
          <w:p w14:paraId="6B2DA126" w14:textId="77777777" w:rsidR="00BF4DA3" w:rsidRPr="00BF4DA3" w:rsidRDefault="00BF4DA3" w:rsidP="00BF4DA3">
            <w:pPr>
              <w:spacing w:after="0"/>
              <w:rPr>
                <w:rFonts w:ascii="Arial" w:eastAsia="Times New Roman" w:hAnsi="Arial"/>
                <w:b/>
                <w:i/>
                <w:noProof/>
                <w:sz w:val="8"/>
                <w:szCs w:val="8"/>
                <w:lang w:val="fr-FR"/>
              </w:rPr>
            </w:pPr>
          </w:p>
        </w:tc>
        <w:tc>
          <w:tcPr>
            <w:tcW w:w="1987" w:type="dxa"/>
            <w:gridSpan w:val="4"/>
          </w:tcPr>
          <w:p w14:paraId="508C15AE" w14:textId="77777777" w:rsidR="00BF4DA3" w:rsidRPr="00BF4DA3" w:rsidRDefault="00BF4DA3" w:rsidP="00BF4DA3">
            <w:pPr>
              <w:spacing w:after="0"/>
              <w:rPr>
                <w:rFonts w:ascii="Arial" w:eastAsia="Times New Roman" w:hAnsi="Arial"/>
                <w:noProof/>
                <w:sz w:val="8"/>
                <w:szCs w:val="8"/>
                <w:lang w:val="fr-FR"/>
              </w:rPr>
            </w:pPr>
          </w:p>
        </w:tc>
        <w:tc>
          <w:tcPr>
            <w:tcW w:w="2268" w:type="dxa"/>
            <w:gridSpan w:val="2"/>
          </w:tcPr>
          <w:p w14:paraId="29289D30" w14:textId="77777777" w:rsidR="00BF4DA3" w:rsidRPr="00BF4DA3" w:rsidRDefault="00BF4DA3" w:rsidP="00BF4DA3">
            <w:pPr>
              <w:spacing w:after="0"/>
              <w:rPr>
                <w:rFonts w:ascii="Arial" w:eastAsia="Times New Roman" w:hAnsi="Arial"/>
                <w:noProof/>
                <w:sz w:val="8"/>
                <w:szCs w:val="8"/>
                <w:lang w:val="fr-FR"/>
              </w:rPr>
            </w:pPr>
          </w:p>
        </w:tc>
        <w:tc>
          <w:tcPr>
            <w:tcW w:w="1418" w:type="dxa"/>
            <w:gridSpan w:val="3"/>
          </w:tcPr>
          <w:p w14:paraId="16230046" w14:textId="77777777" w:rsidR="00BF4DA3" w:rsidRPr="00BF4DA3" w:rsidRDefault="00BF4DA3" w:rsidP="00BF4DA3">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57CE3BFE"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00780CD" w14:textId="77777777" w:rsidTr="00BF4DA3">
        <w:trPr>
          <w:cantSplit/>
        </w:trPr>
        <w:tc>
          <w:tcPr>
            <w:tcW w:w="1844" w:type="dxa"/>
            <w:tcBorders>
              <w:top w:val="nil"/>
              <w:left w:val="single" w:sz="4" w:space="0" w:color="auto"/>
              <w:bottom w:val="nil"/>
              <w:right w:val="nil"/>
            </w:tcBorders>
            <w:hideMark/>
          </w:tcPr>
          <w:p w14:paraId="46A172D9"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Category:</w:t>
            </w:r>
          </w:p>
        </w:tc>
        <w:tc>
          <w:tcPr>
            <w:tcW w:w="851" w:type="dxa"/>
            <w:shd w:val="pct30" w:color="FFFF00" w:fill="auto"/>
            <w:hideMark/>
          </w:tcPr>
          <w:p w14:paraId="3ABFCE24" w14:textId="320B2FC7" w:rsidR="00BF4DA3" w:rsidRPr="00BF4DA3" w:rsidRDefault="00BF4DA3" w:rsidP="00BF4DA3">
            <w:pPr>
              <w:spacing w:after="0"/>
              <w:ind w:left="100" w:right="-609"/>
              <w:rPr>
                <w:rFonts w:ascii="Arial" w:eastAsia="Times New Roman" w:hAnsi="Arial"/>
                <w:b/>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Cat  \* MERGEFORMAT </w:instrText>
            </w:r>
            <w:r w:rsidRPr="00BF4DA3">
              <w:rPr>
                <w:rFonts w:ascii="Arial" w:eastAsia="Times New Roman" w:hAnsi="Arial"/>
                <w:lang w:val="fr-FR"/>
              </w:rPr>
              <w:fldChar w:fldCharType="separate"/>
            </w:r>
            <w:r w:rsidR="00187A0E">
              <w:rPr>
                <w:rFonts w:ascii="Arial" w:eastAsia="Times New Roman" w:hAnsi="Arial"/>
                <w:b/>
                <w:noProof/>
                <w:lang w:val="fr-FR"/>
              </w:rPr>
              <w:t>A</w:t>
            </w:r>
            <w:r w:rsidRPr="00BF4DA3">
              <w:rPr>
                <w:rFonts w:ascii="Arial" w:eastAsia="Times New Roman" w:hAnsi="Arial"/>
                <w:b/>
                <w:noProof/>
                <w:lang w:val="fr-FR"/>
              </w:rPr>
              <w:fldChar w:fldCharType="end"/>
            </w:r>
          </w:p>
        </w:tc>
        <w:tc>
          <w:tcPr>
            <w:tcW w:w="3404" w:type="dxa"/>
            <w:gridSpan w:val="5"/>
          </w:tcPr>
          <w:p w14:paraId="6B5416B7" w14:textId="77777777" w:rsidR="00BF4DA3" w:rsidRPr="00BF4DA3" w:rsidRDefault="00BF4DA3" w:rsidP="00BF4DA3">
            <w:pPr>
              <w:spacing w:after="0"/>
              <w:rPr>
                <w:rFonts w:ascii="Arial" w:eastAsia="Times New Roman" w:hAnsi="Arial"/>
                <w:noProof/>
                <w:lang w:val="fr-FR"/>
              </w:rPr>
            </w:pPr>
          </w:p>
        </w:tc>
        <w:tc>
          <w:tcPr>
            <w:tcW w:w="1418" w:type="dxa"/>
            <w:gridSpan w:val="3"/>
            <w:hideMark/>
          </w:tcPr>
          <w:p w14:paraId="13F849F1" w14:textId="77777777" w:rsidR="00BF4DA3" w:rsidRPr="00BF4DA3" w:rsidRDefault="00BF4DA3" w:rsidP="00BF4DA3">
            <w:pPr>
              <w:spacing w:after="0"/>
              <w:jc w:val="right"/>
              <w:rPr>
                <w:rFonts w:ascii="Arial" w:eastAsia="Times New Roman" w:hAnsi="Arial"/>
                <w:b/>
                <w:i/>
                <w:noProof/>
                <w:lang w:val="fr-FR"/>
              </w:rPr>
            </w:pPr>
            <w:r w:rsidRPr="00BF4DA3">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373965EA" w14:textId="35A6BFEF"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Release  \* MERGEFORMAT </w:instrText>
            </w:r>
            <w:r w:rsidRPr="00BF4DA3">
              <w:rPr>
                <w:rFonts w:ascii="Arial" w:eastAsia="Times New Roman" w:hAnsi="Arial"/>
                <w:lang w:val="fr-FR"/>
              </w:rPr>
              <w:fldChar w:fldCharType="separate"/>
            </w:r>
            <w:r w:rsidRPr="00BF4DA3">
              <w:rPr>
                <w:rFonts w:ascii="Arial" w:eastAsia="Times New Roman" w:hAnsi="Arial"/>
                <w:noProof/>
                <w:lang w:val="fr-FR"/>
              </w:rPr>
              <w:t>Rel-1</w:t>
            </w:r>
            <w:r w:rsidR="00187A0E">
              <w:rPr>
                <w:rFonts w:ascii="Arial" w:eastAsia="Times New Roman" w:hAnsi="Arial"/>
                <w:noProof/>
                <w:lang w:val="fr-FR"/>
              </w:rPr>
              <w:t>6</w:t>
            </w:r>
            <w:r w:rsidRPr="00BF4DA3">
              <w:rPr>
                <w:rFonts w:ascii="Arial" w:eastAsia="Times New Roman" w:hAnsi="Arial"/>
                <w:noProof/>
                <w:lang w:val="fr-FR"/>
              </w:rPr>
              <w:fldChar w:fldCharType="end"/>
            </w:r>
            <w:bookmarkStart w:id="1" w:name="_GoBack"/>
            <w:bookmarkEnd w:id="1"/>
          </w:p>
        </w:tc>
      </w:tr>
      <w:tr w:rsidR="00BF4DA3" w:rsidRPr="00BF4DA3" w14:paraId="59243FAC" w14:textId="77777777" w:rsidTr="00BF4DA3">
        <w:tc>
          <w:tcPr>
            <w:tcW w:w="1844" w:type="dxa"/>
            <w:tcBorders>
              <w:top w:val="nil"/>
              <w:left w:val="single" w:sz="4" w:space="0" w:color="auto"/>
              <w:bottom w:val="single" w:sz="4" w:space="0" w:color="auto"/>
              <w:right w:val="nil"/>
            </w:tcBorders>
          </w:tcPr>
          <w:p w14:paraId="2AE4F431" w14:textId="77777777" w:rsidR="00BF4DA3" w:rsidRPr="00BF4DA3" w:rsidRDefault="00BF4DA3" w:rsidP="00BF4DA3">
            <w:pPr>
              <w:spacing w:after="0"/>
              <w:rPr>
                <w:rFonts w:ascii="Arial" w:eastAsia="Times New Roman" w:hAnsi="Arial"/>
                <w:b/>
                <w:i/>
                <w:noProof/>
                <w:lang w:val="fr-FR"/>
              </w:rPr>
            </w:pPr>
          </w:p>
        </w:tc>
        <w:tc>
          <w:tcPr>
            <w:tcW w:w="4679" w:type="dxa"/>
            <w:gridSpan w:val="8"/>
            <w:tcBorders>
              <w:top w:val="nil"/>
              <w:left w:val="nil"/>
              <w:bottom w:val="single" w:sz="4" w:space="0" w:color="auto"/>
              <w:right w:val="nil"/>
            </w:tcBorders>
            <w:hideMark/>
          </w:tcPr>
          <w:p w14:paraId="2C78CCBA" w14:textId="77777777" w:rsidR="00BF4DA3" w:rsidRPr="00BF4DA3" w:rsidRDefault="00BF4DA3" w:rsidP="00BF4DA3">
            <w:pPr>
              <w:spacing w:after="0"/>
              <w:ind w:left="383" w:hanging="383"/>
              <w:rPr>
                <w:rFonts w:ascii="Arial" w:eastAsia="Times New Roman" w:hAnsi="Arial"/>
                <w:i/>
                <w:noProof/>
                <w:sz w:val="18"/>
                <w:lang w:val="fr-FR"/>
              </w:rPr>
            </w:pPr>
            <w:r w:rsidRPr="00BF4DA3">
              <w:rPr>
                <w:rFonts w:ascii="Arial" w:eastAsia="Times New Roman" w:hAnsi="Arial"/>
                <w:i/>
                <w:noProof/>
                <w:sz w:val="18"/>
                <w:lang w:val="fr-FR"/>
              </w:rPr>
              <w:t xml:space="preserve">Use </w:t>
            </w:r>
            <w:r w:rsidRPr="00BF4DA3">
              <w:rPr>
                <w:rFonts w:ascii="Arial" w:eastAsia="Times New Roman" w:hAnsi="Arial"/>
                <w:i/>
                <w:noProof/>
                <w:sz w:val="18"/>
                <w:u w:val="single"/>
                <w:lang w:val="fr-FR"/>
              </w:rPr>
              <w:t>one</w:t>
            </w:r>
            <w:r w:rsidRPr="00BF4DA3">
              <w:rPr>
                <w:rFonts w:ascii="Arial" w:eastAsia="Times New Roman" w:hAnsi="Arial"/>
                <w:i/>
                <w:noProof/>
                <w:sz w:val="18"/>
                <w:lang w:val="fr-FR"/>
              </w:rPr>
              <w:t xml:space="preserve"> of the following categories:</w:t>
            </w:r>
            <w:r w:rsidRPr="00BF4DA3">
              <w:rPr>
                <w:rFonts w:ascii="Arial" w:eastAsia="Times New Roman" w:hAnsi="Arial"/>
                <w:b/>
                <w:i/>
                <w:noProof/>
                <w:sz w:val="18"/>
                <w:lang w:val="fr-FR"/>
              </w:rPr>
              <w:br/>
              <w:t>F</w:t>
            </w:r>
            <w:r w:rsidRPr="00BF4DA3">
              <w:rPr>
                <w:rFonts w:ascii="Arial" w:eastAsia="Times New Roman" w:hAnsi="Arial"/>
                <w:i/>
                <w:noProof/>
                <w:sz w:val="18"/>
                <w:lang w:val="fr-FR"/>
              </w:rPr>
              <w:t xml:space="preserve">  (correction)</w:t>
            </w:r>
            <w:r w:rsidRPr="00BF4DA3">
              <w:rPr>
                <w:rFonts w:ascii="Arial" w:eastAsia="Times New Roman" w:hAnsi="Arial"/>
                <w:i/>
                <w:noProof/>
                <w:sz w:val="18"/>
                <w:lang w:val="fr-FR"/>
              </w:rPr>
              <w:br/>
            </w:r>
            <w:r w:rsidRPr="00BF4DA3">
              <w:rPr>
                <w:rFonts w:ascii="Arial" w:eastAsia="Times New Roman" w:hAnsi="Arial"/>
                <w:b/>
                <w:i/>
                <w:noProof/>
                <w:sz w:val="18"/>
                <w:lang w:val="fr-FR"/>
              </w:rPr>
              <w:t>A</w:t>
            </w:r>
            <w:r w:rsidRPr="00BF4DA3">
              <w:rPr>
                <w:rFonts w:ascii="Arial" w:eastAsia="Times New Roman" w:hAnsi="Arial"/>
                <w:i/>
                <w:noProof/>
                <w:sz w:val="18"/>
                <w:lang w:val="fr-FR"/>
              </w:rPr>
              <w:t xml:space="preserve">  (mirror corresponding to a change in an earlier release)</w:t>
            </w:r>
            <w:r w:rsidRPr="00BF4DA3">
              <w:rPr>
                <w:rFonts w:ascii="Arial" w:eastAsia="Times New Roman" w:hAnsi="Arial"/>
                <w:i/>
                <w:noProof/>
                <w:sz w:val="18"/>
                <w:lang w:val="fr-FR"/>
              </w:rPr>
              <w:br/>
            </w:r>
            <w:r w:rsidRPr="00BF4DA3">
              <w:rPr>
                <w:rFonts w:ascii="Arial" w:eastAsia="Times New Roman" w:hAnsi="Arial"/>
                <w:b/>
                <w:i/>
                <w:noProof/>
                <w:sz w:val="18"/>
                <w:lang w:val="fr-FR"/>
              </w:rPr>
              <w:t>B</w:t>
            </w:r>
            <w:r w:rsidRPr="00BF4DA3">
              <w:rPr>
                <w:rFonts w:ascii="Arial" w:eastAsia="Times New Roman" w:hAnsi="Arial"/>
                <w:i/>
                <w:noProof/>
                <w:sz w:val="18"/>
                <w:lang w:val="fr-FR"/>
              </w:rPr>
              <w:t xml:space="preserve">  (addition of feature), </w:t>
            </w:r>
            <w:r w:rsidRPr="00BF4DA3">
              <w:rPr>
                <w:rFonts w:ascii="Arial" w:eastAsia="Times New Roman" w:hAnsi="Arial"/>
                <w:i/>
                <w:noProof/>
                <w:sz w:val="18"/>
                <w:lang w:val="fr-FR"/>
              </w:rPr>
              <w:br/>
            </w:r>
            <w:r w:rsidRPr="00BF4DA3">
              <w:rPr>
                <w:rFonts w:ascii="Arial" w:eastAsia="Times New Roman" w:hAnsi="Arial"/>
                <w:b/>
                <w:i/>
                <w:noProof/>
                <w:sz w:val="18"/>
                <w:lang w:val="fr-FR"/>
              </w:rPr>
              <w:t>C</w:t>
            </w:r>
            <w:r w:rsidRPr="00BF4DA3">
              <w:rPr>
                <w:rFonts w:ascii="Arial" w:eastAsia="Times New Roman" w:hAnsi="Arial"/>
                <w:i/>
                <w:noProof/>
                <w:sz w:val="18"/>
                <w:lang w:val="fr-FR"/>
              </w:rPr>
              <w:t xml:space="preserve">  (functional modification of feature)</w:t>
            </w:r>
            <w:r w:rsidRPr="00BF4DA3">
              <w:rPr>
                <w:rFonts w:ascii="Arial" w:eastAsia="Times New Roman" w:hAnsi="Arial"/>
                <w:i/>
                <w:noProof/>
                <w:sz w:val="18"/>
                <w:lang w:val="fr-FR"/>
              </w:rPr>
              <w:br/>
            </w:r>
            <w:r w:rsidRPr="00BF4DA3">
              <w:rPr>
                <w:rFonts w:ascii="Arial" w:eastAsia="Times New Roman" w:hAnsi="Arial"/>
                <w:b/>
                <w:i/>
                <w:noProof/>
                <w:sz w:val="18"/>
                <w:lang w:val="fr-FR"/>
              </w:rPr>
              <w:t>D</w:t>
            </w:r>
            <w:r w:rsidRPr="00BF4DA3">
              <w:rPr>
                <w:rFonts w:ascii="Arial" w:eastAsia="Times New Roman" w:hAnsi="Arial"/>
                <w:i/>
                <w:noProof/>
                <w:sz w:val="18"/>
                <w:lang w:val="fr-FR"/>
              </w:rPr>
              <w:t xml:space="preserve">  (editorial modification)</w:t>
            </w:r>
          </w:p>
          <w:p w14:paraId="3152B5A4" w14:textId="77777777" w:rsidR="00BF4DA3" w:rsidRPr="00BF4DA3" w:rsidRDefault="00BF4DA3" w:rsidP="00BF4DA3">
            <w:pPr>
              <w:spacing w:after="120"/>
              <w:rPr>
                <w:rFonts w:ascii="Arial" w:eastAsia="Times New Roman" w:hAnsi="Arial"/>
                <w:noProof/>
                <w:lang w:val="fr-FR"/>
              </w:rPr>
            </w:pPr>
            <w:r w:rsidRPr="00BF4DA3">
              <w:rPr>
                <w:rFonts w:ascii="Arial" w:eastAsia="Times New Roman" w:hAnsi="Arial"/>
                <w:noProof/>
                <w:sz w:val="18"/>
                <w:lang w:val="fr-FR"/>
              </w:rPr>
              <w:t>Detailed explanations of the above categories can</w:t>
            </w:r>
            <w:r w:rsidRPr="00BF4DA3">
              <w:rPr>
                <w:rFonts w:ascii="Arial" w:eastAsia="Times New Roman" w:hAnsi="Arial"/>
                <w:noProof/>
                <w:sz w:val="18"/>
                <w:lang w:val="fr-FR"/>
              </w:rPr>
              <w:br/>
              <w:t xml:space="preserve">be found in 3GPP </w:t>
            </w:r>
            <w:hyperlink r:id="rId10" w:history="1">
              <w:r w:rsidRPr="00BF4DA3">
                <w:rPr>
                  <w:rFonts w:ascii="Arial" w:eastAsia="Times New Roman" w:hAnsi="Arial"/>
                  <w:noProof/>
                  <w:color w:val="0000FF"/>
                  <w:sz w:val="18"/>
                  <w:u w:val="single"/>
                  <w:lang w:val="fr-FR"/>
                </w:rPr>
                <w:t>TR 21.900</w:t>
              </w:r>
            </w:hyperlink>
            <w:r w:rsidRPr="00BF4DA3">
              <w:rPr>
                <w:rFonts w:ascii="Arial" w:eastAsia="Times New Roman" w:hAnsi="Arial"/>
                <w:noProof/>
                <w:sz w:val="18"/>
                <w:lang w:val="fr-FR"/>
              </w:rPr>
              <w:t>.</w:t>
            </w:r>
          </w:p>
        </w:tc>
        <w:tc>
          <w:tcPr>
            <w:tcW w:w="3122" w:type="dxa"/>
            <w:gridSpan w:val="2"/>
            <w:tcBorders>
              <w:top w:val="nil"/>
              <w:left w:val="nil"/>
              <w:bottom w:val="single" w:sz="4" w:space="0" w:color="auto"/>
              <w:right w:val="single" w:sz="4" w:space="0" w:color="auto"/>
            </w:tcBorders>
            <w:hideMark/>
          </w:tcPr>
          <w:p w14:paraId="4D0F25A6" w14:textId="77777777" w:rsidR="00BF4DA3" w:rsidRPr="00BF4DA3" w:rsidRDefault="00BF4DA3" w:rsidP="00BF4DA3">
            <w:pPr>
              <w:tabs>
                <w:tab w:val="left" w:pos="950"/>
              </w:tabs>
              <w:spacing w:after="0"/>
              <w:ind w:left="241" w:hanging="241"/>
              <w:rPr>
                <w:rFonts w:ascii="Arial" w:eastAsia="Times New Roman" w:hAnsi="Arial"/>
                <w:i/>
                <w:noProof/>
                <w:sz w:val="18"/>
                <w:lang w:val="fr-FR"/>
              </w:rPr>
            </w:pPr>
            <w:r w:rsidRPr="00BF4DA3">
              <w:rPr>
                <w:rFonts w:ascii="Arial" w:eastAsia="Times New Roman" w:hAnsi="Arial"/>
                <w:i/>
                <w:noProof/>
                <w:sz w:val="18"/>
                <w:lang w:val="fr-FR"/>
              </w:rPr>
              <w:t xml:space="preserve">Use </w:t>
            </w:r>
            <w:r w:rsidRPr="00BF4DA3">
              <w:rPr>
                <w:rFonts w:ascii="Arial" w:eastAsia="Times New Roman" w:hAnsi="Arial"/>
                <w:i/>
                <w:noProof/>
                <w:sz w:val="18"/>
                <w:u w:val="single"/>
                <w:lang w:val="fr-FR"/>
              </w:rPr>
              <w:t>one</w:t>
            </w:r>
            <w:r w:rsidRPr="00BF4DA3">
              <w:rPr>
                <w:rFonts w:ascii="Arial" w:eastAsia="Times New Roman" w:hAnsi="Arial"/>
                <w:i/>
                <w:noProof/>
                <w:sz w:val="18"/>
                <w:lang w:val="fr-FR"/>
              </w:rPr>
              <w:t xml:space="preserve"> of the following releases:</w:t>
            </w:r>
            <w:r w:rsidRPr="00BF4DA3">
              <w:rPr>
                <w:rFonts w:ascii="Arial" w:eastAsia="Times New Roman" w:hAnsi="Arial"/>
                <w:i/>
                <w:noProof/>
                <w:sz w:val="18"/>
                <w:lang w:val="fr-FR"/>
              </w:rPr>
              <w:br/>
              <w:t>Rel-8</w:t>
            </w:r>
            <w:r w:rsidRPr="00BF4DA3">
              <w:rPr>
                <w:rFonts w:ascii="Arial" w:eastAsia="Times New Roman" w:hAnsi="Arial"/>
                <w:i/>
                <w:noProof/>
                <w:sz w:val="18"/>
                <w:lang w:val="fr-FR"/>
              </w:rPr>
              <w:tab/>
              <w:t>(Release 8)</w:t>
            </w:r>
            <w:r w:rsidRPr="00BF4DA3">
              <w:rPr>
                <w:rFonts w:ascii="Arial" w:eastAsia="Times New Roman" w:hAnsi="Arial"/>
                <w:i/>
                <w:noProof/>
                <w:sz w:val="18"/>
                <w:lang w:val="fr-FR"/>
              </w:rPr>
              <w:br/>
              <w:t>Rel-9</w:t>
            </w:r>
            <w:r w:rsidRPr="00BF4DA3">
              <w:rPr>
                <w:rFonts w:ascii="Arial" w:eastAsia="Times New Roman" w:hAnsi="Arial"/>
                <w:i/>
                <w:noProof/>
                <w:sz w:val="18"/>
                <w:lang w:val="fr-FR"/>
              </w:rPr>
              <w:tab/>
              <w:t>(Release 9)</w:t>
            </w:r>
            <w:r w:rsidRPr="00BF4DA3">
              <w:rPr>
                <w:rFonts w:ascii="Arial" w:eastAsia="Times New Roman" w:hAnsi="Arial"/>
                <w:i/>
                <w:noProof/>
                <w:sz w:val="18"/>
                <w:lang w:val="fr-FR"/>
              </w:rPr>
              <w:br/>
              <w:t>Rel-10</w:t>
            </w:r>
            <w:r w:rsidRPr="00BF4DA3">
              <w:rPr>
                <w:rFonts w:ascii="Arial" w:eastAsia="Times New Roman" w:hAnsi="Arial"/>
                <w:i/>
                <w:noProof/>
                <w:sz w:val="18"/>
                <w:lang w:val="fr-FR"/>
              </w:rPr>
              <w:tab/>
              <w:t>(Release 10)</w:t>
            </w:r>
            <w:r w:rsidRPr="00BF4DA3">
              <w:rPr>
                <w:rFonts w:ascii="Arial" w:eastAsia="Times New Roman" w:hAnsi="Arial"/>
                <w:i/>
                <w:noProof/>
                <w:sz w:val="18"/>
                <w:lang w:val="fr-FR"/>
              </w:rPr>
              <w:br/>
              <w:t>Rel-11</w:t>
            </w:r>
            <w:r w:rsidRPr="00BF4DA3">
              <w:rPr>
                <w:rFonts w:ascii="Arial" w:eastAsia="Times New Roman" w:hAnsi="Arial"/>
                <w:i/>
                <w:noProof/>
                <w:sz w:val="18"/>
                <w:lang w:val="fr-FR"/>
              </w:rPr>
              <w:tab/>
              <w:t>(Release 11)</w:t>
            </w:r>
            <w:r w:rsidRPr="00BF4DA3">
              <w:rPr>
                <w:rFonts w:ascii="Arial" w:eastAsia="Times New Roman" w:hAnsi="Arial"/>
                <w:i/>
                <w:noProof/>
                <w:sz w:val="18"/>
                <w:lang w:val="fr-FR"/>
              </w:rPr>
              <w:br/>
              <w:t>Rel-12</w:t>
            </w:r>
            <w:r w:rsidRPr="00BF4DA3">
              <w:rPr>
                <w:rFonts w:ascii="Arial" w:eastAsia="Times New Roman" w:hAnsi="Arial"/>
                <w:i/>
                <w:noProof/>
                <w:sz w:val="18"/>
                <w:lang w:val="fr-FR"/>
              </w:rPr>
              <w:tab/>
              <w:t>(Release 12)</w:t>
            </w:r>
            <w:r w:rsidRPr="00BF4DA3">
              <w:rPr>
                <w:rFonts w:ascii="Arial" w:eastAsia="Times New Roman" w:hAnsi="Arial"/>
                <w:i/>
                <w:noProof/>
                <w:sz w:val="18"/>
                <w:lang w:val="fr-FR"/>
              </w:rPr>
              <w:br/>
              <w:t>Rel-13</w:t>
            </w:r>
            <w:r w:rsidRPr="00BF4DA3">
              <w:rPr>
                <w:rFonts w:ascii="Arial" w:eastAsia="Times New Roman" w:hAnsi="Arial"/>
                <w:i/>
                <w:noProof/>
                <w:sz w:val="18"/>
                <w:lang w:val="fr-FR"/>
              </w:rPr>
              <w:tab/>
              <w:t>(Release 13)</w:t>
            </w:r>
            <w:r w:rsidRPr="00BF4DA3">
              <w:rPr>
                <w:rFonts w:ascii="Arial" w:eastAsia="Times New Roman" w:hAnsi="Arial"/>
                <w:i/>
                <w:noProof/>
                <w:sz w:val="18"/>
                <w:lang w:val="fr-FR"/>
              </w:rPr>
              <w:br/>
              <w:t>Rel-14</w:t>
            </w:r>
            <w:r w:rsidRPr="00BF4DA3">
              <w:rPr>
                <w:rFonts w:ascii="Arial" w:eastAsia="Times New Roman" w:hAnsi="Arial"/>
                <w:i/>
                <w:noProof/>
                <w:sz w:val="18"/>
                <w:lang w:val="fr-FR"/>
              </w:rPr>
              <w:tab/>
              <w:t>(Release 14)</w:t>
            </w:r>
            <w:r w:rsidRPr="00BF4DA3">
              <w:rPr>
                <w:rFonts w:ascii="Arial" w:eastAsia="Times New Roman" w:hAnsi="Arial"/>
                <w:i/>
                <w:noProof/>
                <w:sz w:val="18"/>
                <w:lang w:val="fr-FR"/>
              </w:rPr>
              <w:br/>
              <w:t>Rel-15</w:t>
            </w:r>
            <w:r w:rsidRPr="00BF4DA3">
              <w:rPr>
                <w:rFonts w:ascii="Arial" w:eastAsia="Times New Roman" w:hAnsi="Arial"/>
                <w:i/>
                <w:noProof/>
                <w:sz w:val="18"/>
                <w:lang w:val="fr-FR"/>
              </w:rPr>
              <w:tab/>
              <w:t>(Release 15)</w:t>
            </w:r>
            <w:r w:rsidRPr="00BF4DA3">
              <w:rPr>
                <w:rFonts w:ascii="Arial" w:eastAsia="Times New Roman" w:hAnsi="Arial"/>
                <w:i/>
                <w:noProof/>
                <w:sz w:val="18"/>
                <w:lang w:val="fr-FR"/>
              </w:rPr>
              <w:br/>
              <w:t>Rel-16</w:t>
            </w:r>
            <w:r w:rsidRPr="00BF4DA3">
              <w:rPr>
                <w:rFonts w:ascii="Arial" w:eastAsia="Times New Roman" w:hAnsi="Arial"/>
                <w:i/>
                <w:noProof/>
                <w:sz w:val="18"/>
                <w:lang w:val="fr-FR"/>
              </w:rPr>
              <w:tab/>
              <w:t>(Release 16)</w:t>
            </w:r>
          </w:p>
        </w:tc>
      </w:tr>
      <w:tr w:rsidR="007C1FED" w14:paraId="7786F65C" w14:textId="77777777" w:rsidTr="007C1FED">
        <w:tc>
          <w:tcPr>
            <w:tcW w:w="1845" w:type="dxa"/>
          </w:tcPr>
          <w:p w14:paraId="6EF17AA5" w14:textId="77777777" w:rsidR="007C1FED" w:rsidRDefault="007C1FED" w:rsidP="00BF4DA3">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4D13DC" w14:textId="77777777" w:rsidR="007C1FED" w:rsidRDefault="000C14FE">
            <w:pPr>
              <w:pStyle w:val="CRCoverPage"/>
              <w:spacing w:after="0"/>
            </w:pPr>
            <w:r>
              <w:t xml:space="preserve">Clause </w:t>
            </w:r>
            <w:r w:rsidRPr="00205539">
              <w:t>A.4.6.3</w:t>
            </w:r>
            <w:r>
              <w:t xml:space="preserve"> contains the same group of </w:t>
            </w:r>
            <w:r w:rsidR="00D86C3D" w:rsidRPr="00D47B5F">
              <w:t>L1-RSRP measurement</w:t>
            </w:r>
            <w:r w:rsidR="00D86C3D">
              <w:t xml:space="preserve"> </w:t>
            </w:r>
            <w:r>
              <w:t>test cases as in SA section 6.6.4 but the numbering</w:t>
            </w:r>
            <w:r w:rsidR="00D86C3D">
              <w:t xml:space="preserve"> between those two sections</w:t>
            </w:r>
            <w:r>
              <w:t xml:space="preserve"> is misaligned. </w:t>
            </w:r>
          </w:p>
          <w:p w14:paraId="718AB6A1" w14:textId="5B8551E0" w:rsidR="00906D38" w:rsidRDefault="00906D38">
            <w:pPr>
              <w:pStyle w:val="CRCoverPage"/>
              <w:spacing w:after="0"/>
            </w:pPr>
            <w:r>
              <w:t>C</w:t>
            </w:r>
            <w:r w:rsidRPr="00906D38">
              <w:t xml:space="preserve">urrent requirements </w:t>
            </w:r>
            <w:r w:rsidR="00921ADF" w:rsidRPr="00906D38">
              <w:t>do</w:t>
            </w:r>
            <w:r w:rsidRPr="00906D38">
              <w:t xml:space="preserve"> not specify whether to use absolute or relative</w:t>
            </w:r>
            <w:r>
              <w:t xml:space="preserve"> accuracy</w:t>
            </w:r>
            <w:r w:rsidRPr="00906D38">
              <w:t xml:space="preserve"> values </w:t>
            </w:r>
            <w:r>
              <w:t>which</w:t>
            </w:r>
            <w:r w:rsidRPr="00906D38">
              <w:t xml:space="preserve"> may cause ambiguity.</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476B1F9" w14:textId="77777777" w:rsidR="007C1FED" w:rsidRDefault="007C1FED">
            <w:pPr>
              <w:pStyle w:val="CRCoverPage"/>
              <w:spacing w:after="0"/>
            </w:pPr>
            <w:r>
              <w:t xml:space="preserve">Clause </w:t>
            </w:r>
            <w:r w:rsidR="00205539" w:rsidRPr="00205539">
              <w:t>A.4.6.3</w:t>
            </w:r>
            <w:r w:rsidR="00205539">
              <w:t xml:space="preserve"> changed to Void and new clause </w:t>
            </w:r>
            <w:r w:rsidR="00205539" w:rsidRPr="00205539">
              <w:t>A.4.6.</w:t>
            </w:r>
            <w:r w:rsidR="00205539">
              <w:t xml:space="preserve">4 created to align with SA section A.6.6.4 containing the same group of </w:t>
            </w:r>
            <w:r w:rsidR="00205539" w:rsidRPr="00D47B5F">
              <w:t>L1-RSRP measurement for beam reporting</w:t>
            </w:r>
            <w:r w:rsidR="00205539">
              <w:t xml:space="preserve"> test cases</w:t>
            </w:r>
          </w:p>
          <w:p w14:paraId="2F09AB8F" w14:textId="24A1C716" w:rsidR="0042403D" w:rsidRPr="00176141" w:rsidRDefault="00BB10CD">
            <w:pPr>
              <w:pStyle w:val="CRCoverPage"/>
              <w:spacing w:after="0"/>
            </w:pPr>
            <w:r w:rsidRPr="00176141">
              <w:t>Clarification</w:t>
            </w:r>
            <w:r w:rsidR="004137A7" w:rsidRPr="00176141">
              <w:t xml:space="preserve"> regarding</w:t>
            </w:r>
            <w:r w:rsidR="0042403D" w:rsidRPr="00176141">
              <w:t xml:space="preserve"> </w:t>
            </w:r>
            <w:r w:rsidR="004137A7" w:rsidRPr="00176141">
              <w:t>absolute accuracy requirement in clause 10.1.19.1.1 and relative accuracy requirement in clause 10.1.19.1.2 was added in SSB based cases</w:t>
            </w:r>
            <w:r w:rsidRPr="00176141">
              <w:t>.</w:t>
            </w:r>
          </w:p>
          <w:p w14:paraId="0982CEA0" w14:textId="568786DD" w:rsidR="00BB10CD" w:rsidRDefault="00DC5A68">
            <w:pPr>
              <w:pStyle w:val="CRCoverPage"/>
              <w:spacing w:after="0"/>
            </w:pPr>
            <w:r w:rsidRPr="00176141">
              <w:t>Clarification regarding absolute accuracy requirement in clause 10.1.20.1.1 and relative accuracy requirement in clause 10.1.20.1.2 was added in CSI-RS based cases.</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5624C08C" w:rsidR="007C1FED" w:rsidRDefault="007C1FED">
            <w:pPr>
              <w:pStyle w:val="CRCoverPage"/>
              <w:spacing w:after="0"/>
            </w:pPr>
            <w:r>
              <w:rPr>
                <w:lang w:eastAsia="fr-FR"/>
              </w:rPr>
              <w:t>Clause</w:t>
            </w:r>
            <w:r w:rsidR="00205539">
              <w:rPr>
                <w:lang w:eastAsia="fr-FR"/>
              </w:rPr>
              <w:t>s will remain misaligned</w:t>
            </w:r>
            <w:r w:rsidR="00DF009F">
              <w:rPr>
                <w:lang w:eastAsia="fr-FR"/>
              </w:rPr>
              <w:t xml:space="preserve">. Requirements </w:t>
            </w:r>
            <w:r w:rsidR="00DF009F" w:rsidRPr="00906D38">
              <w:t>ambiguity</w:t>
            </w:r>
            <w:r w:rsidR="00DF009F">
              <w:t xml:space="preserve"> continues. </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91154D6" w:rsidR="007C1FED" w:rsidRDefault="00205539">
            <w:pPr>
              <w:pStyle w:val="CRCoverPage"/>
              <w:spacing w:after="0"/>
              <w:ind w:left="100"/>
              <w:rPr>
                <w:noProof/>
                <w:lang w:eastAsia="fr-FR"/>
              </w:rPr>
            </w:pPr>
            <w:r w:rsidRPr="00205539">
              <w:t>A.4.6.3</w:t>
            </w:r>
            <w:r>
              <w:t xml:space="preserve">, </w:t>
            </w:r>
            <w:r w:rsidRPr="00205539">
              <w:t>A.4.6.</w:t>
            </w:r>
            <w:r>
              <w:t>4 (new)</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B7DEE28" w:rsidR="007C1FED" w:rsidRDefault="00BF4DA3">
            <w:pPr>
              <w:pStyle w:val="CRCoverPage"/>
              <w:spacing w:after="0"/>
              <w:jc w:val="center"/>
              <w:rPr>
                <w:b/>
                <w:caps/>
                <w:noProof/>
                <w:lang w:eastAsia="fr-FR"/>
              </w:rPr>
            </w:pPr>
            <w:r>
              <w:rPr>
                <w:b/>
                <w:caps/>
                <w:noProof/>
                <w:lang w:eastAsia="fr-FR"/>
              </w:rPr>
              <w:t>X</w:t>
            </w: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29266E5E" w:rsidR="007C1FED" w:rsidRDefault="00BF4DA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5107DBA8" w:rsidR="007C1FED" w:rsidRDefault="007C1FED">
            <w:pPr>
              <w:pStyle w:val="CRCoverPage"/>
              <w:spacing w:after="0"/>
              <w:ind w:left="99"/>
              <w:rPr>
                <w:noProof/>
                <w:lang w:eastAsia="fr-FR"/>
              </w:rPr>
            </w:pPr>
            <w:r>
              <w:rPr>
                <w:noProof/>
                <w:lang w:eastAsia="fr-FR"/>
              </w:rPr>
              <w:t>TS/TR ..</w:t>
            </w:r>
            <w:r w:rsidR="00BF4DA3">
              <w:rPr>
                <w:noProof/>
                <w:lang w:eastAsia="fr-FR"/>
              </w:rPr>
              <w:t>38.533</w:t>
            </w:r>
            <w:r>
              <w:rPr>
                <w:noProof/>
                <w:lang w:eastAsia="fr-FR"/>
              </w:rPr>
              <w:t xml:space="preserve">.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A4A95D1" w:rsidR="007C1FED" w:rsidRDefault="00BF4DA3">
            <w:pPr>
              <w:pStyle w:val="CRCoverPage"/>
              <w:spacing w:after="0"/>
              <w:jc w:val="center"/>
              <w:rPr>
                <w:b/>
                <w:caps/>
                <w:noProof/>
                <w:lang w:eastAsia="fr-FR"/>
              </w:rPr>
            </w:pPr>
            <w:r>
              <w:rPr>
                <w:b/>
                <w:caps/>
                <w:noProof/>
                <w:lang w:eastAsia="fr-FR"/>
              </w:rPr>
              <w:t>X</w:t>
            </w: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77777777" w:rsidR="007C1FED" w:rsidRDefault="007C1FED">
            <w:pPr>
              <w:pStyle w:val="CRCoverPage"/>
              <w:spacing w:after="0"/>
              <w:ind w:left="10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1FFC02A3" w:rsidR="00E137BB" w:rsidRDefault="00E137BB" w:rsidP="00E137BB"/>
    <w:p w14:paraId="21FDEC4D" w14:textId="255F0B95" w:rsidR="00921ADF" w:rsidRDefault="00921ADF" w:rsidP="00E137BB"/>
    <w:p w14:paraId="4A4C2327" w14:textId="65ED68B5" w:rsidR="00921ADF" w:rsidRDefault="00921ADF" w:rsidP="00E137BB"/>
    <w:p w14:paraId="5FD6C3EA" w14:textId="4D26D1E2" w:rsidR="00921ADF" w:rsidRDefault="00921ADF" w:rsidP="00E137BB"/>
    <w:p w14:paraId="654E97D4" w14:textId="132379DC" w:rsidR="00921ADF" w:rsidRDefault="00921ADF" w:rsidP="00E137BB"/>
    <w:p w14:paraId="5306983B" w14:textId="3F0AE8D3" w:rsidR="00921ADF" w:rsidRDefault="00921ADF" w:rsidP="00E137BB"/>
    <w:p w14:paraId="2092B4E1" w14:textId="3731E77E" w:rsidR="00921ADF" w:rsidRDefault="00921ADF" w:rsidP="00E137BB"/>
    <w:p w14:paraId="108A98C1" w14:textId="3012DEA2" w:rsidR="00921ADF" w:rsidRDefault="00921ADF" w:rsidP="00E137BB"/>
    <w:p w14:paraId="5EF3C15E" w14:textId="484E2F28" w:rsidR="00921ADF" w:rsidRDefault="00921ADF" w:rsidP="00E137BB"/>
    <w:p w14:paraId="7A73DC9B" w14:textId="49E326A9" w:rsidR="00921ADF" w:rsidRDefault="00921ADF" w:rsidP="00E137BB"/>
    <w:p w14:paraId="2A4F0114" w14:textId="33E93462" w:rsidR="00921ADF" w:rsidRDefault="00921ADF" w:rsidP="00E137BB"/>
    <w:p w14:paraId="148B5E75" w14:textId="41B37397" w:rsidR="00921ADF" w:rsidRDefault="00921ADF" w:rsidP="00E137BB"/>
    <w:p w14:paraId="1C662D77" w14:textId="16EAFE42" w:rsidR="00921ADF" w:rsidRDefault="00921ADF" w:rsidP="00E137BB"/>
    <w:p w14:paraId="5028DD27" w14:textId="4AB8FD54" w:rsidR="00921ADF" w:rsidRDefault="00921ADF" w:rsidP="00E137BB"/>
    <w:p w14:paraId="35DB6964" w14:textId="3D66EE0E" w:rsidR="00921ADF" w:rsidRDefault="00921ADF" w:rsidP="00E137BB"/>
    <w:p w14:paraId="30C768ED" w14:textId="6D111DC4" w:rsidR="00921ADF" w:rsidRDefault="00921ADF" w:rsidP="00E137BB"/>
    <w:p w14:paraId="44AFE7F5" w14:textId="2B62704E" w:rsidR="00921ADF" w:rsidRDefault="00921ADF" w:rsidP="00E137BB"/>
    <w:p w14:paraId="7A7B330E" w14:textId="63628E4E" w:rsidR="00921ADF" w:rsidRDefault="00921ADF" w:rsidP="00E137BB"/>
    <w:p w14:paraId="56FA27AB" w14:textId="55D0A316" w:rsidR="00921ADF" w:rsidRDefault="00921ADF" w:rsidP="00E137BB"/>
    <w:p w14:paraId="400D6646" w14:textId="5D1958C1" w:rsidR="00921ADF" w:rsidRDefault="00921ADF" w:rsidP="00E137BB"/>
    <w:p w14:paraId="306ECF56" w14:textId="2614ED50" w:rsidR="00921ADF" w:rsidRDefault="00921ADF" w:rsidP="00E137BB"/>
    <w:p w14:paraId="0BE0CC17" w14:textId="4A024068" w:rsidR="00921ADF" w:rsidRDefault="00921ADF" w:rsidP="00E137BB"/>
    <w:p w14:paraId="536DBC82" w14:textId="33E5A231" w:rsidR="00921ADF" w:rsidRDefault="00921ADF" w:rsidP="00E137BB"/>
    <w:p w14:paraId="0B8BF8E9" w14:textId="13D8C496" w:rsidR="00921ADF" w:rsidRDefault="00921ADF" w:rsidP="00E137BB"/>
    <w:p w14:paraId="7DFA5BF8" w14:textId="08A7431E" w:rsidR="00921ADF" w:rsidRDefault="00921ADF" w:rsidP="00E137BB"/>
    <w:p w14:paraId="13C6797E" w14:textId="402F94F7" w:rsidR="00921ADF" w:rsidRDefault="00921ADF" w:rsidP="00E137BB"/>
    <w:p w14:paraId="7C72986D" w14:textId="534E7F7D" w:rsidR="00921ADF" w:rsidRDefault="00921ADF" w:rsidP="00E137BB"/>
    <w:p w14:paraId="057DBBDA" w14:textId="77777777" w:rsidR="00921ADF" w:rsidRDefault="00921ADF" w:rsidP="00E137BB"/>
    <w:p w14:paraId="6816AF83" w14:textId="77777777" w:rsidR="008957FD" w:rsidRDefault="008957FD" w:rsidP="008957FD">
      <w:pPr>
        <w:pStyle w:val="Heading4"/>
        <w:rPr>
          <w:b/>
          <w:lang w:eastAsia="sv-SE"/>
        </w:rPr>
      </w:pPr>
      <w:r w:rsidRPr="002767C1">
        <w:rPr>
          <w:b/>
          <w:lang w:eastAsia="sv-SE"/>
        </w:rPr>
        <w:lastRenderedPageBreak/>
        <w:t>///Start of changes</w:t>
      </w:r>
    </w:p>
    <w:p w14:paraId="3EABC2E0" w14:textId="77777777" w:rsidR="00E137BB" w:rsidRPr="00D47B5F" w:rsidRDefault="00E137BB" w:rsidP="00E137BB">
      <w:pPr>
        <w:pStyle w:val="Heading2"/>
      </w:pPr>
      <w:r w:rsidRPr="00D47B5F">
        <w:t>A.4.6</w:t>
      </w:r>
      <w:r w:rsidRPr="00D47B5F">
        <w:tab/>
        <w:t>Measurement procedure</w:t>
      </w:r>
    </w:p>
    <w:p w14:paraId="5E5FEFED" w14:textId="77777777" w:rsidR="00E137BB" w:rsidRPr="00D47B5F" w:rsidRDefault="00E137BB" w:rsidP="00E137BB">
      <w:pPr>
        <w:pStyle w:val="Heading3"/>
      </w:pPr>
      <w:r w:rsidRPr="00D47B5F">
        <w:t>A.4.6.1</w:t>
      </w:r>
      <w:r w:rsidRPr="00D47B5F">
        <w:tab/>
        <w:t>Intra-frequency Measurements</w:t>
      </w:r>
    </w:p>
    <w:p w14:paraId="21844E29" w14:textId="77777777" w:rsidR="00E137BB" w:rsidRPr="00D47B5F" w:rsidRDefault="00E137BB" w:rsidP="00E137BB">
      <w:pPr>
        <w:pStyle w:val="Heading4"/>
        <w:rPr>
          <w:snapToGrid w:val="0"/>
        </w:rPr>
      </w:pPr>
      <w:bookmarkStart w:id="2" w:name="_Toc535476242"/>
      <w:r w:rsidRPr="00D47B5F">
        <w:rPr>
          <w:snapToGrid w:val="0"/>
        </w:rPr>
        <w:t>A.4.6.1.1</w:t>
      </w:r>
      <w:r w:rsidRPr="00D47B5F">
        <w:rPr>
          <w:snapToGrid w:val="0"/>
        </w:rPr>
        <w:tab/>
        <w:t>EN-DC event triggered reporting tests without gap under non-DRX</w:t>
      </w:r>
      <w:bookmarkEnd w:id="2"/>
    </w:p>
    <w:p w14:paraId="6BB7466B" w14:textId="77777777" w:rsidR="00E137BB" w:rsidRPr="00D47B5F" w:rsidRDefault="00E137BB" w:rsidP="00E137BB">
      <w:pPr>
        <w:pStyle w:val="Heading5"/>
      </w:pPr>
      <w:bookmarkStart w:id="3" w:name="_Toc535476243"/>
      <w:r w:rsidRPr="00D47B5F">
        <w:t>A.4.6.1.1.1</w:t>
      </w:r>
      <w:r w:rsidRPr="00D47B5F">
        <w:tab/>
        <w:t>Test purpose and Environment</w:t>
      </w:r>
      <w:bookmarkEnd w:id="3"/>
    </w:p>
    <w:p w14:paraId="71157AAB"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9.2.5.1 and 9.2.5.2.</w:t>
      </w:r>
    </w:p>
    <w:p w14:paraId="600FDF71" w14:textId="77777777" w:rsidR="00E137BB" w:rsidRPr="00D47B5F" w:rsidRDefault="00E137BB" w:rsidP="00E137BB">
      <w:pPr>
        <w:pStyle w:val="Heading5"/>
      </w:pPr>
      <w:bookmarkStart w:id="4" w:name="_Toc535476244"/>
      <w:r w:rsidRPr="00D47B5F">
        <w:t>A.4.6.1.1.2</w:t>
      </w:r>
      <w:r w:rsidRPr="00D47B5F">
        <w:tab/>
        <w:t>Test parameters</w:t>
      </w:r>
      <w:bookmarkEnd w:id="4"/>
    </w:p>
    <w:p w14:paraId="5BFBCC7D" w14:textId="77777777" w:rsidR="00E137BB" w:rsidRPr="00D47B5F" w:rsidRDefault="00E137BB" w:rsidP="00E137BB">
      <w:pPr>
        <w:rPr>
          <w:rFonts w:cs="v4.2.0"/>
        </w:rPr>
      </w:pPr>
      <w:r w:rsidRPr="00D47B5F">
        <w:rPr>
          <w:rFonts w:cs="v4.2.0"/>
        </w:rPr>
        <w:t xml:space="preserve">Three cells are deployed in the test, which are E-UTRAN PCell (Cell 1), FR1 </w:t>
      </w:r>
      <w:proofErr w:type="spellStart"/>
      <w:r w:rsidRPr="00D47B5F">
        <w:rPr>
          <w:rFonts w:cs="v4.2.0"/>
        </w:rPr>
        <w:t>PSCell</w:t>
      </w:r>
      <w:proofErr w:type="spellEnd"/>
      <w:r w:rsidRPr="00D47B5F">
        <w:rPr>
          <w:rFonts w:cs="v4.2.0"/>
        </w:rPr>
        <w:t xml:space="preserve"> (Cell 2) and a FR1 neighbour cell (Cell 3) on the same frequency as the </w:t>
      </w:r>
      <w:proofErr w:type="spellStart"/>
      <w:r w:rsidRPr="00D47B5F">
        <w:rPr>
          <w:rFonts w:cs="v4.2.0"/>
        </w:rPr>
        <w:t>PSCell</w:t>
      </w:r>
      <w:proofErr w:type="spellEnd"/>
      <w:r w:rsidRPr="00D47B5F">
        <w:rPr>
          <w:rFonts w:cs="v4.2.0"/>
        </w:rPr>
        <w:t xml:space="preserve">. The test parameters for </w:t>
      </w:r>
      <w:proofErr w:type="spellStart"/>
      <w:r w:rsidRPr="00D47B5F">
        <w:rPr>
          <w:rFonts w:cs="v4.2.0"/>
        </w:rPr>
        <w:t>PSCell</w:t>
      </w:r>
      <w:proofErr w:type="spellEnd"/>
      <w:r w:rsidRPr="00D47B5F">
        <w:rPr>
          <w:rFonts w:cs="v4.2.0"/>
        </w:rPr>
        <w:t xml:space="preserve"> are given in Table A.4.6.1.1.2-1, A.4.6.1.1.2-2, A.4.6.1.1.2-3 below and the test parameters and applicability for the E-UTRAN cell are defined in A.3.7.2. In the measurement control information, a measurement object is configured for the frequency of the </w:t>
      </w:r>
      <w:proofErr w:type="spellStart"/>
      <w:r w:rsidRPr="00D47B5F">
        <w:rPr>
          <w:rFonts w:cs="v4.2.0"/>
        </w:rPr>
        <w:t>PSCell</w:t>
      </w:r>
      <w:proofErr w:type="spellEnd"/>
      <w:r w:rsidRPr="00D47B5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65E0BA77" w14:textId="77777777" w:rsidR="00E137BB" w:rsidRPr="00D47B5F" w:rsidRDefault="00E137BB" w:rsidP="00E137BB">
      <w:pPr>
        <w:pStyle w:val="TH"/>
      </w:pPr>
      <w:r w:rsidRPr="00D47B5F">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0B753ACB"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95E4603"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30B0D8AD" w14:textId="77777777" w:rsidR="00E137BB" w:rsidRPr="00D47B5F" w:rsidRDefault="00E137BB" w:rsidP="000C14FE">
            <w:pPr>
              <w:pStyle w:val="TAH"/>
              <w:spacing w:line="252" w:lineRule="auto"/>
            </w:pPr>
            <w:r w:rsidRPr="00D47B5F">
              <w:t>Description</w:t>
            </w:r>
          </w:p>
        </w:tc>
      </w:tr>
      <w:tr w:rsidR="00E137BB" w:rsidRPr="00D47B5F" w14:paraId="6800AA7E"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B5D3E56" w14:textId="77777777" w:rsidR="00E137BB" w:rsidRPr="00D47B5F" w:rsidRDefault="00E137BB" w:rsidP="000C14FE">
            <w:pPr>
              <w:pStyle w:val="TAL"/>
              <w:spacing w:line="252" w:lineRule="auto"/>
              <w:rPr>
                <w:lang w:eastAsia="zh-CN"/>
              </w:rPr>
            </w:pPr>
            <w:r w:rsidRPr="00D47B5F">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2D32BF" w14:textId="77777777" w:rsidR="00E137BB" w:rsidRPr="00D47B5F" w:rsidRDefault="00E137BB" w:rsidP="000C14FE">
            <w:pPr>
              <w:pStyle w:val="TAL"/>
              <w:spacing w:line="252" w:lineRule="auto"/>
              <w:rPr>
                <w:rFonts w:eastAsia="Malgun Gothic"/>
              </w:rPr>
            </w:pPr>
            <w:r w:rsidRPr="00D47B5F">
              <w:rPr>
                <w:rFonts w:eastAsia="Malgun Gothic"/>
              </w:rPr>
              <w:t>15 kHz SSB SCS, 10 MHz bandwidth, FDD duplex mode</w:t>
            </w:r>
          </w:p>
        </w:tc>
      </w:tr>
      <w:tr w:rsidR="00E137BB" w:rsidRPr="00D47B5F" w14:paraId="5E6E1F8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C998D32" w14:textId="77777777" w:rsidR="00E137BB" w:rsidRPr="00D47B5F" w:rsidRDefault="00E137BB" w:rsidP="000C14FE">
            <w:pPr>
              <w:pStyle w:val="TAL"/>
              <w:spacing w:line="252" w:lineRule="auto"/>
              <w:rPr>
                <w:rFonts w:eastAsia="Malgun Gothic"/>
              </w:rPr>
            </w:pPr>
            <w:r w:rsidRPr="00D47B5F">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9CAA6CF" w14:textId="77777777" w:rsidR="00E137BB" w:rsidRPr="00D47B5F" w:rsidRDefault="00E137BB" w:rsidP="000C14FE">
            <w:pPr>
              <w:pStyle w:val="TAL"/>
              <w:spacing w:line="252" w:lineRule="auto"/>
              <w:rPr>
                <w:rFonts w:eastAsia="Malgun Gothic"/>
              </w:rPr>
            </w:pPr>
            <w:r w:rsidRPr="00D47B5F">
              <w:rPr>
                <w:rFonts w:eastAsia="Malgun Gothic"/>
              </w:rPr>
              <w:t>15 kHz SSB SCS, 10 MHz bandwidth, TDD duplex mode</w:t>
            </w:r>
          </w:p>
        </w:tc>
      </w:tr>
      <w:tr w:rsidR="00E137BB" w:rsidRPr="00D47B5F" w14:paraId="0719884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1BD4195" w14:textId="77777777" w:rsidR="00E137BB" w:rsidRPr="00D47B5F" w:rsidRDefault="00E137BB" w:rsidP="000C14FE">
            <w:pPr>
              <w:pStyle w:val="TAL"/>
              <w:spacing w:line="252" w:lineRule="auto"/>
              <w:rPr>
                <w:rFonts w:eastAsia="Malgun Gothic"/>
              </w:rPr>
            </w:pPr>
            <w:r w:rsidRPr="00D47B5F">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489D769" w14:textId="77777777" w:rsidR="00E137BB" w:rsidRPr="00D47B5F" w:rsidRDefault="00E137BB" w:rsidP="000C14FE">
            <w:pPr>
              <w:pStyle w:val="TAL"/>
              <w:spacing w:line="252" w:lineRule="auto"/>
              <w:rPr>
                <w:rFonts w:eastAsia="Malgun Gothic"/>
              </w:rPr>
            </w:pPr>
            <w:r w:rsidRPr="00D47B5F">
              <w:rPr>
                <w:rFonts w:eastAsia="Malgun Gothic"/>
              </w:rPr>
              <w:t>30 kHz SSB SCS, 40 MHz bandwidth, TDD duplex mode</w:t>
            </w:r>
          </w:p>
        </w:tc>
      </w:tr>
      <w:tr w:rsidR="00E137BB" w:rsidRPr="00D47B5F" w14:paraId="7153F41A"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98EAB71"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3CC87292" w14:textId="77777777" w:rsidR="00E137BB" w:rsidRPr="00D47B5F" w:rsidRDefault="00E137BB" w:rsidP="00E137BB"/>
    <w:p w14:paraId="70E01EE2" w14:textId="77777777" w:rsidR="00E137BB" w:rsidRPr="00D47B5F" w:rsidRDefault="00E137BB" w:rsidP="00E137BB">
      <w:pPr>
        <w:pStyle w:val="TH"/>
      </w:pPr>
      <w:r w:rsidRPr="00D47B5F">
        <w:rPr>
          <w:rFonts w:cs="v4.2.0"/>
        </w:rPr>
        <w:t xml:space="preserve">Table A.4.6.1.1.2-2: General test parameters for EN-DC intra-frequency event triggered reporting without gap for </w:t>
      </w:r>
      <w:proofErr w:type="spellStart"/>
      <w:r w:rsidRPr="00D47B5F">
        <w:rPr>
          <w:rFonts w:cs="v4.2.0"/>
        </w:rPr>
        <w:t>PSCell</w:t>
      </w:r>
      <w:proofErr w:type="spellEnd"/>
      <w:r w:rsidRPr="00D47B5F">
        <w:rPr>
          <w:rFonts w:cs="v4.2.0"/>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5B58149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10DA7C1"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63E9876E"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10FD6B85"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1277A6"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0850D33"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5AA688C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D1B1ED3"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747A7E68"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50625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D9F93B"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D3AFA70" w14:textId="77777777" w:rsidR="00E137BB" w:rsidRPr="00D47B5F" w:rsidRDefault="00E137BB" w:rsidP="000C14FE">
            <w:pPr>
              <w:pStyle w:val="TAL"/>
              <w:spacing w:line="252" w:lineRule="auto"/>
              <w:rPr>
                <w:rFonts w:cs="Arial"/>
              </w:rPr>
            </w:pPr>
          </w:p>
        </w:tc>
      </w:tr>
      <w:tr w:rsidR="00E137BB" w:rsidRPr="00D47B5F" w14:paraId="7B33C5C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1D94DDF"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88D4438"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7EFADF"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6B37BF"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6446623E"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4FE3A06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C375AA8"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29DA025"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4157F5D"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C3D70C"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6F1DAD0A"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608455FC" w14:textId="77777777" w:rsidR="00E137BB" w:rsidRPr="00D47B5F" w:rsidRDefault="00E137BB" w:rsidP="000C14FE">
            <w:pPr>
              <w:pStyle w:val="TAH"/>
              <w:spacing w:line="252" w:lineRule="auto"/>
              <w:jc w:val="left"/>
              <w:rPr>
                <w:rFonts w:cs="Arial"/>
              </w:rPr>
            </w:pPr>
          </w:p>
        </w:tc>
      </w:tr>
      <w:tr w:rsidR="00E137BB" w:rsidRPr="00D47B5F" w14:paraId="23F6960A"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A8D72EC"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F7EA9F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4B479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06440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36D522E" w14:textId="77777777" w:rsidR="00E137BB" w:rsidRPr="00D47B5F" w:rsidRDefault="00E137BB" w:rsidP="000C14FE">
            <w:pPr>
              <w:pStyle w:val="TAH"/>
              <w:spacing w:line="252" w:lineRule="auto"/>
              <w:jc w:val="left"/>
              <w:rPr>
                <w:rFonts w:cs="v4.2.0"/>
                <w:b w:val="0"/>
                <w:bCs/>
                <w:lang w:eastAsia="zh-CN"/>
              </w:rPr>
            </w:pPr>
          </w:p>
        </w:tc>
      </w:tr>
      <w:tr w:rsidR="00E137BB" w:rsidRPr="00D47B5F" w14:paraId="55B109D1"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E6C39E"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EB50E7"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8B72D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C1F33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99CF6B3" w14:textId="77777777" w:rsidR="00E137BB" w:rsidRPr="00D47B5F" w:rsidRDefault="00E137BB" w:rsidP="000C14FE">
            <w:pPr>
              <w:pStyle w:val="TAH"/>
              <w:spacing w:line="252" w:lineRule="auto"/>
              <w:jc w:val="left"/>
              <w:rPr>
                <w:rFonts w:cs="v4.2.0"/>
                <w:b w:val="0"/>
                <w:bCs/>
                <w:lang w:eastAsia="zh-CN"/>
              </w:rPr>
            </w:pPr>
          </w:p>
        </w:tc>
      </w:tr>
      <w:tr w:rsidR="00E137BB" w:rsidRPr="00D47B5F" w14:paraId="35250CC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D27A23"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A430B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ED7F1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F31B8C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18A63D8" w14:textId="77777777" w:rsidR="00E137BB" w:rsidRPr="00D47B5F" w:rsidRDefault="00E137BB" w:rsidP="000C14FE">
            <w:pPr>
              <w:pStyle w:val="TAH"/>
              <w:spacing w:line="252" w:lineRule="auto"/>
              <w:jc w:val="left"/>
              <w:rPr>
                <w:rFonts w:cs="v4.2.0"/>
                <w:b w:val="0"/>
                <w:bCs/>
                <w:lang w:eastAsia="zh-CN"/>
              </w:rPr>
            </w:pPr>
          </w:p>
        </w:tc>
      </w:tr>
      <w:tr w:rsidR="00E137BB" w:rsidRPr="00D47B5F" w14:paraId="2E5CCACC"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96796F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61860C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46AEC8"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2ABF05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9312B74" w14:textId="77777777" w:rsidR="00E137BB" w:rsidRPr="00D47B5F" w:rsidRDefault="00E137BB" w:rsidP="000C14FE">
            <w:pPr>
              <w:pStyle w:val="TAH"/>
              <w:spacing w:line="252" w:lineRule="auto"/>
              <w:jc w:val="left"/>
              <w:rPr>
                <w:rFonts w:cs="v4.2.0"/>
                <w:b w:val="0"/>
                <w:bCs/>
                <w:lang w:eastAsia="zh-CN"/>
              </w:rPr>
            </w:pPr>
          </w:p>
        </w:tc>
      </w:tr>
      <w:tr w:rsidR="00E137BB" w:rsidRPr="00D47B5F" w14:paraId="13B53966"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DCBCCA"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43729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8EEEB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3685AE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748F95" w14:textId="77777777" w:rsidR="00E137BB" w:rsidRPr="00D47B5F" w:rsidRDefault="00E137BB" w:rsidP="000C14FE">
            <w:pPr>
              <w:pStyle w:val="TAH"/>
              <w:spacing w:line="252" w:lineRule="auto"/>
              <w:jc w:val="left"/>
              <w:rPr>
                <w:rFonts w:cs="v4.2.0"/>
                <w:b w:val="0"/>
                <w:bCs/>
                <w:lang w:eastAsia="zh-CN"/>
              </w:rPr>
            </w:pPr>
          </w:p>
        </w:tc>
      </w:tr>
      <w:tr w:rsidR="00E137BB" w:rsidRPr="00D47B5F" w14:paraId="08F7B5B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67B1A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183FD1"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552C7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69693A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9ABA578" w14:textId="77777777" w:rsidR="00E137BB" w:rsidRPr="00D47B5F" w:rsidRDefault="00E137BB" w:rsidP="000C14FE">
            <w:pPr>
              <w:pStyle w:val="TAH"/>
              <w:spacing w:line="252" w:lineRule="auto"/>
              <w:jc w:val="left"/>
              <w:rPr>
                <w:rFonts w:cs="v4.2.0"/>
                <w:b w:val="0"/>
                <w:bCs/>
                <w:lang w:eastAsia="zh-CN"/>
              </w:rPr>
            </w:pPr>
          </w:p>
        </w:tc>
      </w:tr>
      <w:tr w:rsidR="00E137BB" w:rsidRPr="00D47B5F" w14:paraId="2020806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2035ED6" w14:textId="77777777" w:rsidR="00E137BB" w:rsidRPr="00D47B5F" w:rsidRDefault="00E137BB" w:rsidP="000C14FE">
            <w:pPr>
              <w:pStyle w:val="TAL"/>
              <w:spacing w:line="252" w:lineRule="auto"/>
              <w:rPr>
                <w:rFonts w:cs="Arial"/>
              </w:rPr>
            </w:pPr>
            <w:r w:rsidRPr="00D47B5F">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765A0F68"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80DF68C"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B85D1C"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DD8C594" w14:textId="77777777" w:rsidR="00E137BB" w:rsidRPr="00D47B5F" w:rsidRDefault="00E137BB" w:rsidP="000C14FE">
            <w:pPr>
              <w:pStyle w:val="TAL"/>
              <w:spacing w:line="252" w:lineRule="auto"/>
              <w:rPr>
                <w:rFonts w:cs="Arial"/>
              </w:rPr>
            </w:pPr>
          </w:p>
        </w:tc>
      </w:tr>
      <w:tr w:rsidR="00E137BB" w:rsidRPr="00D47B5F" w14:paraId="4C586D7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9EACDC1"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FE432E3"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811D22"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47860F"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46EEA5B8" w14:textId="77777777" w:rsidR="00E137BB" w:rsidRPr="00D47B5F" w:rsidRDefault="00E137BB" w:rsidP="000C14FE">
            <w:pPr>
              <w:pStyle w:val="TAL"/>
              <w:spacing w:line="252" w:lineRule="auto"/>
              <w:rPr>
                <w:rFonts w:cs="Arial"/>
              </w:rPr>
            </w:pPr>
          </w:p>
        </w:tc>
      </w:tr>
      <w:tr w:rsidR="00E137BB" w:rsidRPr="00D47B5F" w14:paraId="7E97CD6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76D58F5"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38FA9535"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3AE2CE"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1BB66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8325947" w14:textId="77777777" w:rsidR="00E137BB" w:rsidRPr="00D47B5F" w:rsidRDefault="00E137BB" w:rsidP="000C14FE">
            <w:pPr>
              <w:pStyle w:val="TAL"/>
              <w:spacing w:line="252" w:lineRule="auto"/>
              <w:rPr>
                <w:rFonts w:cs="Arial"/>
              </w:rPr>
            </w:pPr>
          </w:p>
        </w:tc>
      </w:tr>
      <w:tr w:rsidR="00E137BB" w:rsidRPr="00D47B5F" w14:paraId="1ED4830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0AF2B94" w14:textId="77777777" w:rsidR="00E137BB" w:rsidRPr="00D47B5F" w:rsidRDefault="00E137BB" w:rsidP="000C14FE">
            <w:pPr>
              <w:pStyle w:val="TAL"/>
              <w:spacing w:line="252" w:lineRule="auto"/>
              <w:rPr>
                <w:rFonts w:cs="Arial"/>
              </w:rPr>
            </w:pPr>
            <w:r w:rsidRPr="00D47B5F">
              <w:rPr>
                <w:rFonts w:cs="v4.2.0"/>
              </w:rPr>
              <w:t xml:space="preserve">Time </w:t>
            </w:r>
            <w:proofErr w:type="gramStart"/>
            <w:r w:rsidRPr="00D47B5F">
              <w:rPr>
                <w:rFonts w:cs="v4.2.0"/>
              </w:rPr>
              <w:t>To</w:t>
            </w:r>
            <w:proofErr w:type="gramEnd"/>
            <w:r w:rsidRPr="00D47B5F">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B2793B8"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5AFA92"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4B8F47"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C46146" w14:textId="77777777" w:rsidR="00E137BB" w:rsidRPr="00D47B5F" w:rsidRDefault="00E137BB" w:rsidP="000C14FE">
            <w:pPr>
              <w:pStyle w:val="TAL"/>
              <w:spacing w:line="252" w:lineRule="auto"/>
              <w:rPr>
                <w:rFonts w:cs="Arial"/>
              </w:rPr>
            </w:pPr>
          </w:p>
        </w:tc>
      </w:tr>
      <w:tr w:rsidR="00E137BB" w:rsidRPr="00D47B5F" w14:paraId="5644CF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9B3CA7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16BC53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78FA4F"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279F2A"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511C87A"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2F55FD0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8D2C6A6"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91B8ED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42D0D3" w14:textId="77777777" w:rsidR="00E137BB" w:rsidRPr="00D47B5F" w:rsidRDefault="00E137BB" w:rsidP="000C14FE">
            <w:pPr>
              <w:pStyle w:val="TAL"/>
              <w:spacing w:line="252" w:lineRule="auto"/>
              <w:rPr>
                <w:rFonts w:cs="Arial"/>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5213E2"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06D187DE" w14:textId="77777777" w:rsidR="00E137BB" w:rsidRPr="00D47B5F" w:rsidRDefault="00E137BB" w:rsidP="000C14FE">
            <w:pPr>
              <w:pStyle w:val="TAL"/>
              <w:spacing w:line="252" w:lineRule="auto"/>
              <w:rPr>
                <w:rFonts w:cs="Arial"/>
              </w:rPr>
            </w:pPr>
            <w:r w:rsidRPr="00D47B5F">
              <w:rPr>
                <w:rFonts w:cs="v4.2.0"/>
              </w:rPr>
              <w:t>OFF</w:t>
            </w:r>
          </w:p>
        </w:tc>
      </w:tr>
      <w:tr w:rsidR="00E137BB" w:rsidRPr="00D47B5F" w14:paraId="5BD8499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0D9DEC7" w14:textId="77777777" w:rsidR="00E137BB" w:rsidRPr="00D47B5F" w:rsidRDefault="00E137BB" w:rsidP="000C14FE">
            <w:pPr>
              <w:pStyle w:val="TAL"/>
              <w:spacing w:line="252" w:lineRule="auto"/>
              <w:rPr>
                <w:rFonts w:cs="Arial"/>
                <w:lang w:eastAsia="zh-CN"/>
              </w:rPr>
            </w:pPr>
            <w:r w:rsidRPr="00D47B5F">
              <w:rPr>
                <w:rFonts w:cs="Arial"/>
                <w:lang w:eastAsia="zh-CN"/>
              </w:rPr>
              <w:t xml:space="preserve">Time offset between PCell and </w:t>
            </w:r>
            <w:proofErr w:type="spellStart"/>
            <w:r w:rsidRPr="00D47B5F">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1441FDC"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86EACC"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EA96EF"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1AD2E5C"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AEEFFF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38C6C0B"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D19A656"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C0ED788"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6F4F47" w14:textId="77777777" w:rsidR="00E137BB" w:rsidRPr="00D47B5F" w:rsidRDefault="00E137BB" w:rsidP="000C14FE">
            <w:pPr>
              <w:pStyle w:val="TAL"/>
              <w:spacing w:line="252" w:lineRule="auto"/>
              <w:rPr>
                <w:rFonts w:cs="Arial"/>
              </w:rPr>
            </w:pPr>
            <w:r w:rsidRPr="00D47B5F">
              <w:rPr>
                <w:rFonts w:cs="v4.2.0"/>
                <w:lang w:eastAsia="zh-CN"/>
              </w:rPr>
              <w:t xml:space="preserve">3 </w:t>
            </w:r>
            <w:proofErr w:type="spellStart"/>
            <w:r w:rsidRPr="00D47B5F">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412C96" w14:textId="77777777" w:rsidR="00E137BB" w:rsidRPr="00D47B5F" w:rsidRDefault="00E137BB" w:rsidP="000C14FE">
            <w:pPr>
              <w:pStyle w:val="TAL"/>
              <w:spacing w:line="252" w:lineRule="auto"/>
              <w:rPr>
                <w:rFonts w:cs="v4.2.0"/>
              </w:rPr>
            </w:pPr>
            <w:r w:rsidRPr="00D47B5F">
              <w:rPr>
                <w:rFonts w:cs="v4.2.0"/>
              </w:rPr>
              <w:t>Asynchronous cells.</w:t>
            </w:r>
          </w:p>
          <w:p w14:paraId="34584F82"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7718E16D"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DED3D0"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70C307"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F6D61C"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080BF99"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64318BD"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0DB769C9"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08CF97A"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4B7FEF"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77B9A8"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E1A46F7"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21188C"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564A6DBF"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061FCF7"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A326B5E"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4DD49B"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E227E2"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620E052" w14:textId="77777777" w:rsidR="00E137BB" w:rsidRPr="00D47B5F" w:rsidRDefault="00E137BB" w:rsidP="000C14FE">
            <w:pPr>
              <w:pStyle w:val="TAL"/>
              <w:spacing w:line="252" w:lineRule="auto"/>
              <w:rPr>
                <w:rFonts w:cs="Arial"/>
              </w:rPr>
            </w:pPr>
          </w:p>
        </w:tc>
      </w:tr>
      <w:tr w:rsidR="00E137BB" w:rsidRPr="00D47B5F" w14:paraId="23D607E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0612EED"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B51FB36"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31F1A8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49F2C7"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EF3A38C" w14:textId="77777777" w:rsidR="00E137BB" w:rsidRPr="00D47B5F" w:rsidRDefault="00E137BB" w:rsidP="000C14FE">
            <w:pPr>
              <w:pStyle w:val="TAL"/>
              <w:spacing w:line="252" w:lineRule="auto"/>
              <w:rPr>
                <w:rFonts w:cs="Arial"/>
              </w:rPr>
            </w:pPr>
          </w:p>
        </w:tc>
      </w:tr>
    </w:tbl>
    <w:p w14:paraId="64F90A4B" w14:textId="77777777" w:rsidR="00E137BB" w:rsidRPr="00D47B5F" w:rsidRDefault="00E137BB" w:rsidP="00E137BB">
      <w:pPr>
        <w:rPr>
          <w:rFonts w:eastAsia="Times New Roman"/>
          <w:lang w:eastAsia="ko-KR"/>
        </w:rPr>
      </w:pPr>
    </w:p>
    <w:p w14:paraId="410CCAFE" w14:textId="77777777" w:rsidR="00E137BB" w:rsidRPr="00D47B5F" w:rsidRDefault="00E137BB" w:rsidP="00E137BB">
      <w:pPr>
        <w:pStyle w:val="TH"/>
      </w:pPr>
      <w:r w:rsidRPr="00D47B5F">
        <w:rPr>
          <w:rFonts w:cs="v4.2.0"/>
        </w:rPr>
        <w:t xml:space="preserve">Table A.4.6.1.1.2-3: NR Cell specific test parameters for EN-DC intra-frequency event triggered reporting without gap for </w:t>
      </w:r>
      <w:proofErr w:type="spellStart"/>
      <w:r w:rsidRPr="00D47B5F">
        <w:rPr>
          <w:rFonts w:cs="v4.2.0"/>
        </w:rPr>
        <w:t>PSCell</w:t>
      </w:r>
      <w:proofErr w:type="spellEnd"/>
      <w:r w:rsidRPr="00D47B5F">
        <w:rPr>
          <w:rFonts w:cs="v4.2.0"/>
        </w:rPr>
        <w:t xml:space="preserve">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7540604E"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D453C2"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9DF904"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6E97E"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81854D9"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87BED02"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1B271C6D"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BB96D5"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964504"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E289EA"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D1993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EFD090"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620E847"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77B959B"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69D465FC"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7A2F27"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86FD5C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69926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235CF4"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B1D20F"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6E99E00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595AE7"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1080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9E435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8A6D65"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93A125"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03AE1CA6"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3479B6"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2DF6B0"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5D80E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27C669"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37A77"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3CDDFBD8"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8DB19E"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BE3E5C5"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F29B9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70430"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78583D"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C18DD34"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1365A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2FD638"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39E3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213AE"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49ED15" w14:textId="77777777" w:rsidR="00E137BB" w:rsidRPr="00D47B5F" w:rsidRDefault="00E137BB" w:rsidP="000C14FE">
            <w:pPr>
              <w:spacing w:after="0" w:line="256" w:lineRule="auto"/>
              <w:rPr>
                <w:rFonts w:ascii="Arial" w:hAnsi="Arial" w:cs="v4.2.0"/>
                <w:sz w:val="18"/>
                <w:lang w:eastAsia="zh-CN"/>
              </w:rPr>
            </w:pPr>
          </w:p>
        </w:tc>
      </w:tr>
      <w:tr w:rsidR="00E137BB" w:rsidRPr="00D47B5F" w14:paraId="77F689D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EACB91"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03715"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9DE1B4"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E89A0C"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E6A882B" w14:textId="77777777" w:rsidR="00E137BB" w:rsidRPr="00D47B5F" w:rsidRDefault="00E137BB" w:rsidP="000C14FE">
            <w:pPr>
              <w:spacing w:after="0" w:line="256" w:lineRule="auto"/>
              <w:rPr>
                <w:rFonts w:ascii="Arial" w:hAnsi="Arial" w:cs="v4.2.0"/>
                <w:sz w:val="18"/>
                <w:lang w:eastAsia="zh-CN"/>
              </w:rPr>
            </w:pPr>
          </w:p>
        </w:tc>
      </w:tr>
      <w:tr w:rsidR="00E137BB" w:rsidRPr="00D47B5F" w14:paraId="49ACB06A"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8142F51"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9680147"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05EC3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44CC22"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58046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4C1A42C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F8AEAC"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51BFF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F665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46E317"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82B302"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27ACB71E"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8060C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0C6FC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2910D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76EE81"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A896C4"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3835988D"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F9D28A"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60ECD67"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EAB70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C030B"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8DC11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37B6330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2A232C"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9459E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49C3C4"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80FAB"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ADE850"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7AD1F01C"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D192CD"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F99FD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7594A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4C89F"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2162A3"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4BEECCC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F56DC3"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C80BAF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91697F"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893055"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102F2F" w14:textId="77777777" w:rsidR="00E137BB" w:rsidRPr="00D47B5F" w:rsidRDefault="00E137BB" w:rsidP="000C14FE">
            <w:pPr>
              <w:pStyle w:val="TAC"/>
              <w:spacing w:line="252" w:lineRule="auto"/>
              <w:rPr>
                <w:rFonts w:cs="Arial"/>
              </w:rPr>
            </w:pPr>
            <w:r w:rsidRPr="00D47B5F">
              <w:t>OP.1</w:t>
            </w:r>
          </w:p>
        </w:tc>
      </w:tr>
      <w:tr w:rsidR="00E137BB" w:rsidRPr="00D47B5F" w14:paraId="15790522"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31E82C"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A4B494"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B06E6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4632"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9CC687"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AD474F4"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C6A5E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D7130B"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02401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1D447"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196F6C"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368DEC4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976BB6"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C125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294D2E"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82BDEB"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BCC2E6"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02BD7D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AE9ABC"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E7325E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827986"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7CB24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4D0ABF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619F23"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3022BFFB"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2D0A2E18"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048D99"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B92AC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AA17D6"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6151E5"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FA06B"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1BE2EBA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97270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C24A3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A5B27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BD3A15"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69F4D9"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582A5E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77D9DB"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FEDA57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27AD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02AA8"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B51359D"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389F45B2"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241924" w14:textId="77777777" w:rsidR="00E137BB" w:rsidRPr="00D47B5F" w:rsidRDefault="00E137BB" w:rsidP="000C14FE">
            <w:pPr>
              <w:pStyle w:val="TAL"/>
              <w:spacing w:line="252" w:lineRule="auto"/>
              <w:rPr>
                <w:rFonts w:eastAsia="Times New Roman" w:cs="v4.2.0"/>
              </w:rPr>
            </w:pPr>
            <w:r w:rsidRPr="00D47B5F">
              <w:rPr>
                <w:rFonts w:eastAsia="Times New Roman" w:cs="v4.2.0"/>
                <w:position w:val="-12"/>
              </w:rPr>
              <w:object w:dxaOrig="435" w:dyaOrig="435" w14:anchorId="11C8B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1" o:title=""/>
                </v:shape>
                <o:OLEObject Type="Embed" ProgID="Equation.3" ShapeID="_x0000_i1025" DrawAspect="Content" ObjectID="_1645013402" r:id="rId12"/>
              </w:object>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E53BB8"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C30B9D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5554B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48FE28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41A25E"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FECEC8"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4FB8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45E6685"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55708B61"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F1D8DC"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197A3E"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735BF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79CCCFA"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4482A879"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9FEC1E"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04EA596" wp14:editId="64331CB8">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32199B"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0D3FEE"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F5A4128"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64F57784"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85F70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63D0C5"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4CD2A3"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B396C1C" w14:textId="77777777" w:rsidR="00E137BB" w:rsidRPr="00D47B5F" w:rsidRDefault="00E137BB" w:rsidP="000C14FE">
            <w:pPr>
              <w:spacing w:after="0" w:line="256" w:lineRule="auto"/>
              <w:rPr>
                <w:rFonts w:ascii="Arial" w:hAnsi="Arial" w:cs="Arial"/>
                <w:sz w:val="18"/>
              </w:rPr>
            </w:pPr>
          </w:p>
        </w:tc>
      </w:tr>
      <w:tr w:rsidR="00E137BB" w:rsidRPr="00D47B5F" w14:paraId="7AFFECA8"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F6E66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118D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3B944"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6FF73D84" w14:textId="77777777" w:rsidR="00E137BB" w:rsidRPr="00D47B5F" w:rsidRDefault="00E137BB" w:rsidP="000C14FE">
            <w:pPr>
              <w:spacing w:after="0" w:line="256" w:lineRule="auto"/>
              <w:rPr>
                <w:rFonts w:ascii="Arial" w:hAnsi="Arial" w:cs="Arial"/>
                <w:sz w:val="18"/>
              </w:rPr>
            </w:pPr>
          </w:p>
        </w:tc>
      </w:tr>
      <w:tr w:rsidR="00E137BB" w:rsidRPr="00D47B5F" w14:paraId="7F0E0FFD"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26E50A" w14:textId="77777777" w:rsidR="00E137BB" w:rsidRPr="00D47B5F" w:rsidRDefault="00E137BB" w:rsidP="000C14FE">
            <w:pPr>
              <w:pStyle w:val="TAL"/>
              <w:spacing w:line="252" w:lineRule="auto"/>
              <w:rPr>
                <w:rFonts w:cs="Arial"/>
              </w:rPr>
            </w:pPr>
            <w:r w:rsidRPr="00D47B5F">
              <w:rPr>
                <w:rFonts w:eastAsia="Times New Roman" w:cs="v4.2.0"/>
                <w:position w:val="-12"/>
              </w:rPr>
              <w:object w:dxaOrig="555" w:dyaOrig="435" w14:anchorId="5C76A7A2">
                <v:shape id="_x0000_i1026" type="#_x0000_t75" style="width:27.5pt;height:21.5pt" o:ole="" fillcolor="window">
                  <v:imagedata r:id="rId14" o:title=""/>
                </v:shape>
                <o:OLEObject Type="Embed" ProgID="Equation.3" ShapeID="_x0000_i1026" DrawAspect="Content" ObjectID="_1645013403" r:id="rId15"/>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2D7BC9"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F2AEF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2F884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48D104C"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B7060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26F3342"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1DCAFBF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852C6"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C5C0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C47507"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CA759F"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0F13B3"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773AA0B"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4F570B" w14:textId="77777777" w:rsidR="00E137BB" w:rsidRPr="00D47B5F" w:rsidRDefault="00E137BB" w:rsidP="000C14FE">
            <w:pPr>
              <w:spacing w:after="0" w:line="256" w:lineRule="auto"/>
              <w:rPr>
                <w:rFonts w:ascii="Arial" w:hAnsi="Arial" w:cs="v4.2.0"/>
                <w:sz w:val="18"/>
                <w:lang w:eastAsia="zh-CN"/>
              </w:rPr>
            </w:pPr>
          </w:p>
        </w:tc>
      </w:tr>
      <w:tr w:rsidR="00E137BB" w:rsidRPr="00D47B5F" w14:paraId="159BB096"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310AB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431F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CDE3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D6B56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947BF"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E422760"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ED8888" w14:textId="77777777" w:rsidR="00E137BB" w:rsidRPr="00D47B5F" w:rsidRDefault="00E137BB" w:rsidP="000C14FE">
            <w:pPr>
              <w:spacing w:after="0" w:line="256" w:lineRule="auto"/>
              <w:rPr>
                <w:rFonts w:ascii="Arial" w:hAnsi="Arial" w:cs="v4.2.0"/>
                <w:sz w:val="18"/>
                <w:lang w:eastAsia="zh-CN"/>
              </w:rPr>
            </w:pPr>
          </w:p>
        </w:tc>
      </w:tr>
      <w:tr w:rsidR="00E137BB" w:rsidRPr="00D47B5F" w14:paraId="292B3EEE"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D2228B" w14:textId="77777777" w:rsidR="00E137BB" w:rsidRPr="00D47B5F" w:rsidRDefault="00E137BB" w:rsidP="000C14FE">
            <w:pPr>
              <w:pStyle w:val="TAL"/>
              <w:spacing w:line="252" w:lineRule="auto"/>
              <w:rPr>
                <w:rFonts w:cs="Arial"/>
              </w:rPr>
            </w:pPr>
            <w:r w:rsidRPr="00D47B5F">
              <w:rPr>
                <w:rFonts w:eastAsia="Times New Roman" w:cs="v4.2.0"/>
                <w:position w:val="-12"/>
              </w:rPr>
              <w:object w:dxaOrig="885" w:dyaOrig="435" w14:anchorId="4F09C938">
                <v:shape id="_x0000_i1027" type="#_x0000_t75" style="width:44.5pt;height:21.5pt" o:ole="" fillcolor="window">
                  <v:imagedata r:id="rId16" o:title=""/>
                </v:shape>
                <o:OLEObject Type="Embed" ProgID="Equation.3" ShapeID="_x0000_i1027" DrawAspect="Content" ObjectID="_1645013404"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3DCE0"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5BD67E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48ADCF"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40DFAC"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4D1C4E4"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E7B3EF7"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1EED0A00"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1A08F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D63FF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10A4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D4F37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8C8DE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A2D560C"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84AF6DA" w14:textId="77777777" w:rsidR="00E137BB" w:rsidRPr="00D47B5F" w:rsidRDefault="00E137BB" w:rsidP="000C14FE">
            <w:pPr>
              <w:spacing w:after="0" w:line="256" w:lineRule="auto"/>
              <w:rPr>
                <w:rFonts w:ascii="Arial" w:hAnsi="Arial" w:cs="v4.2.0"/>
                <w:sz w:val="18"/>
              </w:rPr>
            </w:pPr>
          </w:p>
        </w:tc>
      </w:tr>
      <w:tr w:rsidR="00E137BB" w:rsidRPr="00D47B5F" w14:paraId="4268EBF5"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A55EB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2E8B1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A9C3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367BFE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3AA7B0"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B3FD471"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AC5D428" w14:textId="77777777" w:rsidR="00E137BB" w:rsidRPr="00D47B5F" w:rsidRDefault="00E137BB" w:rsidP="000C14FE">
            <w:pPr>
              <w:spacing w:after="0" w:line="256" w:lineRule="auto"/>
              <w:rPr>
                <w:rFonts w:ascii="Arial" w:hAnsi="Arial" w:cs="v4.2.0"/>
                <w:sz w:val="18"/>
              </w:rPr>
            </w:pPr>
          </w:p>
        </w:tc>
      </w:tr>
      <w:tr w:rsidR="00E137BB" w:rsidRPr="00D47B5F" w14:paraId="607EE70A"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30DF5C"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F59F98"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0F8558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1F5BE37"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B8EF0DD"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BB208E"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DCD25D"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387884BD"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725FB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CFF88D"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F353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529E383"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309F296"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C0E60"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B06753"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222918A6"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89193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99CCB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F71FC"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D49170"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EDC34B4"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0DEAE03"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C69404"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1245AF49"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A35ED1"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F79287B"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12C52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9218A03"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6B854B4"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8965F6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D6960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0FFEF8B5"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622DD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85F616"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13E876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6DE4DD8"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5D2ADE"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642407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6B1044E"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704F593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97FF76"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302530"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70F7BAE"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808827F"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9833C7E"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AB49F71"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E557AA8"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0FF29E3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1F940A"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97F087D"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75A0D7"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0A8347E"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3FD0CCF0"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9AB7E29" w14:textId="77777777" w:rsidR="00E137BB" w:rsidRPr="00D47B5F" w:rsidRDefault="00E137BB" w:rsidP="000C14FE">
            <w:pPr>
              <w:pStyle w:val="TAN"/>
              <w:spacing w:line="252" w:lineRule="auto"/>
            </w:pPr>
            <w:r w:rsidRPr="00D47B5F">
              <w:t>Note 1:</w:t>
            </w:r>
            <w:r w:rsidRPr="00D47B5F">
              <w:tab/>
              <w:t>The resources for uplink transmission are assigned to the UE prior to the start of time period T2.</w:t>
            </w:r>
          </w:p>
          <w:p w14:paraId="7313EC38" w14:textId="77777777" w:rsidR="00E137BB" w:rsidRPr="00D47B5F" w:rsidRDefault="00E137BB" w:rsidP="000C14FE">
            <w:pPr>
              <w:pStyle w:val="TAN"/>
              <w:spacing w:line="252" w:lineRule="auto"/>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45793B3E">
                <v:shape id="_x0000_i1028" type="#_x0000_t75" style="width:21.5pt;height:21.5pt" o:ole="" fillcolor="window">
                  <v:imagedata r:id="rId11" o:title=""/>
                </v:shape>
                <o:OLEObject Type="Embed" ProgID="Equation.3" ShapeID="_x0000_i1028" DrawAspect="Content" ObjectID="_1645013405" r:id="rId18"/>
              </w:object>
            </w:r>
            <w:r w:rsidRPr="00D47B5F">
              <w:t xml:space="preserve"> to be fulfilled.</w:t>
            </w:r>
          </w:p>
          <w:p w14:paraId="5E5A0DD0" w14:textId="77777777" w:rsidR="00E137BB" w:rsidRPr="00D47B5F" w:rsidRDefault="00E137BB" w:rsidP="000C14FE">
            <w:pPr>
              <w:pStyle w:val="TAN"/>
              <w:spacing w:line="252" w:lineRule="auto"/>
            </w:pPr>
            <w:r w:rsidRPr="00D47B5F">
              <w:t>Note 3:</w:t>
            </w:r>
            <w:r w:rsidRPr="00D47B5F">
              <w:tab/>
              <w:t>SS-RSRP levels have been derived from other parameters for information purposes. They are not settable parameters themselves.</w:t>
            </w:r>
          </w:p>
        </w:tc>
      </w:tr>
    </w:tbl>
    <w:p w14:paraId="4852EE00" w14:textId="77777777" w:rsidR="00E137BB" w:rsidRPr="00D47B5F" w:rsidRDefault="00E137BB" w:rsidP="00E137BB"/>
    <w:p w14:paraId="30815589" w14:textId="77777777" w:rsidR="00E137BB" w:rsidRPr="00D47B5F" w:rsidRDefault="00E137BB" w:rsidP="00E137BB">
      <w:pPr>
        <w:pStyle w:val="Heading5"/>
      </w:pPr>
      <w:bookmarkStart w:id="5" w:name="_Toc535476245"/>
      <w:r w:rsidRPr="00D47B5F">
        <w:t>A.4.6.1.1.3</w:t>
      </w:r>
      <w:r w:rsidRPr="00D47B5F">
        <w:tab/>
        <w:t>Test Requirements</w:t>
      </w:r>
      <w:bookmarkEnd w:id="5"/>
    </w:p>
    <w:p w14:paraId="6CBB32F2"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800 ms from the beginning of time period T2. The UE is not required to read the neighbour cell SSB index in this test.</w:t>
      </w:r>
    </w:p>
    <w:p w14:paraId="649E675F"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2BF09249" w14:textId="77777777" w:rsidR="00E137BB" w:rsidRPr="00D47B5F" w:rsidRDefault="00E137BB" w:rsidP="00E137BB">
      <w:pPr>
        <w:rPr>
          <w:rFonts w:cs="v4.2.0"/>
        </w:rPr>
      </w:pPr>
      <w:r w:rsidRPr="00D47B5F">
        <w:rPr>
          <w:rFonts w:cs="v4.2.0"/>
        </w:rPr>
        <w:t>The rate of correct events observed during repeated tests shall be at least 90%.</w:t>
      </w:r>
    </w:p>
    <w:p w14:paraId="4728CE24"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37909D5" w14:textId="77777777" w:rsidR="00E137BB" w:rsidRPr="00D47B5F" w:rsidRDefault="00E137BB" w:rsidP="00E137BB">
      <w:pPr>
        <w:pStyle w:val="Heading4"/>
        <w:rPr>
          <w:snapToGrid w:val="0"/>
        </w:rPr>
      </w:pPr>
      <w:bookmarkStart w:id="6" w:name="_Toc535476246"/>
      <w:r w:rsidRPr="00D47B5F">
        <w:rPr>
          <w:snapToGrid w:val="0"/>
        </w:rPr>
        <w:t>A.4.6.1.2</w:t>
      </w:r>
      <w:r w:rsidRPr="00D47B5F">
        <w:rPr>
          <w:snapToGrid w:val="0"/>
        </w:rPr>
        <w:tab/>
        <w:t>EN-DC event triggered reporting tests without gap under DRX</w:t>
      </w:r>
      <w:bookmarkEnd w:id="6"/>
    </w:p>
    <w:p w14:paraId="557AE02F" w14:textId="77777777" w:rsidR="00E137BB" w:rsidRPr="00D47B5F" w:rsidRDefault="00E137BB" w:rsidP="00E137BB">
      <w:pPr>
        <w:pStyle w:val="Heading5"/>
      </w:pPr>
      <w:bookmarkStart w:id="7" w:name="_Toc535476247"/>
      <w:r w:rsidRPr="00D47B5F">
        <w:t>A.4.6.1.2.1</w:t>
      </w:r>
      <w:r w:rsidRPr="00D47B5F">
        <w:tab/>
        <w:t>Test purpose and Environment</w:t>
      </w:r>
      <w:bookmarkEnd w:id="7"/>
    </w:p>
    <w:p w14:paraId="65F74091"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TDD intra-frequency cell search requirements in clause 9.2.5.1 and 9.2.5.2.</w:t>
      </w:r>
    </w:p>
    <w:p w14:paraId="5974DE2E" w14:textId="77777777" w:rsidR="00E137BB" w:rsidRPr="00D47B5F" w:rsidRDefault="00E137BB" w:rsidP="00E137BB">
      <w:pPr>
        <w:pStyle w:val="Heading5"/>
      </w:pPr>
      <w:bookmarkStart w:id="8" w:name="_Toc535476248"/>
      <w:r w:rsidRPr="00D47B5F">
        <w:t>A.4.6.1.2.2</w:t>
      </w:r>
      <w:r w:rsidRPr="00D47B5F">
        <w:tab/>
        <w:t>Test parameters</w:t>
      </w:r>
      <w:bookmarkEnd w:id="8"/>
    </w:p>
    <w:p w14:paraId="737C6CF0"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76C386A" w14:textId="77777777" w:rsidR="00E137BB" w:rsidRPr="00D47B5F" w:rsidRDefault="00E137BB" w:rsidP="00E137BB">
      <w:pPr>
        <w:rPr>
          <w:rFonts w:cs="v4.2.0"/>
        </w:rPr>
      </w:pPr>
      <w:bookmarkStart w:id="9" w:name="_Hlk16819094"/>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bookmarkEnd w:id="9"/>
    <w:p w14:paraId="5DBCEC7C" w14:textId="77777777" w:rsidR="00E137BB" w:rsidRPr="00D47B5F" w:rsidRDefault="00E137BB" w:rsidP="00E137BB">
      <w:pPr>
        <w:rPr>
          <w:rFonts w:cs="v4.2.0"/>
        </w:rPr>
      </w:pPr>
    </w:p>
    <w:p w14:paraId="33C930CE" w14:textId="77777777" w:rsidR="00E137BB" w:rsidRPr="00D47B5F" w:rsidRDefault="00E137BB" w:rsidP="00E137BB">
      <w:pPr>
        <w:pStyle w:val="TH"/>
      </w:pPr>
      <w:r w:rsidRPr="00D47B5F">
        <w:lastRenderedPageBreak/>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04422A0E"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8622DEB"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79887D77" w14:textId="77777777" w:rsidR="00E137BB" w:rsidRPr="00D47B5F" w:rsidRDefault="00E137BB" w:rsidP="000C14FE">
            <w:pPr>
              <w:pStyle w:val="TAH"/>
              <w:spacing w:line="252" w:lineRule="auto"/>
            </w:pPr>
            <w:r w:rsidRPr="00D47B5F">
              <w:t>Description</w:t>
            </w:r>
          </w:p>
        </w:tc>
      </w:tr>
      <w:tr w:rsidR="00E137BB" w:rsidRPr="00D47B5F" w14:paraId="42ED5E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9541D3F" w14:textId="77777777" w:rsidR="00E137BB" w:rsidRPr="00D47B5F" w:rsidRDefault="00E137BB" w:rsidP="000C14FE">
            <w:pPr>
              <w:pStyle w:val="TAL"/>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2AF2E2A3" w14:textId="77777777" w:rsidR="00E137BB" w:rsidRPr="00D47B5F" w:rsidRDefault="00E137BB" w:rsidP="000C14FE">
            <w:pPr>
              <w:pStyle w:val="TAL"/>
              <w:spacing w:line="252" w:lineRule="auto"/>
            </w:pPr>
            <w:r w:rsidRPr="00D47B5F">
              <w:t>15 kHz SSB SCS, 10 MHz bandwidth, FDD duplex mode</w:t>
            </w:r>
          </w:p>
        </w:tc>
      </w:tr>
      <w:tr w:rsidR="00E137BB" w:rsidRPr="00D47B5F" w14:paraId="55A30A62"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7552BE6" w14:textId="77777777" w:rsidR="00E137BB" w:rsidRPr="00D47B5F" w:rsidRDefault="00E137BB" w:rsidP="000C14FE">
            <w:pPr>
              <w:pStyle w:val="TAL"/>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0981DA5E" w14:textId="77777777" w:rsidR="00E137BB" w:rsidRPr="00D47B5F" w:rsidRDefault="00E137BB" w:rsidP="000C14FE">
            <w:pPr>
              <w:pStyle w:val="TAL"/>
              <w:spacing w:line="252" w:lineRule="auto"/>
            </w:pPr>
            <w:r w:rsidRPr="00D47B5F">
              <w:t>15 kHz SSB SCS, 10 MHz bandwidth, TDD duplex mode</w:t>
            </w:r>
          </w:p>
        </w:tc>
      </w:tr>
      <w:tr w:rsidR="00E137BB" w:rsidRPr="00D47B5F" w14:paraId="458ADDD2"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AD24151" w14:textId="77777777" w:rsidR="00E137BB" w:rsidRPr="00D47B5F" w:rsidRDefault="00E137BB" w:rsidP="000C14FE">
            <w:pPr>
              <w:pStyle w:val="TAL"/>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1F20B9F6" w14:textId="77777777" w:rsidR="00E137BB" w:rsidRPr="00D47B5F" w:rsidRDefault="00E137BB" w:rsidP="000C14FE">
            <w:pPr>
              <w:pStyle w:val="TAL"/>
              <w:spacing w:line="252" w:lineRule="auto"/>
            </w:pPr>
            <w:r w:rsidRPr="00D47B5F">
              <w:t>30 kHz SSB SCS, 40 MHz bandwidth, TDD duplex mode</w:t>
            </w:r>
          </w:p>
        </w:tc>
      </w:tr>
      <w:tr w:rsidR="00E137BB" w:rsidRPr="00D47B5F" w14:paraId="1006B87C"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B6C97C1"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6CE019C7" w14:textId="77777777" w:rsidR="00E137BB" w:rsidRPr="00D47B5F" w:rsidRDefault="00E137BB" w:rsidP="00E137BB"/>
    <w:p w14:paraId="6C49D1FD" w14:textId="77777777" w:rsidR="00E137BB" w:rsidRPr="00D47B5F" w:rsidRDefault="00E137BB" w:rsidP="00E137BB">
      <w:pPr>
        <w:pStyle w:val="TH"/>
      </w:pPr>
      <w:r w:rsidRPr="00D47B5F">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137BB" w:rsidRPr="00D47B5F" w14:paraId="2B071278" w14:textId="77777777" w:rsidTr="000C14FE">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6709C9EC" w14:textId="77777777" w:rsidR="00E137BB" w:rsidRPr="00D47B5F" w:rsidRDefault="00E137BB" w:rsidP="000C14FE">
            <w:pPr>
              <w:pStyle w:val="TAH"/>
              <w:spacing w:line="252" w:lineRule="auto"/>
              <w:rPr>
                <w:rFonts w:cs="Arial"/>
              </w:rPr>
            </w:pPr>
            <w:r w:rsidRPr="00D47B5F">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945C0A" w14:textId="77777777" w:rsidR="00E137BB" w:rsidRPr="00D47B5F" w:rsidRDefault="00E137BB" w:rsidP="000C14FE">
            <w:pPr>
              <w:pStyle w:val="TAH"/>
              <w:spacing w:line="252" w:lineRule="auto"/>
              <w:rPr>
                <w:rFonts w:cs="Arial"/>
              </w:rPr>
            </w:pPr>
            <w:r w:rsidRPr="00D47B5F">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F9BEEC2"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5D85" w14:textId="77777777" w:rsidR="00E137BB" w:rsidRPr="00D47B5F" w:rsidRDefault="00E137BB" w:rsidP="000C14FE">
            <w:pPr>
              <w:pStyle w:val="TAH"/>
              <w:spacing w:line="252" w:lineRule="auto"/>
              <w:rPr>
                <w:rFonts w:cs="Arial"/>
              </w:rPr>
            </w:pPr>
            <w:r w:rsidRPr="00D47B5F">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53C79760"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2AEC5A19" w14:textId="77777777" w:rsidTr="000C14FE">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95C6234" w14:textId="77777777" w:rsidR="00E137BB" w:rsidRPr="00D47B5F" w:rsidRDefault="00E137BB" w:rsidP="000C14FE">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305235" w14:textId="77777777" w:rsidR="00E137BB" w:rsidRPr="00D47B5F" w:rsidRDefault="00E137BB" w:rsidP="000C14FE">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CEBBFA" w14:textId="77777777" w:rsidR="00E137BB" w:rsidRPr="00D47B5F" w:rsidRDefault="00E137BB" w:rsidP="000C14FE">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60E686C" w14:textId="77777777" w:rsidR="00E137BB" w:rsidRPr="00D47B5F" w:rsidRDefault="00E137BB" w:rsidP="000C14FE">
            <w:pPr>
              <w:pStyle w:val="TAH"/>
              <w:spacing w:line="252" w:lineRule="auto"/>
              <w:rPr>
                <w:rFonts w:cs="v4.2.0"/>
                <w:lang w:eastAsia="zh-CN"/>
              </w:rPr>
            </w:pPr>
            <w:r w:rsidRPr="00D47B5F">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1C8C1CA" w14:textId="77777777" w:rsidR="00E137BB" w:rsidRPr="00D47B5F" w:rsidRDefault="00E137BB" w:rsidP="000C14FE">
            <w:pPr>
              <w:pStyle w:val="TAH"/>
              <w:spacing w:line="252" w:lineRule="auto"/>
              <w:rPr>
                <w:rFonts w:cs="v4.2.0"/>
              </w:rPr>
            </w:pPr>
            <w:r w:rsidRPr="00D47B5F">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BF31F4" w14:textId="77777777" w:rsidR="00E137BB" w:rsidRPr="00D47B5F" w:rsidRDefault="00E137BB" w:rsidP="000C14FE">
            <w:pPr>
              <w:spacing w:after="0" w:line="256" w:lineRule="auto"/>
              <w:rPr>
                <w:rFonts w:ascii="Arial" w:hAnsi="Arial" w:cs="Arial"/>
                <w:b/>
                <w:sz w:val="18"/>
              </w:rPr>
            </w:pPr>
          </w:p>
        </w:tc>
      </w:tr>
      <w:tr w:rsidR="00E137BB" w:rsidRPr="00D47B5F" w14:paraId="08B86D8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8493FAE"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3D1CE4C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829093"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F113CB"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32913C06" w14:textId="77777777" w:rsidR="00E137BB" w:rsidRPr="00D47B5F" w:rsidRDefault="00E137BB" w:rsidP="000C14FE">
            <w:pPr>
              <w:pStyle w:val="TAL"/>
              <w:spacing w:line="252" w:lineRule="auto"/>
              <w:rPr>
                <w:rFonts w:cs="Arial"/>
              </w:rPr>
            </w:pPr>
          </w:p>
        </w:tc>
      </w:tr>
      <w:tr w:rsidR="00E137BB" w:rsidRPr="00D47B5F" w14:paraId="043845F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64E8220"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CE2D44D"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F75D2D"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0BE3A99"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CDAE2B6"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345C749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E028FB"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B911DBF"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92EE5E8"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736ADA2"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57AFC3BE"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CF52A17" w14:textId="77777777" w:rsidR="00E137BB" w:rsidRPr="00D47B5F" w:rsidRDefault="00E137BB" w:rsidP="000C14FE">
            <w:pPr>
              <w:pStyle w:val="TAH"/>
              <w:spacing w:line="252" w:lineRule="auto"/>
              <w:jc w:val="left"/>
              <w:rPr>
                <w:rFonts w:cs="Arial"/>
              </w:rPr>
            </w:pPr>
          </w:p>
        </w:tc>
      </w:tr>
      <w:tr w:rsidR="00E137BB" w:rsidRPr="00D47B5F" w14:paraId="46A6D64E"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9F0D21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6B7A58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55ED3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17ACB5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ED6EF4A" w14:textId="77777777" w:rsidR="00E137BB" w:rsidRPr="00D47B5F" w:rsidRDefault="00E137BB" w:rsidP="000C14FE">
            <w:pPr>
              <w:pStyle w:val="TAH"/>
              <w:spacing w:line="252" w:lineRule="auto"/>
              <w:jc w:val="left"/>
              <w:rPr>
                <w:rFonts w:cs="v4.2.0"/>
                <w:b w:val="0"/>
                <w:bCs/>
                <w:lang w:eastAsia="zh-CN"/>
              </w:rPr>
            </w:pPr>
          </w:p>
        </w:tc>
      </w:tr>
      <w:tr w:rsidR="00E137BB" w:rsidRPr="00D47B5F" w14:paraId="30BFDE87"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7841E2"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442E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06B26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1F67B7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7EAAB70" w14:textId="77777777" w:rsidR="00E137BB" w:rsidRPr="00D47B5F" w:rsidRDefault="00E137BB" w:rsidP="000C14FE">
            <w:pPr>
              <w:pStyle w:val="TAH"/>
              <w:spacing w:line="252" w:lineRule="auto"/>
              <w:jc w:val="left"/>
              <w:rPr>
                <w:rFonts w:cs="v4.2.0"/>
                <w:b w:val="0"/>
                <w:bCs/>
                <w:lang w:eastAsia="zh-CN"/>
              </w:rPr>
            </w:pPr>
          </w:p>
        </w:tc>
      </w:tr>
      <w:tr w:rsidR="00E137BB" w:rsidRPr="00D47B5F" w14:paraId="1A7B2A4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C8AEAB"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E1B6DA"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30B62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9C8611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26DCE" w14:textId="77777777" w:rsidR="00E137BB" w:rsidRPr="00D47B5F" w:rsidRDefault="00E137BB" w:rsidP="000C14FE">
            <w:pPr>
              <w:pStyle w:val="TAH"/>
              <w:spacing w:line="252" w:lineRule="auto"/>
              <w:jc w:val="left"/>
              <w:rPr>
                <w:rFonts w:cs="v4.2.0"/>
                <w:b w:val="0"/>
                <w:bCs/>
                <w:lang w:eastAsia="zh-CN"/>
              </w:rPr>
            </w:pPr>
          </w:p>
        </w:tc>
      </w:tr>
      <w:tr w:rsidR="00E137BB" w:rsidRPr="00D47B5F" w14:paraId="18E9BD5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2112F8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859D43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2F315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2842AD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36C9DAD" w14:textId="77777777" w:rsidR="00E137BB" w:rsidRPr="00D47B5F" w:rsidRDefault="00E137BB" w:rsidP="000C14FE">
            <w:pPr>
              <w:pStyle w:val="TAH"/>
              <w:spacing w:line="252" w:lineRule="auto"/>
              <w:jc w:val="left"/>
              <w:rPr>
                <w:rFonts w:cs="v4.2.0"/>
                <w:b w:val="0"/>
                <w:bCs/>
                <w:lang w:eastAsia="zh-CN"/>
              </w:rPr>
            </w:pPr>
          </w:p>
        </w:tc>
      </w:tr>
      <w:tr w:rsidR="00E137BB" w:rsidRPr="00D47B5F" w14:paraId="419DB268"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113B4C"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1CAF25"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7804C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45CBE3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4FAB926" w14:textId="77777777" w:rsidR="00E137BB" w:rsidRPr="00D47B5F" w:rsidRDefault="00E137BB" w:rsidP="000C14FE">
            <w:pPr>
              <w:pStyle w:val="TAH"/>
              <w:spacing w:line="252" w:lineRule="auto"/>
              <w:jc w:val="left"/>
              <w:rPr>
                <w:rFonts w:cs="v4.2.0"/>
                <w:b w:val="0"/>
                <w:bCs/>
                <w:lang w:eastAsia="zh-CN"/>
              </w:rPr>
            </w:pPr>
          </w:p>
        </w:tc>
      </w:tr>
      <w:tr w:rsidR="00E137BB" w:rsidRPr="00D47B5F" w14:paraId="55A2FEA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D2242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3083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1E604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E61207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F26915B" w14:textId="77777777" w:rsidR="00E137BB" w:rsidRPr="00D47B5F" w:rsidRDefault="00E137BB" w:rsidP="000C14FE">
            <w:pPr>
              <w:pStyle w:val="TAH"/>
              <w:spacing w:line="252" w:lineRule="auto"/>
              <w:jc w:val="left"/>
              <w:rPr>
                <w:rFonts w:cs="v4.2.0"/>
                <w:b w:val="0"/>
                <w:bCs/>
                <w:lang w:eastAsia="zh-CN"/>
              </w:rPr>
            </w:pPr>
          </w:p>
        </w:tc>
      </w:tr>
      <w:tr w:rsidR="00E137BB" w:rsidRPr="00D47B5F" w14:paraId="3D85E6A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91098D8"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CC4958C"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CA9F81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F9FA18F"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A05D9EB" w14:textId="77777777" w:rsidR="00E137BB" w:rsidRPr="00D47B5F" w:rsidRDefault="00E137BB" w:rsidP="000C14FE">
            <w:pPr>
              <w:pStyle w:val="TAL"/>
              <w:spacing w:line="252" w:lineRule="auto"/>
              <w:rPr>
                <w:rFonts w:cs="Arial"/>
              </w:rPr>
            </w:pPr>
          </w:p>
        </w:tc>
      </w:tr>
      <w:tr w:rsidR="00E137BB" w:rsidRPr="00D47B5F" w14:paraId="7D7FC45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4EEB683"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64DCA69D"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F0CBDE"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CA06FF"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87B4E84" w14:textId="77777777" w:rsidR="00E137BB" w:rsidRPr="00D47B5F" w:rsidRDefault="00E137BB" w:rsidP="000C14FE">
            <w:pPr>
              <w:pStyle w:val="TAL"/>
              <w:spacing w:line="252" w:lineRule="auto"/>
              <w:rPr>
                <w:rFonts w:cs="Arial"/>
              </w:rPr>
            </w:pPr>
          </w:p>
        </w:tc>
      </w:tr>
      <w:tr w:rsidR="00E137BB" w:rsidRPr="00D47B5F" w14:paraId="210F585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99B314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1BDCF73"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9CC4F23"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E04BBD2"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6A6336B" w14:textId="77777777" w:rsidR="00E137BB" w:rsidRPr="00D47B5F" w:rsidRDefault="00E137BB" w:rsidP="000C14FE">
            <w:pPr>
              <w:pStyle w:val="TAL"/>
              <w:spacing w:line="252" w:lineRule="auto"/>
              <w:rPr>
                <w:rFonts w:cs="Arial"/>
              </w:rPr>
            </w:pPr>
          </w:p>
        </w:tc>
      </w:tr>
      <w:tr w:rsidR="00E137BB" w:rsidRPr="00D47B5F" w14:paraId="54F817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4BC5ACA"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8F3F424"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E9CD1D"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6EA8A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D49D834" w14:textId="77777777" w:rsidR="00E137BB" w:rsidRPr="00D47B5F" w:rsidRDefault="00E137BB" w:rsidP="000C14FE">
            <w:pPr>
              <w:pStyle w:val="TAL"/>
              <w:spacing w:line="252" w:lineRule="auto"/>
              <w:rPr>
                <w:rFonts w:cs="Arial"/>
              </w:rPr>
            </w:pPr>
          </w:p>
        </w:tc>
      </w:tr>
      <w:tr w:rsidR="00E137BB" w:rsidRPr="00D47B5F" w14:paraId="62B6BB8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CA40CE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90629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2254A7"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2166DC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17F10DC"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486CBCB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7455B07"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AC1D05E"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638229" w14:textId="77777777" w:rsidR="00E137BB" w:rsidRPr="00D47B5F" w:rsidRDefault="00E137BB" w:rsidP="000C14FE">
            <w:pPr>
              <w:pStyle w:val="TAL"/>
              <w:spacing w:line="252" w:lineRule="auto"/>
              <w:rPr>
                <w:rFonts w:cs="Arial"/>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7C853AD4" w14:textId="77777777" w:rsidR="00E137BB" w:rsidRPr="00D47B5F" w:rsidRDefault="00E137BB" w:rsidP="000C14FE">
            <w:pPr>
              <w:pStyle w:val="TAL"/>
              <w:spacing w:line="252" w:lineRule="auto"/>
              <w:rPr>
                <w:rFonts w:cs="Arial"/>
                <w:lang w:eastAsia="zh-CN"/>
              </w:rPr>
            </w:pPr>
            <w:r w:rsidRPr="00D47B5F">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E2ED25A" w14:textId="77777777" w:rsidR="00E137BB" w:rsidRPr="00D47B5F" w:rsidRDefault="00E137BB" w:rsidP="000C14FE">
            <w:pPr>
              <w:pStyle w:val="TAL"/>
              <w:spacing w:line="252" w:lineRule="auto"/>
              <w:rPr>
                <w:rFonts w:cs="Arial"/>
                <w:lang w:eastAsia="zh-CN"/>
              </w:rPr>
            </w:pPr>
            <w:r w:rsidRPr="00D47B5F">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14:paraId="05487993" w14:textId="77777777" w:rsidR="00E137BB" w:rsidRPr="00D47B5F" w:rsidRDefault="00E137BB" w:rsidP="000C14FE">
            <w:pPr>
              <w:rPr>
                <w:rFonts w:cs="Arial"/>
                <w:lang w:eastAsia="zh-CN"/>
              </w:rPr>
            </w:pPr>
          </w:p>
        </w:tc>
      </w:tr>
      <w:tr w:rsidR="00E137BB" w:rsidRPr="00D47B5F" w14:paraId="70185FB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E8FA64C"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7EB7CD7"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2105A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E3487C"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60B54F"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409276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21C6B95"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758223F"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26B31D"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6B22C6A"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C5E9FEB" w14:textId="77777777" w:rsidR="00E137BB" w:rsidRPr="00D47B5F" w:rsidRDefault="00E137BB" w:rsidP="000C14FE">
            <w:pPr>
              <w:pStyle w:val="TAL"/>
              <w:spacing w:line="252" w:lineRule="auto"/>
              <w:rPr>
                <w:rFonts w:cs="v4.2.0"/>
              </w:rPr>
            </w:pPr>
            <w:r w:rsidRPr="00D47B5F">
              <w:rPr>
                <w:rFonts w:cs="v4.2.0"/>
              </w:rPr>
              <w:t>Asynchronous cells.</w:t>
            </w:r>
          </w:p>
          <w:p w14:paraId="0529EA2B"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58CF0A2D"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393B3C"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A25C10"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B2C7E6"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CABA696"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0228ED9"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28741960"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9C6370B"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A5A8A"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04D28"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F8CB605"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42FCA63"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64D5F4F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8FE3073"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A956493"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40291A"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875B225"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6401E45" w14:textId="77777777" w:rsidR="00E137BB" w:rsidRPr="00D47B5F" w:rsidRDefault="00E137BB" w:rsidP="000C14FE">
            <w:pPr>
              <w:pStyle w:val="TAL"/>
              <w:spacing w:line="252" w:lineRule="auto"/>
              <w:rPr>
                <w:rFonts w:cs="Arial"/>
              </w:rPr>
            </w:pPr>
          </w:p>
        </w:tc>
      </w:tr>
      <w:tr w:rsidR="00E137BB" w:rsidRPr="00D47B5F" w14:paraId="56645BE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F236E89"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D54709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B6F0246" w14:textId="77777777" w:rsidR="00E137BB" w:rsidRPr="00D47B5F" w:rsidRDefault="00E137BB" w:rsidP="000C14FE">
            <w:pPr>
              <w:pStyle w:val="TAL"/>
              <w:spacing w:line="252" w:lineRule="auto"/>
              <w:rPr>
                <w:rFonts w:cs="v4.2.0"/>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6CB73FF2" w14:textId="77777777" w:rsidR="00E137BB" w:rsidRPr="00D47B5F" w:rsidRDefault="00E137BB" w:rsidP="000C14FE">
            <w:pPr>
              <w:pStyle w:val="TAL"/>
              <w:spacing w:line="252" w:lineRule="auto"/>
              <w:rPr>
                <w:rFonts w:cs="Arial"/>
              </w:rPr>
            </w:pPr>
            <w:r w:rsidRPr="00D47B5F">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4D1D2551" w14:textId="77777777" w:rsidR="00E137BB" w:rsidRPr="00D47B5F" w:rsidRDefault="00E137BB" w:rsidP="000C14FE">
            <w:pPr>
              <w:pStyle w:val="TAL"/>
              <w:spacing w:line="252" w:lineRule="auto"/>
              <w:rPr>
                <w:rFonts w:cs="Arial"/>
                <w:lang w:eastAsia="zh-CN"/>
              </w:rPr>
            </w:pPr>
            <w:r w:rsidRPr="00D47B5F">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22D7EBF" w14:textId="77777777" w:rsidR="00E137BB" w:rsidRPr="00D47B5F" w:rsidRDefault="00E137BB" w:rsidP="000C14FE">
            <w:pPr>
              <w:pStyle w:val="TAL"/>
              <w:spacing w:line="252" w:lineRule="auto"/>
              <w:rPr>
                <w:rFonts w:cs="Arial"/>
              </w:rPr>
            </w:pPr>
          </w:p>
        </w:tc>
      </w:tr>
    </w:tbl>
    <w:p w14:paraId="6327545C" w14:textId="77777777" w:rsidR="00E137BB" w:rsidRPr="00D47B5F" w:rsidRDefault="00E137BB" w:rsidP="00E137BB"/>
    <w:p w14:paraId="76DC2F46" w14:textId="77777777" w:rsidR="00E137BB" w:rsidRPr="00D47B5F" w:rsidRDefault="00E137BB" w:rsidP="00E137BB">
      <w:pPr>
        <w:pStyle w:val="TH"/>
      </w:pPr>
      <w:r w:rsidRPr="00D47B5F">
        <w:rPr>
          <w:rFonts w:cs="v4.2.0"/>
        </w:rPr>
        <w:t>Table A.4.6.1.2.2-3: NR Cell specific test parameters for EN-DC intra-frequency event triggered reporting without gap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6CA1C5E3"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E992C"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719DA"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47BD8E"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3F9FA4"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ADC331C"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3C575C0A"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31741A"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3FCCCF"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A0DFFE"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BDCEFF"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DBAB732"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F12D99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3293A7"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3D98913E"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72B489"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184E1D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D9729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0DD122"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1D1416"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58AAEC3D"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8DE1A"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3D587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77E9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3E3CF5"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DB58B3A"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3A8812D6"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35B4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5B8D1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4164D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C6FECD"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9BEC2"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27EAF1FD"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47670C"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B48FFE3"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8DA11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69283F"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B39EAA0"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5A49A09"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52461B"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5879CA"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44F72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CA528F"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7CE050D" w14:textId="77777777" w:rsidR="00E137BB" w:rsidRPr="00D47B5F" w:rsidRDefault="00E137BB" w:rsidP="000C14FE">
            <w:pPr>
              <w:spacing w:after="0" w:line="256" w:lineRule="auto"/>
              <w:rPr>
                <w:rFonts w:ascii="Arial" w:hAnsi="Arial" w:cs="v4.2.0"/>
                <w:sz w:val="18"/>
                <w:lang w:eastAsia="zh-CN"/>
              </w:rPr>
            </w:pPr>
          </w:p>
        </w:tc>
      </w:tr>
      <w:tr w:rsidR="00E137BB" w:rsidRPr="00D47B5F" w14:paraId="728CFB6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6B6551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EA2226"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2CF5C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CC0D0"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DD9AEC" w14:textId="77777777" w:rsidR="00E137BB" w:rsidRPr="00D47B5F" w:rsidRDefault="00E137BB" w:rsidP="000C14FE">
            <w:pPr>
              <w:spacing w:after="0" w:line="256" w:lineRule="auto"/>
              <w:rPr>
                <w:rFonts w:ascii="Arial" w:hAnsi="Arial" w:cs="v4.2.0"/>
                <w:sz w:val="18"/>
                <w:lang w:eastAsia="zh-CN"/>
              </w:rPr>
            </w:pPr>
          </w:p>
        </w:tc>
      </w:tr>
      <w:tr w:rsidR="00E137BB" w:rsidRPr="00D47B5F" w14:paraId="2E15D732"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960DBE"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99EBC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F7A6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B3FD3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5082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61DA63D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D60B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A45E9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CDA85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BFD124"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C7537C"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6CBDB43C"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34CD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D842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83399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450789"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ED6A8"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16B9A3AB"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B84D65"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7DEF3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4FBEF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5CFDFC"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88B5F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23737F3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C88FEA"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45F813"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AB25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A796DA"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5329B3"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1C7C07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E40386"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7FB6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24827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AD3C10"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E5F3D4"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3CF30BC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2F74C3"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29F4D63"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6892B3"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D0BEA9"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F26DF" w14:textId="77777777" w:rsidR="00E137BB" w:rsidRPr="00D47B5F" w:rsidRDefault="00E137BB" w:rsidP="000C14FE">
            <w:pPr>
              <w:pStyle w:val="TAC"/>
              <w:spacing w:line="252" w:lineRule="auto"/>
              <w:rPr>
                <w:rFonts w:cs="Arial"/>
              </w:rPr>
            </w:pPr>
            <w:r w:rsidRPr="00D47B5F">
              <w:t>OP.1</w:t>
            </w:r>
          </w:p>
        </w:tc>
      </w:tr>
      <w:tr w:rsidR="00E137BB" w:rsidRPr="00D47B5F" w14:paraId="4D1424BE"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18D30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646A50"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4F76C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8D5423"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E1AF6F"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F44CFFB"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D26AB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53975C"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E291D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00E041"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A81BF1"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7129BA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DEBAB73"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D1764"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17558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83192"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D283AF"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5EE8AE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EA2FA8"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6331FA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51A7BA"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9C598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6241491"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35EE2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6CFECC3F"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532740D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5420E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5800FD8"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ECB2F4"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99FA2F"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1F91C0"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5B9D5ABE"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EEC2D5"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B5399A"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6F82B7"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F6820B"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7B87D"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08314D59"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AF01DE"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AE7692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B8FBC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9F73CF"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12A8B5C"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7F7DD6F8"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710BCC"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7E1A5A6" wp14:editId="469C9B42">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DE815B"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815374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0F699FA"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3BD153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ACEF6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699126"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F217E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8BBC22"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0453DED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E35637"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6F4C3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CC3B8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D1406C0"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100F21A7"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980DDC"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0FD1789" wp14:editId="087C8D1C">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587629"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0B9B013"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EA4B70B"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14726DE7"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8AB28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EEA02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8204B4"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5FB4AD4" w14:textId="77777777" w:rsidR="00E137BB" w:rsidRPr="00D47B5F" w:rsidRDefault="00E137BB" w:rsidP="000C14FE">
            <w:pPr>
              <w:spacing w:after="0" w:line="256" w:lineRule="auto"/>
              <w:rPr>
                <w:rFonts w:ascii="Arial" w:hAnsi="Arial" w:cs="Arial"/>
                <w:sz w:val="18"/>
              </w:rPr>
            </w:pPr>
          </w:p>
        </w:tc>
      </w:tr>
      <w:tr w:rsidR="00E137BB" w:rsidRPr="00D47B5F" w14:paraId="04C7F46D"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EEE3F4"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ABC17C"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A9493"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6792C622" w14:textId="77777777" w:rsidR="00E137BB" w:rsidRPr="00D47B5F" w:rsidRDefault="00E137BB" w:rsidP="000C14FE">
            <w:pPr>
              <w:spacing w:after="0" w:line="256" w:lineRule="auto"/>
              <w:rPr>
                <w:rFonts w:ascii="Arial" w:hAnsi="Arial" w:cs="Arial"/>
                <w:sz w:val="18"/>
              </w:rPr>
            </w:pPr>
          </w:p>
        </w:tc>
      </w:tr>
      <w:tr w:rsidR="00E137BB" w:rsidRPr="00D47B5F" w14:paraId="26EB78A8"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5F8A68F"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D3E1057" wp14:editId="41059C2E">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1A6ED4"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41A7B4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6F93355"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330F1B"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ED766BC"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88D11AB"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42619614"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808CF7"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ACA19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C0111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05CAD7F"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78AA9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63456D1"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0F3571B" w14:textId="77777777" w:rsidR="00E137BB" w:rsidRPr="00D47B5F" w:rsidRDefault="00E137BB" w:rsidP="000C14FE">
            <w:pPr>
              <w:spacing w:after="0" w:line="256" w:lineRule="auto"/>
              <w:rPr>
                <w:rFonts w:ascii="Arial" w:hAnsi="Arial" w:cs="v4.2.0"/>
                <w:sz w:val="18"/>
                <w:lang w:eastAsia="zh-CN"/>
              </w:rPr>
            </w:pPr>
          </w:p>
        </w:tc>
      </w:tr>
      <w:tr w:rsidR="00E137BB" w:rsidRPr="00D47B5F" w14:paraId="36C06DB0"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C74D1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E449C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072BA"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F6E0BF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CD8D4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7B2679D"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3DC522" w14:textId="77777777" w:rsidR="00E137BB" w:rsidRPr="00D47B5F" w:rsidRDefault="00E137BB" w:rsidP="000C14FE">
            <w:pPr>
              <w:spacing w:after="0" w:line="256" w:lineRule="auto"/>
              <w:rPr>
                <w:rFonts w:ascii="Arial" w:hAnsi="Arial" w:cs="v4.2.0"/>
                <w:sz w:val="18"/>
                <w:lang w:eastAsia="zh-CN"/>
              </w:rPr>
            </w:pPr>
          </w:p>
        </w:tc>
      </w:tr>
      <w:tr w:rsidR="00E137BB" w:rsidRPr="00D47B5F" w14:paraId="74F86827"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3CC598"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F45663F" wp14:editId="74702C4A">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7504B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43295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96ADCC"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966338"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7693BC7"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B27125E"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533A938F"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C08F5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48AB8B"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9B55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4DF574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24E66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DA72D66"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8555D4" w14:textId="77777777" w:rsidR="00E137BB" w:rsidRPr="00D47B5F" w:rsidRDefault="00E137BB" w:rsidP="000C14FE">
            <w:pPr>
              <w:spacing w:after="0" w:line="256" w:lineRule="auto"/>
              <w:rPr>
                <w:rFonts w:ascii="Arial" w:hAnsi="Arial" w:cs="v4.2.0"/>
                <w:sz w:val="18"/>
              </w:rPr>
            </w:pPr>
          </w:p>
        </w:tc>
      </w:tr>
      <w:tr w:rsidR="00E137BB" w:rsidRPr="00D47B5F" w14:paraId="214909FC"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3BC439"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E3681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1C383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A50F89"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51E325"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783DD41"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8CBE625" w14:textId="77777777" w:rsidR="00E137BB" w:rsidRPr="00D47B5F" w:rsidRDefault="00E137BB" w:rsidP="000C14FE">
            <w:pPr>
              <w:spacing w:after="0" w:line="256" w:lineRule="auto"/>
              <w:rPr>
                <w:rFonts w:ascii="Arial" w:hAnsi="Arial" w:cs="v4.2.0"/>
                <w:sz w:val="18"/>
              </w:rPr>
            </w:pPr>
          </w:p>
        </w:tc>
      </w:tr>
      <w:tr w:rsidR="00E137BB" w:rsidRPr="00D47B5F" w14:paraId="0C2C8173"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10DBA5"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C70D47"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655297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23CD49"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4873F51"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394B914"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8D0604"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7AA59CEB"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EE2E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02C43B"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2ED3E3"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839E1B"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3554859"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576AA"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664D06"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D1D7A8A"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81D6F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165E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4E2489"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2DC4D4C"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88E38EC"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32A872F"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90DA8F"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5D31C671"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F2CAC4"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3597163"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5F8E9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1ED6C4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C60AA1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3698E8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38D4236"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2C8420E1"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6B910"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4676C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4678B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9203F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6ADC08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2C04A5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5F1E8FF"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03154B51"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EE31F3"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FF2BCA"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F3FCF8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096481"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9618960"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DDFD98D"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FA9E079"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1EC33E08"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F70F3B"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B103C1A"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DE90FA"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6CB75E"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6B11ACD9"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32F8B2D" w14:textId="77777777" w:rsidR="00E137BB" w:rsidRPr="00D47B5F" w:rsidRDefault="00E137BB" w:rsidP="000C14FE">
            <w:pPr>
              <w:pStyle w:val="TAN"/>
              <w:spacing w:line="252" w:lineRule="auto"/>
            </w:pPr>
            <w:r w:rsidRPr="00D47B5F">
              <w:t>Note 1:</w:t>
            </w:r>
            <w:r w:rsidRPr="00D47B5F">
              <w:tab/>
              <w:t>The resources for uplink transmission are assigned to the UE prior to the start of time period T2.</w:t>
            </w:r>
          </w:p>
          <w:p w14:paraId="11FB2820" w14:textId="77777777" w:rsidR="00E137BB" w:rsidRPr="00D47B5F" w:rsidRDefault="00E137BB" w:rsidP="000C14FE">
            <w:pPr>
              <w:pStyle w:val="TAN"/>
              <w:spacing w:line="252" w:lineRule="auto"/>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0E6015F0" wp14:editId="17363FD4">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6B3F00E1" w14:textId="77777777" w:rsidR="00E137BB" w:rsidRPr="00D47B5F" w:rsidRDefault="00E137BB" w:rsidP="000C14FE">
            <w:pPr>
              <w:pStyle w:val="TAN"/>
              <w:spacing w:line="252" w:lineRule="auto"/>
            </w:pPr>
            <w:r w:rsidRPr="00D47B5F">
              <w:t>Note 3:</w:t>
            </w:r>
            <w:r w:rsidRPr="00D47B5F">
              <w:tab/>
              <w:t>SS-RSRP levels have been derived from other parameters for information purposes. They are not settable parameters themselves.</w:t>
            </w:r>
          </w:p>
        </w:tc>
      </w:tr>
    </w:tbl>
    <w:p w14:paraId="2020FD71" w14:textId="77777777" w:rsidR="00E137BB" w:rsidRPr="00D47B5F" w:rsidRDefault="00E137BB" w:rsidP="00E137BB">
      <w:bookmarkStart w:id="10" w:name="_Toc535476249"/>
    </w:p>
    <w:p w14:paraId="2CA78E3A" w14:textId="77777777" w:rsidR="00E137BB" w:rsidRPr="00D47B5F" w:rsidRDefault="00E137BB" w:rsidP="00E137BB">
      <w:pPr>
        <w:pStyle w:val="Heading5"/>
      </w:pPr>
      <w:r w:rsidRPr="00D47B5F">
        <w:t>A.4.6.1.2.2</w:t>
      </w:r>
      <w:r w:rsidRPr="00D47B5F">
        <w:tab/>
        <w:t>Test Requirements</w:t>
      </w:r>
      <w:bookmarkEnd w:id="10"/>
    </w:p>
    <w:p w14:paraId="3308070F" w14:textId="77777777" w:rsidR="00E137BB" w:rsidRPr="00D47B5F" w:rsidRDefault="00E137BB" w:rsidP="00E137BB">
      <w:pPr>
        <w:rPr>
          <w:rFonts w:cs="v4.2.0"/>
        </w:rPr>
      </w:pPr>
      <w:r w:rsidRPr="00D47B5F">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5603A8EF" w14:textId="77777777" w:rsidR="00E137BB" w:rsidRPr="00D47B5F" w:rsidRDefault="00E137BB" w:rsidP="00E137BB">
      <w:pPr>
        <w:rPr>
          <w:rFonts w:cs="v4.2.0"/>
        </w:rPr>
      </w:pPr>
      <w:r w:rsidRPr="00D47B5F">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6574B489"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493ED232" w14:textId="77777777" w:rsidR="00E137BB" w:rsidRPr="00D47B5F" w:rsidRDefault="00E137BB" w:rsidP="00E137BB">
      <w:pPr>
        <w:rPr>
          <w:rFonts w:cs="v4.2.0"/>
        </w:rPr>
      </w:pPr>
      <w:r w:rsidRPr="00D47B5F">
        <w:rPr>
          <w:rFonts w:cs="v4.2.0"/>
        </w:rPr>
        <w:lastRenderedPageBreak/>
        <w:t>The rate of correct events observed during repeated tests shall be at least 90%.</w:t>
      </w:r>
    </w:p>
    <w:p w14:paraId="0A12AD9F"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99B5DFE" w14:textId="77777777" w:rsidR="00E137BB" w:rsidRPr="00D47B5F" w:rsidRDefault="00E137BB" w:rsidP="00E137BB">
      <w:pPr>
        <w:pStyle w:val="Heading4"/>
        <w:rPr>
          <w:snapToGrid w:val="0"/>
        </w:rPr>
      </w:pPr>
      <w:bookmarkStart w:id="11" w:name="_Toc535476250"/>
      <w:r w:rsidRPr="00D47B5F">
        <w:rPr>
          <w:snapToGrid w:val="0"/>
        </w:rPr>
        <w:t>A.4.6.1.3</w:t>
      </w:r>
      <w:r w:rsidRPr="00D47B5F">
        <w:rPr>
          <w:snapToGrid w:val="0"/>
        </w:rPr>
        <w:tab/>
        <w:t>EN-DC event triggered reporting tests with per-UE gaps under non-DRX</w:t>
      </w:r>
      <w:bookmarkEnd w:id="11"/>
    </w:p>
    <w:p w14:paraId="287199B7" w14:textId="77777777" w:rsidR="00E137BB" w:rsidRPr="00D47B5F" w:rsidRDefault="00E137BB" w:rsidP="00E137BB">
      <w:pPr>
        <w:pStyle w:val="Heading5"/>
      </w:pPr>
      <w:bookmarkStart w:id="12" w:name="_Toc535476251"/>
      <w:r w:rsidRPr="00D47B5F">
        <w:t>A.4.6.1.3.1</w:t>
      </w:r>
      <w:r w:rsidRPr="00D47B5F">
        <w:tab/>
        <w:t>Test purpose and Environment</w:t>
      </w:r>
      <w:bookmarkEnd w:id="12"/>
    </w:p>
    <w:p w14:paraId="2922BD0D"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TDD intra-frequency cell search requirements in clause 9.2.6.2 and 9.2.6.3.</w:t>
      </w:r>
    </w:p>
    <w:p w14:paraId="34BB5EB6" w14:textId="77777777" w:rsidR="00E137BB" w:rsidRPr="00D47B5F" w:rsidRDefault="00E137BB" w:rsidP="00E137BB">
      <w:pPr>
        <w:pStyle w:val="Heading5"/>
        <w:rPr>
          <w:snapToGrid w:val="0"/>
        </w:rPr>
      </w:pPr>
      <w:bookmarkStart w:id="13" w:name="_Toc535476252"/>
      <w:r w:rsidRPr="00D47B5F">
        <w:rPr>
          <w:snapToGrid w:val="0"/>
        </w:rPr>
        <w:t>A.4.6.1.3.2</w:t>
      </w:r>
      <w:r w:rsidRPr="00D47B5F">
        <w:rPr>
          <w:snapToGrid w:val="0"/>
        </w:rPr>
        <w:tab/>
        <w:t>Test parameters</w:t>
      </w:r>
      <w:bookmarkEnd w:id="13"/>
    </w:p>
    <w:p w14:paraId="132D2E6F"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75B0249"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09737993" w14:textId="77777777" w:rsidR="00E137BB" w:rsidRPr="00D47B5F" w:rsidRDefault="00E137BB" w:rsidP="00E137BB">
      <w:pPr>
        <w:pStyle w:val="TH"/>
      </w:pPr>
      <w:r w:rsidRPr="00D47B5F">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51BD943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E0BA1B8"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0F47D4DB" w14:textId="77777777" w:rsidR="00E137BB" w:rsidRPr="00D47B5F" w:rsidRDefault="00E137BB" w:rsidP="000C14FE">
            <w:pPr>
              <w:pStyle w:val="TAH"/>
              <w:spacing w:line="252" w:lineRule="auto"/>
            </w:pPr>
            <w:r w:rsidRPr="00D47B5F">
              <w:t>Description</w:t>
            </w:r>
          </w:p>
        </w:tc>
      </w:tr>
      <w:tr w:rsidR="00E137BB" w:rsidRPr="00D47B5F" w14:paraId="4BC59F2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0EB3CAB" w14:textId="77777777" w:rsidR="00E137BB" w:rsidRPr="00D47B5F" w:rsidRDefault="00E137BB" w:rsidP="000C14FE">
            <w:pPr>
              <w:pStyle w:val="TAC"/>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0B836BA7" w14:textId="77777777" w:rsidR="00E137BB" w:rsidRPr="00D47B5F" w:rsidRDefault="00E137BB" w:rsidP="000C14FE">
            <w:pPr>
              <w:pStyle w:val="TAC"/>
              <w:spacing w:line="252" w:lineRule="auto"/>
            </w:pPr>
            <w:r w:rsidRPr="00D47B5F">
              <w:t>15 kHz SSB SCS, 10 MHz bandwidth, FDD duplex mode</w:t>
            </w:r>
          </w:p>
        </w:tc>
      </w:tr>
      <w:tr w:rsidR="00E137BB" w:rsidRPr="00D47B5F" w14:paraId="2E06319F"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776E7C4" w14:textId="77777777" w:rsidR="00E137BB" w:rsidRPr="00D47B5F" w:rsidRDefault="00E137BB" w:rsidP="000C14FE">
            <w:pPr>
              <w:pStyle w:val="TAC"/>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27A6332E" w14:textId="77777777" w:rsidR="00E137BB" w:rsidRPr="00D47B5F" w:rsidRDefault="00E137BB" w:rsidP="000C14FE">
            <w:pPr>
              <w:pStyle w:val="TAC"/>
              <w:spacing w:line="252" w:lineRule="auto"/>
            </w:pPr>
            <w:r w:rsidRPr="00D47B5F">
              <w:t>15 kHz SSB SCS, 10 MHz bandwidth, TDD duplex mode</w:t>
            </w:r>
          </w:p>
        </w:tc>
      </w:tr>
      <w:tr w:rsidR="00E137BB" w:rsidRPr="00D47B5F" w14:paraId="248E696C"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3EAA664C" w14:textId="77777777" w:rsidR="00E137BB" w:rsidRPr="00D47B5F" w:rsidRDefault="00E137BB" w:rsidP="000C14FE">
            <w:pPr>
              <w:pStyle w:val="TAC"/>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2A233AAB" w14:textId="77777777" w:rsidR="00E137BB" w:rsidRPr="00D47B5F" w:rsidRDefault="00E137BB" w:rsidP="000C14FE">
            <w:pPr>
              <w:pStyle w:val="TAC"/>
              <w:spacing w:line="252" w:lineRule="auto"/>
            </w:pPr>
            <w:r w:rsidRPr="00D47B5F">
              <w:t>30 kHz SSB SCS, 40 MHz bandwidth, TDD duplex mode</w:t>
            </w:r>
          </w:p>
        </w:tc>
      </w:tr>
      <w:tr w:rsidR="00E137BB" w:rsidRPr="00D47B5F" w14:paraId="6CD25F6D"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066F09A9"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5DA3B9EE" w14:textId="77777777" w:rsidR="00E137BB" w:rsidRPr="00D47B5F" w:rsidRDefault="00E137BB" w:rsidP="00E137BB"/>
    <w:p w14:paraId="6D20B780" w14:textId="77777777" w:rsidR="00E137BB" w:rsidRPr="00D47B5F" w:rsidRDefault="00E137BB" w:rsidP="00E137BB">
      <w:pPr>
        <w:pStyle w:val="TH"/>
      </w:pPr>
      <w:r w:rsidRPr="00D47B5F">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0EE45BCD"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B2C93C0"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82CF61C"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FEA3CFB"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832347D"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91467F1"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2EE3D66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9A27361"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8313B04"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B1B5B6"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394D5DE"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3FDD7BD1" w14:textId="77777777" w:rsidR="00E137BB" w:rsidRPr="00D47B5F" w:rsidRDefault="00E137BB" w:rsidP="000C14FE">
            <w:pPr>
              <w:pStyle w:val="TAL"/>
              <w:spacing w:line="252" w:lineRule="auto"/>
              <w:rPr>
                <w:rFonts w:cs="Arial"/>
              </w:rPr>
            </w:pPr>
          </w:p>
        </w:tc>
      </w:tr>
      <w:tr w:rsidR="00E137BB" w:rsidRPr="00D47B5F" w14:paraId="4885D68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5A5AA5F"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F86071A"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CB75BF"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70D942"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74B8DA6"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211181E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1839584"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00BC3B1"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E5F35DE"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A253F3"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7F7B63FF"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BB81BDB" w14:textId="77777777" w:rsidR="00E137BB" w:rsidRPr="00D47B5F" w:rsidRDefault="00E137BB" w:rsidP="000C14FE">
            <w:pPr>
              <w:pStyle w:val="TAH"/>
              <w:spacing w:line="252" w:lineRule="auto"/>
              <w:jc w:val="left"/>
              <w:rPr>
                <w:rFonts w:cs="Arial"/>
              </w:rPr>
            </w:pPr>
          </w:p>
        </w:tc>
      </w:tr>
      <w:tr w:rsidR="00E137BB" w:rsidRPr="00D47B5F" w14:paraId="0D13EBA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7B0DFCB"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7865207"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705A3DF"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6C66D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B35014" w14:textId="77777777" w:rsidR="00E137BB" w:rsidRPr="00D47B5F" w:rsidRDefault="00E137BB" w:rsidP="000C14FE">
            <w:pPr>
              <w:pStyle w:val="TAH"/>
              <w:spacing w:line="252" w:lineRule="auto"/>
              <w:jc w:val="left"/>
              <w:rPr>
                <w:rFonts w:cs="Arial"/>
              </w:rPr>
            </w:pPr>
          </w:p>
        </w:tc>
      </w:tr>
      <w:tr w:rsidR="00E137BB" w:rsidRPr="00D47B5F" w14:paraId="17F6210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0443E15"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650E925B"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B118805"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A9C154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0E979E6" w14:textId="77777777" w:rsidR="00E137BB" w:rsidRPr="00D47B5F" w:rsidRDefault="00E137BB" w:rsidP="000C14FE">
            <w:pPr>
              <w:pStyle w:val="TAH"/>
              <w:spacing w:line="252" w:lineRule="auto"/>
              <w:jc w:val="left"/>
              <w:rPr>
                <w:rFonts w:cs="Arial"/>
              </w:rPr>
            </w:pPr>
          </w:p>
        </w:tc>
      </w:tr>
      <w:tr w:rsidR="00E137BB" w:rsidRPr="00D47B5F" w14:paraId="7C55826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5D02E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345073D"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0A336A82"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89AB4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97DDB5E" w14:textId="77777777" w:rsidR="00E137BB" w:rsidRPr="00D47B5F" w:rsidRDefault="00E137BB" w:rsidP="000C14FE">
            <w:pPr>
              <w:pStyle w:val="TAH"/>
              <w:spacing w:line="252" w:lineRule="auto"/>
              <w:jc w:val="left"/>
              <w:rPr>
                <w:rFonts w:cs="Arial"/>
              </w:rPr>
            </w:pPr>
          </w:p>
        </w:tc>
      </w:tr>
      <w:tr w:rsidR="00E137BB" w:rsidRPr="00D47B5F" w14:paraId="7DD1D64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779BBA1"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420117E"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D4BC7F2"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425918"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F60C0D1" w14:textId="77777777" w:rsidR="00E137BB" w:rsidRPr="00D47B5F" w:rsidRDefault="00E137BB" w:rsidP="000C14FE">
            <w:pPr>
              <w:pStyle w:val="TAH"/>
              <w:spacing w:line="252" w:lineRule="auto"/>
              <w:jc w:val="left"/>
              <w:rPr>
                <w:rFonts w:cs="Arial"/>
              </w:rPr>
            </w:pPr>
          </w:p>
        </w:tc>
      </w:tr>
      <w:tr w:rsidR="00E137BB" w:rsidRPr="00D47B5F" w14:paraId="3F6009A1"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61594F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501A738"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78EC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097C9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FCE167" w14:textId="77777777" w:rsidR="00E137BB" w:rsidRPr="00D47B5F" w:rsidRDefault="00E137BB" w:rsidP="000C14FE">
            <w:pPr>
              <w:pStyle w:val="TAH"/>
              <w:spacing w:line="252" w:lineRule="auto"/>
              <w:jc w:val="left"/>
              <w:rPr>
                <w:rFonts w:cs="v4.2.0"/>
                <w:b w:val="0"/>
                <w:bCs/>
                <w:lang w:eastAsia="zh-CN"/>
              </w:rPr>
            </w:pPr>
          </w:p>
        </w:tc>
      </w:tr>
      <w:tr w:rsidR="00E137BB" w:rsidRPr="00D47B5F" w14:paraId="5C390BA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5E3DD4"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76CDC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C1040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3C3D4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AFFAE5" w14:textId="77777777" w:rsidR="00E137BB" w:rsidRPr="00D47B5F" w:rsidRDefault="00E137BB" w:rsidP="000C14FE">
            <w:pPr>
              <w:pStyle w:val="TAH"/>
              <w:spacing w:line="252" w:lineRule="auto"/>
              <w:jc w:val="left"/>
              <w:rPr>
                <w:rFonts w:cs="v4.2.0"/>
                <w:b w:val="0"/>
                <w:bCs/>
                <w:lang w:eastAsia="zh-CN"/>
              </w:rPr>
            </w:pPr>
          </w:p>
        </w:tc>
      </w:tr>
      <w:tr w:rsidR="00E137BB" w:rsidRPr="00D47B5F" w14:paraId="10F09C26"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80745D"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FCC8D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B1844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A2D27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450C2B" w14:textId="77777777" w:rsidR="00E137BB" w:rsidRPr="00D47B5F" w:rsidRDefault="00E137BB" w:rsidP="000C14FE">
            <w:pPr>
              <w:pStyle w:val="TAH"/>
              <w:spacing w:line="252" w:lineRule="auto"/>
              <w:jc w:val="left"/>
              <w:rPr>
                <w:rFonts w:cs="v4.2.0"/>
                <w:b w:val="0"/>
                <w:bCs/>
                <w:lang w:eastAsia="zh-CN"/>
              </w:rPr>
            </w:pPr>
          </w:p>
        </w:tc>
      </w:tr>
      <w:tr w:rsidR="00E137BB" w:rsidRPr="00D47B5F" w14:paraId="547F042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9A31F1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1EBB109"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F3627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14371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7911929" w14:textId="77777777" w:rsidR="00E137BB" w:rsidRPr="00D47B5F" w:rsidRDefault="00E137BB" w:rsidP="000C14FE">
            <w:pPr>
              <w:pStyle w:val="TAH"/>
              <w:spacing w:line="252" w:lineRule="auto"/>
              <w:jc w:val="left"/>
              <w:rPr>
                <w:rFonts w:cs="v4.2.0"/>
                <w:b w:val="0"/>
                <w:bCs/>
                <w:lang w:eastAsia="zh-CN"/>
              </w:rPr>
            </w:pPr>
          </w:p>
        </w:tc>
      </w:tr>
      <w:tr w:rsidR="00E137BB" w:rsidRPr="00D47B5F" w14:paraId="3C14957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7CEFFD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3ACE3A"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6541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D5126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30ED83" w14:textId="77777777" w:rsidR="00E137BB" w:rsidRPr="00D47B5F" w:rsidRDefault="00E137BB" w:rsidP="000C14FE">
            <w:pPr>
              <w:pStyle w:val="TAH"/>
              <w:spacing w:line="252" w:lineRule="auto"/>
              <w:jc w:val="left"/>
              <w:rPr>
                <w:rFonts w:cs="v4.2.0"/>
                <w:b w:val="0"/>
                <w:bCs/>
                <w:lang w:eastAsia="zh-CN"/>
              </w:rPr>
            </w:pPr>
          </w:p>
        </w:tc>
      </w:tr>
      <w:tr w:rsidR="00E137BB" w:rsidRPr="00D47B5F" w14:paraId="4603B95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B74FD2"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7E17B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6074A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668658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0C396C" w14:textId="77777777" w:rsidR="00E137BB" w:rsidRPr="00D47B5F" w:rsidRDefault="00E137BB" w:rsidP="000C14FE">
            <w:pPr>
              <w:pStyle w:val="TAH"/>
              <w:spacing w:line="252" w:lineRule="auto"/>
              <w:jc w:val="left"/>
              <w:rPr>
                <w:rFonts w:cs="v4.2.0"/>
                <w:b w:val="0"/>
                <w:bCs/>
                <w:lang w:eastAsia="zh-CN"/>
              </w:rPr>
            </w:pPr>
          </w:p>
        </w:tc>
      </w:tr>
      <w:tr w:rsidR="00E137BB" w:rsidRPr="00D47B5F" w14:paraId="2663BE5F"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7EA98B9"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1DF1C1A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00D3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D2720F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2128697E" w14:textId="77777777" w:rsidR="00E137BB" w:rsidRPr="00D47B5F" w:rsidRDefault="00E137BB" w:rsidP="000C14FE">
            <w:pPr>
              <w:pStyle w:val="TAH"/>
              <w:spacing w:line="252" w:lineRule="auto"/>
              <w:jc w:val="left"/>
              <w:rPr>
                <w:rFonts w:cs="v4.2.0"/>
                <w:b w:val="0"/>
                <w:bCs/>
                <w:lang w:eastAsia="zh-CN"/>
              </w:rPr>
            </w:pPr>
          </w:p>
        </w:tc>
      </w:tr>
      <w:tr w:rsidR="00E137BB" w:rsidRPr="00D47B5F" w14:paraId="29514D5B"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8B13C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3C91D"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C71A0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C3D623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09EECD94" w14:textId="77777777" w:rsidR="00E137BB" w:rsidRPr="00D47B5F" w:rsidRDefault="00E137BB" w:rsidP="000C14FE">
            <w:pPr>
              <w:pStyle w:val="TAH"/>
              <w:spacing w:line="252" w:lineRule="auto"/>
              <w:jc w:val="left"/>
              <w:rPr>
                <w:rFonts w:cs="v4.2.0"/>
                <w:b w:val="0"/>
                <w:bCs/>
                <w:lang w:eastAsia="zh-CN"/>
              </w:rPr>
            </w:pPr>
          </w:p>
        </w:tc>
      </w:tr>
      <w:tr w:rsidR="00E137BB" w:rsidRPr="00D47B5F" w14:paraId="665C1DBB"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116471"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47085C"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188BE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9BD39D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4B61147F" w14:textId="77777777" w:rsidR="00E137BB" w:rsidRPr="00D47B5F" w:rsidRDefault="00E137BB" w:rsidP="000C14FE">
            <w:pPr>
              <w:pStyle w:val="TAH"/>
              <w:spacing w:line="252" w:lineRule="auto"/>
              <w:jc w:val="left"/>
              <w:rPr>
                <w:rFonts w:cs="v4.2.0"/>
                <w:b w:val="0"/>
                <w:bCs/>
                <w:lang w:eastAsia="zh-CN"/>
              </w:rPr>
            </w:pPr>
          </w:p>
        </w:tc>
      </w:tr>
      <w:tr w:rsidR="00E137BB" w:rsidRPr="00D47B5F" w14:paraId="1CF75C9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6ED87B7"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117C7031"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DE8D340"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7FD3B15"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8D05FC8" w14:textId="77777777" w:rsidR="00E137BB" w:rsidRPr="00D47B5F" w:rsidRDefault="00E137BB" w:rsidP="000C14FE">
            <w:pPr>
              <w:pStyle w:val="TAL"/>
              <w:spacing w:line="252" w:lineRule="auto"/>
              <w:rPr>
                <w:rFonts w:cs="Arial"/>
              </w:rPr>
            </w:pPr>
          </w:p>
        </w:tc>
      </w:tr>
      <w:tr w:rsidR="00E137BB" w:rsidRPr="00D47B5F" w14:paraId="411FE05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A8CE85"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F07BC33"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CBE25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B72070"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A6433B2" w14:textId="77777777" w:rsidR="00E137BB" w:rsidRPr="00D47B5F" w:rsidRDefault="00E137BB" w:rsidP="000C14FE">
            <w:pPr>
              <w:pStyle w:val="TAL"/>
              <w:spacing w:line="252" w:lineRule="auto"/>
              <w:rPr>
                <w:rFonts w:cs="Arial"/>
              </w:rPr>
            </w:pPr>
          </w:p>
        </w:tc>
      </w:tr>
      <w:tr w:rsidR="00E137BB" w:rsidRPr="00D47B5F" w14:paraId="6DF0970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EED8D8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A5AF816"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EEC5D0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B8B05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4514C7F" w14:textId="77777777" w:rsidR="00E137BB" w:rsidRPr="00D47B5F" w:rsidRDefault="00E137BB" w:rsidP="000C14FE">
            <w:pPr>
              <w:pStyle w:val="TAL"/>
              <w:spacing w:line="252" w:lineRule="auto"/>
              <w:rPr>
                <w:rFonts w:cs="Arial"/>
              </w:rPr>
            </w:pPr>
          </w:p>
        </w:tc>
      </w:tr>
      <w:tr w:rsidR="00E137BB" w:rsidRPr="00D47B5F" w14:paraId="5DA6438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1DDC65F"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4100F96"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32EEF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067523"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AC89FC6" w14:textId="77777777" w:rsidR="00E137BB" w:rsidRPr="00D47B5F" w:rsidRDefault="00E137BB" w:rsidP="000C14FE">
            <w:pPr>
              <w:pStyle w:val="TAL"/>
              <w:spacing w:line="252" w:lineRule="auto"/>
              <w:rPr>
                <w:rFonts w:cs="Arial"/>
              </w:rPr>
            </w:pPr>
          </w:p>
        </w:tc>
      </w:tr>
      <w:tr w:rsidR="00E137BB" w:rsidRPr="00D47B5F" w14:paraId="0EDCA8A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E79484A"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DD72C3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C7A14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8216B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CADB3EE"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03526F7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23FA7F3"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F1AEA79"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A1EB96" w14:textId="77777777" w:rsidR="00E137BB" w:rsidRPr="00D47B5F" w:rsidRDefault="00E137BB" w:rsidP="000C14FE">
            <w:pPr>
              <w:pStyle w:val="TAL"/>
              <w:spacing w:line="252" w:lineRule="auto"/>
              <w:rPr>
                <w:rFonts w:cs="Arial"/>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D7CC34"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2DC1EA9E"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0DF8C65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C8AE753"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47D90C6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BCE30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55E99DA"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941020F"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0DF57CC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DD45EE"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2D084E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6F8F7"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A0947"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0112B1B4" w14:textId="77777777" w:rsidR="00E137BB" w:rsidRPr="00D47B5F" w:rsidRDefault="00E137BB" w:rsidP="000C14FE">
            <w:pPr>
              <w:pStyle w:val="TAL"/>
              <w:spacing w:line="252" w:lineRule="auto"/>
              <w:rPr>
                <w:rFonts w:cs="v4.2.0"/>
              </w:rPr>
            </w:pPr>
            <w:r w:rsidRPr="00D47B5F">
              <w:rPr>
                <w:rFonts w:cs="v4.2.0"/>
              </w:rPr>
              <w:t>Asynchronous cells.</w:t>
            </w:r>
          </w:p>
          <w:p w14:paraId="4537EFC0"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7A7CFAAE"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C0D668"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E0DC8"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35567"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B3FF62F"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FD43188"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366C01D0"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7A9E1F8"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4EAB34"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0AC800"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A7873C"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1FBDD78"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62B2BC5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88E4B66"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5EF79CC"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F20569C"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A76DCC"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02BFDC1" w14:textId="77777777" w:rsidR="00E137BB" w:rsidRPr="00D47B5F" w:rsidRDefault="00E137BB" w:rsidP="000C14FE">
            <w:pPr>
              <w:pStyle w:val="TAL"/>
              <w:spacing w:line="252" w:lineRule="auto"/>
              <w:rPr>
                <w:rFonts w:cs="Arial"/>
              </w:rPr>
            </w:pPr>
          </w:p>
        </w:tc>
      </w:tr>
      <w:tr w:rsidR="00E137BB" w:rsidRPr="00D47B5F" w14:paraId="7917E00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F1214F"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697D8A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A5E2E9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2E4718" w14:textId="77777777" w:rsidR="00E137BB" w:rsidRPr="00D47B5F" w:rsidRDefault="00E137BB" w:rsidP="000C14FE">
            <w:pPr>
              <w:pStyle w:val="TAL"/>
              <w:spacing w:line="252" w:lineRule="auto"/>
              <w:rPr>
                <w:rFonts w:cs="Arial"/>
                <w:lang w:eastAsia="zh-CN"/>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C6A67AB" w14:textId="77777777" w:rsidR="00E137BB" w:rsidRPr="00D47B5F" w:rsidRDefault="00E137BB" w:rsidP="000C14FE">
            <w:pPr>
              <w:pStyle w:val="TAL"/>
              <w:spacing w:line="252" w:lineRule="auto"/>
              <w:rPr>
                <w:rFonts w:cs="Arial"/>
              </w:rPr>
            </w:pPr>
          </w:p>
        </w:tc>
      </w:tr>
    </w:tbl>
    <w:p w14:paraId="23F9CB94" w14:textId="77777777" w:rsidR="00E137BB" w:rsidRPr="00D47B5F" w:rsidRDefault="00E137BB" w:rsidP="00E137BB"/>
    <w:p w14:paraId="4103A33D" w14:textId="77777777" w:rsidR="00E137BB" w:rsidRPr="00D47B5F" w:rsidRDefault="00E137BB" w:rsidP="00E137BB">
      <w:pPr>
        <w:pStyle w:val="TH"/>
      </w:pPr>
      <w:r w:rsidRPr="00D47B5F">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5AD6F459"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9A3706"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3DAF2F"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7654EB"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A4BA14"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834ABD"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57619B7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68E350"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E51388"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2B2D56"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77096B"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CB12B29"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D17CD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F1FBF"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7349F04D"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96A742"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C9B6631"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AC502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8AABE0"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BF07875"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4F9BB65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94A4F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89A69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C9E43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453CF8"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40BCE6"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3D5E6A8B"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AF324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296FC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7B18A1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0B9708"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ADDF5B"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14A2E394"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2A3115"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FA9E39E"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8E214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A07F62"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43A87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B8238A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01726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8E470F"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48F765"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47BBB9"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F9A6D5" w14:textId="77777777" w:rsidR="00E137BB" w:rsidRPr="00D47B5F" w:rsidRDefault="00E137BB" w:rsidP="000C14FE">
            <w:pPr>
              <w:spacing w:after="0" w:line="256" w:lineRule="auto"/>
              <w:rPr>
                <w:rFonts w:ascii="Arial" w:hAnsi="Arial" w:cs="v4.2.0"/>
                <w:sz w:val="18"/>
                <w:lang w:eastAsia="zh-CN"/>
              </w:rPr>
            </w:pPr>
          </w:p>
        </w:tc>
      </w:tr>
      <w:tr w:rsidR="00E137BB" w:rsidRPr="00D47B5F" w14:paraId="727062BD"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C55C6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7AD0B"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366AF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B27C31"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534450" w14:textId="77777777" w:rsidR="00E137BB" w:rsidRPr="00D47B5F" w:rsidRDefault="00E137BB" w:rsidP="000C14FE">
            <w:pPr>
              <w:spacing w:after="0" w:line="256" w:lineRule="auto"/>
              <w:rPr>
                <w:rFonts w:ascii="Arial" w:hAnsi="Arial" w:cs="v4.2.0"/>
                <w:sz w:val="18"/>
                <w:lang w:eastAsia="zh-CN"/>
              </w:rPr>
            </w:pPr>
          </w:p>
        </w:tc>
      </w:tr>
      <w:tr w:rsidR="00E137BB" w:rsidRPr="00D47B5F" w14:paraId="50FE84D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88D6E9"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A97D64"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3C298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116BAB"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C5A3B"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4D68222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3B0C3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515BB9"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38A0B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79BA5C"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EF3244"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19557DBE"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F449DB"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C215CC"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CB18A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D03D9"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858E"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7A07DBF4"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C59DBD"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B4152F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17EE5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1F9D67"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E666F0"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3EC170D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8E0685"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9CDEE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21164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61202C"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1C2B99"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A53DE02"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129CEF"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1B3279"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6C27E4"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435128"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8D6B22"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395160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78A05B"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4ACB4A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B2C3A"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AACE"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314C84" w14:textId="77777777" w:rsidR="00E137BB" w:rsidRPr="00D47B5F" w:rsidRDefault="00E137BB" w:rsidP="000C14FE">
            <w:pPr>
              <w:pStyle w:val="TAC"/>
              <w:spacing w:line="252" w:lineRule="auto"/>
              <w:rPr>
                <w:rFonts w:cs="Arial"/>
              </w:rPr>
            </w:pPr>
            <w:r w:rsidRPr="00D47B5F">
              <w:t>OP.1</w:t>
            </w:r>
          </w:p>
        </w:tc>
      </w:tr>
      <w:tr w:rsidR="00E137BB" w:rsidRPr="00D47B5F" w14:paraId="22E00A3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E3CB3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AF78BD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BBA96C"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F4C35"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FB5B09"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3A66900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7F49E5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6AA56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59272E"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40EEB9"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12EEF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4FB8E2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B0915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C4C246"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5DC11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C531AC"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0F74AB"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7097BF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893355"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82EA19"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5B669F"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7CC72E"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AF1F09A"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EA802F7"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E86737E"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74155797"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E62E27"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8567D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EE26A8"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4DDCA9"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17333B"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0E31923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CE311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3F301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244390"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0AC0C" w14:textId="77777777" w:rsidR="00E137BB" w:rsidRPr="00D47B5F" w:rsidRDefault="00E137BB" w:rsidP="000C14FE">
            <w:pPr>
              <w:pStyle w:val="TAC"/>
              <w:spacing w:line="252" w:lineRule="auto"/>
              <w:rPr>
                <w:rFonts w:cs="v4.2.0"/>
                <w:lang w:eastAsia="zh-CN"/>
              </w:rPr>
            </w:pPr>
            <w:r w:rsidRPr="00D47B5F">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F15462B"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6932B3D5"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C2794F"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5B489D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17E0A8"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125CAF"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7A5C45"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045D9129"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29DA61"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73B5EDE" wp14:editId="5BB31CA0">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B9993"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32F6A2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092F05"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A7921BE"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968A2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3F56E7"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F5E07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9B11B8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62ABAA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1055D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BA989C"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D81A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E38324"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5E081206"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47191E"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15E05E3" wp14:editId="0F148E30">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9B7156"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057B720"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00191A06"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49C35B7D"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A852B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79F220"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A7F95"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40D3552" w14:textId="77777777" w:rsidR="00E137BB" w:rsidRPr="00D47B5F" w:rsidRDefault="00E137BB" w:rsidP="000C14FE">
            <w:pPr>
              <w:spacing w:after="0" w:line="256" w:lineRule="auto"/>
              <w:rPr>
                <w:rFonts w:ascii="Arial" w:hAnsi="Arial" w:cs="Arial"/>
                <w:sz w:val="18"/>
              </w:rPr>
            </w:pPr>
          </w:p>
        </w:tc>
      </w:tr>
      <w:tr w:rsidR="00E137BB" w:rsidRPr="00D47B5F" w14:paraId="6AD87778"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9995F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19F5A0"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0C202"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A4F9A1F" w14:textId="77777777" w:rsidR="00E137BB" w:rsidRPr="00D47B5F" w:rsidRDefault="00E137BB" w:rsidP="000C14FE">
            <w:pPr>
              <w:spacing w:after="0" w:line="256" w:lineRule="auto"/>
              <w:rPr>
                <w:rFonts w:ascii="Arial" w:hAnsi="Arial" w:cs="Arial"/>
                <w:sz w:val="18"/>
              </w:rPr>
            </w:pPr>
          </w:p>
        </w:tc>
      </w:tr>
      <w:tr w:rsidR="00E137BB" w:rsidRPr="00D47B5F" w14:paraId="498EE2BF"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6C1921"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29F8E2C" wp14:editId="5E1DFEF1">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CB513"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D8B423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78072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B84953"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5E1D84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43327E8"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73F966B7"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9D8FB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9ECFD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97868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11B25B"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F40C86"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99144BF"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5074BF3" w14:textId="77777777" w:rsidR="00E137BB" w:rsidRPr="00D47B5F" w:rsidRDefault="00E137BB" w:rsidP="000C14FE">
            <w:pPr>
              <w:spacing w:after="0" w:line="256" w:lineRule="auto"/>
              <w:rPr>
                <w:rFonts w:ascii="Arial" w:hAnsi="Arial" w:cs="v4.2.0"/>
                <w:sz w:val="18"/>
                <w:lang w:eastAsia="zh-CN"/>
              </w:rPr>
            </w:pPr>
          </w:p>
        </w:tc>
      </w:tr>
      <w:tr w:rsidR="00E137BB" w:rsidRPr="00D47B5F" w14:paraId="05921513"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E67896"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ACE0F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E5E3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B0FD3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EFA27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379302"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20F71EA" w14:textId="77777777" w:rsidR="00E137BB" w:rsidRPr="00D47B5F" w:rsidRDefault="00E137BB" w:rsidP="000C14FE">
            <w:pPr>
              <w:spacing w:after="0" w:line="256" w:lineRule="auto"/>
              <w:rPr>
                <w:rFonts w:ascii="Arial" w:hAnsi="Arial" w:cs="v4.2.0"/>
                <w:sz w:val="18"/>
                <w:lang w:eastAsia="zh-CN"/>
              </w:rPr>
            </w:pPr>
          </w:p>
        </w:tc>
      </w:tr>
      <w:tr w:rsidR="00E137BB" w:rsidRPr="00D47B5F" w14:paraId="2A3A2142"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3F1F11"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lastRenderedPageBreak/>
              <w:drawing>
                <wp:inline distT="0" distB="0" distL="0" distR="0" wp14:anchorId="3FCA5AA6" wp14:editId="51047476">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7AC9D"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5C5C9E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E00FC4"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1C9B27D"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1D1288D"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0D531B"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0A236486"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1AA16B"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AF416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6E4F0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FDAF517"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F977FC"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7CAA88"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7A6EEC8" w14:textId="77777777" w:rsidR="00E137BB" w:rsidRPr="00D47B5F" w:rsidRDefault="00E137BB" w:rsidP="000C14FE">
            <w:pPr>
              <w:spacing w:after="0" w:line="256" w:lineRule="auto"/>
              <w:rPr>
                <w:rFonts w:ascii="Arial" w:hAnsi="Arial" w:cs="v4.2.0"/>
                <w:sz w:val="18"/>
              </w:rPr>
            </w:pPr>
          </w:p>
        </w:tc>
      </w:tr>
      <w:tr w:rsidR="00E137BB" w:rsidRPr="00D47B5F" w14:paraId="40481C8E"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AD4117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DEEB3"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AB09E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FA83B6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FB1596"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278066B"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9AF223" w14:textId="77777777" w:rsidR="00E137BB" w:rsidRPr="00D47B5F" w:rsidRDefault="00E137BB" w:rsidP="000C14FE">
            <w:pPr>
              <w:spacing w:after="0" w:line="256" w:lineRule="auto"/>
              <w:rPr>
                <w:rFonts w:ascii="Arial" w:hAnsi="Arial" w:cs="v4.2.0"/>
                <w:sz w:val="18"/>
              </w:rPr>
            </w:pPr>
          </w:p>
        </w:tc>
      </w:tr>
      <w:tr w:rsidR="00E137BB" w:rsidRPr="00D47B5F" w14:paraId="3C920AF8"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7C5D63"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764BA"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7FEB2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6DA1EA"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E99149"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7759FD"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C408CA"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67EF4950"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BBA0EA"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18FC2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8E91D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B7E33AE"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919219"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29E948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B5223D"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2EB12C0D"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DC630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CF924D"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2C8BD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3FE4260"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C453358"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5CF81F9"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BA007A"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276B5586"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F3BF7E"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B063DA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77492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3EBDE1"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07309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E0C2A4"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197CB9F"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7401878B"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BCC973"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91D76"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B3C2C2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E76D0C6"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341865"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C9893B6"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4678FB9"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6017E924"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9C971"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71EE42"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8CE3DB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B221987"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63A228A"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F4BE173"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D14C009"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25F7D35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57FC0C"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A6D166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1302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6A2287B"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342B6E1E"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F74B170"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AC7EBEE"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32F4AAC2" wp14:editId="6F47B0C9">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52B2E5EC"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012C5782" w14:textId="77777777" w:rsidR="00E137BB" w:rsidRPr="00D47B5F" w:rsidRDefault="00E137BB" w:rsidP="00E137BB">
      <w:pPr>
        <w:rPr>
          <w:snapToGrid w:val="0"/>
        </w:rPr>
      </w:pPr>
    </w:p>
    <w:p w14:paraId="1D25CB34" w14:textId="77777777" w:rsidR="00E137BB" w:rsidRPr="00D47B5F" w:rsidRDefault="00E137BB" w:rsidP="00E137BB">
      <w:pPr>
        <w:pStyle w:val="Heading5"/>
        <w:rPr>
          <w:snapToGrid w:val="0"/>
        </w:rPr>
      </w:pPr>
      <w:bookmarkStart w:id="14" w:name="_Toc535476253"/>
      <w:r w:rsidRPr="00D47B5F">
        <w:rPr>
          <w:snapToGrid w:val="0"/>
        </w:rPr>
        <w:t>A.4.6.1.3.3</w:t>
      </w:r>
      <w:r w:rsidRPr="00D47B5F">
        <w:rPr>
          <w:snapToGrid w:val="0"/>
        </w:rPr>
        <w:tab/>
        <w:t>Test Requirements</w:t>
      </w:r>
      <w:bookmarkEnd w:id="14"/>
    </w:p>
    <w:p w14:paraId="4DF14D7A"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800 ms from the beginning of time period T2. The UE is not required to read the neighbour cell SSB index in this test.</w:t>
      </w:r>
    </w:p>
    <w:p w14:paraId="3D362084"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608A4C5B" w14:textId="77777777" w:rsidR="00E137BB" w:rsidRPr="00D47B5F" w:rsidRDefault="00E137BB" w:rsidP="00E137BB">
      <w:pPr>
        <w:rPr>
          <w:rFonts w:cs="v4.2.0"/>
        </w:rPr>
      </w:pPr>
      <w:r w:rsidRPr="00D47B5F">
        <w:rPr>
          <w:rFonts w:cs="v4.2.0"/>
        </w:rPr>
        <w:t>The rate of correct events observed during repeated tests shall be at least 90%.</w:t>
      </w:r>
    </w:p>
    <w:p w14:paraId="34A0282F"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7F3266D7" w14:textId="77777777" w:rsidR="00E137BB" w:rsidRPr="00D47B5F" w:rsidRDefault="00E137BB" w:rsidP="00E137BB">
      <w:pPr>
        <w:pStyle w:val="Heading4"/>
        <w:rPr>
          <w:snapToGrid w:val="0"/>
        </w:rPr>
      </w:pPr>
      <w:r w:rsidRPr="00D47B5F">
        <w:rPr>
          <w:snapToGrid w:val="0"/>
        </w:rPr>
        <w:t>A.4.6.1.4</w:t>
      </w:r>
      <w:r w:rsidRPr="00D47B5F">
        <w:rPr>
          <w:snapToGrid w:val="0"/>
        </w:rPr>
        <w:tab/>
        <w:t>EN-DC event triggered reporting tests with per-UE gaps under DRX</w:t>
      </w:r>
    </w:p>
    <w:p w14:paraId="4BA04928" w14:textId="77777777" w:rsidR="00E137BB" w:rsidRPr="00D47B5F" w:rsidRDefault="00E137BB" w:rsidP="00E137BB">
      <w:pPr>
        <w:pStyle w:val="Heading5"/>
        <w:rPr>
          <w:snapToGrid w:val="0"/>
        </w:rPr>
      </w:pPr>
      <w:r w:rsidRPr="00D47B5F">
        <w:rPr>
          <w:snapToGrid w:val="0"/>
        </w:rPr>
        <w:t>A.4.6.1.4.1</w:t>
      </w:r>
      <w:r w:rsidRPr="00D47B5F">
        <w:rPr>
          <w:snapToGrid w:val="0"/>
        </w:rPr>
        <w:tab/>
        <w:t>Test purpose and Environment</w:t>
      </w:r>
    </w:p>
    <w:p w14:paraId="5F235188"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9.2.6.2 and 9.2.6.3.</w:t>
      </w:r>
    </w:p>
    <w:p w14:paraId="68FBAB9D" w14:textId="77777777" w:rsidR="00E137BB" w:rsidRPr="00D47B5F" w:rsidRDefault="00E137BB" w:rsidP="00E137BB">
      <w:pPr>
        <w:pStyle w:val="Heading5"/>
        <w:rPr>
          <w:snapToGrid w:val="0"/>
        </w:rPr>
      </w:pPr>
      <w:r w:rsidRPr="00D47B5F">
        <w:rPr>
          <w:snapToGrid w:val="0"/>
        </w:rPr>
        <w:t>A.4.6.1.4.2</w:t>
      </w:r>
      <w:r w:rsidRPr="00D47B5F">
        <w:rPr>
          <w:snapToGrid w:val="0"/>
        </w:rPr>
        <w:tab/>
        <w:t>Test parameters</w:t>
      </w:r>
    </w:p>
    <w:p w14:paraId="19F3A4BE"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303C66B"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32DFD5F5" w14:textId="77777777" w:rsidR="00E137BB" w:rsidRPr="00D47B5F" w:rsidRDefault="00E137BB" w:rsidP="00E137BB">
      <w:pPr>
        <w:rPr>
          <w:rFonts w:cs="v4.2.0"/>
        </w:rPr>
      </w:pPr>
      <w:bookmarkStart w:id="15" w:name="_Hlk16819147"/>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bookmarkEnd w:id="15"/>
    <w:p w14:paraId="501FDEBC" w14:textId="77777777" w:rsidR="00E137BB" w:rsidRPr="00D47B5F" w:rsidRDefault="00E137BB" w:rsidP="00E137BB">
      <w:pPr>
        <w:rPr>
          <w:rFonts w:cs="v4.2.0"/>
        </w:rPr>
      </w:pPr>
    </w:p>
    <w:p w14:paraId="71B0BE1E" w14:textId="77777777" w:rsidR="00E137BB" w:rsidRPr="00D47B5F" w:rsidRDefault="00E137BB" w:rsidP="00E137BB">
      <w:pPr>
        <w:pStyle w:val="TH"/>
      </w:pPr>
      <w:r w:rsidRPr="00D47B5F">
        <w:lastRenderedPageBreak/>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3185E0B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47A6D5A"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07C1D144" w14:textId="77777777" w:rsidR="00E137BB" w:rsidRPr="00D47B5F" w:rsidRDefault="00E137BB" w:rsidP="000C14FE">
            <w:pPr>
              <w:pStyle w:val="TAH"/>
              <w:spacing w:line="252" w:lineRule="auto"/>
            </w:pPr>
            <w:r w:rsidRPr="00D47B5F">
              <w:t>Description</w:t>
            </w:r>
          </w:p>
        </w:tc>
      </w:tr>
      <w:tr w:rsidR="00E137BB" w:rsidRPr="00D47B5F" w14:paraId="14D51B7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809A89C" w14:textId="77777777" w:rsidR="00E137BB" w:rsidRPr="00D47B5F" w:rsidRDefault="00E137BB" w:rsidP="000C14FE">
            <w:pPr>
              <w:pStyle w:val="TAC"/>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25965F5C" w14:textId="77777777" w:rsidR="00E137BB" w:rsidRPr="00D47B5F" w:rsidRDefault="00E137BB" w:rsidP="000C14FE">
            <w:pPr>
              <w:pStyle w:val="TAC"/>
              <w:spacing w:line="252" w:lineRule="auto"/>
            </w:pPr>
            <w:r w:rsidRPr="00D47B5F">
              <w:t>15 kHz SSB SCS, 10 MHz bandwidth, FDD duplex mode</w:t>
            </w:r>
          </w:p>
        </w:tc>
      </w:tr>
      <w:tr w:rsidR="00E137BB" w:rsidRPr="00D47B5F" w14:paraId="168735B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E8BBCA2" w14:textId="77777777" w:rsidR="00E137BB" w:rsidRPr="00D47B5F" w:rsidRDefault="00E137BB" w:rsidP="000C14FE">
            <w:pPr>
              <w:pStyle w:val="TAC"/>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61D07E39" w14:textId="77777777" w:rsidR="00E137BB" w:rsidRPr="00D47B5F" w:rsidRDefault="00E137BB" w:rsidP="000C14FE">
            <w:pPr>
              <w:pStyle w:val="TAC"/>
              <w:spacing w:line="252" w:lineRule="auto"/>
            </w:pPr>
            <w:r w:rsidRPr="00D47B5F">
              <w:t>15 kHz SSB SCS, 10 MHz bandwidth, TDD duplex mode</w:t>
            </w:r>
          </w:p>
        </w:tc>
      </w:tr>
      <w:tr w:rsidR="00E137BB" w:rsidRPr="00D47B5F" w14:paraId="6CDD1E8B"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C245B43" w14:textId="77777777" w:rsidR="00E137BB" w:rsidRPr="00D47B5F" w:rsidRDefault="00E137BB" w:rsidP="000C14FE">
            <w:pPr>
              <w:pStyle w:val="TAC"/>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79CDF280" w14:textId="77777777" w:rsidR="00E137BB" w:rsidRPr="00D47B5F" w:rsidRDefault="00E137BB" w:rsidP="000C14FE">
            <w:pPr>
              <w:pStyle w:val="TAC"/>
              <w:spacing w:line="252" w:lineRule="auto"/>
            </w:pPr>
            <w:r w:rsidRPr="00D47B5F">
              <w:t>30 kHz SSB SCS, 40 MHz bandwidth, TDD duplex mode</w:t>
            </w:r>
          </w:p>
        </w:tc>
      </w:tr>
      <w:tr w:rsidR="00E137BB" w:rsidRPr="00D47B5F" w14:paraId="166CF99F"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9E9B90C" w14:textId="77777777" w:rsidR="00E137BB" w:rsidRPr="00D47B5F" w:rsidRDefault="00E137BB" w:rsidP="000C14FE">
            <w:pPr>
              <w:pStyle w:val="TAN"/>
              <w:spacing w:line="252" w:lineRule="auto"/>
            </w:pPr>
            <w:r w:rsidRPr="00D47B5F">
              <w:rPr>
                <w:lang w:eastAsia="zh-CN"/>
              </w:rPr>
              <w:t>Note:</w:t>
            </w:r>
            <w:r w:rsidRPr="00D47B5F">
              <w:rPr>
                <w:snapToGrid w:val="0"/>
              </w:rPr>
              <w:tab/>
            </w:r>
            <w:r w:rsidRPr="00D47B5F">
              <w:t>The UE is only required to be tested in one of the supported test configurations.</w:t>
            </w:r>
          </w:p>
        </w:tc>
      </w:tr>
    </w:tbl>
    <w:p w14:paraId="6DB110C4" w14:textId="77777777" w:rsidR="00E137BB" w:rsidRPr="00D47B5F" w:rsidRDefault="00E137BB" w:rsidP="00E137BB"/>
    <w:p w14:paraId="3CDD1E66" w14:textId="77777777" w:rsidR="00E137BB" w:rsidRPr="00D47B5F" w:rsidRDefault="00E137BB" w:rsidP="00E137BB">
      <w:pPr>
        <w:pStyle w:val="TH"/>
      </w:pPr>
      <w:r w:rsidRPr="00D47B5F">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137BB" w:rsidRPr="00D47B5F" w14:paraId="3192C657" w14:textId="77777777" w:rsidTr="000C14FE">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09E3F7D0" w14:textId="77777777" w:rsidR="00E137BB" w:rsidRPr="00D47B5F" w:rsidRDefault="00E137BB" w:rsidP="000C14FE">
            <w:pPr>
              <w:pStyle w:val="TAH"/>
              <w:spacing w:line="252" w:lineRule="auto"/>
              <w:rPr>
                <w:rFonts w:cs="Arial"/>
              </w:rPr>
            </w:pPr>
            <w:r w:rsidRPr="00D47B5F">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A6A85A" w14:textId="77777777" w:rsidR="00E137BB" w:rsidRPr="00D47B5F" w:rsidRDefault="00E137BB" w:rsidP="000C14FE">
            <w:pPr>
              <w:pStyle w:val="TAH"/>
              <w:spacing w:line="252" w:lineRule="auto"/>
              <w:rPr>
                <w:rFonts w:cs="Arial"/>
              </w:rPr>
            </w:pPr>
            <w:r w:rsidRPr="00D47B5F">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954A9A"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F5BE1D7" w14:textId="77777777" w:rsidR="00E137BB" w:rsidRPr="00D47B5F" w:rsidRDefault="00E137BB" w:rsidP="000C14FE">
            <w:pPr>
              <w:pStyle w:val="TAH"/>
              <w:spacing w:line="252" w:lineRule="auto"/>
              <w:rPr>
                <w:rFonts w:cs="Arial"/>
              </w:rPr>
            </w:pPr>
            <w:r w:rsidRPr="00D47B5F">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2F3E487"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38A0B779" w14:textId="77777777" w:rsidTr="000C14FE">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CFD364" w14:textId="77777777" w:rsidR="00E137BB" w:rsidRPr="00D47B5F" w:rsidRDefault="00E137BB" w:rsidP="000C14FE">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ED90B9" w14:textId="77777777" w:rsidR="00E137BB" w:rsidRPr="00D47B5F" w:rsidRDefault="00E137BB" w:rsidP="000C14FE">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D5EA8A" w14:textId="77777777" w:rsidR="00E137BB" w:rsidRPr="00D47B5F" w:rsidRDefault="00E137BB" w:rsidP="000C14FE">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293881A" w14:textId="77777777" w:rsidR="00E137BB" w:rsidRPr="00D47B5F" w:rsidRDefault="00E137BB" w:rsidP="000C14FE">
            <w:pPr>
              <w:pStyle w:val="TAH"/>
              <w:spacing w:line="252" w:lineRule="auto"/>
              <w:rPr>
                <w:rFonts w:cs="v4.2.0"/>
                <w:lang w:eastAsia="zh-CN"/>
              </w:rPr>
            </w:pPr>
            <w:r w:rsidRPr="00D47B5F">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0D90A5C" w14:textId="77777777" w:rsidR="00E137BB" w:rsidRPr="00D47B5F" w:rsidRDefault="00E137BB" w:rsidP="000C14FE">
            <w:pPr>
              <w:pStyle w:val="TAH"/>
              <w:spacing w:line="252" w:lineRule="auto"/>
              <w:rPr>
                <w:rFonts w:cs="v4.2.0"/>
              </w:rPr>
            </w:pPr>
            <w:r w:rsidRPr="00D47B5F">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16F5F1D" w14:textId="77777777" w:rsidR="00E137BB" w:rsidRPr="00D47B5F" w:rsidRDefault="00E137BB" w:rsidP="000C14FE">
            <w:pPr>
              <w:spacing w:after="0" w:line="256" w:lineRule="auto"/>
              <w:rPr>
                <w:rFonts w:ascii="Arial" w:hAnsi="Arial" w:cs="Arial"/>
                <w:b/>
                <w:sz w:val="18"/>
              </w:rPr>
            </w:pPr>
          </w:p>
        </w:tc>
      </w:tr>
      <w:tr w:rsidR="00E137BB" w:rsidRPr="00D47B5F" w14:paraId="7807C2F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8AB71EE"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343E6A3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7C8C27"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A199068"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1C5B042" w14:textId="77777777" w:rsidR="00E137BB" w:rsidRPr="00D47B5F" w:rsidRDefault="00E137BB" w:rsidP="000C14FE">
            <w:pPr>
              <w:pStyle w:val="TAL"/>
              <w:spacing w:line="252" w:lineRule="auto"/>
              <w:rPr>
                <w:rFonts w:cs="Arial"/>
              </w:rPr>
            </w:pPr>
          </w:p>
        </w:tc>
      </w:tr>
      <w:tr w:rsidR="00E137BB" w:rsidRPr="00D47B5F" w14:paraId="6CCA50F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CCE9820"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CAEF823"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7241DC"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D558B89"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5D6CEDA"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63ECE88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8920B46"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5C73E98"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7B90F9B"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98849A"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7323D2DF"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405DA76D" w14:textId="77777777" w:rsidR="00E137BB" w:rsidRPr="00D47B5F" w:rsidRDefault="00E137BB" w:rsidP="000C14FE">
            <w:pPr>
              <w:pStyle w:val="TAH"/>
              <w:spacing w:line="252" w:lineRule="auto"/>
              <w:jc w:val="left"/>
              <w:rPr>
                <w:rFonts w:cs="Arial"/>
              </w:rPr>
            </w:pPr>
          </w:p>
        </w:tc>
      </w:tr>
      <w:tr w:rsidR="00E137BB" w:rsidRPr="00D47B5F" w14:paraId="7EDC7A3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2A1340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D568241"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ACFE5E9"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4B3DD8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345911A" w14:textId="77777777" w:rsidR="00E137BB" w:rsidRPr="00D47B5F" w:rsidRDefault="00E137BB" w:rsidP="000C14FE">
            <w:pPr>
              <w:pStyle w:val="TAH"/>
              <w:spacing w:line="252" w:lineRule="auto"/>
              <w:jc w:val="left"/>
              <w:rPr>
                <w:rFonts w:cs="Arial"/>
              </w:rPr>
            </w:pPr>
          </w:p>
        </w:tc>
      </w:tr>
      <w:tr w:rsidR="00E137BB" w:rsidRPr="00D47B5F" w14:paraId="05A1D84F"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B49A622"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037766DC"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6B1A6D1"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8596FC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A22D713" w14:textId="77777777" w:rsidR="00E137BB" w:rsidRPr="00D47B5F" w:rsidRDefault="00E137BB" w:rsidP="000C14FE">
            <w:pPr>
              <w:pStyle w:val="TAH"/>
              <w:spacing w:line="252" w:lineRule="auto"/>
              <w:jc w:val="left"/>
              <w:rPr>
                <w:rFonts w:cs="Arial"/>
              </w:rPr>
            </w:pPr>
          </w:p>
        </w:tc>
      </w:tr>
      <w:tr w:rsidR="00E137BB" w:rsidRPr="00D47B5F" w14:paraId="45EE559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CF4117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A4EAFA3"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7B4DCE7"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08B57D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CB5CFB6" w14:textId="77777777" w:rsidR="00E137BB" w:rsidRPr="00D47B5F" w:rsidRDefault="00E137BB" w:rsidP="000C14FE">
            <w:pPr>
              <w:pStyle w:val="TAH"/>
              <w:spacing w:line="252" w:lineRule="auto"/>
              <w:jc w:val="left"/>
              <w:rPr>
                <w:rFonts w:cs="Arial"/>
              </w:rPr>
            </w:pPr>
          </w:p>
        </w:tc>
      </w:tr>
      <w:tr w:rsidR="00E137BB" w:rsidRPr="00D47B5F" w14:paraId="3AE5E17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355EE2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29E0A68"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402397C"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4640DB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D6EB36B" w14:textId="77777777" w:rsidR="00E137BB" w:rsidRPr="00D47B5F" w:rsidRDefault="00E137BB" w:rsidP="000C14FE">
            <w:pPr>
              <w:pStyle w:val="TAH"/>
              <w:spacing w:line="252" w:lineRule="auto"/>
              <w:jc w:val="left"/>
              <w:rPr>
                <w:rFonts w:cs="Arial"/>
              </w:rPr>
            </w:pPr>
          </w:p>
        </w:tc>
      </w:tr>
      <w:tr w:rsidR="00E137BB" w:rsidRPr="00D47B5F" w14:paraId="4ACE2A07"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0078B04"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C6CEACC"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7885D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FB3CBB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F9A3ACA" w14:textId="77777777" w:rsidR="00E137BB" w:rsidRPr="00D47B5F" w:rsidRDefault="00E137BB" w:rsidP="000C14FE">
            <w:pPr>
              <w:pStyle w:val="TAH"/>
              <w:spacing w:line="252" w:lineRule="auto"/>
              <w:jc w:val="left"/>
              <w:rPr>
                <w:rFonts w:cs="v4.2.0"/>
                <w:b w:val="0"/>
                <w:bCs/>
                <w:lang w:eastAsia="zh-CN"/>
              </w:rPr>
            </w:pPr>
          </w:p>
        </w:tc>
      </w:tr>
      <w:tr w:rsidR="00E137BB" w:rsidRPr="00D47B5F" w14:paraId="58C917FC"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2F35CB"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2F9220"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05A63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7C7A9C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1CA4BC1" w14:textId="77777777" w:rsidR="00E137BB" w:rsidRPr="00D47B5F" w:rsidRDefault="00E137BB" w:rsidP="000C14FE">
            <w:pPr>
              <w:pStyle w:val="TAH"/>
              <w:spacing w:line="252" w:lineRule="auto"/>
              <w:jc w:val="left"/>
              <w:rPr>
                <w:rFonts w:cs="v4.2.0"/>
                <w:b w:val="0"/>
                <w:bCs/>
                <w:lang w:eastAsia="zh-CN"/>
              </w:rPr>
            </w:pPr>
          </w:p>
        </w:tc>
      </w:tr>
      <w:tr w:rsidR="00E137BB" w:rsidRPr="00D47B5F" w14:paraId="4CD56B4E"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A9F577"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3AA4AE"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CC87D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98535A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6671D21" w14:textId="77777777" w:rsidR="00E137BB" w:rsidRPr="00D47B5F" w:rsidRDefault="00E137BB" w:rsidP="000C14FE">
            <w:pPr>
              <w:pStyle w:val="TAH"/>
              <w:spacing w:line="252" w:lineRule="auto"/>
              <w:jc w:val="left"/>
              <w:rPr>
                <w:rFonts w:cs="v4.2.0"/>
                <w:b w:val="0"/>
                <w:bCs/>
                <w:lang w:eastAsia="zh-CN"/>
              </w:rPr>
            </w:pPr>
          </w:p>
        </w:tc>
      </w:tr>
      <w:tr w:rsidR="00E137BB" w:rsidRPr="00D47B5F" w14:paraId="4009BF4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328273E4"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1A4C286"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C7809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89C3E7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D159533" w14:textId="77777777" w:rsidR="00E137BB" w:rsidRPr="00D47B5F" w:rsidRDefault="00E137BB" w:rsidP="000C14FE">
            <w:pPr>
              <w:pStyle w:val="TAH"/>
              <w:spacing w:line="252" w:lineRule="auto"/>
              <w:jc w:val="left"/>
              <w:rPr>
                <w:rFonts w:cs="v4.2.0"/>
                <w:b w:val="0"/>
                <w:bCs/>
                <w:lang w:eastAsia="zh-CN"/>
              </w:rPr>
            </w:pPr>
          </w:p>
        </w:tc>
      </w:tr>
      <w:tr w:rsidR="00E137BB" w:rsidRPr="00D47B5F" w14:paraId="794A6705"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FC33CD"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C28F8"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CA8B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D00EFE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8009469" w14:textId="77777777" w:rsidR="00E137BB" w:rsidRPr="00D47B5F" w:rsidRDefault="00E137BB" w:rsidP="000C14FE">
            <w:pPr>
              <w:pStyle w:val="TAH"/>
              <w:spacing w:line="252" w:lineRule="auto"/>
              <w:jc w:val="left"/>
              <w:rPr>
                <w:rFonts w:cs="v4.2.0"/>
                <w:b w:val="0"/>
                <w:bCs/>
                <w:lang w:eastAsia="zh-CN"/>
              </w:rPr>
            </w:pPr>
          </w:p>
        </w:tc>
      </w:tr>
      <w:tr w:rsidR="00E137BB" w:rsidRPr="00D47B5F" w14:paraId="01C600A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5F13B8"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8438B5"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8060C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F0E8BC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C158CC4" w14:textId="77777777" w:rsidR="00E137BB" w:rsidRPr="00D47B5F" w:rsidRDefault="00E137BB" w:rsidP="000C14FE">
            <w:pPr>
              <w:pStyle w:val="TAH"/>
              <w:spacing w:line="252" w:lineRule="auto"/>
              <w:jc w:val="left"/>
              <w:rPr>
                <w:rFonts w:cs="v4.2.0"/>
                <w:b w:val="0"/>
                <w:bCs/>
                <w:lang w:eastAsia="zh-CN"/>
              </w:rPr>
            </w:pPr>
          </w:p>
        </w:tc>
      </w:tr>
      <w:tr w:rsidR="00E137BB" w:rsidRPr="00D47B5F" w14:paraId="2A78CA60"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4143BD9"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3748AF41"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781CA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CF08D9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63756A38" w14:textId="77777777" w:rsidR="00E137BB" w:rsidRPr="00D47B5F" w:rsidRDefault="00E137BB" w:rsidP="000C14FE">
            <w:pPr>
              <w:pStyle w:val="TAH"/>
              <w:spacing w:line="252" w:lineRule="auto"/>
              <w:jc w:val="left"/>
              <w:rPr>
                <w:rFonts w:cs="v4.2.0"/>
                <w:b w:val="0"/>
                <w:bCs/>
                <w:lang w:eastAsia="zh-CN"/>
              </w:rPr>
            </w:pPr>
          </w:p>
        </w:tc>
      </w:tr>
      <w:tr w:rsidR="00E137BB" w:rsidRPr="00D47B5F" w14:paraId="2081621F"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6F88B28"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FF65E8"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F5502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D11681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4FD459AF" w14:textId="77777777" w:rsidR="00E137BB" w:rsidRPr="00D47B5F" w:rsidRDefault="00E137BB" w:rsidP="000C14FE">
            <w:pPr>
              <w:pStyle w:val="TAH"/>
              <w:spacing w:line="252" w:lineRule="auto"/>
              <w:jc w:val="left"/>
              <w:rPr>
                <w:rFonts w:cs="v4.2.0"/>
                <w:b w:val="0"/>
                <w:bCs/>
                <w:lang w:eastAsia="zh-CN"/>
              </w:rPr>
            </w:pPr>
          </w:p>
        </w:tc>
      </w:tr>
      <w:tr w:rsidR="00E137BB" w:rsidRPr="00D47B5F" w14:paraId="518F4D9F"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9E070C"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10B49"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9AC4A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076883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1E558300" w14:textId="77777777" w:rsidR="00E137BB" w:rsidRPr="00D47B5F" w:rsidRDefault="00E137BB" w:rsidP="000C14FE">
            <w:pPr>
              <w:pStyle w:val="TAH"/>
              <w:spacing w:line="252" w:lineRule="auto"/>
              <w:jc w:val="left"/>
              <w:rPr>
                <w:rFonts w:cs="v4.2.0"/>
                <w:b w:val="0"/>
                <w:bCs/>
                <w:lang w:eastAsia="zh-CN"/>
              </w:rPr>
            </w:pPr>
          </w:p>
        </w:tc>
      </w:tr>
      <w:tr w:rsidR="00E137BB" w:rsidRPr="00D47B5F" w14:paraId="495672E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1A1B691"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3E57812"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53C288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FEA934C"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521B62C" w14:textId="77777777" w:rsidR="00E137BB" w:rsidRPr="00D47B5F" w:rsidRDefault="00E137BB" w:rsidP="000C14FE">
            <w:pPr>
              <w:pStyle w:val="TAL"/>
              <w:spacing w:line="252" w:lineRule="auto"/>
              <w:rPr>
                <w:rFonts w:cs="Arial"/>
              </w:rPr>
            </w:pPr>
          </w:p>
        </w:tc>
      </w:tr>
      <w:tr w:rsidR="00E137BB" w:rsidRPr="00D47B5F" w14:paraId="4E049C0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482D53F"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A3B96B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12F474"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138E2AE"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E5CED32" w14:textId="77777777" w:rsidR="00E137BB" w:rsidRPr="00D47B5F" w:rsidRDefault="00E137BB" w:rsidP="000C14FE">
            <w:pPr>
              <w:pStyle w:val="TAL"/>
              <w:spacing w:line="252" w:lineRule="auto"/>
              <w:rPr>
                <w:rFonts w:cs="Arial"/>
              </w:rPr>
            </w:pPr>
          </w:p>
        </w:tc>
      </w:tr>
      <w:tr w:rsidR="00E137BB" w:rsidRPr="00D47B5F" w14:paraId="244FA66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1E2066B"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71CFCDA"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E1D2A10"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E36CD3"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2D2994B" w14:textId="77777777" w:rsidR="00E137BB" w:rsidRPr="00D47B5F" w:rsidRDefault="00E137BB" w:rsidP="000C14FE">
            <w:pPr>
              <w:pStyle w:val="TAL"/>
              <w:spacing w:line="252" w:lineRule="auto"/>
              <w:rPr>
                <w:rFonts w:cs="Arial"/>
              </w:rPr>
            </w:pPr>
          </w:p>
        </w:tc>
      </w:tr>
      <w:tr w:rsidR="00E137BB" w:rsidRPr="00D47B5F" w14:paraId="58B1AAC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EAF237F"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F17875"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DA6F89F"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99CB69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C16907C" w14:textId="77777777" w:rsidR="00E137BB" w:rsidRPr="00D47B5F" w:rsidRDefault="00E137BB" w:rsidP="000C14FE">
            <w:pPr>
              <w:pStyle w:val="TAL"/>
              <w:spacing w:line="252" w:lineRule="auto"/>
              <w:rPr>
                <w:rFonts w:cs="Arial"/>
              </w:rPr>
            </w:pPr>
          </w:p>
        </w:tc>
      </w:tr>
      <w:tr w:rsidR="00E137BB" w:rsidRPr="00D47B5F" w14:paraId="767FD2E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2F27ECC"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BF72969"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FC57B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2BD0422"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854564F"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711FC0E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0CA4587"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ADA17A6"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C9F958" w14:textId="77777777" w:rsidR="00E137BB" w:rsidRPr="00D47B5F" w:rsidRDefault="00E137BB" w:rsidP="000C14FE">
            <w:pPr>
              <w:pStyle w:val="TAL"/>
              <w:spacing w:line="252" w:lineRule="auto"/>
              <w:rPr>
                <w:rFonts w:cs="Arial"/>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E6F8E18" w14:textId="77777777" w:rsidR="00E137BB" w:rsidRPr="00D47B5F" w:rsidRDefault="00E137BB" w:rsidP="000C14FE">
            <w:pPr>
              <w:pStyle w:val="TAL"/>
              <w:spacing w:line="252" w:lineRule="auto"/>
              <w:rPr>
                <w:rFonts w:cs="Arial"/>
                <w:lang w:eastAsia="zh-CN"/>
              </w:rPr>
            </w:pPr>
            <w:r w:rsidRPr="00D47B5F">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8AB0290" w14:textId="77777777" w:rsidR="00E137BB" w:rsidRPr="00D47B5F" w:rsidRDefault="00E137BB" w:rsidP="000C14FE">
            <w:pPr>
              <w:pStyle w:val="TAL"/>
              <w:spacing w:line="252" w:lineRule="auto"/>
              <w:rPr>
                <w:rFonts w:cs="Arial"/>
                <w:lang w:eastAsia="zh-CN"/>
              </w:rPr>
            </w:pPr>
            <w:r w:rsidRPr="00D47B5F">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14:paraId="338E31F8" w14:textId="77777777" w:rsidR="00E137BB" w:rsidRPr="00D47B5F" w:rsidRDefault="00E137BB" w:rsidP="000C14FE">
            <w:pPr>
              <w:rPr>
                <w:rFonts w:cs="Arial"/>
                <w:lang w:eastAsia="zh-CN"/>
              </w:rPr>
            </w:pPr>
          </w:p>
        </w:tc>
      </w:tr>
      <w:tr w:rsidR="00E137BB" w:rsidRPr="00D47B5F" w14:paraId="2E82FE8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A380E2B"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038486E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38FCE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B4A01DB"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35F84A"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E2DF56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26B8477"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1C5BA0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7D53B6"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801526C"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05C3C2E5" w14:textId="77777777" w:rsidR="00E137BB" w:rsidRPr="00D47B5F" w:rsidRDefault="00E137BB" w:rsidP="000C14FE">
            <w:pPr>
              <w:pStyle w:val="TAL"/>
              <w:spacing w:line="252" w:lineRule="auto"/>
              <w:rPr>
                <w:rFonts w:cs="v4.2.0"/>
              </w:rPr>
            </w:pPr>
            <w:r w:rsidRPr="00D47B5F">
              <w:rPr>
                <w:rFonts w:cs="v4.2.0"/>
              </w:rPr>
              <w:t>Asynchronous cells.</w:t>
            </w:r>
          </w:p>
          <w:p w14:paraId="42186D82"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6883A70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2C872D"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4A8E82"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49DDCE"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ACEF3BD"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0697394"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70EC5AAC"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AC2645"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44DBB0"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CACD8BD"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E03906B"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9C836D4"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2060A71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65F7BC2"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81BA45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7B3495"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C9CEF5A"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B972483" w14:textId="77777777" w:rsidR="00E137BB" w:rsidRPr="00D47B5F" w:rsidRDefault="00E137BB" w:rsidP="000C14FE">
            <w:pPr>
              <w:pStyle w:val="TAL"/>
              <w:spacing w:line="252" w:lineRule="auto"/>
              <w:rPr>
                <w:rFonts w:cs="Arial"/>
              </w:rPr>
            </w:pPr>
          </w:p>
        </w:tc>
      </w:tr>
      <w:tr w:rsidR="00E137BB" w:rsidRPr="00D47B5F" w14:paraId="458D174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6F797D7"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5388F58F"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84162B7" w14:textId="77777777" w:rsidR="00E137BB" w:rsidRPr="00D47B5F" w:rsidRDefault="00E137BB" w:rsidP="000C14FE">
            <w:pPr>
              <w:pStyle w:val="TAL"/>
              <w:spacing w:line="252" w:lineRule="auto"/>
              <w:rPr>
                <w:rFonts w:cs="v4.2.0"/>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0F74D250" w14:textId="77777777" w:rsidR="00E137BB" w:rsidRPr="00D47B5F" w:rsidRDefault="00E137BB" w:rsidP="000C14FE">
            <w:pPr>
              <w:pStyle w:val="TAL"/>
              <w:spacing w:line="252" w:lineRule="auto"/>
              <w:rPr>
                <w:rFonts w:cs="Arial"/>
              </w:rPr>
            </w:pPr>
            <w:r w:rsidRPr="00D47B5F">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0FB4F3A6" w14:textId="77777777" w:rsidR="00E137BB" w:rsidRPr="00D47B5F" w:rsidRDefault="00E137BB" w:rsidP="000C14FE">
            <w:pPr>
              <w:pStyle w:val="TAL"/>
              <w:spacing w:line="252" w:lineRule="auto"/>
              <w:rPr>
                <w:rFonts w:cs="Arial"/>
                <w:lang w:eastAsia="zh-CN"/>
              </w:rPr>
            </w:pPr>
            <w:r w:rsidRPr="00D47B5F">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BF3DDB4" w14:textId="77777777" w:rsidR="00E137BB" w:rsidRPr="00D47B5F" w:rsidRDefault="00E137BB" w:rsidP="000C14FE">
            <w:pPr>
              <w:pStyle w:val="TAL"/>
              <w:spacing w:line="252" w:lineRule="auto"/>
              <w:rPr>
                <w:rFonts w:cs="Arial"/>
              </w:rPr>
            </w:pPr>
          </w:p>
        </w:tc>
      </w:tr>
    </w:tbl>
    <w:p w14:paraId="50C31DA4" w14:textId="77777777" w:rsidR="00E137BB" w:rsidRPr="00D47B5F" w:rsidRDefault="00E137BB" w:rsidP="00E137BB"/>
    <w:p w14:paraId="6854F96A" w14:textId="77777777" w:rsidR="00E137BB" w:rsidRPr="00D47B5F" w:rsidRDefault="00E137BB" w:rsidP="00E137BB">
      <w:pPr>
        <w:pStyle w:val="TH"/>
      </w:pPr>
      <w:r w:rsidRPr="00D47B5F">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692B0EDF"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F1335F"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4C9184"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772BCD"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0D82FD1"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AF1E52"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639B8086"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E66E1C"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1AEDA2"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1B21F0"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F1D5F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DAA6682"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D2B53C7"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239EF3A"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37CF2B4E"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9E8991"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010674D"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57D6D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6565"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313C090"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1A4987F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BD24C2"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37DCA6"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18B2A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8AB5AB"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682468"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70437B99"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F1F4F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4E4560"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C8317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61E87E8"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50BBDA"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7B2E541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E9A1E1"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F413FA"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AF0C2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710B34"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FC7B31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6B35801"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5CF54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3ABFF7"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E36DC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F644E1"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BD3552" w14:textId="77777777" w:rsidR="00E137BB" w:rsidRPr="00D47B5F" w:rsidRDefault="00E137BB" w:rsidP="000C14FE">
            <w:pPr>
              <w:spacing w:after="0" w:line="256" w:lineRule="auto"/>
              <w:rPr>
                <w:rFonts w:ascii="Arial" w:hAnsi="Arial" w:cs="v4.2.0"/>
                <w:sz w:val="18"/>
                <w:lang w:eastAsia="zh-CN"/>
              </w:rPr>
            </w:pPr>
          </w:p>
        </w:tc>
      </w:tr>
      <w:tr w:rsidR="00E137BB" w:rsidRPr="00D47B5F" w14:paraId="7A8F6A0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43EBF3"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BFB9B5"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4430B0"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0CCB44"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3DEEF4E" w14:textId="77777777" w:rsidR="00E137BB" w:rsidRPr="00D47B5F" w:rsidRDefault="00E137BB" w:rsidP="000C14FE">
            <w:pPr>
              <w:spacing w:after="0" w:line="256" w:lineRule="auto"/>
              <w:rPr>
                <w:rFonts w:ascii="Arial" w:hAnsi="Arial" w:cs="v4.2.0"/>
                <w:sz w:val="18"/>
                <w:lang w:eastAsia="zh-CN"/>
              </w:rPr>
            </w:pPr>
          </w:p>
        </w:tc>
      </w:tr>
      <w:tr w:rsidR="00E137BB" w:rsidRPr="00D47B5F" w14:paraId="2667CB26"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E4C2C6"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511138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27D82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9CE28F"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AC41DE"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290AD20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E9410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17E2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02079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93EB0"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16A6D3"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01186257"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284D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31EF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37CB4A"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7E9C64"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427F3F"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48CBAA30"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815DE7"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0FC2689"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5F1CE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E51592"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7976B4"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2DBFB87D"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4CC243"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5617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3956B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BFA82E"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A3CB6C"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B1FE1F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156D7A"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15A18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E2D1CC"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974E76"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A9C60F"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1AF4118E"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CF3F5"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497EA6E"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092B12"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C6125A"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BAE51C" w14:textId="77777777" w:rsidR="00E137BB" w:rsidRPr="00D47B5F" w:rsidRDefault="00E137BB" w:rsidP="000C14FE">
            <w:pPr>
              <w:pStyle w:val="TAC"/>
              <w:spacing w:line="252" w:lineRule="auto"/>
              <w:rPr>
                <w:rFonts w:cs="Arial"/>
              </w:rPr>
            </w:pPr>
            <w:r w:rsidRPr="00D47B5F">
              <w:t>OP.1</w:t>
            </w:r>
          </w:p>
        </w:tc>
      </w:tr>
      <w:tr w:rsidR="00E137BB" w:rsidRPr="00D47B5F" w14:paraId="7ACB13F3"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5238C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D58C2A6"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300F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BE6121"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A10F0B"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1F4636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C9544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B20892"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FFA367"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8281"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9771C4"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D7A4EC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796B30C"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5FAF8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DD6B3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660387"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A22BE2"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5A6B2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2CDB51"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BE6A71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A4F01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AF71F"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5807418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95C51"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4A075077"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2EC3367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0E7D75"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EFB6D0"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452414"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85D6EE"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8931CC3"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11D9CA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0C391D"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F7B98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4EEB2"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95F24F" w14:textId="77777777" w:rsidR="00E137BB" w:rsidRPr="00D47B5F" w:rsidRDefault="00E137BB" w:rsidP="000C14FE">
            <w:pPr>
              <w:pStyle w:val="TAC"/>
              <w:spacing w:line="252" w:lineRule="auto"/>
              <w:rPr>
                <w:rFonts w:cs="v4.2.0"/>
                <w:lang w:eastAsia="zh-CN"/>
              </w:rPr>
            </w:pPr>
            <w:r w:rsidRPr="00D47B5F">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C420"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860259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2E1648"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219C49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889A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E4FA73"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268C527"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580EBFA0"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8DC83A"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2C5606D5" wp14:editId="7B50DDEF">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47146A"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6E6FAF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6363151"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551BC8FC"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DA36BD"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72D3CA"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33D223"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1155F8"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0C0EE29"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FA46BD"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787650"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5F90A2"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A3C922F"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687A5E92"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7D99F9"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85F21BE" wp14:editId="249E630C">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88C1B1"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67B9426"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4DEF180C"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577BECC0"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8AFB8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E13B5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AF7B9D"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125F02D" w14:textId="77777777" w:rsidR="00E137BB" w:rsidRPr="00D47B5F" w:rsidRDefault="00E137BB" w:rsidP="000C14FE">
            <w:pPr>
              <w:spacing w:after="0" w:line="256" w:lineRule="auto"/>
              <w:rPr>
                <w:rFonts w:ascii="Arial" w:hAnsi="Arial" w:cs="Arial"/>
                <w:sz w:val="18"/>
              </w:rPr>
            </w:pPr>
          </w:p>
        </w:tc>
      </w:tr>
      <w:tr w:rsidR="00E137BB" w:rsidRPr="00D47B5F" w14:paraId="0C2ACB07"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366C1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DCE513"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4CF161"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1DD4EA3C" w14:textId="77777777" w:rsidR="00E137BB" w:rsidRPr="00D47B5F" w:rsidRDefault="00E137BB" w:rsidP="000C14FE">
            <w:pPr>
              <w:spacing w:after="0" w:line="256" w:lineRule="auto"/>
              <w:rPr>
                <w:rFonts w:ascii="Arial" w:hAnsi="Arial" w:cs="Arial"/>
                <w:sz w:val="18"/>
              </w:rPr>
            </w:pPr>
          </w:p>
        </w:tc>
      </w:tr>
      <w:tr w:rsidR="00E137BB" w:rsidRPr="00D47B5F" w14:paraId="1487215D"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BB8D1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B4A81D9" wp14:editId="24644E68">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211C2E"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42BC3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3C84D2"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C02E27"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1B75B0B"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22C9CC5"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3A13B39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17A09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777B7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C9800B"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41F5B9"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7C77E0"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20F92A9"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A7A1F67" w14:textId="77777777" w:rsidR="00E137BB" w:rsidRPr="00D47B5F" w:rsidRDefault="00E137BB" w:rsidP="000C14FE">
            <w:pPr>
              <w:spacing w:after="0" w:line="256" w:lineRule="auto"/>
              <w:rPr>
                <w:rFonts w:ascii="Arial" w:hAnsi="Arial" w:cs="v4.2.0"/>
                <w:sz w:val="18"/>
                <w:lang w:eastAsia="zh-CN"/>
              </w:rPr>
            </w:pPr>
          </w:p>
        </w:tc>
      </w:tr>
      <w:tr w:rsidR="00E137BB" w:rsidRPr="00D47B5F" w14:paraId="30C3C52A"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DDADC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5F8F4A"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09035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8D20B61"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0B5BDD"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7CFD5AD"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44FDA7" w14:textId="77777777" w:rsidR="00E137BB" w:rsidRPr="00D47B5F" w:rsidRDefault="00E137BB" w:rsidP="000C14FE">
            <w:pPr>
              <w:spacing w:after="0" w:line="256" w:lineRule="auto"/>
              <w:rPr>
                <w:rFonts w:ascii="Arial" w:hAnsi="Arial" w:cs="v4.2.0"/>
                <w:sz w:val="18"/>
                <w:lang w:eastAsia="zh-CN"/>
              </w:rPr>
            </w:pPr>
          </w:p>
        </w:tc>
      </w:tr>
      <w:tr w:rsidR="00E137BB" w:rsidRPr="00D47B5F" w14:paraId="12581EE9"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16F9966"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3720A6E7" wp14:editId="7AAFAB74">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5CC04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498F6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70E546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C9D1C8"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881CCFB"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6A1A587"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6F22F80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A69594"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52CCC"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48CB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A8077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32A9F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AFEEE8"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6D0344" w14:textId="77777777" w:rsidR="00E137BB" w:rsidRPr="00D47B5F" w:rsidRDefault="00E137BB" w:rsidP="000C14FE">
            <w:pPr>
              <w:spacing w:after="0" w:line="256" w:lineRule="auto"/>
              <w:rPr>
                <w:rFonts w:ascii="Arial" w:hAnsi="Arial" w:cs="v4.2.0"/>
                <w:sz w:val="18"/>
              </w:rPr>
            </w:pPr>
          </w:p>
        </w:tc>
      </w:tr>
      <w:tr w:rsidR="00E137BB" w:rsidRPr="00D47B5F" w14:paraId="4006290C"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922AD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15A96"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7CEAF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54F8BC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B14C98"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D4491E"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06054C" w14:textId="77777777" w:rsidR="00E137BB" w:rsidRPr="00D47B5F" w:rsidRDefault="00E137BB" w:rsidP="000C14FE">
            <w:pPr>
              <w:spacing w:after="0" w:line="256" w:lineRule="auto"/>
              <w:rPr>
                <w:rFonts w:ascii="Arial" w:hAnsi="Arial" w:cs="v4.2.0"/>
                <w:sz w:val="18"/>
              </w:rPr>
            </w:pPr>
          </w:p>
        </w:tc>
      </w:tr>
      <w:tr w:rsidR="00E137BB" w:rsidRPr="00D47B5F" w14:paraId="09D8987C"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61958A"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B2A35B"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13193D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6010794"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08C9143"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BAD584F"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421A58B"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5B36458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5E73BF"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B4C6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FEDDB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98B93B7"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AAE80BD"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38DA169"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760F50"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3ECD166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73C17"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692096"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3F95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51C9E3"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7BADB4A"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67B66D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2558D2"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4B09896A"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E23EE5"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E93B539"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9C4A5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DC9E2F"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3AD3BD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7DDFEA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A7FFC9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5D29D8C0"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E98492"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8F9F7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4E49A0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F6C31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5A5E44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8342D4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4B8B5F9"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15161457"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6D244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1607A5"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73019D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5BF8DE"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267131F"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7556820"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28861A1"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101AD077"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6FF96"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C57D6E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DBA18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64F5"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547A168B"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BC2751"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03D3036"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4051828B" wp14:editId="1209DCA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666F3CBD"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6ABFC44F" w14:textId="77777777" w:rsidR="00E137BB" w:rsidRPr="00D47B5F" w:rsidRDefault="00E137BB" w:rsidP="00E137BB">
      <w:pPr>
        <w:rPr>
          <w:snapToGrid w:val="0"/>
        </w:rPr>
      </w:pPr>
    </w:p>
    <w:p w14:paraId="59DB0787" w14:textId="77777777" w:rsidR="00E137BB" w:rsidRPr="00D47B5F" w:rsidRDefault="00E137BB" w:rsidP="00E137BB">
      <w:pPr>
        <w:pStyle w:val="Heading5"/>
        <w:rPr>
          <w:snapToGrid w:val="0"/>
        </w:rPr>
      </w:pPr>
      <w:r w:rsidRPr="00D47B5F">
        <w:rPr>
          <w:snapToGrid w:val="0"/>
        </w:rPr>
        <w:lastRenderedPageBreak/>
        <w:t>A.4.6.1.4.3</w:t>
      </w:r>
      <w:r w:rsidRPr="00D47B5F">
        <w:rPr>
          <w:snapToGrid w:val="0"/>
        </w:rPr>
        <w:tab/>
        <w:t>Test Requirements</w:t>
      </w:r>
    </w:p>
    <w:p w14:paraId="42BCB769" w14:textId="77777777" w:rsidR="00E137BB" w:rsidRPr="00D47B5F" w:rsidRDefault="00E137BB" w:rsidP="00E137BB">
      <w:pPr>
        <w:rPr>
          <w:rFonts w:cs="v4.2.0"/>
        </w:rPr>
      </w:pPr>
      <w:r w:rsidRPr="00D47B5F">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5CD50A2A" w14:textId="77777777" w:rsidR="00E137BB" w:rsidRPr="00D47B5F" w:rsidRDefault="00E137BB" w:rsidP="00E137BB">
      <w:pPr>
        <w:rPr>
          <w:rFonts w:cs="v4.2.0"/>
        </w:rPr>
      </w:pPr>
      <w:r w:rsidRPr="00D47B5F">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73F3D0FC"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6BA54AAE" w14:textId="77777777" w:rsidR="00E137BB" w:rsidRPr="00D47B5F" w:rsidRDefault="00E137BB" w:rsidP="00E137BB">
      <w:pPr>
        <w:rPr>
          <w:rFonts w:cs="v4.2.0"/>
        </w:rPr>
      </w:pPr>
      <w:r w:rsidRPr="00D47B5F">
        <w:rPr>
          <w:rFonts w:cs="v4.2.0"/>
        </w:rPr>
        <w:t>The rate of correct events observed during repeated tests shall be at least 90%.</w:t>
      </w:r>
    </w:p>
    <w:p w14:paraId="3F2EEE38"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675C1AC" w14:textId="77777777" w:rsidR="00E137BB" w:rsidRPr="00D47B5F" w:rsidRDefault="00E137BB" w:rsidP="00E137BB">
      <w:pPr>
        <w:pStyle w:val="Heading4"/>
        <w:rPr>
          <w:snapToGrid w:val="0"/>
        </w:rPr>
      </w:pPr>
      <w:bookmarkStart w:id="16" w:name="_Toc535476258"/>
      <w:r w:rsidRPr="00D47B5F">
        <w:rPr>
          <w:snapToGrid w:val="0"/>
        </w:rPr>
        <w:t>A.4.6.1.5</w:t>
      </w:r>
      <w:r w:rsidRPr="00D47B5F">
        <w:rPr>
          <w:snapToGrid w:val="0"/>
        </w:rPr>
        <w:tab/>
        <w:t>EN-DC event triggered reporting tests without gap under non-DRX with SSB index reading</w:t>
      </w:r>
      <w:bookmarkEnd w:id="16"/>
    </w:p>
    <w:p w14:paraId="6E93A977" w14:textId="77777777" w:rsidR="00E137BB" w:rsidRPr="00D47B5F" w:rsidRDefault="00E137BB" w:rsidP="00E137BB">
      <w:pPr>
        <w:pStyle w:val="Heading5"/>
        <w:rPr>
          <w:snapToGrid w:val="0"/>
        </w:rPr>
      </w:pPr>
      <w:bookmarkStart w:id="17" w:name="_Toc535476259"/>
      <w:r w:rsidRPr="00D47B5F">
        <w:rPr>
          <w:snapToGrid w:val="0"/>
        </w:rPr>
        <w:t>A.4.6.1.5.1</w:t>
      </w:r>
      <w:r w:rsidRPr="00D47B5F">
        <w:rPr>
          <w:snapToGrid w:val="0"/>
        </w:rPr>
        <w:tab/>
        <w:t>Test purpose and Environment</w:t>
      </w:r>
      <w:bookmarkEnd w:id="17"/>
    </w:p>
    <w:p w14:paraId="31D92D19"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FDD intra-frequency cell search requirements in clause 9.2.5.1 and 9.2.5.2.</w:t>
      </w:r>
    </w:p>
    <w:p w14:paraId="73A3DD17" w14:textId="77777777" w:rsidR="00E137BB" w:rsidRPr="00D47B5F" w:rsidRDefault="00E137BB" w:rsidP="00E137BB">
      <w:pPr>
        <w:pStyle w:val="Heading5"/>
        <w:rPr>
          <w:snapToGrid w:val="0"/>
        </w:rPr>
      </w:pPr>
      <w:bookmarkStart w:id="18" w:name="_Toc535476260"/>
      <w:r w:rsidRPr="00D47B5F">
        <w:rPr>
          <w:snapToGrid w:val="0"/>
        </w:rPr>
        <w:t>A.4.6.1.5.2</w:t>
      </w:r>
      <w:r w:rsidRPr="00D47B5F">
        <w:rPr>
          <w:snapToGrid w:val="0"/>
        </w:rPr>
        <w:tab/>
        <w:t>Test parameters</w:t>
      </w:r>
      <w:bookmarkEnd w:id="18"/>
    </w:p>
    <w:p w14:paraId="7065A05B"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PSCell.The test parameters for FDD PSCell are given in Table A.4.6.1.5.1-1 and A.4.6.1.5.1-2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5C5BD92" w14:textId="77777777" w:rsidR="00E137BB" w:rsidRPr="00D47B5F" w:rsidRDefault="00E137BB" w:rsidP="00E137BB">
      <w:pPr>
        <w:pStyle w:val="TH"/>
      </w:pPr>
      <w:r w:rsidRPr="00D47B5F">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7B6DFE63"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0E063CEB" w14:textId="77777777" w:rsidR="00E137BB" w:rsidRPr="00D47B5F" w:rsidRDefault="00E137BB" w:rsidP="000C14FE">
            <w:pPr>
              <w:pStyle w:val="TAH"/>
              <w:spacing w:line="252" w:lineRule="auto"/>
            </w:pPr>
            <w:r w:rsidRPr="00D47B5F">
              <w:t>Configuration</w:t>
            </w:r>
          </w:p>
        </w:tc>
        <w:tc>
          <w:tcPr>
            <w:tcW w:w="7010" w:type="dxa"/>
            <w:tcBorders>
              <w:top w:val="single" w:sz="4" w:space="0" w:color="auto"/>
              <w:left w:val="single" w:sz="4" w:space="0" w:color="auto"/>
              <w:bottom w:val="single" w:sz="4" w:space="0" w:color="auto"/>
              <w:right w:val="single" w:sz="4" w:space="0" w:color="auto"/>
            </w:tcBorders>
            <w:hideMark/>
          </w:tcPr>
          <w:p w14:paraId="205BC3A9" w14:textId="77777777" w:rsidR="00E137BB" w:rsidRPr="00D47B5F" w:rsidRDefault="00E137BB" w:rsidP="000C14FE">
            <w:pPr>
              <w:pStyle w:val="TAH"/>
              <w:spacing w:line="252" w:lineRule="auto"/>
            </w:pPr>
            <w:r w:rsidRPr="00D47B5F">
              <w:t>Description</w:t>
            </w:r>
          </w:p>
        </w:tc>
      </w:tr>
      <w:tr w:rsidR="00E137BB" w:rsidRPr="00D47B5F" w14:paraId="7ED5C0F4"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45C50D8E" w14:textId="77777777" w:rsidR="00E137BB" w:rsidRPr="00D47B5F" w:rsidRDefault="00E137BB" w:rsidP="000C14FE">
            <w:pPr>
              <w:pStyle w:val="TAC"/>
              <w:spacing w:line="252" w:lineRule="auto"/>
              <w:rPr>
                <w:lang w:eastAsia="zh-CN"/>
              </w:rPr>
            </w:pPr>
            <w:r w:rsidRPr="00D47B5F">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3A5E883" w14:textId="77777777" w:rsidR="00E137BB" w:rsidRPr="00D47B5F" w:rsidRDefault="00E137BB" w:rsidP="000C14FE">
            <w:pPr>
              <w:pStyle w:val="TAC"/>
              <w:spacing w:line="252" w:lineRule="auto"/>
              <w:rPr>
                <w:rFonts w:eastAsia="Malgun Gothic"/>
                <w:b/>
              </w:rPr>
            </w:pPr>
            <w:r w:rsidRPr="00D47B5F">
              <w:rPr>
                <w:rFonts w:eastAsia="Malgun Gothic"/>
              </w:rPr>
              <w:t>15 kHz SSB SCS, 10 MHz bandwidth, FDD duplex mode</w:t>
            </w:r>
          </w:p>
        </w:tc>
      </w:tr>
    </w:tbl>
    <w:p w14:paraId="695848E6" w14:textId="77777777" w:rsidR="00E137BB" w:rsidRPr="00D47B5F" w:rsidRDefault="00E137BB" w:rsidP="00E137BB"/>
    <w:p w14:paraId="7AF18DEC" w14:textId="77777777" w:rsidR="00E137BB" w:rsidRPr="00D47B5F" w:rsidRDefault="00E137BB" w:rsidP="00E137BB">
      <w:pPr>
        <w:pStyle w:val="TH"/>
      </w:pPr>
      <w:r w:rsidRPr="00D47B5F">
        <w:rPr>
          <w:rFonts w:cs="v4.2.0"/>
        </w:rPr>
        <w:lastRenderedPageBreak/>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29B89D6F"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FDE85EE"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6C4C438"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35A85A22"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6969043"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9291FE0"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728B653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A7C629F"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0E0498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726D41"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D637F2"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42D2259" w14:textId="77777777" w:rsidR="00E137BB" w:rsidRPr="00D47B5F" w:rsidRDefault="00E137BB" w:rsidP="000C14FE">
            <w:pPr>
              <w:pStyle w:val="TAL"/>
              <w:spacing w:line="252" w:lineRule="auto"/>
              <w:rPr>
                <w:rFonts w:cs="Arial"/>
              </w:rPr>
            </w:pPr>
          </w:p>
        </w:tc>
      </w:tr>
      <w:tr w:rsidR="00E137BB" w:rsidRPr="00D47B5F" w14:paraId="143E11E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8B76B69"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FA09966"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29BA5E"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DF7998"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E48A712"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5509A98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C421693"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E68D3B3"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8E731D"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1E2E763"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28D3C896"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FC2F3A3" w14:textId="77777777" w:rsidR="00E137BB" w:rsidRPr="00D47B5F" w:rsidRDefault="00E137BB" w:rsidP="000C14FE">
            <w:pPr>
              <w:pStyle w:val="TAH"/>
              <w:spacing w:line="252" w:lineRule="auto"/>
              <w:jc w:val="left"/>
              <w:rPr>
                <w:rFonts w:cs="Arial"/>
              </w:rPr>
            </w:pPr>
          </w:p>
        </w:tc>
      </w:tr>
      <w:tr w:rsidR="00E137BB" w:rsidRPr="00D47B5F" w14:paraId="26ED6C7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BA714B"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19939BE"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48EC49"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9DAA8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1A4B62C" w14:textId="77777777" w:rsidR="00E137BB" w:rsidRPr="00D47B5F" w:rsidRDefault="00E137BB" w:rsidP="000C14FE">
            <w:pPr>
              <w:pStyle w:val="TAH"/>
              <w:spacing w:line="252" w:lineRule="auto"/>
              <w:jc w:val="left"/>
              <w:rPr>
                <w:rFonts w:cs="v4.2.0"/>
                <w:b w:val="0"/>
                <w:bCs/>
                <w:lang w:eastAsia="zh-CN"/>
              </w:rPr>
            </w:pPr>
          </w:p>
        </w:tc>
      </w:tr>
      <w:tr w:rsidR="00E137BB" w:rsidRPr="00D47B5F" w14:paraId="2AA1D66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66A05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65230FA6"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C3F48"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FB456D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4736978" w14:textId="77777777" w:rsidR="00E137BB" w:rsidRPr="00D47B5F" w:rsidRDefault="00E137BB" w:rsidP="000C14FE">
            <w:pPr>
              <w:pStyle w:val="TAH"/>
              <w:spacing w:line="252" w:lineRule="auto"/>
              <w:jc w:val="left"/>
              <w:rPr>
                <w:rFonts w:cs="v4.2.0"/>
                <w:b w:val="0"/>
                <w:bCs/>
                <w:lang w:eastAsia="zh-CN"/>
              </w:rPr>
            </w:pPr>
          </w:p>
        </w:tc>
      </w:tr>
      <w:tr w:rsidR="00E137BB" w:rsidRPr="00D47B5F" w14:paraId="3ECCA2C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DAAA434"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66A2B9E"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218263D"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37FC3D6"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7889BC5" w14:textId="77777777" w:rsidR="00E137BB" w:rsidRPr="00D47B5F" w:rsidRDefault="00E137BB" w:rsidP="000C14FE">
            <w:pPr>
              <w:pStyle w:val="TAL"/>
              <w:spacing w:line="252" w:lineRule="auto"/>
              <w:rPr>
                <w:rFonts w:cs="Arial"/>
              </w:rPr>
            </w:pPr>
          </w:p>
        </w:tc>
      </w:tr>
      <w:tr w:rsidR="00E137BB" w:rsidRPr="00D47B5F" w14:paraId="11FC388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B8E1180"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442277B"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F15435"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382368"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DB348C9" w14:textId="77777777" w:rsidR="00E137BB" w:rsidRPr="00D47B5F" w:rsidRDefault="00E137BB" w:rsidP="000C14FE">
            <w:pPr>
              <w:pStyle w:val="TAL"/>
              <w:spacing w:line="252" w:lineRule="auto"/>
              <w:rPr>
                <w:rFonts w:cs="Arial"/>
              </w:rPr>
            </w:pPr>
          </w:p>
        </w:tc>
      </w:tr>
      <w:tr w:rsidR="00E137BB" w:rsidRPr="00D47B5F" w14:paraId="6074717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411C0CE"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81E5AEF"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F9329DD"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BB9CF1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24B5E7B" w14:textId="77777777" w:rsidR="00E137BB" w:rsidRPr="00D47B5F" w:rsidRDefault="00E137BB" w:rsidP="000C14FE">
            <w:pPr>
              <w:pStyle w:val="TAL"/>
              <w:spacing w:line="252" w:lineRule="auto"/>
              <w:rPr>
                <w:rFonts w:cs="Arial"/>
              </w:rPr>
            </w:pPr>
          </w:p>
        </w:tc>
      </w:tr>
      <w:tr w:rsidR="00E137BB" w:rsidRPr="00D47B5F" w14:paraId="24C5F95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30F74E"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78C63D2"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DE4C21"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1B437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6F8E069" w14:textId="77777777" w:rsidR="00E137BB" w:rsidRPr="00D47B5F" w:rsidRDefault="00E137BB" w:rsidP="000C14FE">
            <w:pPr>
              <w:pStyle w:val="TAL"/>
              <w:spacing w:line="252" w:lineRule="auto"/>
              <w:rPr>
                <w:rFonts w:cs="Arial"/>
              </w:rPr>
            </w:pPr>
          </w:p>
        </w:tc>
      </w:tr>
      <w:tr w:rsidR="00E137BB" w:rsidRPr="00D47B5F" w14:paraId="599694C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9FBF066"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4258D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5602A5"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3B06109"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0878218"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716C6AA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0D7849F"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7077CCF"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4C021F" w14:textId="77777777" w:rsidR="00E137BB" w:rsidRPr="00D47B5F" w:rsidRDefault="00E137BB" w:rsidP="000C14FE">
            <w:pPr>
              <w:pStyle w:val="TAL"/>
              <w:spacing w:line="252" w:lineRule="auto"/>
              <w:rPr>
                <w:rFonts w:cs="Arial"/>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FFA13EF"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67DBAC43"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4A1170F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7450446"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DC1EFD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1AA8A0"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DC3F1B2"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1BFEFA"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0303E86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A27C41F"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29B8D91"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929EE9"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E72312"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9392C86" w14:textId="77777777" w:rsidR="00E137BB" w:rsidRPr="00D47B5F" w:rsidRDefault="00E137BB" w:rsidP="000C14FE">
            <w:pPr>
              <w:pStyle w:val="TAL"/>
              <w:spacing w:line="252" w:lineRule="auto"/>
              <w:rPr>
                <w:rFonts w:cs="v4.2.0"/>
              </w:rPr>
            </w:pPr>
            <w:r w:rsidRPr="00D47B5F">
              <w:rPr>
                <w:rFonts w:cs="v4.2.0"/>
              </w:rPr>
              <w:t>Asynchronous cells.</w:t>
            </w:r>
          </w:p>
          <w:p w14:paraId="516DF95B"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057A423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7F6C6A7"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612FC0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FF2F257"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47F5E8"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1B19A53" w14:textId="77777777" w:rsidR="00E137BB" w:rsidRPr="00D47B5F" w:rsidRDefault="00E137BB" w:rsidP="000C14FE">
            <w:pPr>
              <w:pStyle w:val="TAL"/>
              <w:spacing w:line="252" w:lineRule="auto"/>
              <w:rPr>
                <w:rFonts w:cs="Arial"/>
              </w:rPr>
            </w:pPr>
          </w:p>
        </w:tc>
      </w:tr>
      <w:tr w:rsidR="00E137BB" w:rsidRPr="00D47B5F" w14:paraId="003190E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E4AE636"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5A6E823A"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86D864"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284EB1"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15FB863" w14:textId="77777777" w:rsidR="00E137BB" w:rsidRPr="00D47B5F" w:rsidRDefault="00E137BB" w:rsidP="000C14FE">
            <w:pPr>
              <w:pStyle w:val="TAL"/>
              <w:spacing w:line="252" w:lineRule="auto"/>
              <w:rPr>
                <w:rFonts w:cs="Arial"/>
              </w:rPr>
            </w:pPr>
          </w:p>
        </w:tc>
      </w:tr>
    </w:tbl>
    <w:p w14:paraId="088F8BDD" w14:textId="77777777" w:rsidR="00E137BB" w:rsidRPr="00D47B5F" w:rsidRDefault="00E137BB" w:rsidP="00E137BB"/>
    <w:p w14:paraId="05F55064" w14:textId="77777777" w:rsidR="00E137BB" w:rsidRPr="00D47B5F" w:rsidRDefault="00E137BB" w:rsidP="00E137BB">
      <w:pPr>
        <w:pStyle w:val="TH"/>
      </w:pPr>
      <w:r w:rsidRPr="00D47B5F">
        <w:rPr>
          <w:rFonts w:cs="v4.2.0"/>
        </w:rPr>
        <w:t>Table A.4.6.1.5.1-3: NR Cell specific test parameters for EN-DC intra-frequency event triggered reporting without gap for FDD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785C8A36"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F19C989" w14:textId="77777777" w:rsidR="00E137BB" w:rsidRPr="00D47B5F" w:rsidRDefault="00E137BB" w:rsidP="000C14FE">
            <w:pPr>
              <w:pStyle w:val="TAH"/>
              <w:spacing w:line="256" w:lineRule="auto"/>
              <w:rPr>
                <w:rFonts w:cs="Arial"/>
              </w:rPr>
            </w:pPr>
            <w:r w:rsidRPr="00D47B5F">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5566B7" w14:textId="77777777" w:rsidR="00E137BB" w:rsidRPr="00D47B5F" w:rsidRDefault="00E137BB" w:rsidP="000C14FE">
            <w:pPr>
              <w:pStyle w:val="TAH"/>
              <w:spacing w:line="256" w:lineRule="auto"/>
            </w:pPr>
            <w:r w:rsidRPr="00D47B5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52342C" w14:textId="77777777" w:rsidR="00E137BB" w:rsidRPr="00D47B5F" w:rsidRDefault="00E137BB" w:rsidP="000C14FE">
            <w:pPr>
              <w:pStyle w:val="TAH"/>
              <w:spacing w:line="256" w:lineRule="auto"/>
              <w:rPr>
                <w:lang w:eastAsia="zh-CN"/>
              </w:rPr>
            </w:pPr>
            <w:r w:rsidRPr="00D47B5F">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AA876F0" w14:textId="77777777" w:rsidR="00E137BB" w:rsidRPr="00D47B5F" w:rsidRDefault="00E137BB" w:rsidP="000C14FE">
            <w:pPr>
              <w:pStyle w:val="TAH"/>
              <w:spacing w:line="256" w:lineRule="auto"/>
              <w:rPr>
                <w:rFonts w:cs="Arial"/>
              </w:rPr>
            </w:pPr>
            <w:r w:rsidRPr="00D47B5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BE7D82A" w14:textId="77777777" w:rsidR="00E137BB" w:rsidRPr="00D47B5F" w:rsidRDefault="00E137BB" w:rsidP="000C14FE">
            <w:pPr>
              <w:pStyle w:val="TAH"/>
              <w:spacing w:line="256" w:lineRule="auto"/>
              <w:rPr>
                <w:lang w:eastAsia="zh-CN"/>
              </w:rPr>
            </w:pPr>
            <w:r w:rsidRPr="00D47B5F">
              <w:rPr>
                <w:lang w:eastAsia="zh-CN"/>
              </w:rPr>
              <w:t>Cell 3</w:t>
            </w:r>
          </w:p>
        </w:tc>
      </w:tr>
      <w:tr w:rsidR="00E137BB" w:rsidRPr="00D47B5F" w14:paraId="678B449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2F3A59"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DE1E34" w14:textId="77777777" w:rsidR="00E137BB" w:rsidRPr="00D47B5F" w:rsidRDefault="00E137BB" w:rsidP="000C14FE">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39A1BB" w14:textId="77777777" w:rsidR="00E137BB" w:rsidRPr="00D47B5F" w:rsidRDefault="00E137BB" w:rsidP="000C14FE">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FE71E8" w14:textId="77777777" w:rsidR="00E137BB" w:rsidRPr="00D47B5F" w:rsidRDefault="00E137BB" w:rsidP="000C14FE">
            <w:pPr>
              <w:pStyle w:val="TAH"/>
              <w:spacing w:line="256" w:lineRule="auto"/>
              <w:rPr>
                <w:lang w:eastAsia="zh-CN"/>
              </w:rPr>
            </w:pPr>
            <w:r w:rsidRPr="00D47B5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0648535" w14:textId="77777777" w:rsidR="00E137BB" w:rsidRPr="00D47B5F" w:rsidRDefault="00E137BB" w:rsidP="000C14FE">
            <w:pPr>
              <w:pStyle w:val="TAH"/>
              <w:spacing w:line="256" w:lineRule="auto"/>
              <w:rPr>
                <w:lang w:eastAsia="zh-CN"/>
              </w:rPr>
            </w:pPr>
            <w:r w:rsidRPr="00D47B5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B571760" w14:textId="77777777" w:rsidR="00E137BB" w:rsidRPr="00D47B5F" w:rsidRDefault="00E137BB" w:rsidP="000C14FE">
            <w:pPr>
              <w:pStyle w:val="TAH"/>
              <w:spacing w:line="256" w:lineRule="auto"/>
              <w:rPr>
                <w:lang w:eastAsia="zh-CN"/>
              </w:rPr>
            </w:pPr>
            <w:r w:rsidRPr="00D47B5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287E89" w14:textId="77777777" w:rsidR="00E137BB" w:rsidRPr="00D47B5F" w:rsidRDefault="00E137BB" w:rsidP="000C14FE">
            <w:pPr>
              <w:pStyle w:val="TAH"/>
              <w:spacing w:line="256" w:lineRule="auto"/>
              <w:rPr>
                <w:lang w:eastAsia="zh-CN"/>
              </w:rPr>
            </w:pPr>
            <w:r w:rsidRPr="00D47B5F">
              <w:rPr>
                <w:lang w:eastAsia="zh-CN"/>
              </w:rPr>
              <w:t>T2</w:t>
            </w:r>
          </w:p>
        </w:tc>
      </w:tr>
      <w:tr w:rsidR="00E137BB" w:rsidRPr="00D47B5F" w14:paraId="5DCFA81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D3CB71"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2C30A5C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54F3E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D9D44" w14:textId="77777777" w:rsidR="00E137BB" w:rsidRPr="00D47B5F" w:rsidRDefault="00E137BB" w:rsidP="000C14FE">
            <w:pPr>
              <w:pStyle w:val="TAC"/>
              <w:spacing w:line="252" w:lineRule="auto"/>
              <w:rPr>
                <w:rFonts w:cs="v4.2.0"/>
                <w:lang w:eastAsia="zh-CN"/>
              </w:rPr>
            </w:pPr>
            <w:r w:rsidRPr="00D47B5F">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2703F4"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363CDDD"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26F7AE8"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CACAE2"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D6073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DF7B8D"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938BB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F07CF10"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6DD5DB7"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612BCB"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DD6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0F2C95"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2E0F25"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52A05E93"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9F83BB"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78DA4D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FA2C3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7F1EEA"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D19DD3"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4CB85584"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590CB5"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C497DC2"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6A34A5" w14:textId="77777777" w:rsidR="00E137BB" w:rsidRPr="00D47B5F" w:rsidRDefault="00E137BB" w:rsidP="000C14FE">
            <w:pPr>
              <w:pStyle w:val="TAC"/>
              <w:spacing w:line="252" w:lineRule="auto"/>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28E7C"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D0FE4A" w14:textId="77777777" w:rsidR="00E137BB" w:rsidRPr="00D47B5F" w:rsidRDefault="00E137BB" w:rsidP="000C14FE">
            <w:pPr>
              <w:pStyle w:val="TAC"/>
              <w:spacing w:line="252" w:lineRule="auto"/>
              <w:rPr>
                <w:rFonts w:cs="Arial"/>
              </w:rPr>
            </w:pPr>
            <w:r w:rsidRPr="00D47B5F">
              <w:t>OP.1</w:t>
            </w:r>
          </w:p>
        </w:tc>
      </w:tr>
      <w:tr w:rsidR="00E137BB" w:rsidRPr="00D47B5F" w14:paraId="4AB42FCB"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6B593BA" w14:textId="77777777" w:rsidR="00E137BB" w:rsidRPr="00D47B5F" w:rsidRDefault="00E137BB" w:rsidP="000C14FE">
            <w:pPr>
              <w:pStyle w:val="TAL"/>
              <w:spacing w:line="252" w:lineRule="auto"/>
              <w:rPr>
                <w:rFonts w:cs="Arial"/>
                <w:lang w:val="it-IT" w:eastAsia="zh-CN"/>
              </w:rPr>
            </w:pPr>
            <w:r w:rsidRPr="00D47B5F">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EF11A3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86988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972F65" w14:textId="77777777" w:rsidR="00E137BB" w:rsidRPr="00D47B5F" w:rsidRDefault="00E137BB" w:rsidP="000C14FE">
            <w:pPr>
              <w:pStyle w:val="TAC"/>
              <w:spacing w:line="252" w:lineRule="auto"/>
              <w:rPr>
                <w:rFonts w:cs="v4.2.0"/>
                <w:lang w:eastAsia="zh-CN"/>
              </w:rPr>
            </w:pPr>
            <w:r w:rsidRPr="00D47B5F">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01E4D3"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197E8FD"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9A60F9"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8735AE"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232C8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70FCF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5A6084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9805CC"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4C234EEE"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313F334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D1F44C"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95DEE8"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951A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1F3319"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F828BA"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2960DE4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9DE342"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243FF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B7545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2AF3AF"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D339E6"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19A257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3D478E"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DEED7A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D4A71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1B13BF"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CD13991"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3AC33E36" w14:textId="77777777" w:rsidTr="000C14F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19C7CD5"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F629117" wp14:editId="2364EF75">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B6DC41B"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D0919A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29C6FB"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C35710B" w14:textId="77777777" w:rsidTr="000C14F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F366BD7"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724315A5" wp14:editId="12A25959">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5D414B0"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42A67E7" w14:textId="77777777" w:rsidR="00E137BB" w:rsidRPr="00D47B5F" w:rsidRDefault="00E137BB" w:rsidP="000C14FE">
            <w:pPr>
              <w:pStyle w:val="TAC"/>
              <w:spacing w:line="252" w:lineRule="auto"/>
              <w:rPr>
                <w:rFonts w:cs="Arial"/>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9E0B2BA"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200E209D"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93EAD47"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794A6F4A" wp14:editId="379C606C">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48A676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AE398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E2D394"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2DBAA2E" w14:textId="77777777" w:rsidR="00E137BB" w:rsidRPr="00D47B5F" w:rsidRDefault="00E137BB" w:rsidP="000C14FE">
            <w:pPr>
              <w:pStyle w:val="TAC"/>
              <w:spacing w:line="252" w:lineRule="auto"/>
              <w:rPr>
                <w:rFonts w:cs="Arial"/>
              </w:rPr>
            </w:pPr>
            <w:r w:rsidRPr="00D47B5F">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01CA99C"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A3AC1A"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2B35154F"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905DF3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52BD080" wp14:editId="7CEA79FD">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151BD1D"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7D0E3D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C194EF"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47B68E5" w14:textId="77777777" w:rsidR="00E137BB" w:rsidRPr="00D47B5F" w:rsidRDefault="00E137BB" w:rsidP="000C14FE">
            <w:pPr>
              <w:pStyle w:val="TAC"/>
              <w:spacing w:line="252" w:lineRule="auto"/>
              <w:rPr>
                <w:rFonts w:cs="Arial"/>
              </w:rPr>
            </w:pPr>
            <w:r w:rsidRPr="00D47B5F">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D73EB64" w14:textId="77777777" w:rsidR="00E137BB" w:rsidRPr="00D47B5F" w:rsidRDefault="00E137BB" w:rsidP="000C14FE">
            <w:pPr>
              <w:pStyle w:val="TAC"/>
              <w:spacing w:line="252" w:lineRule="auto"/>
              <w:rPr>
                <w:rFonts w:cs="v4.2.0"/>
              </w:rPr>
            </w:pPr>
            <w:r w:rsidRPr="00D47B5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1A18C5"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7A796AB1"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E7F4613"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3B02097"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DF2AF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7FB445"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033AEFB"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9CCACF3"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13B0FB"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3445B73"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EFEFC84"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72A234E"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699288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CB47792"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25BDC2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91A96C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C16D708"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6DB831C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502E6"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3FD0D4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F2D02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7276770"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420CAD4A"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E5B071F"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152D0A1B"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4A56E7A7" wp14:editId="0301DE8B">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7BE9591D"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7B60BE2E" w14:textId="77777777" w:rsidR="00E137BB" w:rsidRPr="00D47B5F" w:rsidRDefault="00E137BB" w:rsidP="00E137BB">
      <w:pPr>
        <w:rPr>
          <w:snapToGrid w:val="0"/>
        </w:rPr>
      </w:pPr>
    </w:p>
    <w:p w14:paraId="496CE3CB" w14:textId="77777777" w:rsidR="00E137BB" w:rsidRPr="00D47B5F" w:rsidRDefault="00E137BB" w:rsidP="00E137BB">
      <w:pPr>
        <w:pStyle w:val="Heading5"/>
        <w:rPr>
          <w:snapToGrid w:val="0"/>
        </w:rPr>
      </w:pPr>
      <w:bookmarkStart w:id="19" w:name="_Toc535476261"/>
      <w:r w:rsidRPr="00D47B5F">
        <w:rPr>
          <w:snapToGrid w:val="0"/>
        </w:rPr>
        <w:t>A.4.6.1.5.3</w:t>
      </w:r>
      <w:r w:rsidRPr="00D47B5F">
        <w:rPr>
          <w:snapToGrid w:val="0"/>
        </w:rPr>
        <w:tab/>
        <w:t>Test Requirements</w:t>
      </w:r>
      <w:bookmarkEnd w:id="19"/>
    </w:p>
    <w:p w14:paraId="716BD0F7"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503C74FD"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3A60DF0F" w14:textId="77777777" w:rsidR="00E137BB" w:rsidRPr="00D47B5F" w:rsidRDefault="00E137BB" w:rsidP="00E137BB">
      <w:pPr>
        <w:rPr>
          <w:rFonts w:cs="v4.2.0"/>
        </w:rPr>
      </w:pPr>
      <w:r w:rsidRPr="00D47B5F">
        <w:rPr>
          <w:rFonts w:cs="v4.2.0"/>
        </w:rPr>
        <w:t>The rate of correct events observed during repeated tests shall be at least 90%.</w:t>
      </w:r>
    </w:p>
    <w:p w14:paraId="315A116D"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675B474E" w14:textId="77777777" w:rsidR="00E137BB" w:rsidRPr="00D47B5F" w:rsidRDefault="00E137BB" w:rsidP="00E137BB">
      <w:pPr>
        <w:pStyle w:val="Heading4"/>
        <w:rPr>
          <w:snapToGrid w:val="0"/>
        </w:rPr>
      </w:pPr>
      <w:bookmarkStart w:id="20" w:name="_Toc535476262"/>
      <w:r w:rsidRPr="00D47B5F">
        <w:rPr>
          <w:snapToGrid w:val="0"/>
        </w:rPr>
        <w:lastRenderedPageBreak/>
        <w:t>A.4.6.1.6</w:t>
      </w:r>
      <w:r w:rsidRPr="00D47B5F">
        <w:rPr>
          <w:snapToGrid w:val="0"/>
        </w:rPr>
        <w:tab/>
        <w:t>EN-DC event triggered reporting tests with SSB index reading with per-UE gaps</w:t>
      </w:r>
      <w:bookmarkEnd w:id="20"/>
    </w:p>
    <w:p w14:paraId="33CB6AD5" w14:textId="77777777" w:rsidR="00E137BB" w:rsidRPr="00D47B5F" w:rsidRDefault="00E137BB" w:rsidP="00E137BB">
      <w:pPr>
        <w:pStyle w:val="Heading5"/>
        <w:rPr>
          <w:snapToGrid w:val="0"/>
        </w:rPr>
      </w:pPr>
      <w:bookmarkStart w:id="21" w:name="_Toc535476263"/>
      <w:r w:rsidRPr="00D47B5F">
        <w:rPr>
          <w:snapToGrid w:val="0"/>
        </w:rPr>
        <w:t>A.4.6.1.6.1</w:t>
      </w:r>
      <w:r w:rsidRPr="00D47B5F">
        <w:rPr>
          <w:snapToGrid w:val="0"/>
        </w:rPr>
        <w:tab/>
        <w:t>Test purpose and Environment</w:t>
      </w:r>
      <w:bookmarkEnd w:id="21"/>
    </w:p>
    <w:p w14:paraId="1DCE2BA6"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9.2.6.2 and 9.2.6.3.</w:t>
      </w:r>
    </w:p>
    <w:p w14:paraId="096D309C" w14:textId="77777777" w:rsidR="00E137BB" w:rsidRPr="00D47B5F" w:rsidRDefault="00E137BB" w:rsidP="00E137BB">
      <w:pPr>
        <w:pStyle w:val="Heading5"/>
        <w:rPr>
          <w:snapToGrid w:val="0"/>
        </w:rPr>
      </w:pPr>
      <w:bookmarkStart w:id="22" w:name="_Toc535476264"/>
      <w:r w:rsidRPr="00D47B5F">
        <w:rPr>
          <w:snapToGrid w:val="0"/>
        </w:rPr>
        <w:t>A.4.6.1.6.2</w:t>
      </w:r>
      <w:r w:rsidRPr="00D47B5F">
        <w:rPr>
          <w:snapToGrid w:val="0"/>
        </w:rPr>
        <w:tab/>
        <w:t>Test parameters</w:t>
      </w:r>
      <w:bookmarkEnd w:id="22"/>
    </w:p>
    <w:p w14:paraId="3CEE9814"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284D1514"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302E63A1" w14:textId="77777777" w:rsidR="00E137BB" w:rsidRPr="00D47B5F" w:rsidRDefault="00E137BB" w:rsidP="00E137BB">
      <w:pPr>
        <w:pStyle w:val="TH"/>
      </w:pPr>
      <w:r w:rsidRPr="00D47B5F">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214DB960"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7EB0D646" w14:textId="77777777" w:rsidR="00E137BB" w:rsidRPr="00D47B5F" w:rsidRDefault="00E137BB" w:rsidP="000C14FE">
            <w:pPr>
              <w:pStyle w:val="TAH"/>
              <w:spacing w:line="252" w:lineRule="auto"/>
            </w:pPr>
            <w:r w:rsidRPr="00D47B5F">
              <w:t>Configuration</w:t>
            </w:r>
          </w:p>
        </w:tc>
        <w:tc>
          <w:tcPr>
            <w:tcW w:w="7010" w:type="dxa"/>
            <w:tcBorders>
              <w:top w:val="single" w:sz="4" w:space="0" w:color="auto"/>
              <w:left w:val="single" w:sz="4" w:space="0" w:color="auto"/>
              <w:bottom w:val="single" w:sz="4" w:space="0" w:color="auto"/>
              <w:right w:val="single" w:sz="4" w:space="0" w:color="auto"/>
            </w:tcBorders>
            <w:hideMark/>
          </w:tcPr>
          <w:p w14:paraId="611943DF" w14:textId="77777777" w:rsidR="00E137BB" w:rsidRPr="00D47B5F" w:rsidRDefault="00E137BB" w:rsidP="000C14FE">
            <w:pPr>
              <w:pStyle w:val="TAH"/>
              <w:spacing w:line="252" w:lineRule="auto"/>
            </w:pPr>
            <w:r w:rsidRPr="00D47B5F">
              <w:t>Description</w:t>
            </w:r>
          </w:p>
        </w:tc>
      </w:tr>
      <w:tr w:rsidR="00E137BB" w:rsidRPr="00D47B5F" w14:paraId="5E9506BF"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3DCD58EA" w14:textId="77777777" w:rsidR="00E137BB" w:rsidRPr="00D47B5F" w:rsidRDefault="00E137BB" w:rsidP="000C14FE">
            <w:pPr>
              <w:pStyle w:val="TAC"/>
              <w:spacing w:line="252" w:lineRule="auto"/>
              <w:rPr>
                <w:lang w:eastAsia="zh-CN"/>
              </w:rPr>
            </w:pPr>
            <w:r w:rsidRPr="00D47B5F">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9D8D5F6" w14:textId="77777777" w:rsidR="00E137BB" w:rsidRPr="00D47B5F" w:rsidRDefault="00E137BB" w:rsidP="000C14FE">
            <w:pPr>
              <w:pStyle w:val="TAC"/>
              <w:spacing w:line="252" w:lineRule="auto"/>
              <w:rPr>
                <w:rFonts w:eastAsia="Malgun Gothic"/>
                <w:b/>
              </w:rPr>
            </w:pPr>
            <w:r w:rsidRPr="00D47B5F">
              <w:rPr>
                <w:rFonts w:eastAsia="Malgun Gothic"/>
              </w:rPr>
              <w:t>15 kHz SSB SCS, 10 MHz bandwidth, FDD duplex mode</w:t>
            </w:r>
          </w:p>
        </w:tc>
      </w:tr>
    </w:tbl>
    <w:p w14:paraId="1630B910" w14:textId="77777777" w:rsidR="00E137BB" w:rsidRPr="00D47B5F" w:rsidRDefault="00E137BB" w:rsidP="00E137BB"/>
    <w:p w14:paraId="66384EF6" w14:textId="77777777" w:rsidR="00E137BB" w:rsidRPr="00D47B5F" w:rsidRDefault="00E137BB" w:rsidP="00E137BB">
      <w:pPr>
        <w:pStyle w:val="TH"/>
      </w:pPr>
      <w:r w:rsidRPr="00D47B5F">
        <w:rPr>
          <w:rFonts w:cs="v4.2.0"/>
        </w:rPr>
        <w:lastRenderedPageBreak/>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5F1B8EDC"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93A1D65"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65865FFD"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6F1D64DE"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5B3916F"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64DF21AB"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7AD2F79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F4483C9"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280852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0AF16"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C9C63D"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DC71DE7" w14:textId="77777777" w:rsidR="00E137BB" w:rsidRPr="00D47B5F" w:rsidRDefault="00E137BB" w:rsidP="000C14FE">
            <w:pPr>
              <w:pStyle w:val="TAL"/>
              <w:spacing w:line="252" w:lineRule="auto"/>
              <w:rPr>
                <w:rFonts w:cs="Arial"/>
              </w:rPr>
            </w:pPr>
          </w:p>
        </w:tc>
      </w:tr>
      <w:tr w:rsidR="00E137BB" w:rsidRPr="00D47B5F" w14:paraId="6FF2285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A7233EE"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A3EE888"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6B96A7"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7F5810"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C623E05"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10787F1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802B2B4"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A8E6B3F"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4B53125"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2B2970"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50E19516"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921604E" w14:textId="77777777" w:rsidR="00E137BB" w:rsidRPr="00D47B5F" w:rsidRDefault="00E137BB" w:rsidP="000C14FE">
            <w:pPr>
              <w:pStyle w:val="TAH"/>
              <w:spacing w:line="252" w:lineRule="auto"/>
              <w:jc w:val="left"/>
              <w:rPr>
                <w:rFonts w:cs="Arial"/>
              </w:rPr>
            </w:pPr>
          </w:p>
        </w:tc>
      </w:tr>
      <w:tr w:rsidR="00E137BB" w:rsidRPr="00D47B5F" w14:paraId="4C83F1D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9B00E1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2194A71"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F49B2FB"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64309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3A999F3" w14:textId="77777777" w:rsidR="00E137BB" w:rsidRPr="00D47B5F" w:rsidRDefault="00E137BB" w:rsidP="000C14FE">
            <w:pPr>
              <w:pStyle w:val="TAH"/>
              <w:spacing w:line="252" w:lineRule="auto"/>
              <w:jc w:val="left"/>
              <w:rPr>
                <w:rFonts w:cs="Arial"/>
              </w:rPr>
            </w:pPr>
          </w:p>
        </w:tc>
      </w:tr>
      <w:tr w:rsidR="00E137BB" w:rsidRPr="00D47B5F" w14:paraId="591DFBF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CE1BAF7"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7ACE8B37"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0BFB5FD"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B5923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1B7F425" w14:textId="77777777" w:rsidR="00E137BB" w:rsidRPr="00D47B5F" w:rsidRDefault="00E137BB" w:rsidP="000C14FE">
            <w:pPr>
              <w:pStyle w:val="TAH"/>
              <w:spacing w:line="252" w:lineRule="auto"/>
              <w:jc w:val="left"/>
              <w:rPr>
                <w:rFonts w:cs="Arial"/>
              </w:rPr>
            </w:pPr>
          </w:p>
        </w:tc>
      </w:tr>
      <w:tr w:rsidR="00E137BB" w:rsidRPr="00D47B5F" w14:paraId="689324F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5737D8"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3065DDE"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64BE5FD"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C2FAA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B175135" w14:textId="77777777" w:rsidR="00E137BB" w:rsidRPr="00D47B5F" w:rsidRDefault="00E137BB" w:rsidP="000C14FE">
            <w:pPr>
              <w:pStyle w:val="TAH"/>
              <w:spacing w:line="252" w:lineRule="auto"/>
              <w:jc w:val="left"/>
              <w:rPr>
                <w:rFonts w:cs="Arial"/>
              </w:rPr>
            </w:pPr>
          </w:p>
        </w:tc>
      </w:tr>
      <w:tr w:rsidR="00E137BB" w:rsidRPr="00D47B5F" w14:paraId="3131FB6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FFEC35E"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B99D59A"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7A43083"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0E5FAF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41D8B203" w14:textId="77777777" w:rsidR="00E137BB" w:rsidRPr="00D47B5F" w:rsidRDefault="00E137BB" w:rsidP="000C14FE">
            <w:pPr>
              <w:pStyle w:val="TAH"/>
              <w:spacing w:line="252" w:lineRule="auto"/>
              <w:jc w:val="left"/>
              <w:rPr>
                <w:rFonts w:cs="Arial"/>
              </w:rPr>
            </w:pPr>
          </w:p>
        </w:tc>
      </w:tr>
      <w:tr w:rsidR="00E137BB" w:rsidRPr="00D47B5F" w14:paraId="5CD88EC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587525F"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6FF52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1DCA6A"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EB232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B005BA" w14:textId="77777777" w:rsidR="00E137BB" w:rsidRPr="00D47B5F" w:rsidRDefault="00E137BB" w:rsidP="000C14FE">
            <w:pPr>
              <w:pStyle w:val="TAH"/>
              <w:spacing w:line="252" w:lineRule="auto"/>
              <w:jc w:val="left"/>
              <w:rPr>
                <w:rFonts w:cs="v4.2.0"/>
                <w:b w:val="0"/>
                <w:bCs/>
                <w:lang w:eastAsia="zh-CN"/>
              </w:rPr>
            </w:pPr>
          </w:p>
        </w:tc>
      </w:tr>
      <w:tr w:rsidR="00E137BB" w:rsidRPr="00D47B5F" w14:paraId="27FAB5A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AE9685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6753BBF9"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5F237D"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6E138B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48C6AC" w14:textId="77777777" w:rsidR="00E137BB" w:rsidRPr="00D47B5F" w:rsidRDefault="00E137BB" w:rsidP="000C14FE">
            <w:pPr>
              <w:pStyle w:val="TAH"/>
              <w:spacing w:line="252" w:lineRule="auto"/>
              <w:jc w:val="left"/>
              <w:rPr>
                <w:rFonts w:cs="v4.2.0"/>
                <w:b w:val="0"/>
                <w:bCs/>
                <w:lang w:eastAsia="zh-CN"/>
              </w:rPr>
            </w:pPr>
          </w:p>
        </w:tc>
      </w:tr>
      <w:tr w:rsidR="00E137BB" w:rsidRPr="00D47B5F" w14:paraId="259B6F7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17F3E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29F5BBA4"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C55AC"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6DF922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29F7E1BA" w14:textId="77777777" w:rsidR="00E137BB" w:rsidRPr="00D47B5F" w:rsidRDefault="00E137BB" w:rsidP="000C14FE">
            <w:pPr>
              <w:pStyle w:val="TAH"/>
              <w:spacing w:line="252" w:lineRule="auto"/>
              <w:jc w:val="left"/>
              <w:rPr>
                <w:rFonts w:cs="v4.2.0"/>
                <w:b w:val="0"/>
                <w:bCs/>
                <w:lang w:eastAsia="zh-CN"/>
              </w:rPr>
            </w:pPr>
          </w:p>
        </w:tc>
      </w:tr>
      <w:tr w:rsidR="00E137BB" w:rsidRPr="00D47B5F" w14:paraId="1080840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70F17D8"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7912927B"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88A70CB"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215FC2E"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307841C9" w14:textId="77777777" w:rsidR="00E137BB" w:rsidRPr="00D47B5F" w:rsidRDefault="00E137BB" w:rsidP="000C14FE">
            <w:pPr>
              <w:pStyle w:val="TAL"/>
              <w:spacing w:line="252" w:lineRule="auto"/>
              <w:rPr>
                <w:rFonts w:cs="Arial"/>
              </w:rPr>
            </w:pPr>
          </w:p>
        </w:tc>
      </w:tr>
      <w:tr w:rsidR="00E137BB" w:rsidRPr="00D47B5F" w14:paraId="0025C5F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D55C960"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4F1B30A1"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2578A3"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591F17C"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AEA0DF1" w14:textId="77777777" w:rsidR="00E137BB" w:rsidRPr="00D47B5F" w:rsidRDefault="00E137BB" w:rsidP="000C14FE">
            <w:pPr>
              <w:pStyle w:val="TAL"/>
              <w:spacing w:line="252" w:lineRule="auto"/>
              <w:rPr>
                <w:rFonts w:cs="Arial"/>
              </w:rPr>
            </w:pPr>
          </w:p>
        </w:tc>
      </w:tr>
      <w:tr w:rsidR="00E137BB" w:rsidRPr="00D47B5F" w14:paraId="5BC118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42898D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647BDFC5"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F448039"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F80DF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3D3904" w14:textId="77777777" w:rsidR="00E137BB" w:rsidRPr="00D47B5F" w:rsidRDefault="00E137BB" w:rsidP="000C14FE">
            <w:pPr>
              <w:pStyle w:val="TAL"/>
              <w:spacing w:line="252" w:lineRule="auto"/>
              <w:rPr>
                <w:rFonts w:cs="Arial"/>
              </w:rPr>
            </w:pPr>
          </w:p>
        </w:tc>
      </w:tr>
      <w:tr w:rsidR="00E137BB" w:rsidRPr="00D47B5F" w14:paraId="2FC242F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9CF6978"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50DEC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230DE4F"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D5D9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8BF1A6" w14:textId="77777777" w:rsidR="00E137BB" w:rsidRPr="00D47B5F" w:rsidRDefault="00E137BB" w:rsidP="000C14FE">
            <w:pPr>
              <w:pStyle w:val="TAL"/>
              <w:spacing w:line="252" w:lineRule="auto"/>
              <w:rPr>
                <w:rFonts w:cs="Arial"/>
              </w:rPr>
            </w:pPr>
          </w:p>
        </w:tc>
      </w:tr>
      <w:tr w:rsidR="00E137BB" w:rsidRPr="00D47B5F" w14:paraId="3549023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A8F2F5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218900B"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5AFBF8"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812A3E"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A3E5B80"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2244543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CE69ABF"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5CB7604"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7B4F1F" w14:textId="77777777" w:rsidR="00E137BB" w:rsidRPr="00D47B5F" w:rsidRDefault="00E137BB" w:rsidP="000C14FE">
            <w:pPr>
              <w:pStyle w:val="TAL"/>
              <w:spacing w:line="252" w:lineRule="auto"/>
              <w:rPr>
                <w:rFonts w:cs="Arial"/>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971FAA"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2A6C0EF"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412F447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25E743B"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6C9DB726"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882416"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DD66C9"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6BD2488"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83B438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D62082E"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4E0B81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02E2A1"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D3500"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16A6F3E1" w14:textId="77777777" w:rsidR="00E137BB" w:rsidRPr="00D47B5F" w:rsidRDefault="00E137BB" w:rsidP="000C14FE">
            <w:pPr>
              <w:pStyle w:val="TAL"/>
              <w:spacing w:line="252" w:lineRule="auto"/>
              <w:rPr>
                <w:rFonts w:cs="v4.2.0"/>
              </w:rPr>
            </w:pPr>
            <w:r w:rsidRPr="00D47B5F">
              <w:rPr>
                <w:rFonts w:cs="v4.2.0"/>
              </w:rPr>
              <w:t>Asynchronous cells.</w:t>
            </w:r>
          </w:p>
          <w:p w14:paraId="1DE6BF07"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0CD446C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49AD05C"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23841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32FCAB3"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B8006EC"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9967A08" w14:textId="77777777" w:rsidR="00E137BB" w:rsidRPr="00D47B5F" w:rsidRDefault="00E137BB" w:rsidP="000C14FE">
            <w:pPr>
              <w:pStyle w:val="TAL"/>
              <w:spacing w:line="252" w:lineRule="auto"/>
              <w:rPr>
                <w:rFonts w:cs="Arial"/>
              </w:rPr>
            </w:pPr>
          </w:p>
        </w:tc>
      </w:tr>
      <w:tr w:rsidR="00E137BB" w:rsidRPr="00D47B5F" w14:paraId="0CD9275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6ABC071"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460296D4"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C610C71"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2274B8D"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88A4DD8" w14:textId="77777777" w:rsidR="00E137BB" w:rsidRPr="00D47B5F" w:rsidRDefault="00E137BB" w:rsidP="000C14FE">
            <w:pPr>
              <w:pStyle w:val="TAL"/>
              <w:spacing w:line="252" w:lineRule="auto"/>
              <w:rPr>
                <w:rFonts w:cs="Arial"/>
              </w:rPr>
            </w:pPr>
          </w:p>
        </w:tc>
      </w:tr>
    </w:tbl>
    <w:p w14:paraId="01C72693" w14:textId="77777777" w:rsidR="00E137BB" w:rsidRPr="00D47B5F" w:rsidRDefault="00E137BB" w:rsidP="00E137BB">
      <w:pPr>
        <w:rPr>
          <w:rFonts w:eastAsia="Malgun Gothic"/>
          <w:lang w:eastAsia="ko-KR"/>
        </w:rPr>
      </w:pPr>
    </w:p>
    <w:p w14:paraId="501F9371" w14:textId="77777777" w:rsidR="00E137BB" w:rsidRPr="00D47B5F" w:rsidRDefault="00E137BB" w:rsidP="00E137BB">
      <w:pPr>
        <w:pStyle w:val="TH"/>
      </w:pPr>
      <w:r w:rsidRPr="00D47B5F">
        <w:rPr>
          <w:rFonts w:cs="v4.2.0"/>
        </w:rPr>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44535247"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683F2D" w14:textId="77777777" w:rsidR="00E137BB" w:rsidRPr="00D47B5F" w:rsidRDefault="00E137BB" w:rsidP="000C14FE">
            <w:pPr>
              <w:pStyle w:val="TAH"/>
              <w:spacing w:line="256" w:lineRule="auto"/>
              <w:rPr>
                <w:rFonts w:cs="Arial"/>
              </w:rPr>
            </w:pPr>
            <w:r w:rsidRPr="00D47B5F">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4C8C1F" w14:textId="77777777" w:rsidR="00E137BB" w:rsidRPr="00D47B5F" w:rsidRDefault="00E137BB" w:rsidP="000C14FE">
            <w:pPr>
              <w:pStyle w:val="TAH"/>
              <w:spacing w:line="256" w:lineRule="auto"/>
            </w:pPr>
            <w:r w:rsidRPr="00D47B5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A854E2" w14:textId="77777777" w:rsidR="00E137BB" w:rsidRPr="00D47B5F" w:rsidRDefault="00E137BB" w:rsidP="000C14FE">
            <w:pPr>
              <w:pStyle w:val="TAH"/>
              <w:spacing w:line="256" w:lineRule="auto"/>
              <w:rPr>
                <w:lang w:eastAsia="zh-CN"/>
              </w:rPr>
            </w:pPr>
            <w:r w:rsidRPr="00D47B5F">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CD30DA" w14:textId="77777777" w:rsidR="00E137BB" w:rsidRPr="00D47B5F" w:rsidRDefault="00E137BB" w:rsidP="000C14FE">
            <w:pPr>
              <w:pStyle w:val="TAH"/>
              <w:spacing w:line="256" w:lineRule="auto"/>
              <w:rPr>
                <w:rFonts w:cs="Arial"/>
              </w:rPr>
            </w:pPr>
            <w:r w:rsidRPr="00D47B5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1D7F15D" w14:textId="77777777" w:rsidR="00E137BB" w:rsidRPr="00D47B5F" w:rsidRDefault="00E137BB" w:rsidP="000C14FE">
            <w:pPr>
              <w:pStyle w:val="TAH"/>
              <w:spacing w:line="256" w:lineRule="auto"/>
              <w:rPr>
                <w:lang w:eastAsia="zh-CN"/>
              </w:rPr>
            </w:pPr>
            <w:r w:rsidRPr="00D47B5F">
              <w:rPr>
                <w:lang w:eastAsia="zh-CN"/>
              </w:rPr>
              <w:t>Cell 3</w:t>
            </w:r>
          </w:p>
        </w:tc>
      </w:tr>
      <w:tr w:rsidR="00E137BB" w:rsidRPr="00D47B5F" w14:paraId="336B7EF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88514C"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A3B2D7" w14:textId="77777777" w:rsidR="00E137BB" w:rsidRPr="00D47B5F" w:rsidRDefault="00E137BB" w:rsidP="000C14FE">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10C0F6" w14:textId="77777777" w:rsidR="00E137BB" w:rsidRPr="00D47B5F" w:rsidRDefault="00E137BB" w:rsidP="000C14FE">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C79BED" w14:textId="77777777" w:rsidR="00E137BB" w:rsidRPr="00D47B5F" w:rsidRDefault="00E137BB" w:rsidP="000C14FE">
            <w:pPr>
              <w:pStyle w:val="TAH"/>
              <w:spacing w:line="256" w:lineRule="auto"/>
              <w:rPr>
                <w:lang w:eastAsia="zh-CN"/>
              </w:rPr>
            </w:pPr>
            <w:r w:rsidRPr="00D47B5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BB57EA1" w14:textId="77777777" w:rsidR="00E137BB" w:rsidRPr="00D47B5F" w:rsidRDefault="00E137BB" w:rsidP="000C14FE">
            <w:pPr>
              <w:pStyle w:val="TAH"/>
              <w:spacing w:line="256" w:lineRule="auto"/>
              <w:rPr>
                <w:lang w:eastAsia="zh-CN"/>
              </w:rPr>
            </w:pPr>
            <w:r w:rsidRPr="00D47B5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CC7D4C9" w14:textId="77777777" w:rsidR="00E137BB" w:rsidRPr="00D47B5F" w:rsidRDefault="00E137BB" w:rsidP="000C14FE">
            <w:pPr>
              <w:pStyle w:val="TAH"/>
              <w:spacing w:line="256" w:lineRule="auto"/>
              <w:rPr>
                <w:lang w:eastAsia="zh-CN"/>
              </w:rPr>
            </w:pPr>
            <w:r w:rsidRPr="00D47B5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93AE4E3" w14:textId="77777777" w:rsidR="00E137BB" w:rsidRPr="00D47B5F" w:rsidRDefault="00E137BB" w:rsidP="000C14FE">
            <w:pPr>
              <w:pStyle w:val="TAH"/>
              <w:spacing w:line="256" w:lineRule="auto"/>
              <w:rPr>
                <w:lang w:eastAsia="zh-CN"/>
              </w:rPr>
            </w:pPr>
            <w:r w:rsidRPr="00D47B5F">
              <w:rPr>
                <w:lang w:eastAsia="zh-CN"/>
              </w:rPr>
              <w:t>T2</w:t>
            </w:r>
          </w:p>
        </w:tc>
      </w:tr>
      <w:tr w:rsidR="00E137BB" w:rsidRPr="00D47B5F" w14:paraId="2636A82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F32499"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33CFCB03"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AC0C3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5DFA9D" w14:textId="77777777" w:rsidR="00E137BB" w:rsidRPr="00D47B5F" w:rsidRDefault="00E137BB" w:rsidP="000C14FE">
            <w:pPr>
              <w:pStyle w:val="TAC"/>
              <w:spacing w:line="252" w:lineRule="auto"/>
              <w:rPr>
                <w:rFonts w:cs="v4.2.0"/>
                <w:lang w:eastAsia="zh-CN"/>
              </w:rPr>
            </w:pPr>
            <w:r w:rsidRPr="00D47B5F">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64484E"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587369F1"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9DD0B5A"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0093DDB"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96E3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9B24FD"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E6EF35"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619E8D16"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EB42A66"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0CB81D1"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4004F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0A7F78"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C90A57"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37394022"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976AE6"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DECAE3B"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E4DB8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C5EE6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57E001"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52ED4B1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5E33EA"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AFA707F"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BAA5D4" w14:textId="77777777" w:rsidR="00E137BB" w:rsidRPr="00D47B5F" w:rsidRDefault="00E137BB" w:rsidP="000C14FE">
            <w:pPr>
              <w:pStyle w:val="TAC"/>
              <w:spacing w:line="252" w:lineRule="auto"/>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78B339"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805944" w14:textId="77777777" w:rsidR="00E137BB" w:rsidRPr="00D47B5F" w:rsidRDefault="00E137BB" w:rsidP="000C14FE">
            <w:pPr>
              <w:pStyle w:val="TAC"/>
              <w:spacing w:line="252" w:lineRule="auto"/>
              <w:rPr>
                <w:rFonts w:cs="Arial"/>
              </w:rPr>
            </w:pPr>
            <w:r w:rsidRPr="00D47B5F">
              <w:t>OP.1</w:t>
            </w:r>
          </w:p>
        </w:tc>
      </w:tr>
      <w:tr w:rsidR="00E137BB" w:rsidRPr="00D47B5F" w14:paraId="48B862A8"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4666C79" w14:textId="77777777" w:rsidR="00E137BB" w:rsidRPr="00D47B5F" w:rsidRDefault="00E137BB" w:rsidP="000C14FE">
            <w:pPr>
              <w:pStyle w:val="TAL"/>
              <w:spacing w:line="252" w:lineRule="auto"/>
              <w:rPr>
                <w:rFonts w:cs="Arial"/>
                <w:lang w:val="it-IT" w:eastAsia="zh-CN"/>
              </w:rPr>
            </w:pPr>
            <w:r w:rsidRPr="00D47B5F">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185C43DD"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A429F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EA9072" w14:textId="77777777" w:rsidR="00E137BB" w:rsidRPr="00D47B5F" w:rsidRDefault="00E137BB" w:rsidP="000C14FE">
            <w:pPr>
              <w:pStyle w:val="TAC"/>
              <w:spacing w:line="252" w:lineRule="auto"/>
              <w:rPr>
                <w:rFonts w:cs="v4.2.0"/>
                <w:lang w:eastAsia="zh-CN"/>
              </w:rPr>
            </w:pPr>
            <w:r w:rsidRPr="00D47B5F">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B4233A"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2E9AF94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AD97E1"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2A86C33"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4BDC1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6FFB2"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05CC495A"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926B493"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CEA2BB1"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65A4A6B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AA3D7"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4C30A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F3E77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04784E"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58836A1"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3B2A964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9C875B"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0195D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DDFC3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22DDFE"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B42B2"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0A62F81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D5210C"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A61CD1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0585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CE4F89"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8CE38BA"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2335D8D6" w14:textId="77777777" w:rsidTr="000C14F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1D42688"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79C32B0C" wp14:editId="4F57602D">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2D6EE46"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A7FB61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7A69B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4C5895D4" w14:textId="77777777" w:rsidTr="000C14F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3CC574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6116FA5" wp14:editId="45F4E9DA">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13DB203"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6E2E7CC" w14:textId="77777777" w:rsidR="00E137BB" w:rsidRPr="00D47B5F" w:rsidRDefault="00E137BB" w:rsidP="000C14FE">
            <w:pPr>
              <w:pStyle w:val="TAC"/>
              <w:spacing w:line="252" w:lineRule="auto"/>
              <w:rPr>
                <w:rFonts w:cs="Arial"/>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9E33441"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5950841E"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D78B549"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5FBC3306" wp14:editId="51FE5D6C">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ACFB878"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E48C5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E7C629"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DA9D85A" w14:textId="77777777" w:rsidR="00E137BB" w:rsidRPr="00D47B5F" w:rsidRDefault="00E137BB" w:rsidP="000C14FE">
            <w:pPr>
              <w:pStyle w:val="TAC"/>
              <w:spacing w:line="252" w:lineRule="auto"/>
              <w:rPr>
                <w:rFonts w:cs="Arial"/>
              </w:rPr>
            </w:pPr>
            <w:r w:rsidRPr="00D47B5F">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7DDDD25"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79B638"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15E8D345"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0E963D2"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652D5D2" wp14:editId="52E1AE1B">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4A71881"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63BC9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46ED3F"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60859C2" w14:textId="77777777" w:rsidR="00E137BB" w:rsidRPr="00D47B5F" w:rsidRDefault="00E137BB" w:rsidP="000C14FE">
            <w:pPr>
              <w:pStyle w:val="TAC"/>
              <w:spacing w:line="252" w:lineRule="auto"/>
              <w:rPr>
                <w:rFonts w:cs="Arial"/>
              </w:rPr>
            </w:pPr>
            <w:r w:rsidRPr="00D47B5F">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69685971" w14:textId="77777777" w:rsidR="00E137BB" w:rsidRPr="00D47B5F" w:rsidRDefault="00E137BB" w:rsidP="000C14FE">
            <w:pPr>
              <w:pStyle w:val="TAC"/>
              <w:spacing w:line="252" w:lineRule="auto"/>
              <w:rPr>
                <w:rFonts w:cs="v4.2.0"/>
              </w:rPr>
            </w:pPr>
            <w:r w:rsidRPr="00D47B5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33C2874"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68A0BFD1"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FFDAB7A"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1A81DA4"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8610D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41EAE3"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DD094A"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8BA3B6A"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86420C"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528082F"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9EB9FB2"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F5A69A5"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93D4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3AF342"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492DA1B"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C6215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BF8DC4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4669AC62"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CEABF2"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2A7379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0C32B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30232F5"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2E9062D4"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06FB19"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9DBE392"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36E13353" wp14:editId="787AD81B">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73B62AAF"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742C1E2D" w14:textId="77777777" w:rsidR="00E137BB" w:rsidRPr="00D47B5F" w:rsidRDefault="00E137BB" w:rsidP="00E137BB">
      <w:pPr>
        <w:rPr>
          <w:snapToGrid w:val="0"/>
        </w:rPr>
      </w:pPr>
    </w:p>
    <w:p w14:paraId="5B8EA945" w14:textId="77777777" w:rsidR="00E137BB" w:rsidRPr="00D47B5F" w:rsidRDefault="00E137BB" w:rsidP="00E137BB">
      <w:pPr>
        <w:pStyle w:val="Heading5"/>
        <w:rPr>
          <w:snapToGrid w:val="0"/>
        </w:rPr>
      </w:pPr>
      <w:bookmarkStart w:id="23" w:name="_Toc535476265"/>
      <w:r w:rsidRPr="00D47B5F">
        <w:rPr>
          <w:snapToGrid w:val="0"/>
        </w:rPr>
        <w:t>A.4.6.1.6.3</w:t>
      </w:r>
      <w:r w:rsidRPr="00D47B5F">
        <w:rPr>
          <w:snapToGrid w:val="0"/>
        </w:rPr>
        <w:tab/>
        <w:t>Test Requirements</w:t>
      </w:r>
      <w:bookmarkEnd w:id="23"/>
    </w:p>
    <w:p w14:paraId="0B009EE6"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31DCA76F"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79102AE8" w14:textId="77777777" w:rsidR="00E137BB" w:rsidRPr="00D47B5F" w:rsidRDefault="00E137BB" w:rsidP="00E137BB">
      <w:pPr>
        <w:rPr>
          <w:rFonts w:cs="v4.2.0"/>
        </w:rPr>
      </w:pPr>
      <w:r w:rsidRPr="00D47B5F">
        <w:rPr>
          <w:rFonts w:cs="v4.2.0"/>
        </w:rPr>
        <w:t>The rate of correct events observed during repeated tests shall be at least 90%.</w:t>
      </w:r>
    </w:p>
    <w:p w14:paraId="7C4B0176"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6483FD62" w14:textId="77777777" w:rsidR="00E137BB" w:rsidRPr="00D47B5F" w:rsidRDefault="00E137BB" w:rsidP="00E137BB">
      <w:pPr>
        <w:pStyle w:val="Heading3"/>
      </w:pPr>
      <w:r w:rsidRPr="00D47B5F">
        <w:lastRenderedPageBreak/>
        <w:t>A.4.6.2</w:t>
      </w:r>
      <w:r w:rsidRPr="00D47B5F">
        <w:tab/>
        <w:t>Inter-frequency Measurements</w:t>
      </w:r>
    </w:p>
    <w:p w14:paraId="369C79A2" w14:textId="77777777" w:rsidR="00E137BB" w:rsidRPr="00D47B5F" w:rsidRDefault="00E137BB" w:rsidP="00E137BB">
      <w:pPr>
        <w:pStyle w:val="Heading4"/>
      </w:pPr>
      <w:bookmarkStart w:id="24" w:name="_Toc535476267"/>
      <w:r w:rsidRPr="00D47B5F">
        <w:t>A.4.6.2.1</w:t>
      </w:r>
      <w:r w:rsidRPr="00D47B5F">
        <w:tab/>
        <w:t>EN-DC event triggered reporting tests for FR1 cell without SSB time index detection when DRX is not used</w:t>
      </w:r>
      <w:bookmarkEnd w:id="24"/>
    </w:p>
    <w:p w14:paraId="2BF31E4F" w14:textId="77777777" w:rsidR="00E137BB" w:rsidRPr="00D47B5F" w:rsidRDefault="00E137BB" w:rsidP="00E137BB">
      <w:pPr>
        <w:pStyle w:val="Heading5"/>
      </w:pPr>
      <w:bookmarkStart w:id="25" w:name="_Toc535476268"/>
      <w:r w:rsidRPr="00D47B5F">
        <w:t>A.4.6.2.1.1</w:t>
      </w:r>
      <w:r w:rsidRPr="00D47B5F">
        <w:tab/>
        <w:t>Test Purpose and Environment</w:t>
      </w:r>
      <w:bookmarkEnd w:id="25"/>
    </w:p>
    <w:p w14:paraId="28DE8A1A"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7C64D345"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4309F760" w14:textId="77777777" w:rsidR="00E137BB" w:rsidRPr="00D47B5F" w:rsidRDefault="00E137BB" w:rsidP="00E137BB">
      <w:pPr>
        <w:rPr>
          <w:rFonts w:cs="v4.2.0"/>
        </w:rPr>
      </w:pPr>
      <w:r w:rsidRPr="00D47B5F">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7063FAB5"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95F3FB"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A.4.6.2.1.1-1.</w:t>
      </w:r>
    </w:p>
    <w:p w14:paraId="01BDB257" w14:textId="77777777" w:rsidR="00E137BB" w:rsidRPr="00D47B5F" w:rsidRDefault="00E137BB" w:rsidP="00E137BB">
      <w:pPr>
        <w:pStyle w:val="TH"/>
      </w:pPr>
      <w:r w:rsidRPr="00D47B5F">
        <w:t xml:space="preserve">Table A.4.6.2.1.1-1: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7FC7D916"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56F5206"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7AAAA6A4" w14:textId="77777777" w:rsidR="00E137BB" w:rsidRPr="00D47B5F" w:rsidRDefault="00E137BB" w:rsidP="000C14FE">
            <w:pPr>
              <w:pStyle w:val="TAH"/>
              <w:spacing w:line="256" w:lineRule="auto"/>
            </w:pPr>
            <w:r w:rsidRPr="00D47B5F">
              <w:t>Description</w:t>
            </w:r>
          </w:p>
        </w:tc>
      </w:tr>
      <w:tr w:rsidR="00E137BB" w:rsidRPr="00D47B5F" w14:paraId="6505D6B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0E01668"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1FC85F89"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44529D2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C0C3E45"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6CBDB195"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6478A8C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06312DF"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63D7AF9B"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3FF13C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3F06BA3"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395DF14E"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35F0BE5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4BA790D7"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766C5B1F"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64927EBA"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FC379E7"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392892BF"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5E7A4F91"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14A180" w14:textId="77777777" w:rsidR="00E137BB" w:rsidRPr="00D47B5F" w:rsidRDefault="00E137BB" w:rsidP="000C14FE">
            <w:pPr>
              <w:pStyle w:val="TAN"/>
              <w:spacing w:line="256" w:lineRule="auto"/>
            </w:pPr>
            <w:r w:rsidRPr="00D47B5F">
              <w:t xml:space="preserve">Note 1: </w:t>
            </w:r>
            <w:r w:rsidRPr="00D47B5F">
              <w:tab/>
              <w:t>The UE is only required to be tested in one of the supported test configurations</w:t>
            </w:r>
          </w:p>
          <w:p w14:paraId="298495FA" w14:textId="77777777" w:rsidR="00E137BB" w:rsidRPr="00D47B5F" w:rsidRDefault="00E137BB" w:rsidP="000C14FE">
            <w:pPr>
              <w:pStyle w:val="TAN"/>
              <w:spacing w:line="256" w:lineRule="auto"/>
            </w:pPr>
            <w:r w:rsidRPr="00D47B5F">
              <w:t xml:space="preserve">Note 2: </w:t>
            </w:r>
            <w:r w:rsidRPr="00D47B5F">
              <w:tab/>
              <w:t>target NR cell3 has the same SCS, BW and duplex mode as NR serving cell2</w:t>
            </w:r>
          </w:p>
        </w:tc>
      </w:tr>
    </w:tbl>
    <w:p w14:paraId="154B4CEA" w14:textId="77777777" w:rsidR="00E137BB" w:rsidRPr="00D47B5F" w:rsidRDefault="00E137BB" w:rsidP="00E137BB">
      <w:pPr>
        <w:rPr>
          <w:rFonts w:cs="v4.2.0"/>
        </w:rPr>
      </w:pPr>
    </w:p>
    <w:p w14:paraId="04D25B51" w14:textId="77777777" w:rsidR="00E137BB" w:rsidRPr="00D47B5F" w:rsidRDefault="00E137BB" w:rsidP="00E137BB">
      <w:pPr>
        <w:pStyle w:val="TH"/>
      </w:pPr>
      <w:r w:rsidRPr="00D47B5F">
        <w:rPr>
          <w:rFonts w:cs="v4.2.0"/>
        </w:rPr>
        <w:t>Table A.4.6.2.1.1-2: General test parameters for EN-DC inter-frequency event triggered reporting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137BB" w:rsidRPr="00D47B5F" w14:paraId="569769B2" w14:textId="77777777" w:rsidTr="000C14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505EFA5" w14:textId="77777777" w:rsidR="00E137BB" w:rsidRPr="00D47B5F" w:rsidRDefault="00E137BB" w:rsidP="000C14FE">
            <w:pPr>
              <w:pStyle w:val="TAH"/>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FC74FC8" w14:textId="77777777" w:rsidR="00E137BB" w:rsidRPr="00D47B5F" w:rsidRDefault="00E137BB" w:rsidP="000C14FE">
            <w:pPr>
              <w:pStyle w:val="TAH"/>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C4C6008" w14:textId="77777777" w:rsidR="00E137BB" w:rsidRPr="00D47B5F" w:rsidRDefault="00E137BB" w:rsidP="000C14FE">
            <w:pPr>
              <w:pStyle w:val="TAH"/>
              <w:rPr>
                <w:rFonts w:cs="Arial"/>
              </w:rPr>
            </w:pPr>
            <w:r w:rsidRPr="00D47B5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90CEB78" w14:textId="77777777" w:rsidR="00E137BB" w:rsidRPr="00D47B5F" w:rsidRDefault="00E137BB" w:rsidP="000C14FE">
            <w:pPr>
              <w:pStyle w:val="TAH"/>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FB24F41" w14:textId="77777777" w:rsidR="00E137BB" w:rsidRPr="00D47B5F" w:rsidRDefault="00E137BB" w:rsidP="000C14FE">
            <w:pPr>
              <w:pStyle w:val="TAH"/>
              <w:rPr>
                <w:rFonts w:cs="Arial"/>
              </w:rPr>
            </w:pPr>
            <w:r w:rsidRPr="00D47B5F">
              <w:rPr>
                <w:rFonts w:cs="Arial"/>
              </w:rPr>
              <w:t>Comment</w:t>
            </w:r>
          </w:p>
        </w:tc>
      </w:tr>
      <w:tr w:rsidR="00E137BB" w:rsidRPr="00D47B5F" w14:paraId="3A28120F" w14:textId="77777777" w:rsidTr="000C14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9BEBFE3"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5D4225B"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636F46B" w14:textId="77777777" w:rsidR="00E137BB" w:rsidRPr="00D47B5F" w:rsidRDefault="00E137BB" w:rsidP="000C14F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54B9458" w14:textId="77777777" w:rsidR="00E137BB" w:rsidRPr="00D47B5F" w:rsidRDefault="00E137BB" w:rsidP="000C14FE">
            <w:pPr>
              <w:pStyle w:val="TAH"/>
              <w:rPr>
                <w:rFonts w:cs="Arial"/>
              </w:rPr>
            </w:pPr>
            <w:r w:rsidRPr="00D47B5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F86EE41" w14:textId="77777777" w:rsidR="00E137BB" w:rsidRPr="00D47B5F" w:rsidRDefault="00E137BB" w:rsidP="000C14FE">
            <w:pPr>
              <w:pStyle w:val="TAH"/>
              <w:rPr>
                <w:rFonts w:cs="Arial"/>
              </w:rPr>
            </w:pPr>
            <w:r w:rsidRPr="00D47B5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66EF7E0" w14:textId="77777777" w:rsidR="00E137BB" w:rsidRPr="00D47B5F" w:rsidRDefault="00E137BB" w:rsidP="000C14FE">
            <w:pPr>
              <w:spacing w:after="0"/>
              <w:rPr>
                <w:rFonts w:ascii="Arial" w:hAnsi="Arial" w:cs="Arial"/>
                <w:b/>
                <w:sz w:val="18"/>
              </w:rPr>
            </w:pPr>
          </w:p>
        </w:tc>
      </w:tr>
      <w:tr w:rsidR="00E137BB" w:rsidRPr="00D47B5F" w14:paraId="529649CF"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E49A071" w14:textId="77777777" w:rsidR="00E137BB" w:rsidRPr="00D47B5F" w:rsidRDefault="00E137BB" w:rsidP="000C14FE">
            <w:pPr>
              <w:pStyle w:val="TAH"/>
              <w:rPr>
                <w:rFonts w:cs="Arial"/>
                <w:lang w:val="it-IT"/>
              </w:rPr>
            </w:pPr>
            <w:r w:rsidRPr="00D47B5F">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599CE478"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F5AC2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5D95457" w14:textId="77777777" w:rsidR="00E137BB" w:rsidRPr="00D47B5F" w:rsidRDefault="00E137BB" w:rsidP="000C14FE">
            <w:pPr>
              <w:pStyle w:val="TAH"/>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856C3E" w14:textId="77777777" w:rsidR="00E137BB" w:rsidRPr="00D47B5F" w:rsidRDefault="00E137BB" w:rsidP="000C14FE">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5A14762E" w14:textId="77777777" w:rsidTr="000C14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A9A6862" w14:textId="77777777" w:rsidR="00E137BB" w:rsidRPr="00D47B5F" w:rsidRDefault="00E137BB" w:rsidP="000C14FE">
            <w:pPr>
              <w:pStyle w:val="TAH"/>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0A35DCE"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6527862"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4E12B8F" w14:textId="77777777" w:rsidR="00E137BB" w:rsidRPr="00D47B5F" w:rsidRDefault="00E137BB" w:rsidP="000C14FE">
            <w:pPr>
              <w:pStyle w:val="TAH"/>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3D50CC44" w14:textId="77777777" w:rsidR="00E137BB" w:rsidRPr="00D47B5F" w:rsidRDefault="00E137BB" w:rsidP="000C14FE">
            <w:pPr>
              <w:pStyle w:val="TAH"/>
              <w:rPr>
                <w:rFonts w:cs="v4.2.0"/>
                <w:b w:val="0"/>
                <w:bCs/>
              </w:rPr>
            </w:pPr>
            <w:r w:rsidRPr="00D47B5F">
              <w:rPr>
                <w:rFonts w:cs="v4.2.0"/>
                <w:b w:val="0"/>
                <w:bCs/>
              </w:rPr>
              <w:t>Two FR1 NR carrier frequencies is used.</w:t>
            </w:r>
          </w:p>
          <w:p w14:paraId="5FB912D6" w14:textId="77777777" w:rsidR="00E137BB" w:rsidRPr="00D47B5F" w:rsidRDefault="00E137BB" w:rsidP="000C14FE">
            <w:pPr>
              <w:pStyle w:val="TAH"/>
              <w:rPr>
                <w:rFonts w:cs="v4.2.0"/>
                <w:b w:val="0"/>
                <w:bCs/>
              </w:rPr>
            </w:pPr>
          </w:p>
        </w:tc>
      </w:tr>
      <w:tr w:rsidR="00E137BB" w:rsidRPr="00D47B5F" w14:paraId="0DE43504" w14:textId="77777777" w:rsidTr="000C14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06A5C4" w14:textId="77777777" w:rsidR="00E137BB" w:rsidRPr="00D47B5F" w:rsidRDefault="00E137BB" w:rsidP="000C14FE">
            <w:pPr>
              <w:pStyle w:val="TAL"/>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0122EF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A17123"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07DFB4C" w14:textId="77777777" w:rsidR="00E137BB" w:rsidRPr="00D47B5F" w:rsidRDefault="00E137BB" w:rsidP="000C14FE">
            <w:pPr>
              <w:pStyle w:val="TAL"/>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4C1E5332" w14:textId="77777777" w:rsidR="00E137BB" w:rsidRPr="00D47B5F" w:rsidRDefault="00E137BB" w:rsidP="000C14FE">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426A9508" w14:textId="77777777" w:rsidR="00E137BB" w:rsidRPr="00D47B5F" w:rsidRDefault="00E137BB" w:rsidP="000C14FE">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075E7EE2"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D29D85" w14:textId="77777777" w:rsidR="00E137BB" w:rsidRPr="00D47B5F" w:rsidRDefault="00E137BB" w:rsidP="000C14FE">
            <w:pPr>
              <w:pStyle w:val="TAL"/>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8F19A3B"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6BC00"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8571B6C" w14:textId="77777777" w:rsidR="00E137BB" w:rsidRPr="00D47B5F" w:rsidRDefault="00E137BB" w:rsidP="000C14FE">
            <w:pPr>
              <w:pStyle w:val="TAL"/>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0C3ECC1" w14:textId="77777777" w:rsidR="00E137BB" w:rsidRPr="00D47B5F" w:rsidRDefault="00E137BB" w:rsidP="000C14FE">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27B4688A"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36649D" w14:textId="77777777" w:rsidR="00E137BB" w:rsidRPr="00D47B5F" w:rsidRDefault="00E137BB" w:rsidP="000C14FE">
            <w:pPr>
              <w:pStyle w:val="TAL"/>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BEC3EF"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6F8D0D"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38314D9" w14:textId="77777777" w:rsidR="00E137BB" w:rsidRPr="00D47B5F" w:rsidRDefault="00E137BB" w:rsidP="000C14FE">
            <w:pPr>
              <w:pStyle w:val="TAL"/>
              <w:rPr>
                <w:rFonts w:cs="Arial"/>
                <w:lang w:eastAsia="zh-CN"/>
              </w:rPr>
            </w:pPr>
            <w:r w:rsidRPr="00D47B5F">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46C39C9A" w14:textId="77777777" w:rsidR="00E137BB" w:rsidRPr="00D47B5F" w:rsidRDefault="00E137BB" w:rsidP="000C14FE">
            <w:pPr>
              <w:pStyle w:val="TAL"/>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95B9CA1" w14:textId="77777777" w:rsidR="00E137BB" w:rsidRPr="00D47B5F" w:rsidRDefault="00E137BB" w:rsidP="000C14FE">
            <w:pPr>
              <w:pStyle w:val="TAL"/>
              <w:rPr>
                <w:rFonts w:cs="Arial"/>
              </w:rPr>
            </w:pPr>
            <w:r w:rsidRPr="00D47B5F">
              <w:rPr>
                <w:rFonts w:cs="Arial"/>
              </w:rPr>
              <w:t>As specified in clause 9.1.2-1.</w:t>
            </w:r>
          </w:p>
          <w:p w14:paraId="2A94C0C7" w14:textId="77777777" w:rsidR="00E137BB" w:rsidRPr="00D47B5F" w:rsidRDefault="00E137BB" w:rsidP="000C14FE">
            <w:pPr>
              <w:pStyle w:val="TAL"/>
              <w:rPr>
                <w:rFonts w:cs="Arial"/>
              </w:rPr>
            </w:pPr>
          </w:p>
        </w:tc>
      </w:tr>
      <w:tr w:rsidR="00E137BB" w:rsidRPr="00D47B5F" w14:paraId="392B1DE3"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1B2C3B" w14:textId="77777777" w:rsidR="00E137BB" w:rsidRPr="00D47B5F" w:rsidRDefault="00E137BB" w:rsidP="000C14FE">
            <w:pPr>
              <w:pStyle w:val="TAL"/>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7CB2D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E4DE88"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939E2BF" w14:textId="77777777" w:rsidR="00E137BB" w:rsidRPr="00D47B5F" w:rsidRDefault="00E137BB" w:rsidP="000C14FE">
            <w:pPr>
              <w:pStyle w:val="TAL"/>
              <w:rPr>
                <w:rFonts w:cs="Arial"/>
                <w:lang w:eastAsia="zh-CN"/>
              </w:rPr>
            </w:pPr>
            <w:r w:rsidRPr="00D47B5F">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2CBC7CF9" w14:textId="77777777" w:rsidR="00E137BB" w:rsidRPr="00D47B5F" w:rsidRDefault="00E137BB" w:rsidP="000C14FE">
            <w:pPr>
              <w:pStyle w:val="TAL"/>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6133027" w14:textId="77777777" w:rsidR="00E137BB" w:rsidRPr="00D47B5F" w:rsidRDefault="00E137BB" w:rsidP="000C14FE">
            <w:pPr>
              <w:pStyle w:val="TAL"/>
              <w:rPr>
                <w:rFonts w:cs="Arial"/>
              </w:rPr>
            </w:pPr>
          </w:p>
        </w:tc>
      </w:tr>
      <w:tr w:rsidR="00E137BB" w:rsidRPr="00D47B5F" w14:paraId="0C9A6ECD" w14:textId="77777777" w:rsidTr="000C14FE">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46265F83" w14:textId="77777777" w:rsidR="00E137BB" w:rsidRPr="00D47B5F" w:rsidRDefault="00E137BB" w:rsidP="000C14FE">
            <w:pPr>
              <w:pStyle w:val="TAH"/>
              <w:jc w:val="left"/>
              <w:rPr>
                <w:rFonts w:cs="v4.2.0"/>
                <w:lang w:val="it-IT" w:eastAsia="zh-CN"/>
              </w:rPr>
            </w:pPr>
            <w:r w:rsidRPr="00D47B5F">
              <w:rPr>
                <w:rFonts w:cs="v4.2.0"/>
                <w:b w:val="0"/>
                <w:lang w:val="it-IT" w:eastAsia="zh-CN"/>
              </w:rPr>
              <w:t>SMTC-SSB parameters</w:t>
            </w:r>
          </w:p>
          <w:p w14:paraId="492AFA75" w14:textId="77777777" w:rsidR="00E137BB" w:rsidRPr="00D47B5F" w:rsidRDefault="00E137BB" w:rsidP="000C14FE">
            <w:pPr>
              <w:pStyle w:val="TAL"/>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0D73A7E"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EB9B0A" w14:textId="77777777" w:rsidR="00E137BB" w:rsidRPr="00D47B5F" w:rsidRDefault="00E137BB" w:rsidP="000C14FE">
            <w:pPr>
              <w:pStyle w:val="TAL"/>
              <w:rPr>
                <w:rFonts w:cs="Arial"/>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8A78901"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E3FB1F3"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164CAD4F"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B9978CE"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9BC318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C40451" w14:textId="77777777" w:rsidR="00E137BB" w:rsidRPr="00D47B5F" w:rsidRDefault="00E137BB" w:rsidP="000C14FE">
            <w:pPr>
              <w:pStyle w:val="TAL"/>
              <w:rPr>
                <w:rFonts w:cs="Arial"/>
              </w:rPr>
            </w:pPr>
            <w:r w:rsidRPr="00D47B5F">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41E68B31"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476A2B4"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24CBA32B"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6A161F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838891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F005F5" w14:textId="77777777" w:rsidR="00E137BB" w:rsidRPr="00D47B5F" w:rsidRDefault="00E137BB" w:rsidP="000C14FE">
            <w:pPr>
              <w:pStyle w:val="TAL"/>
              <w:rPr>
                <w:rFonts w:cs="Arial"/>
              </w:rPr>
            </w:pPr>
            <w:r w:rsidRPr="00D47B5F">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0221503D" w14:textId="77777777" w:rsidR="00E137BB" w:rsidRPr="00D47B5F" w:rsidRDefault="00E137BB" w:rsidP="000C14FE">
            <w:pPr>
              <w:pStyle w:val="TAL"/>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30FEB88"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110DB701"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3F5C2C" w14:textId="77777777" w:rsidR="00E137BB" w:rsidRPr="00D47B5F" w:rsidRDefault="00E137BB" w:rsidP="000C14FE">
            <w:pPr>
              <w:pStyle w:val="TAL"/>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BFDCA0"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7FBB6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E44E04A" w14:textId="77777777" w:rsidR="00E137BB" w:rsidRPr="00D47B5F" w:rsidRDefault="00E137BB" w:rsidP="000C14FE">
            <w:pPr>
              <w:pStyle w:val="TAL"/>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5D658D" w14:textId="77777777" w:rsidR="00E137BB" w:rsidRPr="00D47B5F" w:rsidRDefault="00E137BB" w:rsidP="000C14FE">
            <w:pPr>
              <w:pStyle w:val="TAL"/>
              <w:rPr>
                <w:rFonts w:cs="Arial"/>
              </w:rPr>
            </w:pPr>
          </w:p>
        </w:tc>
      </w:tr>
      <w:tr w:rsidR="00E137BB" w:rsidRPr="00D47B5F" w14:paraId="481B6C5C"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32609A" w14:textId="77777777" w:rsidR="00E137BB" w:rsidRPr="00D47B5F" w:rsidRDefault="00E137BB" w:rsidP="000C14FE">
            <w:pPr>
              <w:pStyle w:val="TAL"/>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0D979"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C93D58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E730BA2"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922827" w14:textId="77777777" w:rsidR="00E137BB" w:rsidRPr="00D47B5F" w:rsidRDefault="00E137BB" w:rsidP="000C14FE">
            <w:pPr>
              <w:pStyle w:val="TAL"/>
              <w:rPr>
                <w:rFonts w:cs="Arial"/>
              </w:rPr>
            </w:pPr>
          </w:p>
        </w:tc>
      </w:tr>
      <w:tr w:rsidR="00E137BB" w:rsidRPr="00D47B5F" w14:paraId="6F861425"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18D991" w14:textId="77777777" w:rsidR="00E137BB" w:rsidRPr="00D47B5F" w:rsidRDefault="00E137BB" w:rsidP="000C14FE">
            <w:pPr>
              <w:pStyle w:val="TAL"/>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5F68D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45DFCB"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A7207F" w14:textId="77777777" w:rsidR="00E137BB" w:rsidRPr="00D47B5F" w:rsidRDefault="00E137BB" w:rsidP="000C14FE">
            <w:pPr>
              <w:pStyle w:val="TAL"/>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F96995C" w14:textId="77777777" w:rsidR="00E137BB" w:rsidRPr="00D47B5F" w:rsidRDefault="00E137BB" w:rsidP="000C14FE">
            <w:pPr>
              <w:pStyle w:val="TAL"/>
              <w:rPr>
                <w:rFonts w:cs="Arial"/>
              </w:rPr>
            </w:pPr>
          </w:p>
        </w:tc>
      </w:tr>
      <w:tr w:rsidR="00E137BB" w:rsidRPr="00D47B5F" w14:paraId="7F622C56"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BFB25A" w14:textId="77777777" w:rsidR="00E137BB" w:rsidRPr="00D47B5F" w:rsidRDefault="00E137BB" w:rsidP="000C14FE">
            <w:pPr>
              <w:pStyle w:val="TAL"/>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29D12E"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4AAB2D"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95B28B"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DEF4621" w14:textId="77777777" w:rsidR="00E137BB" w:rsidRPr="00D47B5F" w:rsidRDefault="00E137BB" w:rsidP="000C14FE">
            <w:pPr>
              <w:pStyle w:val="TAL"/>
              <w:rPr>
                <w:rFonts w:cs="Arial"/>
              </w:rPr>
            </w:pPr>
          </w:p>
        </w:tc>
      </w:tr>
      <w:tr w:rsidR="00E137BB" w:rsidRPr="00D47B5F" w14:paraId="6C81D116"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BE2F7" w14:textId="77777777" w:rsidR="00E137BB" w:rsidRPr="00D47B5F" w:rsidRDefault="00E137BB" w:rsidP="000C14FE">
            <w:pPr>
              <w:pStyle w:val="TAL"/>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F0429"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5F580F"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CC21602"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CD32D69" w14:textId="77777777" w:rsidR="00E137BB" w:rsidRPr="00D47B5F" w:rsidRDefault="00E137BB" w:rsidP="000C14FE">
            <w:pPr>
              <w:pStyle w:val="TAL"/>
              <w:rPr>
                <w:rFonts w:cs="Arial"/>
              </w:rPr>
            </w:pPr>
            <w:r w:rsidRPr="00D47B5F">
              <w:rPr>
                <w:rFonts w:cs="Arial"/>
              </w:rPr>
              <w:t>L3 filtering is not used</w:t>
            </w:r>
          </w:p>
        </w:tc>
      </w:tr>
      <w:tr w:rsidR="00E137BB" w:rsidRPr="00D47B5F" w14:paraId="00E5789A"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3F1ED2" w14:textId="77777777" w:rsidR="00E137BB" w:rsidRPr="00D47B5F" w:rsidRDefault="00E137BB" w:rsidP="000C14FE">
            <w:pPr>
              <w:pStyle w:val="TAL"/>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8E326F"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31A57E"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4A68C19" w14:textId="77777777" w:rsidR="00E137BB" w:rsidRPr="00D47B5F" w:rsidRDefault="00E137BB" w:rsidP="000C14FE">
            <w:pPr>
              <w:pStyle w:val="TAL"/>
              <w:rPr>
                <w:rFonts w:cs="Arial"/>
              </w:rPr>
            </w:pPr>
            <w:r w:rsidRPr="00D47B5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4594CD5" w14:textId="77777777" w:rsidR="00E137BB" w:rsidRPr="00D47B5F" w:rsidRDefault="00E137BB" w:rsidP="000C14FE">
            <w:pPr>
              <w:pStyle w:val="TAL"/>
              <w:rPr>
                <w:rFonts w:cs="Arial"/>
              </w:rPr>
            </w:pPr>
            <w:r w:rsidRPr="00D47B5F">
              <w:rPr>
                <w:rFonts w:cs="Arial"/>
              </w:rPr>
              <w:t>DRX is not used</w:t>
            </w:r>
          </w:p>
        </w:tc>
      </w:tr>
      <w:tr w:rsidR="00E137BB" w:rsidRPr="00D47B5F" w14:paraId="43CDC655"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504AAA" w14:textId="77777777" w:rsidR="00E137BB" w:rsidRPr="00D47B5F" w:rsidRDefault="00E137BB" w:rsidP="000C14FE">
            <w:pPr>
              <w:pStyle w:val="TAL"/>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4D47BA"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C5AC92" w14:textId="77777777" w:rsidR="00E137BB" w:rsidRPr="00D47B5F" w:rsidRDefault="00E137BB" w:rsidP="000C14FE">
            <w:pPr>
              <w:pStyle w:val="TAL"/>
              <w:rPr>
                <w:rFonts w:cs="v4.2.0"/>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E7A3C80" w14:textId="77777777" w:rsidR="00E137BB" w:rsidRPr="00D47B5F" w:rsidRDefault="00E137BB" w:rsidP="000C14FE">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26FBDB5" w14:textId="77777777" w:rsidR="00E137BB" w:rsidRPr="00D47B5F" w:rsidRDefault="00E137BB" w:rsidP="000C14FE">
            <w:pPr>
              <w:pStyle w:val="TAL"/>
              <w:rPr>
                <w:rFonts w:cs="v4.2.0"/>
                <w:lang w:eastAsia="zh-CN"/>
              </w:rPr>
            </w:pPr>
            <w:r w:rsidRPr="00D47B5F">
              <w:rPr>
                <w:rFonts w:cs="v4.2.0"/>
                <w:lang w:eastAsia="zh-CN"/>
              </w:rPr>
              <w:t>Synchronous EN-DC</w:t>
            </w:r>
          </w:p>
        </w:tc>
      </w:tr>
      <w:tr w:rsidR="00E137BB" w:rsidRPr="00D47B5F" w14:paraId="5F338010" w14:textId="77777777" w:rsidTr="000C14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83E9534" w14:textId="77777777" w:rsidR="00E137BB" w:rsidRPr="00D47B5F" w:rsidRDefault="00E137BB" w:rsidP="000C14FE">
            <w:pPr>
              <w:pStyle w:val="TAL"/>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EBC1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B1994B" w14:textId="77777777" w:rsidR="00E137BB" w:rsidRPr="00D47B5F" w:rsidRDefault="00E137BB" w:rsidP="000C14FE">
            <w:pPr>
              <w:pStyle w:val="TAL"/>
              <w:rPr>
                <w:rFonts w:cs="v4.2.0"/>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0527FCD" w14:textId="77777777" w:rsidR="00E137BB" w:rsidRPr="00D47B5F" w:rsidRDefault="00E137BB" w:rsidP="000C14FE">
            <w:pPr>
              <w:pStyle w:val="TAL"/>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7FDC619" w14:textId="77777777" w:rsidR="00E137BB" w:rsidRPr="00D47B5F" w:rsidRDefault="00E137BB" w:rsidP="000C14FE">
            <w:pPr>
              <w:pStyle w:val="TAL"/>
              <w:rPr>
                <w:rFonts w:cs="v4.2.0"/>
              </w:rPr>
            </w:pPr>
            <w:r w:rsidRPr="00D47B5F">
              <w:rPr>
                <w:rFonts w:cs="v4.2.0"/>
              </w:rPr>
              <w:t>Asynchronous cells.</w:t>
            </w:r>
          </w:p>
          <w:p w14:paraId="4DA572D7" w14:textId="77777777" w:rsidR="00E137BB" w:rsidRPr="00D47B5F" w:rsidRDefault="00E137BB" w:rsidP="000C14FE">
            <w:pPr>
              <w:pStyle w:val="TAL"/>
              <w:rPr>
                <w:rFonts w:cs="Arial"/>
              </w:rPr>
            </w:pPr>
            <w:r w:rsidRPr="00D47B5F">
              <w:rPr>
                <w:rFonts w:cs="v4.2.0"/>
              </w:rPr>
              <w:t>The timing of Cell 3 is 3ms later than the timing of Cell 2.</w:t>
            </w:r>
          </w:p>
        </w:tc>
      </w:tr>
      <w:tr w:rsidR="00E137BB" w:rsidRPr="00D47B5F" w14:paraId="6B137D3B" w14:textId="77777777" w:rsidTr="000C14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5C4DD79"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C7147D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DEF27B" w14:textId="77777777" w:rsidR="00E137BB" w:rsidRPr="00D47B5F" w:rsidRDefault="00E137BB" w:rsidP="000C14FE">
            <w:pPr>
              <w:pStyle w:val="TAL"/>
              <w:rPr>
                <w:rFonts w:cs="Arial"/>
              </w:rPr>
            </w:pPr>
            <w:r w:rsidRPr="00D47B5F">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0922A4" w14:textId="77777777" w:rsidR="00E137BB" w:rsidRPr="00D47B5F" w:rsidRDefault="00E137BB" w:rsidP="000C14FE">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D82ABC6" w14:textId="77777777" w:rsidR="00E137BB" w:rsidRPr="00D47B5F" w:rsidRDefault="00E137BB" w:rsidP="000C14FE">
            <w:pPr>
              <w:pStyle w:val="TAL"/>
              <w:rPr>
                <w:rFonts w:cs="v4.2.0"/>
              </w:rPr>
            </w:pPr>
            <w:r w:rsidRPr="00D47B5F">
              <w:rPr>
                <w:rFonts w:cs="v4.2.0"/>
              </w:rPr>
              <w:t>Synchronous cells.</w:t>
            </w:r>
          </w:p>
          <w:p w14:paraId="69047543" w14:textId="77777777" w:rsidR="00E137BB" w:rsidRPr="00D47B5F" w:rsidRDefault="00E137BB" w:rsidP="000C14FE">
            <w:pPr>
              <w:pStyle w:val="TAL"/>
              <w:rPr>
                <w:rFonts w:cs="v4.2.0"/>
                <w:lang w:eastAsia="zh-CN"/>
              </w:rPr>
            </w:pPr>
          </w:p>
        </w:tc>
      </w:tr>
      <w:tr w:rsidR="00E137BB" w:rsidRPr="00D47B5F" w14:paraId="777912AF"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B81DDE" w14:textId="77777777" w:rsidR="00E137BB" w:rsidRPr="00D47B5F" w:rsidRDefault="00E137BB" w:rsidP="000C14FE">
            <w:pPr>
              <w:pStyle w:val="TAL"/>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5EBAF8"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379675"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393E298" w14:textId="77777777" w:rsidR="00E137BB" w:rsidRPr="00D47B5F" w:rsidRDefault="00E137BB" w:rsidP="000C14FE">
            <w:pPr>
              <w:pStyle w:val="TAL"/>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B689DC2" w14:textId="77777777" w:rsidR="00E137BB" w:rsidRPr="00D47B5F" w:rsidRDefault="00E137BB" w:rsidP="000C14FE">
            <w:pPr>
              <w:pStyle w:val="TAL"/>
              <w:rPr>
                <w:rFonts w:cs="Arial"/>
              </w:rPr>
            </w:pPr>
          </w:p>
        </w:tc>
      </w:tr>
      <w:tr w:rsidR="00E137BB" w:rsidRPr="00D47B5F" w14:paraId="562CF056"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CEC379" w14:textId="77777777" w:rsidR="00E137BB" w:rsidRPr="00D47B5F" w:rsidRDefault="00E137BB" w:rsidP="000C14FE">
            <w:pPr>
              <w:pStyle w:val="TAL"/>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2DFB8E"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186781" w14:textId="77777777" w:rsidR="00E137BB" w:rsidRPr="00D47B5F" w:rsidRDefault="00E137BB" w:rsidP="000C14FE">
            <w:pPr>
              <w:pStyle w:val="TAL"/>
              <w:rPr>
                <w:rFonts w:cs="Arial"/>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7478F70" w14:textId="77777777" w:rsidR="00E137BB" w:rsidRPr="00D47B5F" w:rsidRDefault="00E137BB" w:rsidP="000C14FE">
            <w:pPr>
              <w:pStyle w:val="TAL"/>
              <w:rPr>
                <w:rFonts w:cs="Arial"/>
              </w:rPr>
            </w:pPr>
            <w:r w:rsidRPr="00D47B5F">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6F5691C7" w14:textId="77777777" w:rsidR="00E137BB" w:rsidRPr="00D47B5F" w:rsidRDefault="00E137BB" w:rsidP="000C14FE">
            <w:pPr>
              <w:pStyle w:val="TAL"/>
              <w:rPr>
                <w:rFonts w:cs="Arial"/>
              </w:rPr>
            </w:pPr>
            <w:r w:rsidRPr="00D47B5F">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6723742E" w14:textId="77777777" w:rsidR="00E137BB" w:rsidRPr="00D47B5F" w:rsidRDefault="00E137BB" w:rsidP="000C14FE">
            <w:pPr>
              <w:pStyle w:val="TAL"/>
              <w:rPr>
                <w:rFonts w:cs="Arial"/>
              </w:rPr>
            </w:pPr>
          </w:p>
        </w:tc>
      </w:tr>
    </w:tbl>
    <w:p w14:paraId="150CF51A" w14:textId="77777777" w:rsidR="00E137BB" w:rsidRPr="00D47B5F" w:rsidRDefault="00E137BB" w:rsidP="00E137BB"/>
    <w:p w14:paraId="2D23A277" w14:textId="77777777" w:rsidR="00E137BB" w:rsidRPr="00D47B5F" w:rsidRDefault="00E137BB" w:rsidP="00E137BB">
      <w:pPr>
        <w:pStyle w:val="TH"/>
      </w:pPr>
      <w:bookmarkStart w:id="26" w:name="_Toc535476269"/>
      <w:r w:rsidRPr="00D47B5F">
        <w:rPr>
          <w:rFonts w:cs="v4.2.0"/>
        </w:rPr>
        <w:t>Table A.4.6.2.1.1-3: Cell specific test parameters for EN-DC inter-frequency event triggered reporting without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E137BB" w:rsidRPr="00D47B5F" w14:paraId="583941C5"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1C75AA"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DDACAB5"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D9F5453" w14:textId="77777777" w:rsidR="00E137BB" w:rsidRPr="00D47B5F" w:rsidRDefault="00E137BB" w:rsidP="000C14FE">
            <w:pPr>
              <w:pStyle w:val="TAH"/>
              <w:keepNext w:val="0"/>
            </w:pPr>
            <w:r w:rsidRPr="00D47B5F">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1472D470" w14:textId="77777777" w:rsidR="00E137BB" w:rsidRPr="00D47B5F" w:rsidRDefault="00E137BB" w:rsidP="000C14FE">
            <w:pPr>
              <w:pStyle w:val="TAH"/>
              <w:keepNext w:val="0"/>
              <w:rPr>
                <w:rFonts w:cs="Arial"/>
              </w:rPr>
            </w:pPr>
            <w:r w:rsidRPr="00D47B5F">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144C8FE7" w14:textId="77777777" w:rsidR="00E137BB" w:rsidRPr="00D47B5F" w:rsidRDefault="00E137BB" w:rsidP="000C14FE">
            <w:pPr>
              <w:pStyle w:val="TAH"/>
              <w:keepNext w:val="0"/>
              <w:rPr>
                <w:rFonts w:cs="Arial"/>
              </w:rPr>
            </w:pPr>
            <w:r w:rsidRPr="00D47B5F">
              <w:t>Cell 3</w:t>
            </w:r>
          </w:p>
        </w:tc>
      </w:tr>
      <w:tr w:rsidR="00E137BB" w:rsidRPr="00D47B5F" w14:paraId="6AE5613B"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79D0CE4"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045700"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8A8279"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00BC563F" w14:textId="77777777" w:rsidR="00E137BB" w:rsidRPr="00D47B5F" w:rsidRDefault="00E137BB" w:rsidP="000C14FE">
            <w:pPr>
              <w:pStyle w:val="TAH"/>
              <w:keepNext w:val="0"/>
              <w:rPr>
                <w:rFonts w:cs="Arial"/>
              </w:rPr>
            </w:pPr>
            <w:r w:rsidRPr="00D47B5F">
              <w:t>T1</w:t>
            </w:r>
          </w:p>
        </w:tc>
        <w:tc>
          <w:tcPr>
            <w:tcW w:w="1070" w:type="dxa"/>
            <w:tcBorders>
              <w:top w:val="single" w:sz="4" w:space="0" w:color="auto"/>
              <w:left w:val="single" w:sz="4" w:space="0" w:color="auto"/>
              <w:bottom w:val="single" w:sz="4" w:space="0" w:color="auto"/>
              <w:right w:val="single" w:sz="4" w:space="0" w:color="auto"/>
            </w:tcBorders>
            <w:hideMark/>
          </w:tcPr>
          <w:p w14:paraId="54454CC8" w14:textId="77777777" w:rsidR="00E137BB" w:rsidRPr="00D47B5F" w:rsidRDefault="00E137BB" w:rsidP="000C14FE">
            <w:pPr>
              <w:pStyle w:val="TAH"/>
              <w:keepNext w:val="0"/>
              <w:rPr>
                <w:rFonts w:cs="Arial"/>
              </w:rPr>
            </w:pPr>
            <w:r w:rsidRPr="00D47B5F">
              <w:t>T2</w:t>
            </w:r>
          </w:p>
        </w:tc>
        <w:tc>
          <w:tcPr>
            <w:tcW w:w="904" w:type="dxa"/>
            <w:tcBorders>
              <w:top w:val="single" w:sz="4" w:space="0" w:color="auto"/>
              <w:left w:val="single" w:sz="4" w:space="0" w:color="auto"/>
              <w:bottom w:val="single" w:sz="4" w:space="0" w:color="auto"/>
              <w:right w:val="single" w:sz="4" w:space="0" w:color="auto"/>
            </w:tcBorders>
            <w:hideMark/>
          </w:tcPr>
          <w:p w14:paraId="019F80B5"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5F195BD8" w14:textId="77777777" w:rsidR="00E137BB" w:rsidRPr="00D47B5F" w:rsidRDefault="00E137BB" w:rsidP="000C14FE">
            <w:pPr>
              <w:pStyle w:val="TAH"/>
              <w:keepNext w:val="0"/>
              <w:rPr>
                <w:rFonts w:cs="Arial"/>
              </w:rPr>
            </w:pPr>
            <w:r w:rsidRPr="00D47B5F">
              <w:t>T2</w:t>
            </w:r>
          </w:p>
        </w:tc>
      </w:tr>
      <w:tr w:rsidR="00E137BB" w:rsidRPr="00D47B5F" w14:paraId="0F4908BD"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CD01216"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5552C75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3B6E784" w14:textId="77777777" w:rsidR="00E137BB" w:rsidRPr="00D47B5F" w:rsidRDefault="00E137BB" w:rsidP="000C14FE">
            <w:pPr>
              <w:pStyle w:val="TAC"/>
              <w:keepNext w:val="0"/>
              <w:rPr>
                <w:rFonts w:cs="v4.2.0"/>
              </w:rPr>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ADC9DA6" w14:textId="77777777" w:rsidR="00E137BB" w:rsidRPr="00D47B5F" w:rsidRDefault="00E137BB" w:rsidP="000C14FE">
            <w:pPr>
              <w:pStyle w:val="TAC"/>
              <w:keepNext w:val="0"/>
            </w:pPr>
            <w:r w:rsidRPr="00D47B5F">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7C98DC51" w14:textId="77777777" w:rsidR="00E137BB" w:rsidRPr="00D47B5F" w:rsidRDefault="00E137BB" w:rsidP="000C14FE">
            <w:pPr>
              <w:pStyle w:val="TAC"/>
              <w:keepNext w:val="0"/>
            </w:pPr>
            <w:r w:rsidRPr="00D47B5F">
              <w:rPr>
                <w:rFonts w:cs="v4.2.0"/>
              </w:rPr>
              <w:t>2</w:t>
            </w:r>
          </w:p>
        </w:tc>
      </w:tr>
      <w:tr w:rsidR="00E137BB" w:rsidRPr="00D47B5F" w14:paraId="0A5828B0"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FE0F121"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38F8136"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5CE921"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E688235" w14:textId="77777777" w:rsidR="00E137BB" w:rsidRPr="00D47B5F" w:rsidRDefault="00E137BB" w:rsidP="000C14FE">
            <w:pPr>
              <w:pStyle w:val="TAC"/>
              <w:keepNext w:val="0"/>
              <w:rPr>
                <w:lang w:val="en-US"/>
              </w:rPr>
            </w:pPr>
            <w:r w:rsidRPr="00D47B5F">
              <w:rPr>
                <w:lang w:val="en-US"/>
              </w:rPr>
              <w:t>FDD</w:t>
            </w:r>
          </w:p>
        </w:tc>
      </w:tr>
      <w:tr w:rsidR="00E137BB" w:rsidRPr="00D47B5F" w14:paraId="6272F34D"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1D9E1C"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477E86"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DB951"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3E4B1BB6" w14:textId="77777777" w:rsidR="00E137BB" w:rsidRPr="00D47B5F" w:rsidRDefault="00E137BB" w:rsidP="000C14FE">
            <w:pPr>
              <w:pStyle w:val="TAC"/>
              <w:keepNext w:val="0"/>
              <w:rPr>
                <w:lang w:val="en-US"/>
              </w:rPr>
            </w:pPr>
            <w:r w:rsidRPr="00D47B5F">
              <w:rPr>
                <w:lang w:val="en-US"/>
              </w:rPr>
              <w:t>TDD</w:t>
            </w:r>
          </w:p>
        </w:tc>
      </w:tr>
      <w:tr w:rsidR="00E137BB" w:rsidRPr="00D47B5F" w14:paraId="5E36AC49"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EECB72C"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A3C09E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C547A39"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FE1A2FE"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760A1D7E"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27C475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C9676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9117C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2496DE8"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3109A87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D1A5E29"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9B409B"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0A61F0"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B5BEFC2"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441CB879"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5A909F8A" w14:textId="77777777" w:rsidR="00E137BB" w:rsidRPr="00D47B5F" w:rsidRDefault="00E137BB" w:rsidP="000C14FE">
            <w:pPr>
              <w:pStyle w:val="TAL"/>
              <w:keepNext w:val="0"/>
              <w:rPr>
                <w:bCs/>
              </w:rPr>
            </w:pPr>
            <w:r w:rsidRPr="00D47B5F">
              <w:rPr>
                <w:lang w:val="en-US"/>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94567D1"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CB256"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A427F5B"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48A29E3F"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CDDE1C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2C929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0CD99"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DDC5481"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C823C31"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19DB85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B6D40D"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F1D1C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208F3EA"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5B431BF4" w14:textId="77777777" w:rsidTr="000C14FE">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B4BD1A7"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6B6FA2B"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A7F8E5" w14:textId="77777777" w:rsidR="00E137BB" w:rsidRPr="00D47B5F" w:rsidRDefault="00E137BB" w:rsidP="000C14FE">
            <w:pPr>
              <w:pStyle w:val="TAC"/>
              <w:keepNext w:val="0"/>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B0448A6" w14:textId="77777777" w:rsidR="00E137BB" w:rsidRPr="00D47B5F" w:rsidRDefault="00E137BB" w:rsidP="000C14FE">
            <w:pPr>
              <w:pStyle w:val="TAC"/>
              <w:keepNext w:val="0"/>
              <w:rPr>
                <w:bCs/>
              </w:rPr>
            </w:pPr>
            <w:r w:rsidRPr="00D47B5F">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7E63F1E0" w14:textId="77777777" w:rsidR="00E137BB" w:rsidRPr="00D47B5F" w:rsidRDefault="00E137BB" w:rsidP="000C14FE">
            <w:pPr>
              <w:pStyle w:val="TAC"/>
              <w:keepNext w:val="0"/>
              <w:rPr>
                <w:bCs/>
              </w:rPr>
            </w:pPr>
            <w:r w:rsidRPr="00D47B5F">
              <w:rPr>
                <w:bCs/>
              </w:rPr>
              <w:t>TDDConf.1.1</w:t>
            </w:r>
          </w:p>
        </w:tc>
      </w:tr>
      <w:tr w:rsidR="00E137BB" w:rsidRPr="00D47B5F" w14:paraId="1D46FF4C"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89449F7"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BE658E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ED7D65" w14:textId="77777777" w:rsidR="00E137BB" w:rsidRPr="00D47B5F" w:rsidRDefault="00E137BB" w:rsidP="000C14FE">
            <w:pPr>
              <w:pStyle w:val="TAC"/>
              <w:keepNext w:val="0"/>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7F05F9D" w14:textId="77777777" w:rsidR="00E137BB" w:rsidRPr="00D47B5F" w:rsidRDefault="00E137BB" w:rsidP="000C14FE">
            <w:pPr>
              <w:pStyle w:val="TAC"/>
              <w:keepNext w:val="0"/>
              <w:rPr>
                <w:bCs/>
              </w:rPr>
            </w:pPr>
            <w:r w:rsidRPr="00D47B5F">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1B90CE4C" w14:textId="77777777" w:rsidR="00E137BB" w:rsidRPr="00D47B5F" w:rsidRDefault="00E137BB" w:rsidP="000C14FE">
            <w:pPr>
              <w:pStyle w:val="TAC"/>
              <w:keepNext w:val="0"/>
              <w:rPr>
                <w:bCs/>
              </w:rPr>
            </w:pPr>
            <w:r w:rsidRPr="00D47B5F">
              <w:rPr>
                <w:bCs/>
              </w:rPr>
              <w:t>TDDConf.2.1</w:t>
            </w:r>
          </w:p>
        </w:tc>
      </w:tr>
      <w:tr w:rsidR="00E137BB" w:rsidRPr="00D47B5F" w14:paraId="318274EE"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7BCB73D"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DCE749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5B2E4D"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190C2654" w14:textId="77777777" w:rsidR="00E137BB" w:rsidRPr="00D47B5F" w:rsidRDefault="00E137BB" w:rsidP="000C14FE">
            <w:pPr>
              <w:pStyle w:val="TAC"/>
              <w:keepNext w:val="0"/>
              <w:rPr>
                <w:bCs/>
              </w:rPr>
            </w:pPr>
            <w:r w:rsidRPr="00D47B5F">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02271CA4" w14:textId="77777777" w:rsidR="00E137BB" w:rsidRPr="00D47B5F" w:rsidRDefault="00E137BB" w:rsidP="000C14FE">
            <w:pPr>
              <w:pStyle w:val="TAC"/>
              <w:keepNext w:val="0"/>
              <w:rPr>
                <w:bCs/>
              </w:rPr>
            </w:pPr>
            <w:r w:rsidRPr="00D47B5F">
              <w:rPr>
                <w:bCs/>
              </w:rPr>
              <w:t>NA</w:t>
            </w:r>
          </w:p>
        </w:tc>
      </w:tr>
      <w:tr w:rsidR="00E137BB" w:rsidRPr="00D47B5F" w14:paraId="6886FEF5"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4CC8E86"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684A72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0CB851"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507C3A9" w14:textId="77777777" w:rsidR="00E137BB" w:rsidRPr="00D47B5F" w:rsidRDefault="00E137BB" w:rsidP="000C14FE">
            <w:pPr>
              <w:pStyle w:val="TAC"/>
              <w:keepNext w:val="0"/>
              <w:rPr>
                <w:bCs/>
              </w:rPr>
            </w:pPr>
            <w:r w:rsidRPr="00D47B5F">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5E9E1C4" w14:textId="77777777" w:rsidR="00E137BB" w:rsidRPr="00D47B5F" w:rsidRDefault="00E137BB" w:rsidP="000C14FE">
            <w:pPr>
              <w:pStyle w:val="TAC"/>
              <w:keepNext w:val="0"/>
              <w:rPr>
                <w:bCs/>
              </w:rPr>
            </w:pPr>
            <w:r w:rsidRPr="00D47B5F">
              <w:rPr>
                <w:bCs/>
              </w:rPr>
              <w:t>NA</w:t>
            </w:r>
          </w:p>
        </w:tc>
      </w:tr>
      <w:tr w:rsidR="00E137BB" w:rsidRPr="00D47B5F" w14:paraId="574651B3"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1DEFE648"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62138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92E9F2"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725B797" w14:textId="77777777" w:rsidR="00E137BB" w:rsidRPr="00D47B5F" w:rsidRDefault="00E137BB" w:rsidP="000C14FE">
            <w:pPr>
              <w:pStyle w:val="TAC"/>
              <w:keepNext w:val="0"/>
              <w:rPr>
                <w:bCs/>
              </w:rPr>
            </w:pPr>
            <w:r w:rsidRPr="00D47B5F">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6D00EB0D" w14:textId="77777777" w:rsidR="00E137BB" w:rsidRPr="00D47B5F" w:rsidRDefault="00E137BB" w:rsidP="000C14FE">
            <w:pPr>
              <w:pStyle w:val="TAC"/>
              <w:keepNext w:val="0"/>
              <w:rPr>
                <w:bCs/>
              </w:rPr>
            </w:pPr>
            <w:r w:rsidRPr="00D47B5F">
              <w:rPr>
                <w:bCs/>
              </w:rPr>
              <w:t>NA</w:t>
            </w:r>
          </w:p>
        </w:tc>
      </w:tr>
      <w:tr w:rsidR="00E137BB" w:rsidRPr="00D47B5F" w14:paraId="4F2457ED"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FB92328"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C869B4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00CA0"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3F10615" w14:textId="77777777" w:rsidR="00E137BB" w:rsidRPr="00D47B5F" w:rsidRDefault="00E137BB" w:rsidP="000C14FE">
            <w:pPr>
              <w:pStyle w:val="TAC"/>
              <w:keepNext w:val="0"/>
              <w:rPr>
                <w:bCs/>
              </w:rPr>
            </w:pPr>
            <w:r w:rsidRPr="00D47B5F">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508310B2" w14:textId="77777777" w:rsidR="00E137BB" w:rsidRPr="00D47B5F" w:rsidRDefault="00E137BB" w:rsidP="000C14FE">
            <w:pPr>
              <w:pStyle w:val="TAC"/>
              <w:keepNext w:val="0"/>
              <w:rPr>
                <w:bCs/>
              </w:rPr>
            </w:pPr>
            <w:r w:rsidRPr="00D47B5F">
              <w:rPr>
                <w:bCs/>
              </w:rPr>
              <w:t>NA</w:t>
            </w:r>
          </w:p>
        </w:tc>
      </w:tr>
      <w:tr w:rsidR="00E137BB" w:rsidRPr="00D47B5F" w14:paraId="4C378DC8" w14:textId="77777777" w:rsidTr="000C14FE">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404E0214"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BB29116"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74A7F9"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025CD107" w14:textId="77777777" w:rsidR="00E137BB" w:rsidRPr="00D47B5F" w:rsidRDefault="00E137BB" w:rsidP="000C14FE">
            <w:pPr>
              <w:pStyle w:val="TAC"/>
              <w:keepNext w:val="0"/>
              <w:spacing w:line="252" w:lineRule="auto"/>
              <w:rPr>
                <w:bCs/>
              </w:rPr>
            </w:pPr>
            <w:r w:rsidRPr="00D47B5F">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3DCBBDA7"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7FC41B05"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A470189"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128A0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455322"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193021D" w14:textId="77777777" w:rsidR="00E137BB" w:rsidRPr="00D47B5F" w:rsidRDefault="00E137BB" w:rsidP="000C14FE">
            <w:pPr>
              <w:pStyle w:val="TAC"/>
              <w:keepNext w:val="0"/>
              <w:spacing w:line="252" w:lineRule="auto"/>
              <w:rPr>
                <w:bCs/>
              </w:rPr>
            </w:pPr>
            <w:r w:rsidRPr="00D47B5F">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3FC4E64E"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2A137A83"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14D831B"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AB790D"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4FC430"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5261E76" w14:textId="77777777" w:rsidR="00E137BB" w:rsidRPr="00D47B5F" w:rsidRDefault="00E137BB" w:rsidP="000C14FE">
            <w:pPr>
              <w:pStyle w:val="TAC"/>
              <w:keepNext w:val="0"/>
              <w:spacing w:line="252" w:lineRule="auto"/>
              <w:rPr>
                <w:bCs/>
              </w:rPr>
            </w:pPr>
            <w:r w:rsidRPr="00D47B5F">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426B511C"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672257C6"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4FB72D"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330D0B"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28834B8"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E5B2287" w14:textId="77777777" w:rsidR="00E137BB" w:rsidRPr="00D47B5F" w:rsidRDefault="00E137BB" w:rsidP="000C14FE">
            <w:pPr>
              <w:pStyle w:val="TAC"/>
              <w:keepNext w:val="0"/>
            </w:pPr>
          </w:p>
          <w:p w14:paraId="49486AEA" w14:textId="77777777" w:rsidR="00E137BB" w:rsidRPr="00D47B5F" w:rsidRDefault="00E137BB" w:rsidP="000C14FE">
            <w:pPr>
              <w:pStyle w:val="TAC"/>
              <w:keepNext w:val="0"/>
              <w:rPr>
                <w:rFonts w:cs="v4.2.0"/>
              </w:rPr>
            </w:pPr>
            <w:r w:rsidRPr="00D47B5F">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7A3A63A1" w14:textId="77777777" w:rsidR="00E137BB" w:rsidRPr="00D47B5F" w:rsidRDefault="00E137BB" w:rsidP="000C14FE">
            <w:pPr>
              <w:pStyle w:val="TAC"/>
              <w:keepNext w:val="0"/>
            </w:pPr>
          </w:p>
          <w:p w14:paraId="2D0D026A" w14:textId="77777777" w:rsidR="00E137BB" w:rsidRPr="00D47B5F" w:rsidRDefault="00E137BB" w:rsidP="000C14FE">
            <w:pPr>
              <w:pStyle w:val="TAC"/>
              <w:keepNext w:val="0"/>
              <w:rPr>
                <w:rFonts w:cs="v4.2.0"/>
              </w:rPr>
            </w:pPr>
            <w:r w:rsidRPr="00D47B5F">
              <w:t>OP.1</w:t>
            </w:r>
          </w:p>
        </w:tc>
      </w:tr>
      <w:tr w:rsidR="00E137BB" w:rsidRPr="00D47B5F" w14:paraId="7D83A811"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B8E3AC5"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A716A5E"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0A409C"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05D7DCE"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4DB03F92" w14:textId="77777777" w:rsidR="00E137BB" w:rsidRPr="00D47B5F" w:rsidRDefault="00E137BB" w:rsidP="000C14FE">
            <w:pPr>
              <w:pStyle w:val="TAC"/>
              <w:keepNext w:val="0"/>
            </w:pPr>
            <w:r w:rsidRPr="00D47B5F">
              <w:t>-</w:t>
            </w:r>
          </w:p>
        </w:tc>
      </w:tr>
      <w:tr w:rsidR="00E137BB" w:rsidRPr="00D47B5F" w14:paraId="202106F7"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ED380D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301E0D0"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1A7451"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33ECF85B" w14:textId="77777777" w:rsidR="00E137BB" w:rsidRPr="00D47B5F" w:rsidRDefault="00E137BB" w:rsidP="000C14FE">
            <w:pPr>
              <w:pStyle w:val="TAC"/>
              <w:keepNext w:val="0"/>
            </w:pPr>
            <w:r w:rsidRPr="00D47B5F">
              <w:t>SR.1.1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50085FD" w14:textId="77777777" w:rsidR="00E137BB" w:rsidRPr="00D47B5F" w:rsidRDefault="00E137BB" w:rsidP="000C14FE">
            <w:pPr>
              <w:spacing w:after="0"/>
              <w:rPr>
                <w:rFonts w:ascii="Arial" w:hAnsi="Arial"/>
                <w:sz w:val="18"/>
              </w:rPr>
            </w:pPr>
          </w:p>
        </w:tc>
      </w:tr>
      <w:tr w:rsidR="00E137BB" w:rsidRPr="00D47B5F" w14:paraId="00BFF294"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E14F33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4C37BBD"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6EFE0B"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5F14B38D" w14:textId="77777777" w:rsidR="00E137BB" w:rsidRPr="00D47B5F" w:rsidRDefault="00E137BB" w:rsidP="000C14FE">
            <w:pPr>
              <w:pStyle w:val="TAC"/>
              <w:keepNext w:val="0"/>
            </w:pPr>
            <w:r w:rsidRPr="00D47B5F">
              <w:t>SR2.1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383913F8" w14:textId="77777777" w:rsidR="00E137BB" w:rsidRPr="00D47B5F" w:rsidRDefault="00E137BB" w:rsidP="000C14FE">
            <w:pPr>
              <w:spacing w:after="0"/>
              <w:rPr>
                <w:rFonts w:ascii="Arial" w:hAnsi="Arial"/>
                <w:sz w:val="18"/>
              </w:rPr>
            </w:pPr>
          </w:p>
        </w:tc>
      </w:tr>
      <w:tr w:rsidR="00E137BB" w:rsidRPr="00D47B5F" w14:paraId="34A68F89"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5EC9D74E"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55A66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DC8A69"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57B6E0AC"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1DD5F862"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3D32D7D9"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DD3CA1"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66BDFB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72CA7F"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5CF4180" w14:textId="77777777" w:rsidR="00E137BB" w:rsidRPr="00D47B5F" w:rsidRDefault="00E137BB" w:rsidP="000C14FE">
            <w:pPr>
              <w:pStyle w:val="TAC"/>
              <w:keepNext w:val="0"/>
            </w:pPr>
            <w:r w:rsidRPr="00D47B5F">
              <w:t>CR.1.1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B10C3C3" w14:textId="77777777" w:rsidR="00E137BB" w:rsidRPr="00D47B5F" w:rsidRDefault="00E137BB" w:rsidP="000C14FE">
            <w:pPr>
              <w:spacing w:after="0"/>
              <w:rPr>
                <w:rFonts w:ascii="Arial" w:hAnsi="Arial" w:cs="v4.2.0"/>
                <w:sz w:val="18"/>
                <w:lang w:eastAsia="zh-CN"/>
              </w:rPr>
            </w:pPr>
          </w:p>
        </w:tc>
      </w:tr>
      <w:tr w:rsidR="00E137BB" w:rsidRPr="00D47B5F" w14:paraId="25C4A3DD"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28F68A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2AF0A84"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32BBF"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621DDEE" w14:textId="77777777" w:rsidR="00E137BB" w:rsidRPr="00D47B5F" w:rsidRDefault="00E137BB" w:rsidP="000C14FE">
            <w:pPr>
              <w:pStyle w:val="TAC"/>
              <w:keepNext w:val="0"/>
            </w:pPr>
            <w:r w:rsidRPr="00D47B5F">
              <w:t>CR2.1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1C4BDF5D" w14:textId="77777777" w:rsidR="00E137BB" w:rsidRPr="00D47B5F" w:rsidRDefault="00E137BB" w:rsidP="000C14FE">
            <w:pPr>
              <w:spacing w:after="0"/>
              <w:rPr>
                <w:rFonts w:ascii="Arial" w:hAnsi="Arial" w:cs="v4.2.0"/>
                <w:sz w:val="18"/>
                <w:lang w:eastAsia="zh-CN"/>
              </w:rPr>
            </w:pPr>
          </w:p>
        </w:tc>
      </w:tr>
      <w:tr w:rsidR="00E137BB" w:rsidRPr="00D47B5F" w14:paraId="05578FCC"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3CF2E27"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E2A51F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CC6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28A1496" w14:textId="77777777" w:rsidR="00E137BB" w:rsidRPr="00D47B5F" w:rsidRDefault="00E137BB" w:rsidP="000C14FE">
            <w:pPr>
              <w:pStyle w:val="TAC"/>
              <w:keepNext w:val="0"/>
              <w:rPr>
                <w:rFonts w:cs="v4.2.0"/>
                <w:lang w:eastAsia="zh-CN"/>
              </w:rPr>
            </w:pPr>
            <w:r w:rsidRPr="00D47B5F">
              <w:t>SMTC.2</w:t>
            </w:r>
            <w:r w:rsidRPr="00D47B5F">
              <w:rPr>
                <w:lang w:val="en-US"/>
              </w:rPr>
              <w:t xml:space="preserve">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3644B81A" w14:textId="77777777" w:rsidR="00E137BB" w:rsidRPr="00D47B5F" w:rsidRDefault="00E137BB" w:rsidP="000C14FE">
            <w:pPr>
              <w:pStyle w:val="TAC"/>
              <w:keepNext w:val="0"/>
              <w:rPr>
                <w:rFonts w:cs="v4.2.0"/>
                <w:lang w:eastAsia="zh-CN"/>
              </w:rPr>
            </w:pPr>
            <w:r w:rsidRPr="00D47B5F">
              <w:t>SMTC.5</w:t>
            </w:r>
          </w:p>
        </w:tc>
      </w:tr>
      <w:tr w:rsidR="00E137BB" w:rsidRPr="00D47B5F" w14:paraId="0D1E0EEF"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B342A21"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B40DD1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FE3C0"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09810F66" w14:textId="77777777" w:rsidR="00E137BB" w:rsidRPr="00D47B5F" w:rsidRDefault="00E137BB" w:rsidP="000C14FE">
            <w:pPr>
              <w:pStyle w:val="TAC"/>
              <w:keepNext w:val="0"/>
            </w:pPr>
            <w:r w:rsidRPr="00D47B5F">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37387CF2" w14:textId="77777777" w:rsidR="00E137BB" w:rsidRPr="00D47B5F" w:rsidRDefault="00E137BB" w:rsidP="000C14FE">
            <w:pPr>
              <w:pStyle w:val="TAC"/>
              <w:keepNext w:val="0"/>
            </w:pPr>
            <w:r w:rsidRPr="00D47B5F">
              <w:t>SMTC.4</w:t>
            </w:r>
          </w:p>
        </w:tc>
      </w:tr>
      <w:tr w:rsidR="00E137BB" w:rsidRPr="00D47B5F" w14:paraId="4C1EC82D"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552F9115"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DDBD8E"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1BDABC9"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473DE29" w14:textId="77777777" w:rsidR="00E137BB" w:rsidRPr="00D47B5F" w:rsidRDefault="00E137BB" w:rsidP="000C14FE">
            <w:pPr>
              <w:pStyle w:val="TAC"/>
              <w:keepNext w:val="0"/>
              <w:rPr>
                <w:lang w:val="en-US"/>
              </w:rPr>
            </w:pPr>
            <w:r w:rsidRPr="00D47B5F">
              <w:rPr>
                <w:lang w:val="en-US"/>
              </w:rPr>
              <w:t>15</w:t>
            </w:r>
          </w:p>
        </w:tc>
      </w:tr>
      <w:tr w:rsidR="00E137BB" w:rsidRPr="00D47B5F" w14:paraId="42506C14"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F24BC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52CF11"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0DE7F9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2D28BF7" w14:textId="77777777" w:rsidR="00E137BB" w:rsidRPr="00D47B5F" w:rsidRDefault="00E137BB" w:rsidP="000C14FE">
            <w:pPr>
              <w:pStyle w:val="TAC"/>
              <w:keepNext w:val="0"/>
              <w:rPr>
                <w:lang w:val="en-US"/>
              </w:rPr>
            </w:pPr>
            <w:r w:rsidRPr="00D47B5F">
              <w:rPr>
                <w:lang w:val="en-US"/>
              </w:rPr>
              <w:t>30</w:t>
            </w:r>
          </w:p>
        </w:tc>
      </w:tr>
      <w:tr w:rsidR="00E137BB" w:rsidRPr="00D47B5F" w14:paraId="6684127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4F23F1"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122A4E0"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91BF46D" w14:textId="77777777" w:rsidR="00E137BB" w:rsidRPr="00D47B5F" w:rsidRDefault="00E137BB" w:rsidP="000C14FE">
            <w:pPr>
              <w:pStyle w:val="TAC"/>
              <w:keepNext w:val="0"/>
            </w:pPr>
            <w:r w:rsidRPr="00D47B5F">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7CC548" w14:textId="77777777" w:rsidR="00E137BB" w:rsidRPr="00D47B5F" w:rsidRDefault="00E137BB" w:rsidP="000C14FE">
            <w:pPr>
              <w:pStyle w:val="TAC"/>
              <w:keepNext w:val="0"/>
              <w:rPr>
                <w:rFonts w:cs="v4.2.0"/>
              </w:rPr>
            </w:pPr>
            <w:r w:rsidRPr="00D47B5F">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8F9CD" w14:textId="77777777" w:rsidR="00E137BB" w:rsidRPr="00D47B5F" w:rsidRDefault="00E137BB" w:rsidP="000C14FE">
            <w:pPr>
              <w:pStyle w:val="TAC"/>
              <w:keepNext w:val="0"/>
            </w:pPr>
            <w:r w:rsidRPr="00D47B5F">
              <w:t>0</w:t>
            </w:r>
          </w:p>
        </w:tc>
      </w:tr>
      <w:tr w:rsidR="00E137BB" w:rsidRPr="00D47B5F" w14:paraId="70295B41"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C5B1ED"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247C89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E7D7B9"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574B9FE3"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0B41A37B" w14:textId="77777777" w:rsidR="00E137BB" w:rsidRPr="00D47B5F" w:rsidRDefault="00E137BB" w:rsidP="000C14FE">
            <w:pPr>
              <w:spacing w:after="0"/>
              <w:rPr>
                <w:rFonts w:ascii="Arial" w:hAnsi="Arial"/>
                <w:sz w:val="18"/>
              </w:rPr>
            </w:pPr>
          </w:p>
        </w:tc>
      </w:tr>
      <w:tr w:rsidR="00E137BB" w:rsidRPr="00D47B5F" w14:paraId="3D6E109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D9EC7F1"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696827"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D86E6"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7CBCDA27"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7409F7A3" w14:textId="77777777" w:rsidR="00E137BB" w:rsidRPr="00D47B5F" w:rsidRDefault="00E137BB" w:rsidP="000C14FE">
            <w:pPr>
              <w:spacing w:after="0"/>
              <w:rPr>
                <w:rFonts w:ascii="Arial" w:hAnsi="Arial"/>
                <w:sz w:val="18"/>
              </w:rPr>
            </w:pPr>
          </w:p>
        </w:tc>
      </w:tr>
      <w:tr w:rsidR="00E137BB" w:rsidRPr="00D47B5F" w14:paraId="54A27C7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27F4BBE"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8899E87"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93671A"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2BE723EB"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5D59AF2F" w14:textId="77777777" w:rsidR="00E137BB" w:rsidRPr="00D47B5F" w:rsidRDefault="00E137BB" w:rsidP="000C14FE">
            <w:pPr>
              <w:spacing w:after="0"/>
              <w:rPr>
                <w:rFonts w:ascii="Arial" w:hAnsi="Arial"/>
                <w:sz w:val="18"/>
              </w:rPr>
            </w:pPr>
          </w:p>
        </w:tc>
      </w:tr>
      <w:tr w:rsidR="00E137BB" w:rsidRPr="00D47B5F" w14:paraId="103B5EE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88E75CA"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C49B0E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157FB1"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0DD06BFE"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0FCB95B8" w14:textId="77777777" w:rsidR="00E137BB" w:rsidRPr="00D47B5F" w:rsidRDefault="00E137BB" w:rsidP="000C14FE">
            <w:pPr>
              <w:spacing w:after="0"/>
              <w:rPr>
                <w:rFonts w:ascii="Arial" w:hAnsi="Arial"/>
                <w:sz w:val="18"/>
              </w:rPr>
            </w:pPr>
          </w:p>
        </w:tc>
      </w:tr>
      <w:tr w:rsidR="00E137BB" w:rsidRPr="00D47B5F" w14:paraId="3218ADF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B594F2"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11FE280"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F41397F"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24476D51"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63398E65" w14:textId="77777777" w:rsidR="00E137BB" w:rsidRPr="00D47B5F" w:rsidRDefault="00E137BB" w:rsidP="000C14FE">
            <w:pPr>
              <w:spacing w:after="0"/>
              <w:rPr>
                <w:rFonts w:ascii="Arial" w:hAnsi="Arial"/>
                <w:sz w:val="18"/>
              </w:rPr>
            </w:pPr>
          </w:p>
        </w:tc>
      </w:tr>
      <w:tr w:rsidR="00E137BB" w:rsidRPr="00D47B5F" w14:paraId="712D4A2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7D64DB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37165A3"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55028B"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384F70BA"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5AA46E6E" w14:textId="77777777" w:rsidR="00E137BB" w:rsidRPr="00D47B5F" w:rsidRDefault="00E137BB" w:rsidP="000C14FE">
            <w:pPr>
              <w:spacing w:after="0"/>
              <w:rPr>
                <w:rFonts w:ascii="Arial" w:hAnsi="Arial"/>
                <w:sz w:val="18"/>
              </w:rPr>
            </w:pPr>
          </w:p>
        </w:tc>
      </w:tr>
      <w:tr w:rsidR="00E137BB" w:rsidRPr="00D47B5F" w14:paraId="33DACC12"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1828BFD"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84150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AFFA38"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461F09D0"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FC857BD" w14:textId="77777777" w:rsidR="00E137BB" w:rsidRPr="00D47B5F" w:rsidRDefault="00E137BB" w:rsidP="000C14FE">
            <w:pPr>
              <w:spacing w:after="0"/>
              <w:rPr>
                <w:rFonts w:ascii="Arial" w:hAnsi="Arial"/>
                <w:sz w:val="18"/>
              </w:rPr>
            </w:pPr>
          </w:p>
        </w:tc>
      </w:tr>
      <w:tr w:rsidR="00E137BB" w:rsidRPr="00D47B5F" w14:paraId="7E58AD50"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D3A348"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12BEBB5"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FE3D9E"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408EBF73"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3F536BBB" w14:textId="77777777" w:rsidR="00E137BB" w:rsidRPr="00D47B5F" w:rsidRDefault="00E137BB" w:rsidP="000C14FE">
            <w:pPr>
              <w:spacing w:after="0"/>
              <w:rPr>
                <w:rFonts w:ascii="Arial" w:hAnsi="Arial"/>
                <w:sz w:val="18"/>
              </w:rPr>
            </w:pPr>
          </w:p>
        </w:tc>
      </w:tr>
      <w:tr w:rsidR="00E137BB" w:rsidRPr="00D47B5F" w14:paraId="031A7CF7"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AFDC1BC"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56E28174">
                <v:shape id="_x0000_i1029" type="#_x0000_t75" style="width:12.5pt;height:12.5pt" o:ole="" fillcolor="window">
                  <v:imagedata r:id="rId11" o:title=""/>
                </v:shape>
                <o:OLEObject Type="Embed" ProgID="Equation.3" ShapeID="_x0000_i1029" DrawAspect="Content" ObjectID="_1645013406" r:id="rId21"/>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3FE23E2"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27B38618" w14:textId="77777777" w:rsidR="00E137BB" w:rsidRPr="00D47B5F" w:rsidRDefault="00E137BB" w:rsidP="000C14FE">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2D2C1D43" w14:textId="77777777" w:rsidR="00E137BB" w:rsidRPr="00D47B5F" w:rsidRDefault="00E137BB" w:rsidP="000C14FE">
            <w:pPr>
              <w:pStyle w:val="TAC"/>
              <w:keepNext w:val="0"/>
              <w:spacing w:line="252" w:lineRule="auto"/>
            </w:pPr>
            <w:r w:rsidRPr="00D47B5F">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106B6551" w14:textId="77777777" w:rsidR="00E137BB" w:rsidRPr="00D47B5F" w:rsidRDefault="00E137BB" w:rsidP="000C14FE">
            <w:pPr>
              <w:pStyle w:val="TAC"/>
              <w:keepNext w:val="0"/>
              <w:spacing w:line="252" w:lineRule="auto"/>
            </w:pPr>
            <w:r w:rsidRPr="00D47B5F">
              <w:t>-98</w:t>
            </w:r>
          </w:p>
        </w:tc>
      </w:tr>
      <w:tr w:rsidR="00E137BB" w:rsidRPr="00D47B5F" w14:paraId="79879580"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A38CD79"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4A8D275E">
                <v:shape id="_x0000_i1030" type="#_x0000_t75" style="width:12.5pt;height:12.5pt" o:ole="" fillcolor="window">
                  <v:imagedata r:id="rId11" o:title=""/>
                </v:shape>
                <o:OLEObject Type="Embed" ProgID="Equation.3" ShapeID="_x0000_i1030" DrawAspect="Content" ObjectID="_1645013407" r:id="rId22"/>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02F6835"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15BDB484"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29C2D7B7" w14:textId="77777777" w:rsidR="00E137BB" w:rsidRPr="00D47B5F" w:rsidRDefault="00E137BB" w:rsidP="000C14FE">
            <w:pPr>
              <w:pStyle w:val="TAC"/>
              <w:keepNext w:val="0"/>
              <w:spacing w:line="252" w:lineRule="auto"/>
            </w:pPr>
            <w:r w:rsidRPr="00D47B5F">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32DA3DF4" w14:textId="77777777" w:rsidR="00E137BB" w:rsidRPr="00D47B5F" w:rsidRDefault="00E137BB" w:rsidP="000C14FE">
            <w:pPr>
              <w:pStyle w:val="TAC"/>
              <w:keepNext w:val="0"/>
              <w:spacing w:line="252" w:lineRule="auto"/>
            </w:pPr>
            <w:r w:rsidRPr="00D47B5F">
              <w:t>-98</w:t>
            </w:r>
          </w:p>
        </w:tc>
      </w:tr>
      <w:tr w:rsidR="00E137BB" w:rsidRPr="00D47B5F" w14:paraId="569C7ACC"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17F43DD"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A5B529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7B8A59"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3A7753F8" w14:textId="77777777" w:rsidR="00E137BB" w:rsidRPr="00D47B5F" w:rsidRDefault="00E137BB" w:rsidP="000C14FE">
            <w:pPr>
              <w:pStyle w:val="TAC"/>
              <w:keepNext w:val="0"/>
              <w:spacing w:line="252" w:lineRule="auto"/>
            </w:pPr>
            <w:r w:rsidRPr="00D47B5F">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0EDD308E" w14:textId="77777777" w:rsidR="00E137BB" w:rsidRPr="00D47B5F" w:rsidRDefault="00E137BB" w:rsidP="000C14FE">
            <w:pPr>
              <w:pStyle w:val="TAC"/>
              <w:keepNext w:val="0"/>
              <w:spacing w:line="252" w:lineRule="auto"/>
            </w:pPr>
            <w:r w:rsidRPr="00D47B5F">
              <w:t>-95</w:t>
            </w:r>
          </w:p>
        </w:tc>
      </w:tr>
      <w:tr w:rsidR="00E137BB" w:rsidRPr="00D47B5F" w14:paraId="16121A0D"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C1FBB5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8624979"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6DA99D7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1F0BD267" w14:textId="77777777" w:rsidR="00E137BB" w:rsidRPr="00D47B5F" w:rsidRDefault="00E137BB" w:rsidP="000C14FE">
            <w:pPr>
              <w:pStyle w:val="TAC"/>
              <w:keepNext w:val="0"/>
            </w:pPr>
            <w:r w:rsidRPr="00D47B5F">
              <w:t>-94</w:t>
            </w:r>
          </w:p>
        </w:tc>
        <w:tc>
          <w:tcPr>
            <w:tcW w:w="1070" w:type="dxa"/>
            <w:tcBorders>
              <w:top w:val="single" w:sz="4" w:space="0" w:color="auto"/>
              <w:left w:val="single" w:sz="4" w:space="0" w:color="auto"/>
              <w:bottom w:val="single" w:sz="4" w:space="0" w:color="auto"/>
              <w:right w:val="single" w:sz="4" w:space="0" w:color="auto"/>
            </w:tcBorders>
            <w:hideMark/>
          </w:tcPr>
          <w:p w14:paraId="239374FD" w14:textId="77777777" w:rsidR="00E137BB" w:rsidRPr="00D47B5F" w:rsidRDefault="00E137BB" w:rsidP="000C14FE">
            <w:pPr>
              <w:pStyle w:val="TAC"/>
              <w:keepNext w:val="0"/>
            </w:pPr>
            <w:r w:rsidRPr="00D47B5F">
              <w:t>-94</w:t>
            </w:r>
          </w:p>
        </w:tc>
        <w:tc>
          <w:tcPr>
            <w:tcW w:w="904" w:type="dxa"/>
            <w:tcBorders>
              <w:top w:val="single" w:sz="4" w:space="0" w:color="auto"/>
              <w:left w:val="single" w:sz="4" w:space="0" w:color="auto"/>
              <w:bottom w:val="single" w:sz="4" w:space="0" w:color="auto"/>
              <w:right w:val="single" w:sz="4" w:space="0" w:color="auto"/>
            </w:tcBorders>
            <w:hideMark/>
          </w:tcPr>
          <w:p w14:paraId="6AFBD0E5"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5989C9DD" w14:textId="77777777" w:rsidR="00E137BB" w:rsidRPr="00D47B5F" w:rsidRDefault="00E137BB" w:rsidP="000C14FE">
            <w:pPr>
              <w:pStyle w:val="TAC"/>
              <w:keepNext w:val="0"/>
            </w:pPr>
            <w:r w:rsidRPr="00D47B5F">
              <w:t>-91</w:t>
            </w:r>
          </w:p>
        </w:tc>
      </w:tr>
      <w:tr w:rsidR="00E137BB" w:rsidRPr="00D47B5F" w14:paraId="1C6CC3B7"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7E1460"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E094CC"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CB91B7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4609242" w14:textId="77777777" w:rsidR="00E137BB" w:rsidRPr="00D47B5F" w:rsidRDefault="00E137BB" w:rsidP="000C14FE">
            <w:pPr>
              <w:pStyle w:val="TAC"/>
              <w:keepNext w:val="0"/>
            </w:pPr>
            <w:r w:rsidRPr="00D47B5F">
              <w:t>-91</w:t>
            </w:r>
          </w:p>
        </w:tc>
        <w:tc>
          <w:tcPr>
            <w:tcW w:w="1070" w:type="dxa"/>
            <w:tcBorders>
              <w:top w:val="single" w:sz="4" w:space="0" w:color="auto"/>
              <w:left w:val="single" w:sz="4" w:space="0" w:color="auto"/>
              <w:bottom w:val="single" w:sz="4" w:space="0" w:color="auto"/>
              <w:right w:val="single" w:sz="4" w:space="0" w:color="auto"/>
            </w:tcBorders>
            <w:hideMark/>
          </w:tcPr>
          <w:p w14:paraId="57D7AD97" w14:textId="77777777" w:rsidR="00E137BB" w:rsidRPr="00D47B5F" w:rsidRDefault="00E137BB" w:rsidP="000C14FE">
            <w:pPr>
              <w:pStyle w:val="TAC"/>
              <w:keepNext w:val="0"/>
            </w:pPr>
            <w:r w:rsidRPr="00D47B5F">
              <w:t>-91</w:t>
            </w:r>
          </w:p>
        </w:tc>
        <w:tc>
          <w:tcPr>
            <w:tcW w:w="904" w:type="dxa"/>
            <w:tcBorders>
              <w:top w:val="single" w:sz="4" w:space="0" w:color="auto"/>
              <w:left w:val="single" w:sz="4" w:space="0" w:color="auto"/>
              <w:bottom w:val="single" w:sz="4" w:space="0" w:color="auto"/>
              <w:right w:val="single" w:sz="4" w:space="0" w:color="auto"/>
            </w:tcBorders>
            <w:hideMark/>
          </w:tcPr>
          <w:p w14:paraId="082B5BDE"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026FF73E" w14:textId="77777777" w:rsidR="00E137BB" w:rsidRPr="00D47B5F" w:rsidRDefault="00E137BB" w:rsidP="000C14FE">
            <w:pPr>
              <w:pStyle w:val="TAC"/>
              <w:keepNext w:val="0"/>
            </w:pPr>
            <w:r w:rsidRPr="00D47B5F">
              <w:t>-88</w:t>
            </w:r>
          </w:p>
        </w:tc>
      </w:tr>
      <w:tr w:rsidR="00E137BB" w:rsidRPr="00D47B5F" w14:paraId="1149E9E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9D142F" w14:textId="77777777" w:rsidR="00E137BB" w:rsidRPr="00D47B5F" w:rsidRDefault="00E137BB" w:rsidP="000C14FE">
            <w:pPr>
              <w:pStyle w:val="TAL"/>
              <w:keepNext w:val="0"/>
            </w:pPr>
            <w:r w:rsidRPr="00D47B5F">
              <w:rPr>
                <w:position w:val="-12"/>
              </w:rPr>
              <w:object w:dxaOrig="600" w:dyaOrig="255" w14:anchorId="242C0E07">
                <v:shape id="_x0000_i1031" type="#_x0000_t75" style="width:30pt;height:12.5pt" o:ole="" fillcolor="window">
                  <v:imagedata r:id="rId14" o:title=""/>
                </v:shape>
                <o:OLEObject Type="Embed" ProgID="Equation.3" ShapeID="_x0000_i1031" DrawAspect="Content" ObjectID="_1645013408" r:id="rId23"/>
              </w:object>
            </w:r>
          </w:p>
        </w:tc>
        <w:tc>
          <w:tcPr>
            <w:tcW w:w="877" w:type="dxa"/>
            <w:tcBorders>
              <w:top w:val="single" w:sz="4" w:space="0" w:color="auto"/>
              <w:left w:val="single" w:sz="4" w:space="0" w:color="auto"/>
              <w:bottom w:val="single" w:sz="4" w:space="0" w:color="auto"/>
              <w:right w:val="single" w:sz="4" w:space="0" w:color="auto"/>
            </w:tcBorders>
            <w:hideMark/>
          </w:tcPr>
          <w:p w14:paraId="0C1C0B3F"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2AE81DE5"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5CFA1E6" w14:textId="77777777" w:rsidR="00E137BB" w:rsidRPr="00D47B5F" w:rsidRDefault="00E137BB" w:rsidP="000C14FE">
            <w:pPr>
              <w:pStyle w:val="TAC"/>
              <w:keepNext w:val="0"/>
            </w:pPr>
            <w:r w:rsidRPr="00D47B5F">
              <w:t>4</w:t>
            </w:r>
          </w:p>
        </w:tc>
        <w:tc>
          <w:tcPr>
            <w:tcW w:w="1070" w:type="dxa"/>
            <w:tcBorders>
              <w:top w:val="single" w:sz="4" w:space="0" w:color="auto"/>
              <w:left w:val="single" w:sz="4" w:space="0" w:color="auto"/>
              <w:bottom w:val="single" w:sz="4" w:space="0" w:color="auto"/>
              <w:right w:val="single" w:sz="4" w:space="0" w:color="auto"/>
            </w:tcBorders>
            <w:hideMark/>
          </w:tcPr>
          <w:p w14:paraId="2982C7E0" w14:textId="77777777" w:rsidR="00E137BB" w:rsidRPr="00D47B5F" w:rsidRDefault="00E137BB" w:rsidP="000C14FE">
            <w:pPr>
              <w:pStyle w:val="TAC"/>
              <w:keepNext w:val="0"/>
            </w:pPr>
            <w:r w:rsidRPr="00D47B5F">
              <w:t>4</w:t>
            </w:r>
          </w:p>
        </w:tc>
        <w:tc>
          <w:tcPr>
            <w:tcW w:w="904" w:type="dxa"/>
            <w:tcBorders>
              <w:top w:val="single" w:sz="4" w:space="0" w:color="auto"/>
              <w:left w:val="single" w:sz="4" w:space="0" w:color="auto"/>
              <w:bottom w:val="single" w:sz="4" w:space="0" w:color="auto"/>
              <w:right w:val="single" w:sz="4" w:space="0" w:color="auto"/>
            </w:tcBorders>
            <w:hideMark/>
          </w:tcPr>
          <w:p w14:paraId="193AB59E"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C562EAF" w14:textId="77777777" w:rsidR="00E137BB" w:rsidRPr="00D47B5F" w:rsidRDefault="00E137BB" w:rsidP="000C14FE">
            <w:pPr>
              <w:pStyle w:val="TAC"/>
              <w:keepNext w:val="0"/>
            </w:pPr>
            <w:r w:rsidRPr="00D47B5F">
              <w:t>7</w:t>
            </w:r>
          </w:p>
        </w:tc>
      </w:tr>
      <w:tr w:rsidR="00E137BB" w:rsidRPr="00D47B5F" w14:paraId="72118B28"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BA04120" w14:textId="77777777" w:rsidR="00E137BB" w:rsidRPr="00D47B5F" w:rsidRDefault="00E137BB" w:rsidP="000C14FE">
            <w:pPr>
              <w:pStyle w:val="TAL"/>
              <w:keepNext w:val="0"/>
            </w:pPr>
            <w:r w:rsidRPr="00D47B5F">
              <w:rPr>
                <w:position w:val="-12"/>
              </w:rPr>
              <w:object w:dxaOrig="840" w:dyaOrig="255" w14:anchorId="4922E3F5">
                <v:shape id="_x0000_i1032" type="#_x0000_t75" style="width:42pt;height:12.5pt" o:ole="" fillcolor="window">
                  <v:imagedata r:id="rId16" o:title=""/>
                </v:shape>
                <o:OLEObject Type="Embed" ProgID="Equation.3" ShapeID="_x0000_i1032" DrawAspect="Content" ObjectID="_1645013409" r:id="rId24"/>
              </w:object>
            </w:r>
          </w:p>
        </w:tc>
        <w:tc>
          <w:tcPr>
            <w:tcW w:w="877" w:type="dxa"/>
            <w:tcBorders>
              <w:top w:val="single" w:sz="4" w:space="0" w:color="auto"/>
              <w:left w:val="single" w:sz="4" w:space="0" w:color="auto"/>
              <w:bottom w:val="single" w:sz="4" w:space="0" w:color="auto"/>
              <w:right w:val="single" w:sz="4" w:space="0" w:color="auto"/>
            </w:tcBorders>
            <w:hideMark/>
          </w:tcPr>
          <w:p w14:paraId="2DEF5785"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51FD5C90"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7FD4D295" w14:textId="77777777" w:rsidR="00E137BB" w:rsidRPr="00D47B5F" w:rsidRDefault="00E137BB" w:rsidP="000C14FE">
            <w:pPr>
              <w:pStyle w:val="TAC"/>
              <w:keepNext w:val="0"/>
            </w:pPr>
            <w:r w:rsidRPr="00D47B5F">
              <w:t>4</w:t>
            </w:r>
          </w:p>
        </w:tc>
        <w:tc>
          <w:tcPr>
            <w:tcW w:w="1070" w:type="dxa"/>
            <w:tcBorders>
              <w:top w:val="single" w:sz="4" w:space="0" w:color="auto"/>
              <w:left w:val="single" w:sz="4" w:space="0" w:color="auto"/>
              <w:bottom w:val="single" w:sz="4" w:space="0" w:color="auto"/>
              <w:right w:val="single" w:sz="4" w:space="0" w:color="auto"/>
            </w:tcBorders>
            <w:hideMark/>
          </w:tcPr>
          <w:p w14:paraId="229F88E7" w14:textId="77777777" w:rsidR="00E137BB" w:rsidRPr="00D47B5F" w:rsidRDefault="00E137BB" w:rsidP="000C14FE">
            <w:pPr>
              <w:pStyle w:val="TAC"/>
              <w:keepNext w:val="0"/>
            </w:pPr>
            <w:r w:rsidRPr="00D47B5F">
              <w:t>4</w:t>
            </w:r>
          </w:p>
        </w:tc>
        <w:tc>
          <w:tcPr>
            <w:tcW w:w="904" w:type="dxa"/>
            <w:tcBorders>
              <w:top w:val="single" w:sz="4" w:space="0" w:color="auto"/>
              <w:left w:val="single" w:sz="4" w:space="0" w:color="auto"/>
              <w:bottom w:val="single" w:sz="4" w:space="0" w:color="auto"/>
              <w:right w:val="single" w:sz="4" w:space="0" w:color="auto"/>
            </w:tcBorders>
            <w:hideMark/>
          </w:tcPr>
          <w:p w14:paraId="5D53D99D"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4D031C0" w14:textId="77777777" w:rsidR="00E137BB" w:rsidRPr="00D47B5F" w:rsidRDefault="00E137BB" w:rsidP="000C14FE">
            <w:pPr>
              <w:pStyle w:val="TAC"/>
              <w:keepNext w:val="0"/>
            </w:pPr>
            <w:r w:rsidRPr="00D47B5F">
              <w:t>7</w:t>
            </w:r>
          </w:p>
        </w:tc>
      </w:tr>
      <w:tr w:rsidR="00E137BB" w:rsidRPr="00D47B5F" w14:paraId="12DF20ED"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61479D7" w14:textId="77777777" w:rsidR="00E137BB" w:rsidRPr="00D47B5F" w:rsidRDefault="00E137BB" w:rsidP="000C14FE">
            <w:pPr>
              <w:pStyle w:val="TAL"/>
              <w:keepNext w:val="0"/>
            </w:pPr>
            <w:r w:rsidRPr="00D47B5F">
              <w:t>Io</w:t>
            </w:r>
            <w:r w:rsidRPr="00D47B5F">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A92EDC4"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71B86F09"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4B88AFC5" w14:textId="77777777" w:rsidR="00E137BB" w:rsidRPr="00D47B5F" w:rsidRDefault="00E137BB" w:rsidP="000C14FE">
            <w:pPr>
              <w:pStyle w:val="TAC"/>
              <w:keepNext w:val="0"/>
            </w:pPr>
            <w:r w:rsidRPr="00D47B5F">
              <w:t>-64.59</w:t>
            </w:r>
          </w:p>
        </w:tc>
        <w:tc>
          <w:tcPr>
            <w:tcW w:w="1070" w:type="dxa"/>
            <w:tcBorders>
              <w:top w:val="single" w:sz="4" w:space="0" w:color="auto"/>
              <w:left w:val="single" w:sz="4" w:space="0" w:color="auto"/>
              <w:bottom w:val="single" w:sz="4" w:space="0" w:color="auto"/>
              <w:right w:val="single" w:sz="4" w:space="0" w:color="auto"/>
            </w:tcBorders>
            <w:hideMark/>
          </w:tcPr>
          <w:p w14:paraId="55CBEA03" w14:textId="77777777" w:rsidR="00E137BB" w:rsidRPr="00D47B5F" w:rsidRDefault="00E137BB" w:rsidP="000C14FE">
            <w:pPr>
              <w:pStyle w:val="TAC"/>
              <w:keepNext w:val="0"/>
            </w:pPr>
            <w:r w:rsidRPr="00D47B5F">
              <w:t>-64.59</w:t>
            </w:r>
          </w:p>
        </w:tc>
        <w:tc>
          <w:tcPr>
            <w:tcW w:w="904" w:type="dxa"/>
            <w:tcBorders>
              <w:top w:val="single" w:sz="4" w:space="0" w:color="auto"/>
              <w:left w:val="single" w:sz="4" w:space="0" w:color="auto"/>
              <w:bottom w:val="single" w:sz="4" w:space="0" w:color="auto"/>
              <w:right w:val="single" w:sz="4" w:space="0" w:color="auto"/>
            </w:tcBorders>
            <w:hideMark/>
          </w:tcPr>
          <w:p w14:paraId="0ADD5FF1" w14:textId="77777777" w:rsidR="00E137BB" w:rsidRPr="00D47B5F" w:rsidRDefault="00E137BB" w:rsidP="000C14FE">
            <w:pPr>
              <w:pStyle w:val="TAC"/>
              <w:keepNext w:val="0"/>
            </w:pPr>
            <w:r w:rsidRPr="00D47B5F">
              <w:t>-70.05</w:t>
            </w:r>
          </w:p>
        </w:tc>
        <w:tc>
          <w:tcPr>
            <w:tcW w:w="1208" w:type="dxa"/>
            <w:tcBorders>
              <w:top w:val="single" w:sz="4" w:space="0" w:color="auto"/>
              <w:left w:val="single" w:sz="4" w:space="0" w:color="auto"/>
              <w:bottom w:val="single" w:sz="4" w:space="0" w:color="auto"/>
              <w:right w:val="single" w:sz="4" w:space="0" w:color="auto"/>
            </w:tcBorders>
            <w:hideMark/>
          </w:tcPr>
          <w:p w14:paraId="69B654C6" w14:textId="77777777" w:rsidR="00E137BB" w:rsidRPr="00D47B5F" w:rsidRDefault="00E137BB" w:rsidP="000C14FE">
            <w:pPr>
              <w:pStyle w:val="TAC"/>
              <w:keepNext w:val="0"/>
            </w:pPr>
            <w:r w:rsidRPr="00D47B5F">
              <w:t>-62.26</w:t>
            </w:r>
          </w:p>
        </w:tc>
      </w:tr>
      <w:tr w:rsidR="00E137BB" w:rsidRPr="00D47B5F" w14:paraId="252C80DA"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4FED44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F2279C5"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38A6231A"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589D808C" w14:textId="77777777" w:rsidR="00E137BB" w:rsidRPr="00D47B5F" w:rsidRDefault="00E137BB" w:rsidP="000C14FE">
            <w:pPr>
              <w:pStyle w:val="TAC"/>
              <w:keepNext w:val="0"/>
            </w:pPr>
            <w:r w:rsidRPr="00D47B5F">
              <w:t>-58.49</w:t>
            </w:r>
          </w:p>
        </w:tc>
        <w:tc>
          <w:tcPr>
            <w:tcW w:w="1070" w:type="dxa"/>
            <w:tcBorders>
              <w:top w:val="single" w:sz="4" w:space="0" w:color="auto"/>
              <w:left w:val="single" w:sz="4" w:space="0" w:color="auto"/>
              <w:bottom w:val="single" w:sz="4" w:space="0" w:color="auto"/>
              <w:right w:val="single" w:sz="4" w:space="0" w:color="auto"/>
            </w:tcBorders>
            <w:hideMark/>
          </w:tcPr>
          <w:p w14:paraId="2D596E7A" w14:textId="77777777" w:rsidR="00E137BB" w:rsidRPr="00D47B5F" w:rsidRDefault="00E137BB" w:rsidP="000C14FE">
            <w:pPr>
              <w:pStyle w:val="TAC"/>
              <w:keepNext w:val="0"/>
            </w:pPr>
            <w:r w:rsidRPr="00D47B5F">
              <w:t>-58.49</w:t>
            </w:r>
          </w:p>
        </w:tc>
        <w:tc>
          <w:tcPr>
            <w:tcW w:w="904" w:type="dxa"/>
            <w:tcBorders>
              <w:top w:val="single" w:sz="4" w:space="0" w:color="auto"/>
              <w:left w:val="single" w:sz="4" w:space="0" w:color="auto"/>
              <w:bottom w:val="single" w:sz="4" w:space="0" w:color="auto"/>
              <w:right w:val="single" w:sz="4" w:space="0" w:color="auto"/>
            </w:tcBorders>
            <w:hideMark/>
          </w:tcPr>
          <w:p w14:paraId="5AEFFC36" w14:textId="77777777" w:rsidR="00E137BB" w:rsidRPr="00D47B5F" w:rsidRDefault="00E137BB" w:rsidP="000C14FE">
            <w:pPr>
              <w:pStyle w:val="TAC"/>
              <w:keepNext w:val="0"/>
            </w:pPr>
            <w:r w:rsidRPr="00D47B5F">
              <w:t>-63.94</w:t>
            </w:r>
          </w:p>
        </w:tc>
        <w:tc>
          <w:tcPr>
            <w:tcW w:w="1208" w:type="dxa"/>
            <w:tcBorders>
              <w:top w:val="single" w:sz="4" w:space="0" w:color="auto"/>
              <w:left w:val="single" w:sz="4" w:space="0" w:color="auto"/>
              <w:bottom w:val="single" w:sz="4" w:space="0" w:color="auto"/>
              <w:right w:val="single" w:sz="4" w:space="0" w:color="auto"/>
            </w:tcBorders>
            <w:hideMark/>
          </w:tcPr>
          <w:p w14:paraId="43AB7ECE" w14:textId="77777777" w:rsidR="00E137BB" w:rsidRPr="00D47B5F" w:rsidRDefault="00E137BB" w:rsidP="000C14FE">
            <w:pPr>
              <w:pStyle w:val="TAC"/>
              <w:keepNext w:val="0"/>
            </w:pPr>
            <w:r w:rsidRPr="00D47B5F">
              <w:t>-56.15</w:t>
            </w:r>
          </w:p>
        </w:tc>
      </w:tr>
      <w:tr w:rsidR="00E137BB" w:rsidRPr="00D47B5F" w14:paraId="2EBFDB74"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757E0C5"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156BA8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73EF2DC"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4F7BAA4" w14:textId="77777777" w:rsidR="00E137BB" w:rsidRPr="00D47B5F" w:rsidRDefault="00E137BB" w:rsidP="000C14FE">
            <w:pPr>
              <w:pStyle w:val="TAC"/>
              <w:keepNext w:val="0"/>
            </w:pPr>
            <w:r w:rsidRPr="00D47B5F">
              <w:rPr>
                <w:rFonts w:cs="v4.2.0"/>
              </w:rPr>
              <w:t>AWGN</w:t>
            </w:r>
          </w:p>
        </w:tc>
      </w:tr>
      <w:tr w:rsidR="00E137BB" w:rsidRPr="00D47B5F" w14:paraId="2AAA8BF9"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152BB9F"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2DF48B5E"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5A8FF76F">
                <v:shape id="_x0000_i1033" type="#_x0000_t75" style="width:12.5pt;height:12.5pt" o:ole="" fillcolor="window">
                  <v:imagedata r:id="rId11" o:title=""/>
                </v:shape>
                <o:OLEObject Type="Embed" ProgID="Equation.3" ShapeID="_x0000_i1033" DrawAspect="Content" ObjectID="_1645013410" r:id="rId25"/>
              </w:object>
            </w:r>
            <w:r w:rsidRPr="00D47B5F">
              <w:rPr>
                <w:rFonts w:cs="Arial"/>
                <w:lang w:val="en-US"/>
              </w:rPr>
              <w:t xml:space="preserve"> to be fulfilled.</w:t>
            </w:r>
          </w:p>
          <w:p w14:paraId="19936F5D"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482410EF"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6BC89F8E" w14:textId="77777777" w:rsidR="00E137BB" w:rsidRPr="00D47B5F" w:rsidRDefault="00E137BB" w:rsidP="00E137BB"/>
    <w:p w14:paraId="0A9DEB19" w14:textId="77777777" w:rsidR="00E137BB" w:rsidRPr="00D47B5F" w:rsidRDefault="00E137BB" w:rsidP="00E137BB">
      <w:pPr>
        <w:pStyle w:val="Heading5"/>
      </w:pPr>
      <w:r w:rsidRPr="00D47B5F">
        <w:t>A.4.6.2.1.2</w:t>
      </w:r>
      <w:r w:rsidRPr="00D47B5F">
        <w:tab/>
        <w:t>Test Requirements</w:t>
      </w:r>
      <w:bookmarkEnd w:id="26"/>
    </w:p>
    <w:p w14:paraId="6750CFC2"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23F2FBA"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6D16BBC6" w14:textId="77777777" w:rsidR="00E137BB" w:rsidRPr="00D47B5F" w:rsidRDefault="00E137BB" w:rsidP="00E137BB">
      <w:pPr>
        <w:rPr>
          <w:rFonts w:cs="v4.2.0"/>
        </w:rPr>
      </w:pPr>
      <w:r w:rsidRPr="00D47B5F">
        <w:rPr>
          <w:rFonts w:cs="v4.2.0"/>
        </w:rPr>
        <w:t>In test 1 and 2 UE is not required to report SSB time index.</w:t>
      </w:r>
    </w:p>
    <w:p w14:paraId="1C2E8687"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3FEBBC97" w14:textId="77777777" w:rsidR="00E137BB" w:rsidRPr="00D47B5F" w:rsidRDefault="00E137BB" w:rsidP="00E137BB">
      <w:pPr>
        <w:pStyle w:val="Heading4"/>
      </w:pPr>
      <w:bookmarkStart w:id="27" w:name="_Toc535476270"/>
      <w:r w:rsidRPr="00D47B5F">
        <w:t>A.4.6.2.2</w:t>
      </w:r>
      <w:r w:rsidRPr="00D47B5F">
        <w:tab/>
        <w:t>EN-DC event triggered reporting tests for FR1 cell without SSB time index detection when DRX is used</w:t>
      </w:r>
      <w:bookmarkEnd w:id="27"/>
    </w:p>
    <w:p w14:paraId="51AEB4A3" w14:textId="77777777" w:rsidR="00E137BB" w:rsidRPr="00D47B5F" w:rsidRDefault="00E137BB" w:rsidP="00E137BB">
      <w:pPr>
        <w:pStyle w:val="Heading5"/>
      </w:pPr>
      <w:bookmarkStart w:id="28" w:name="_Toc535476271"/>
      <w:r w:rsidRPr="00D47B5F">
        <w:t>A.4.6.2.2.1</w:t>
      </w:r>
      <w:r w:rsidRPr="00D47B5F">
        <w:tab/>
        <w:t>Test Purpose and Environment</w:t>
      </w:r>
      <w:bookmarkEnd w:id="28"/>
    </w:p>
    <w:p w14:paraId="3654AB81"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694448FB"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7BB0AC35" w14:textId="77777777" w:rsidR="00E137BB" w:rsidRPr="00D47B5F" w:rsidRDefault="00E137BB" w:rsidP="00E137BB">
      <w:pPr>
        <w:rPr>
          <w:rFonts w:cs="v4.2.0"/>
        </w:rPr>
      </w:pPr>
      <w:r w:rsidRPr="00D47B5F">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3CB6417"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CBA37D"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A.4.6.2.2.1-1.</w:t>
      </w:r>
    </w:p>
    <w:p w14:paraId="5B4BEA25" w14:textId="77777777" w:rsidR="00E137BB" w:rsidRPr="00D47B5F" w:rsidRDefault="00E137BB" w:rsidP="00E137BB">
      <w:pPr>
        <w:rPr>
          <w:rFonts w:cs="v4.2.0"/>
        </w:rPr>
      </w:pPr>
      <w:r w:rsidRPr="00D47B5F">
        <w:rPr>
          <w:rFonts w:cs="v4.2.0"/>
        </w:rPr>
        <w:lastRenderedPageBreak/>
        <w:t xml:space="preserve">UE needs to be provided at least once every 500ms with new </w:t>
      </w:r>
      <w:r w:rsidRPr="00D47B5F">
        <w:t>Timing Advance Command MAC control element to restart the Time alignment timer to keep UE uplink time alignment. Furthermore, UE is allocated with PUSCH resource at every DRX cycle.</w:t>
      </w:r>
    </w:p>
    <w:p w14:paraId="0A627179" w14:textId="77777777" w:rsidR="00E137BB" w:rsidRPr="00D47B5F" w:rsidRDefault="00E137BB" w:rsidP="00E137BB">
      <w:pPr>
        <w:pStyle w:val="TH"/>
      </w:pPr>
      <w:r w:rsidRPr="00D47B5F">
        <w:t xml:space="preserve">Table A.4.6.2.2.1-1: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2BAC1BA9"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DA7F53D"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2F780D89" w14:textId="77777777" w:rsidR="00E137BB" w:rsidRPr="00D47B5F" w:rsidRDefault="00E137BB" w:rsidP="000C14FE">
            <w:pPr>
              <w:pStyle w:val="TAH"/>
              <w:spacing w:line="256" w:lineRule="auto"/>
            </w:pPr>
            <w:r w:rsidRPr="00D47B5F">
              <w:t>Description</w:t>
            </w:r>
          </w:p>
        </w:tc>
      </w:tr>
      <w:tr w:rsidR="00E137BB" w:rsidRPr="00D47B5F" w14:paraId="1214037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4ADE289"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1DD867D4"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236EE3A5"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4D6933A"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56DAD01E"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7CAD219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01FF520"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150BB1B5"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16BB9868"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18EE06C8"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7E86DC3A"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49947492"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5D280A9"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679E93AE"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21D3FFD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F48D044"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076AA8A2"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0F88908E"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0B4674" w14:textId="77777777" w:rsidR="00E137BB" w:rsidRPr="00D47B5F" w:rsidRDefault="00E137BB" w:rsidP="000C14FE">
            <w:pPr>
              <w:pStyle w:val="TAN"/>
              <w:spacing w:line="256" w:lineRule="auto"/>
            </w:pPr>
            <w:r w:rsidRPr="00D47B5F">
              <w:t>Note 1:</w:t>
            </w:r>
            <w:r w:rsidRPr="00D47B5F">
              <w:rPr>
                <w:snapToGrid w:val="0"/>
              </w:rPr>
              <w:tab/>
            </w:r>
            <w:r w:rsidRPr="00D47B5F">
              <w:t>The UE is only required to be tested in one of the supported test configurations</w:t>
            </w:r>
          </w:p>
          <w:p w14:paraId="149ABE70" w14:textId="77777777" w:rsidR="00E137BB" w:rsidRPr="00D47B5F" w:rsidRDefault="00E137BB" w:rsidP="000C14FE">
            <w:pPr>
              <w:pStyle w:val="TAN"/>
              <w:spacing w:line="256" w:lineRule="auto"/>
            </w:pPr>
            <w:r w:rsidRPr="00D47B5F">
              <w:t>Note 2:</w:t>
            </w:r>
            <w:r w:rsidRPr="00D47B5F">
              <w:rPr>
                <w:snapToGrid w:val="0"/>
              </w:rPr>
              <w:tab/>
            </w:r>
            <w:r w:rsidRPr="00D47B5F">
              <w:t>target NR cell3 has the same SCS, BW and duplex mode as NR serving cell2</w:t>
            </w:r>
          </w:p>
        </w:tc>
      </w:tr>
    </w:tbl>
    <w:p w14:paraId="051E3E1A" w14:textId="77777777" w:rsidR="00E137BB" w:rsidRPr="00D47B5F" w:rsidRDefault="00E137BB" w:rsidP="00E137BB">
      <w:pPr>
        <w:rPr>
          <w:rFonts w:cs="v4.2.0"/>
        </w:rPr>
      </w:pPr>
    </w:p>
    <w:p w14:paraId="74412CDB" w14:textId="77777777" w:rsidR="00E137BB" w:rsidRPr="00D47B5F" w:rsidRDefault="00E137BB" w:rsidP="00E137BB">
      <w:pPr>
        <w:pStyle w:val="TH"/>
      </w:pPr>
      <w:r w:rsidRPr="00D47B5F">
        <w:rPr>
          <w:rFonts w:cs="v4.2.0"/>
        </w:rPr>
        <w:t>Table A.4.6.2.2.1-2: General test parameters for EN-DC inter-frequency event triggered reporting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E137BB" w:rsidRPr="00D47B5F" w14:paraId="598E1DAC" w14:textId="77777777" w:rsidTr="000C14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362BD5B" w14:textId="77777777" w:rsidR="00E137BB" w:rsidRPr="00D47B5F" w:rsidRDefault="00E137BB" w:rsidP="000C14FE">
            <w:pPr>
              <w:pStyle w:val="TAH"/>
              <w:keepNext w:val="0"/>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E06FFD5" w14:textId="77777777" w:rsidR="00E137BB" w:rsidRPr="00D47B5F" w:rsidRDefault="00E137BB" w:rsidP="000C14FE">
            <w:pPr>
              <w:pStyle w:val="TAH"/>
              <w:keepNext w:val="0"/>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D917BEC" w14:textId="77777777" w:rsidR="00E137BB" w:rsidRPr="00D47B5F" w:rsidRDefault="00E137BB" w:rsidP="000C14FE">
            <w:pPr>
              <w:pStyle w:val="TAH"/>
              <w:keepNext w:val="0"/>
              <w:rPr>
                <w:rFonts w:cs="Arial"/>
              </w:rPr>
            </w:pPr>
            <w:r w:rsidRPr="00D47B5F">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14BFC28" w14:textId="77777777" w:rsidR="00E137BB" w:rsidRPr="00D47B5F" w:rsidRDefault="00E137BB" w:rsidP="000C14FE">
            <w:pPr>
              <w:pStyle w:val="TAH"/>
              <w:keepNext w:val="0"/>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B1541E7" w14:textId="77777777" w:rsidR="00E137BB" w:rsidRPr="00D47B5F" w:rsidRDefault="00E137BB" w:rsidP="000C14FE">
            <w:pPr>
              <w:pStyle w:val="TAH"/>
              <w:keepNext w:val="0"/>
              <w:rPr>
                <w:rFonts w:cs="Arial"/>
              </w:rPr>
            </w:pPr>
            <w:r w:rsidRPr="00D47B5F">
              <w:rPr>
                <w:rFonts w:cs="Arial"/>
              </w:rPr>
              <w:t>Comment</w:t>
            </w:r>
          </w:p>
        </w:tc>
      </w:tr>
      <w:tr w:rsidR="00E137BB" w:rsidRPr="00D47B5F" w14:paraId="27590B1F" w14:textId="77777777" w:rsidTr="000C14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C154439"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6E71866"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A9FC4CA" w14:textId="77777777" w:rsidR="00E137BB" w:rsidRPr="00D47B5F" w:rsidRDefault="00E137BB" w:rsidP="000C14FE">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1E4D5B04" w14:textId="77777777" w:rsidR="00E137BB" w:rsidRPr="00D47B5F" w:rsidRDefault="00E137BB" w:rsidP="000C14FE">
            <w:pPr>
              <w:pStyle w:val="TAH"/>
              <w:keepNext w:val="0"/>
              <w:rPr>
                <w:rFonts w:cs="Arial"/>
              </w:rPr>
            </w:pPr>
            <w:r w:rsidRPr="00D47B5F">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18A975EF" w14:textId="77777777" w:rsidR="00E137BB" w:rsidRPr="00D47B5F" w:rsidRDefault="00E137BB" w:rsidP="000C14FE">
            <w:pPr>
              <w:pStyle w:val="TAH"/>
              <w:keepNext w:val="0"/>
              <w:rPr>
                <w:rFonts w:cs="Arial"/>
              </w:rPr>
            </w:pPr>
            <w:r w:rsidRPr="00D47B5F">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381DFE42" w14:textId="77777777" w:rsidR="00E137BB" w:rsidRPr="00D47B5F" w:rsidRDefault="00E137BB" w:rsidP="000C14FE">
            <w:pPr>
              <w:pStyle w:val="TAH"/>
              <w:keepNext w:val="0"/>
              <w:rPr>
                <w:rFonts w:cs="Arial"/>
              </w:rPr>
            </w:pPr>
            <w:r w:rsidRPr="00D47B5F">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71AFF8CC" w14:textId="77777777" w:rsidR="00E137BB" w:rsidRPr="00D47B5F" w:rsidRDefault="00E137BB" w:rsidP="000C14FE">
            <w:pPr>
              <w:pStyle w:val="TAH"/>
              <w:keepNext w:val="0"/>
              <w:rPr>
                <w:rFonts w:cs="Arial"/>
              </w:rPr>
            </w:pPr>
            <w:r w:rsidRPr="00D47B5F">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E8AD9D" w14:textId="77777777" w:rsidR="00E137BB" w:rsidRPr="00D47B5F" w:rsidRDefault="00E137BB" w:rsidP="000C14FE">
            <w:pPr>
              <w:spacing w:after="0"/>
              <w:rPr>
                <w:rFonts w:ascii="Arial" w:hAnsi="Arial" w:cs="Arial"/>
                <w:b/>
                <w:sz w:val="18"/>
              </w:rPr>
            </w:pPr>
          </w:p>
        </w:tc>
      </w:tr>
      <w:tr w:rsidR="00E137BB" w:rsidRPr="00D47B5F" w14:paraId="115E2E9D"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0C68C0" w14:textId="77777777" w:rsidR="00E137BB" w:rsidRPr="00D47B5F" w:rsidRDefault="00E137BB" w:rsidP="000C14FE">
            <w:pPr>
              <w:pStyle w:val="TAH"/>
              <w:keepNext w:val="0"/>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1B41F9"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9BEDE72"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68B852" w14:textId="77777777" w:rsidR="00E137BB" w:rsidRPr="00D47B5F" w:rsidRDefault="00E137BB" w:rsidP="000C14FE">
            <w:pPr>
              <w:pStyle w:val="TAH"/>
              <w:keepNext w:val="0"/>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E73F3D7" w14:textId="77777777" w:rsidR="00E137BB" w:rsidRPr="00D47B5F" w:rsidRDefault="00E137BB" w:rsidP="000C14FE">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758781B3" w14:textId="77777777" w:rsidTr="000C14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52EF6A7" w14:textId="77777777" w:rsidR="00E137BB" w:rsidRPr="00D47B5F" w:rsidRDefault="00E137BB" w:rsidP="000C14FE">
            <w:pPr>
              <w:pStyle w:val="TAH"/>
              <w:keepNext w:val="0"/>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B958A8"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28B05C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A68F6C9" w14:textId="77777777" w:rsidR="00E137BB" w:rsidRPr="00D47B5F" w:rsidRDefault="00E137BB" w:rsidP="000C14FE">
            <w:pPr>
              <w:pStyle w:val="TAH"/>
              <w:keepNext w:val="0"/>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57D05AE7" w14:textId="77777777" w:rsidR="00E137BB" w:rsidRPr="00D47B5F" w:rsidRDefault="00E137BB" w:rsidP="000C14FE">
            <w:pPr>
              <w:pStyle w:val="TAH"/>
              <w:keepNext w:val="0"/>
              <w:rPr>
                <w:rFonts w:cs="v4.2.0"/>
                <w:b w:val="0"/>
                <w:bCs/>
              </w:rPr>
            </w:pPr>
            <w:r w:rsidRPr="00D47B5F">
              <w:rPr>
                <w:rFonts w:cs="v4.2.0"/>
                <w:b w:val="0"/>
                <w:bCs/>
              </w:rPr>
              <w:t>Two FR1 NR carrier frequencies is used.</w:t>
            </w:r>
          </w:p>
          <w:p w14:paraId="6F3C409C" w14:textId="77777777" w:rsidR="00E137BB" w:rsidRPr="00D47B5F" w:rsidRDefault="00E137BB" w:rsidP="000C14FE">
            <w:pPr>
              <w:pStyle w:val="TAH"/>
              <w:keepNext w:val="0"/>
              <w:rPr>
                <w:rFonts w:cs="v4.2.0"/>
                <w:b w:val="0"/>
                <w:bCs/>
              </w:rPr>
            </w:pPr>
          </w:p>
        </w:tc>
      </w:tr>
      <w:tr w:rsidR="00E137BB" w:rsidRPr="00D47B5F" w14:paraId="7950233C" w14:textId="77777777" w:rsidTr="000C14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87B8EB" w14:textId="77777777" w:rsidR="00E137BB" w:rsidRPr="00D47B5F" w:rsidRDefault="00E137BB" w:rsidP="000C14FE">
            <w:pPr>
              <w:pStyle w:val="TAL"/>
              <w:keepNext w:val="0"/>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3CE0A2D"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695563"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DFD8650" w14:textId="77777777" w:rsidR="00E137BB" w:rsidRPr="00D47B5F" w:rsidRDefault="00E137BB" w:rsidP="000C14FE">
            <w:pPr>
              <w:pStyle w:val="TAL"/>
              <w:keepNext w:val="0"/>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216929D" w14:textId="77777777" w:rsidR="00E137BB" w:rsidRPr="00D47B5F" w:rsidRDefault="00E137BB" w:rsidP="000C14FE">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17036BED" w14:textId="77777777" w:rsidR="00E137BB" w:rsidRPr="00D47B5F" w:rsidRDefault="00E137BB" w:rsidP="000C14FE">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3CB23DF2"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64A139" w14:textId="77777777" w:rsidR="00E137BB" w:rsidRPr="00D47B5F" w:rsidRDefault="00E137BB" w:rsidP="000C14FE">
            <w:pPr>
              <w:pStyle w:val="TAL"/>
              <w:keepNext w:val="0"/>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89B4E4"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D569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62078F7" w14:textId="77777777" w:rsidR="00E137BB" w:rsidRPr="00D47B5F" w:rsidRDefault="00E137BB" w:rsidP="000C14FE">
            <w:pPr>
              <w:pStyle w:val="TAL"/>
              <w:keepNext w:val="0"/>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6CD4A8F" w14:textId="77777777" w:rsidR="00E137BB" w:rsidRPr="00D47B5F" w:rsidRDefault="00E137BB" w:rsidP="000C14FE">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0430F415"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CFF3945" w14:textId="77777777" w:rsidR="00E137BB" w:rsidRPr="00D47B5F" w:rsidRDefault="00E137BB" w:rsidP="000C14FE">
            <w:pPr>
              <w:pStyle w:val="TAL"/>
              <w:keepNext w:val="0"/>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44C311"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FC2318"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1DB00DF" w14:textId="77777777" w:rsidR="00E137BB" w:rsidRPr="00D47B5F" w:rsidRDefault="00E137BB" w:rsidP="000C14FE">
            <w:pPr>
              <w:pStyle w:val="TAL"/>
              <w:keepNext w:val="0"/>
              <w:rPr>
                <w:rFonts w:cs="Arial"/>
                <w:lang w:eastAsia="zh-CN"/>
              </w:rPr>
            </w:pPr>
            <w:r w:rsidRPr="00D47B5F">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9BD4AD9" w14:textId="77777777" w:rsidR="00E137BB" w:rsidRPr="00D47B5F" w:rsidRDefault="00E137BB" w:rsidP="000C14FE">
            <w:pPr>
              <w:pStyle w:val="TAL"/>
              <w:keepNext w:val="0"/>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DED2685" w14:textId="77777777" w:rsidR="00E137BB" w:rsidRPr="00D47B5F" w:rsidRDefault="00E137BB" w:rsidP="000C14FE">
            <w:pPr>
              <w:pStyle w:val="TAL"/>
              <w:keepNext w:val="0"/>
              <w:rPr>
                <w:rFonts w:cs="Arial"/>
              </w:rPr>
            </w:pPr>
            <w:r w:rsidRPr="00D47B5F">
              <w:rPr>
                <w:rFonts w:cs="Arial"/>
              </w:rPr>
              <w:t>As specified in clause 9.1.2-1.</w:t>
            </w:r>
          </w:p>
          <w:p w14:paraId="6DEBA54A" w14:textId="77777777" w:rsidR="00E137BB" w:rsidRPr="00D47B5F" w:rsidRDefault="00E137BB" w:rsidP="000C14FE">
            <w:pPr>
              <w:pStyle w:val="TAL"/>
              <w:keepNext w:val="0"/>
              <w:rPr>
                <w:rFonts w:cs="Arial"/>
              </w:rPr>
            </w:pPr>
          </w:p>
        </w:tc>
      </w:tr>
      <w:tr w:rsidR="00E137BB" w:rsidRPr="00D47B5F" w14:paraId="1B1E269D"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5108831" w14:textId="77777777" w:rsidR="00E137BB" w:rsidRPr="00D47B5F" w:rsidRDefault="00E137BB" w:rsidP="000C14FE">
            <w:pPr>
              <w:pStyle w:val="TAL"/>
              <w:keepNext w:val="0"/>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645B357"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FDEDE3"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A9C2322" w14:textId="77777777" w:rsidR="00E137BB" w:rsidRPr="00D47B5F" w:rsidRDefault="00E137BB" w:rsidP="000C14FE">
            <w:pPr>
              <w:pStyle w:val="TAL"/>
              <w:keepNext w:val="0"/>
              <w:rPr>
                <w:rFonts w:cs="Arial"/>
                <w:lang w:eastAsia="zh-CN"/>
              </w:rPr>
            </w:pPr>
            <w:r w:rsidRPr="00D47B5F">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2FCD15A" w14:textId="77777777" w:rsidR="00E137BB" w:rsidRPr="00D47B5F" w:rsidRDefault="00E137BB" w:rsidP="000C14FE">
            <w:pPr>
              <w:pStyle w:val="TAL"/>
              <w:keepNext w:val="0"/>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7F8493B" w14:textId="77777777" w:rsidR="00E137BB" w:rsidRPr="00D47B5F" w:rsidRDefault="00E137BB" w:rsidP="000C14FE">
            <w:pPr>
              <w:pStyle w:val="TAL"/>
              <w:keepNext w:val="0"/>
              <w:rPr>
                <w:rFonts w:cs="Arial"/>
              </w:rPr>
            </w:pPr>
          </w:p>
        </w:tc>
      </w:tr>
      <w:tr w:rsidR="00E137BB" w:rsidRPr="00D47B5F" w14:paraId="7760EE16" w14:textId="77777777" w:rsidTr="000C14FE">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6EBC2821" w14:textId="77777777" w:rsidR="00E137BB" w:rsidRPr="00D47B5F" w:rsidRDefault="00E137BB" w:rsidP="000C14FE">
            <w:pPr>
              <w:pStyle w:val="TAH"/>
              <w:keepNext w:val="0"/>
              <w:jc w:val="left"/>
              <w:rPr>
                <w:rFonts w:cs="v4.2.0"/>
                <w:lang w:val="it-IT" w:eastAsia="zh-CN"/>
              </w:rPr>
            </w:pPr>
            <w:r w:rsidRPr="00D47B5F">
              <w:rPr>
                <w:rFonts w:cs="v4.2.0"/>
                <w:b w:val="0"/>
                <w:lang w:val="it-IT" w:eastAsia="zh-CN"/>
              </w:rPr>
              <w:t>SMTC-SSB parameters</w:t>
            </w:r>
          </w:p>
          <w:p w14:paraId="435C64B0" w14:textId="77777777" w:rsidR="00E137BB" w:rsidRPr="00D47B5F" w:rsidRDefault="00E137BB" w:rsidP="000C14FE">
            <w:pPr>
              <w:pStyle w:val="TAL"/>
              <w:keepNext w:val="0"/>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A8F8097"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44F3B9" w14:textId="77777777" w:rsidR="00E137BB" w:rsidRPr="00D47B5F" w:rsidRDefault="00E137BB" w:rsidP="000C14FE">
            <w:pPr>
              <w:pStyle w:val="TAL"/>
              <w:keepNext w:val="0"/>
              <w:rPr>
                <w:rFonts w:cs="Arial"/>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646FC5D"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4C54E0"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02A6898B"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9AC497"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874C5C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D40C80" w14:textId="77777777" w:rsidR="00E137BB" w:rsidRPr="00D47B5F" w:rsidRDefault="00E137BB" w:rsidP="000C14FE">
            <w:pPr>
              <w:pStyle w:val="TAL"/>
              <w:keepNext w:val="0"/>
              <w:rPr>
                <w:rFonts w:cs="Arial"/>
              </w:rPr>
            </w:pPr>
            <w:r w:rsidRPr="00D47B5F">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4BF086F5"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576339A"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275CD8E9"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F750DE"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FE63768"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E86AB2" w14:textId="77777777" w:rsidR="00E137BB" w:rsidRPr="00D47B5F" w:rsidRDefault="00E137BB" w:rsidP="000C14FE">
            <w:pPr>
              <w:pStyle w:val="TAL"/>
              <w:keepNext w:val="0"/>
              <w:rPr>
                <w:rFonts w:cs="Arial"/>
              </w:rPr>
            </w:pPr>
            <w:r w:rsidRPr="00D47B5F">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4852074E" w14:textId="77777777" w:rsidR="00E137BB" w:rsidRPr="00D47B5F" w:rsidRDefault="00E137BB" w:rsidP="000C14FE">
            <w:pPr>
              <w:pStyle w:val="TAL"/>
              <w:keepNext w:val="0"/>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0DEF109C"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2ED998CA"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FFA2AE0" w14:textId="77777777" w:rsidR="00E137BB" w:rsidRPr="00D47B5F" w:rsidRDefault="00E137BB" w:rsidP="000C14FE">
            <w:pPr>
              <w:pStyle w:val="TAL"/>
              <w:keepNext w:val="0"/>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4BB11D"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1D661E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77AA5F" w14:textId="77777777" w:rsidR="00E137BB" w:rsidRPr="00D47B5F" w:rsidRDefault="00E137BB" w:rsidP="000C14FE">
            <w:pPr>
              <w:pStyle w:val="TAL"/>
              <w:keepNext w:val="0"/>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1CFE038" w14:textId="77777777" w:rsidR="00E137BB" w:rsidRPr="00D47B5F" w:rsidRDefault="00E137BB" w:rsidP="000C14FE">
            <w:pPr>
              <w:pStyle w:val="TAL"/>
              <w:keepNext w:val="0"/>
              <w:rPr>
                <w:rFonts w:cs="Arial"/>
              </w:rPr>
            </w:pPr>
          </w:p>
        </w:tc>
      </w:tr>
      <w:tr w:rsidR="00E137BB" w:rsidRPr="00D47B5F" w14:paraId="177AEFE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C74C0E" w14:textId="77777777" w:rsidR="00E137BB" w:rsidRPr="00D47B5F" w:rsidRDefault="00E137BB" w:rsidP="000C14FE">
            <w:pPr>
              <w:pStyle w:val="TAL"/>
              <w:keepNext w:val="0"/>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BDAAA6"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B487BF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C9A95F"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1738325" w14:textId="77777777" w:rsidR="00E137BB" w:rsidRPr="00D47B5F" w:rsidRDefault="00E137BB" w:rsidP="000C14FE">
            <w:pPr>
              <w:pStyle w:val="TAL"/>
              <w:keepNext w:val="0"/>
              <w:rPr>
                <w:rFonts w:cs="Arial"/>
              </w:rPr>
            </w:pPr>
          </w:p>
        </w:tc>
      </w:tr>
      <w:tr w:rsidR="00E137BB" w:rsidRPr="00D47B5F" w14:paraId="00D851DF"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52DD2A" w14:textId="77777777" w:rsidR="00E137BB" w:rsidRPr="00D47B5F" w:rsidRDefault="00E137BB" w:rsidP="000C14FE">
            <w:pPr>
              <w:pStyle w:val="TAL"/>
              <w:keepNext w:val="0"/>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FB8973"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D4B78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E926D98" w14:textId="77777777" w:rsidR="00E137BB" w:rsidRPr="00D47B5F" w:rsidRDefault="00E137BB" w:rsidP="000C14FE">
            <w:pPr>
              <w:pStyle w:val="TAL"/>
              <w:keepNext w:val="0"/>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283441A" w14:textId="77777777" w:rsidR="00E137BB" w:rsidRPr="00D47B5F" w:rsidRDefault="00E137BB" w:rsidP="000C14FE">
            <w:pPr>
              <w:pStyle w:val="TAL"/>
              <w:keepNext w:val="0"/>
              <w:rPr>
                <w:rFonts w:cs="Arial"/>
              </w:rPr>
            </w:pPr>
          </w:p>
        </w:tc>
      </w:tr>
      <w:tr w:rsidR="00E137BB" w:rsidRPr="00D47B5F" w14:paraId="4D6456BE"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5C982E0" w14:textId="77777777" w:rsidR="00E137BB" w:rsidRPr="00D47B5F" w:rsidRDefault="00E137BB" w:rsidP="000C14FE">
            <w:pPr>
              <w:pStyle w:val="TAL"/>
              <w:keepNext w:val="0"/>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EAE91F4"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A220867"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A91D66"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0D9C4EB" w14:textId="77777777" w:rsidR="00E137BB" w:rsidRPr="00D47B5F" w:rsidRDefault="00E137BB" w:rsidP="000C14FE">
            <w:pPr>
              <w:pStyle w:val="TAL"/>
              <w:keepNext w:val="0"/>
              <w:rPr>
                <w:rFonts w:cs="Arial"/>
              </w:rPr>
            </w:pPr>
          </w:p>
        </w:tc>
      </w:tr>
      <w:tr w:rsidR="00E137BB" w:rsidRPr="00D47B5F" w14:paraId="30DF4EAA"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609C07" w14:textId="77777777" w:rsidR="00E137BB" w:rsidRPr="00D47B5F" w:rsidRDefault="00E137BB" w:rsidP="000C14FE">
            <w:pPr>
              <w:pStyle w:val="TAL"/>
              <w:keepNext w:val="0"/>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E8CB1"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78151A"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CE6622"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30D81B" w14:textId="77777777" w:rsidR="00E137BB" w:rsidRPr="00D47B5F" w:rsidRDefault="00E137BB" w:rsidP="000C14FE">
            <w:pPr>
              <w:pStyle w:val="TAL"/>
              <w:keepNext w:val="0"/>
              <w:rPr>
                <w:rFonts w:cs="Arial"/>
              </w:rPr>
            </w:pPr>
            <w:r w:rsidRPr="00D47B5F">
              <w:rPr>
                <w:rFonts w:cs="Arial"/>
              </w:rPr>
              <w:t>L3 filtering is not used</w:t>
            </w:r>
          </w:p>
        </w:tc>
      </w:tr>
      <w:tr w:rsidR="00E137BB" w:rsidRPr="00D47B5F" w14:paraId="3258FBC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D994D9" w14:textId="77777777" w:rsidR="00E137BB" w:rsidRPr="00D47B5F" w:rsidRDefault="00E137BB" w:rsidP="000C14FE">
            <w:pPr>
              <w:pStyle w:val="TAL"/>
              <w:keepNext w:val="0"/>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132FE815" w14:textId="77777777" w:rsidR="00E137BB" w:rsidRPr="00D47B5F" w:rsidRDefault="00E137BB" w:rsidP="000C14FE">
            <w:pPr>
              <w:pStyle w:val="TAL"/>
              <w:keepNext w:val="0"/>
              <w:rPr>
                <w:rFonts w:cs="Arial"/>
              </w:rPr>
            </w:pPr>
            <w:r w:rsidRPr="00D47B5F">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2FE7174B"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F75626D" w14:textId="77777777" w:rsidR="00E137BB" w:rsidRPr="00D47B5F" w:rsidRDefault="00E137BB" w:rsidP="000C14FE">
            <w:pPr>
              <w:pStyle w:val="TAL"/>
              <w:keepNext w:val="0"/>
              <w:rPr>
                <w:rFonts w:cs="Arial"/>
              </w:rPr>
            </w:pPr>
            <w:r w:rsidRPr="00D47B5F">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654DC2B1" w14:textId="77777777" w:rsidR="00E137BB" w:rsidRPr="00D47B5F" w:rsidRDefault="00E137BB" w:rsidP="000C14FE">
            <w:pPr>
              <w:pStyle w:val="TAL"/>
              <w:keepNext w:val="0"/>
              <w:rPr>
                <w:rFonts w:cs="Arial"/>
              </w:rPr>
            </w:pPr>
            <w:r w:rsidRPr="00D47B5F">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7332EAFF" w14:textId="77777777" w:rsidR="00E137BB" w:rsidRPr="00D47B5F" w:rsidRDefault="00E137BB" w:rsidP="000C14FE">
            <w:pPr>
              <w:pStyle w:val="TAL"/>
              <w:keepNext w:val="0"/>
              <w:rPr>
                <w:rFonts w:cs="Arial"/>
              </w:rPr>
            </w:pPr>
            <w:r w:rsidRPr="00D47B5F">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036E2BA8" w14:textId="77777777" w:rsidR="00E137BB" w:rsidRPr="00D47B5F" w:rsidRDefault="00E137BB" w:rsidP="000C14FE">
            <w:pPr>
              <w:pStyle w:val="TAL"/>
              <w:keepNext w:val="0"/>
              <w:rPr>
                <w:rFonts w:cs="Arial"/>
              </w:rPr>
            </w:pPr>
            <w:r w:rsidRPr="00D47B5F">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348D789D" w14:textId="77777777" w:rsidR="00E137BB" w:rsidRPr="00D47B5F" w:rsidRDefault="00E137BB" w:rsidP="000C14FE">
            <w:pPr>
              <w:pStyle w:val="TAL"/>
              <w:rPr>
                <w:rFonts w:cs="Arial"/>
              </w:rPr>
            </w:pPr>
            <w:r w:rsidRPr="00D47B5F">
              <w:rPr>
                <w:rFonts w:cs="Arial"/>
              </w:rPr>
              <w:t xml:space="preserve">As specified in clause </w:t>
            </w:r>
            <w:r w:rsidRPr="00D47B5F">
              <w:t>A.3.3</w:t>
            </w:r>
          </w:p>
        </w:tc>
      </w:tr>
      <w:tr w:rsidR="00E137BB" w:rsidRPr="00D47B5F" w14:paraId="6D485BE2"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C09601" w14:textId="77777777" w:rsidR="00E137BB" w:rsidRPr="00D47B5F" w:rsidRDefault="00E137BB" w:rsidP="000C14FE">
            <w:pPr>
              <w:pStyle w:val="TAL"/>
              <w:keepNext w:val="0"/>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47767C"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994FE1" w14:textId="77777777" w:rsidR="00E137BB" w:rsidRPr="00D47B5F" w:rsidRDefault="00E137BB" w:rsidP="000C14FE">
            <w:pPr>
              <w:pStyle w:val="TAL"/>
              <w:keepNext w:val="0"/>
              <w:rPr>
                <w:rFonts w:cs="v4.2.0"/>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59A6CF7" w14:textId="77777777" w:rsidR="00E137BB" w:rsidRPr="00D47B5F" w:rsidRDefault="00E137BB" w:rsidP="000C14FE">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0530DE1" w14:textId="77777777" w:rsidR="00E137BB" w:rsidRPr="00D47B5F" w:rsidRDefault="00E137BB" w:rsidP="000C14FE">
            <w:pPr>
              <w:pStyle w:val="TAL"/>
              <w:keepNext w:val="0"/>
              <w:rPr>
                <w:rFonts w:cs="v4.2.0"/>
                <w:lang w:eastAsia="zh-CN"/>
              </w:rPr>
            </w:pPr>
            <w:r w:rsidRPr="00D47B5F">
              <w:rPr>
                <w:rFonts w:cs="v4.2.0"/>
                <w:lang w:eastAsia="zh-CN"/>
              </w:rPr>
              <w:t>Synchronous EN-DC</w:t>
            </w:r>
          </w:p>
        </w:tc>
      </w:tr>
      <w:tr w:rsidR="00E137BB" w:rsidRPr="00D47B5F" w14:paraId="216D43B1" w14:textId="77777777" w:rsidTr="000C14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BF9E391" w14:textId="77777777" w:rsidR="00E137BB" w:rsidRPr="00D47B5F" w:rsidRDefault="00E137BB" w:rsidP="000C14FE">
            <w:pPr>
              <w:pStyle w:val="TAL"/>
              <w:keepNext w:val="0"/>
              <w:rPr>
                <w:rFonts w:cs="Arial"/>
              </w:rPr>
            </w:pPr>
            <w:r w:rsidRPr="00D47B5F">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C9BEBE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B58F33" w14:textId="77777777" w:rsidR="00E137BB" w:rsidRPr="00D47B5F" w:rsidRDefault="00E137BB" w:rsidP="000C14FE">
            <w:pPr>
              <w:pStyle w:val="TAL"/>
              <w:keepNext w:val="0"/>
              <w:rPr>
                <w:rFonts w:cs="v4.2.0"/>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4437DA7" w14:textId="77777777" w:rsidR="00E137BB" w:rsidRPr="00D47B5F" w:rsidRDefault="00E137BB" w:rsidP="000C14FE">
            <w:pPr>
              <w:pStyle w:val="TAL"/>
              <w:keepNext w:val="0"/>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C385F9D" w14:textId="77777777" w:rsidR="00E137BB" w:rsidRPr="00D47B5F" w:rsidRDefault="00E137BB" w:rsidP="000C14FE">
            <w:pPr>
              <w:pStyle w:val="TAL"/>
              <w:keepNext w:val="0"/>
              <w:rPr>
                <w:rFonts w:cs="v4.2.0"/>
              </w:rPr>
            </w:pPr>
            <w:r w:rsidRPr="00D47B5F">
              <w:rPr>
                <w:rFonts w:cs="v4.2.0"/>
              </w:rPr>
              <w:t>Asynchronous cells.</w:t>
            </w:r>
          </w:p>
          <w:p w14:paraId="59B8CBBF" w14:textId="77777777" w:rsidR="00E137BB" w:rsidRPr="00D47B5F" w:rsidRDefault="00E137BB" w:rsidP="000C14FE">
            <w:pPr>
              <w:pStyle w:val="TAL"/>
              <w:keepNext w:val="0"/>
              <w:rPr>
                <w:rFonts w:cs="Arial"/>
              </w:rPr>
            </w:pPr>
            <w:r w:rsidRPr="00D47B5F">
              <w:rPr>
                <w:rFonts w:cs="v4.2.0"/>
              </w:rPr>
              <w:t>The timing of Cell 3 is 3ms later than the timing of Cell 2.</w:t>
            </w:r>
          </w:p>
        </w:tc>
      </w:tr>
      <w:tr w:rsidR="00E137BB" w:rsidRPr="00D47B5F" w14:paraId="1CDFB824" w14:textId="77777777" w:rsidTr="000C14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CAA6F4"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473CDAF"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A693E8" w14:textId="77777777" w:rsidR="00E137BB" w:rsidRPr="00D47B5F" w:rsidRDefault="00E137BB" w:rsidP="000C14FE">
            <w:pPr>
              <w:pStyle w:val="TAL"/>
              <w:keepNext w:val="0"/>
              <w:rPr>
                <w:rFonts w:cs="Arial"/>
              </w:rPr>
            </w:pPr>
            <w:r w:rsidRPr="00D47B5F">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85033F" w14:textId="77777777" w:rsidR="00E137BB" w:rsidRPr="00D47B5F" w:rsidRDefault="00E137BB" w:rsidP="000C14FE">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7DA6B2B" w14:textId="77777777" w:rsidR="00E137BB" w:rsidRPr="00D47B5F" w:rsidRDefault="00E137BB" w:rsidP="000C14FE">
            <w:pPr>
              <w:pStyle w:val="TAL"/>
              <w:keepNext w:val="0"/>
              <w:rPr>
                <w:rFonts w:cs="v4.2.0"/>
              </w:rPr>
            </w:pPr>
            <w:r w:rsidRPr="00D47B5F">
              <w:rPr>
                <w:rFonts w:cs="v4.2.0"/>
              </w:rPr>
              <w:t>Synchronous cells.</w:t>
            </w:r>
          </w:p>
          <w:p w14:paraId="314E1DF3" w14:textId="77777777" w:rsidR="00E137BB" w:rsidRPr="00D47B5F" w:rsidRDefault="00E137BB" w:rsidP="000C14FE">
            <w:pPr>
              <w:pStyle w:val="TAL"/>
              <w:keepNext w:val="0"/>
              <w:rPr>
                <w:rFonts w:cs="v4.2.0"/>
                <w:lang w:eastAsia="zh-CN"/>
              </w:rPr>
            </w:pPr>
          </w:p>
        </w:tc>
      </w:tr>
      <w:tr w:rsidR="00E137BB" w:rsidRPr="00D47B5F" w14:paraId="2E3A44EE"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A7EDC8" w14:textId="77777777" w:rsidR="00E137BB" w:rsidRPr="00D47B5F" w:rsidRDefault="00E137BB" w:rsidP="000C14FE">
            <w:pPr>
              <w:pStyle w:val="TAL"/>
              <w:keepNext w:val="0"/>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59EE0B"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B0DF46A"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16646E0" w14:textId="77777777" w:rsidR="00E137BB" w:rsidRPr="00D47B5F" w:rsidRDefault="00E137BB" w:rsidP="000C14FE">
            <w:pPr>
              <w:pStyle w:val="TAL"/>
              <w:keepNext w:val="0"/>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B9B3F9" w14:textId="77777777" w:rsidR="00E137BB" w:rsidRPr="00D47B5F" w:rsidRDefault="00E137BB" w:rsidP="000C14FE">
            <w:pPr>
              <w:pStyle w:val="TAL"/>
              <w:keepNext w:val="0"/>
              <w:rPr>
                <w:rFonts w:cs="Arial"/>
              </w:rPr>
            </w:pPr>
          </w:p>
        </w:tc>
      </w:tr>
      <w:tr w:rsidR="00E137BB" w:rsidRPr="00D47B5F" w14:paraId="16D6729E"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732BDE" w14:textId="77777777" w:rsidR="00E137BB" w:rsidRPr="00D47B5F" w:rsidRDefault="00E137BB" w:rsidP="000C14FE">
            <w:pPr>
              <w:pStyle w:val="TAL"/>
              <w:keepNext w:val="0"/>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966891D"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A6F07B"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78647B71" w14:textId="77777777" w:rsidR="00E137BB" w:rsidRPr="00D47B5F" w:rsidRDefault="00E137BB" w:rsidP="000C14FE">
            <w:pPr>
              <w:pStyle w:val="TAL"/>
              <w:rPr>
                <w:rFonts w:cs="Arial"/>
              </w:rPr>
            </w:pPr>
            <w:r w:rsidRPr="00D47B5F">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41E0994F" w14:textId="77777777" w:rsidR="00E137BB" w:rsidRPr="00D47B5F" w:rsidRDefault="00E137BB" w:rsidP="000C14FE">
            <w:pPr>
              <w:pStyle w:val="TAL"/>
              <w:rPr>
                <w:rFonts w:cs="Arial"/>
              </w:rPr>
            </w:pPr>
            <w:r w:rsidRPr="00D47B5F">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60663DE5" w14:textId="77777777" w:rsidR="00E137BB" w:rsidRPr="00D47B5F" w:rsidRDefault="00E137BB" w:rsidP="000C14FE">
            <w:pPr>
              <w:pStyle w:val="TAL"/>
              <w:rPr>
                <w:rFonts w:cs="Arial"/>
              </w:rPr>
            </w:pPr>
            <w:r w:rsidRPr="00D47B5F">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4D615DFF" w14:textId="77777777" w:rsidR="00E137BB" w:rsidRPr="00D47B5F" w:rsidRDefault="00E137BB" w:rsidP="000C14FE">
            <w:pPr>
              <w:pStyle w:val="TAL"/>
              <w:rPr>
                <w:rFonts w:cs="Arial"/>
              </w:rPr>
            </w:pPr>
            <w:r w:rsidRPr="00D47B5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B5FD761" w14:textId="77777777" w:rsidR="00E137BB" w:rsidRPr="00D47B5F" w:rsidRDefault="00E137BB" w:rsidP="000C14FE">
            <w:pPr>
              <w:pStyle w:val="TAL"/>
              <w:keepNext w:val="0"/>
              <w:rPr>
                <w:rFonts w:cs="Arial"/>
              </w:rPr>
            </w:pPr>
          </w:p>
        </w:tc>
      </w:tr>
    </w:tbl>
    <w:p w14:paraId="3BF7CABA" w14:textId="77777777" w:rsidR="00E137BB" w:rsidRPr="00D47B5F" w:rsidRDefault="00E137BB" w:rsidP="00E137BB"/>
    <w:p w14:paraId="2C29054F" w14:textId="77777777" w:rsidR="00E137BB" w:rsidRPr="00D47B5F" w:rsidRDefault="00E137BB" w:rsidP="00E137BB">
      <w:pPr>
        <w:pStyle w:val="TH"/>
      </w:pPr>
      <w:bookmarkStart w:id="29" w:name="_Toc535476272"/>
      <w:r w:rsidRPr="00D47B5F">
        <w:rPr>
          <w:rFonts w:cs="v4.2.0"/>
        </w:rPr>
        <w:t>Table A.4.6.2.2.1-3: Cell specific test parameters for EN-DC inter-frequency event triggered reporting without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76BF97EE"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CBD62F8"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88A9192"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FF60D7"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0E32C092"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C1257D0" w14:textId="77777777" w:rsidR="00E137BB" w:rsidRPr="00D47B5F" w:rsidRDefault="00E137BB" w:rsidP="000C14FE">
            <w:pPr>
              <w:pStyle w:val="TAH"/>
              <w:keepNext w:val="0"/>
              <w:rPr>
                <w:rFonts w:cs="Arial"/>
              </w:rPr>
            </w:pPr>
            <w:r w:rsidRPr="00D47B5F">
              <w:t>Cell 3</w:t>
            </w:r>
          </w:p>
        </w:tc>
      </w:tr>
      <w:tr w:rsidR="00E137BB" w:rsidRPr="00D47B5F" w14:paraId="46142E6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348FB4"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79CB2E"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744E91"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5F70CFC"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41B9E036"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12DB4818"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01697758" w14:textId="77777777" w:rsidR="00E137BB" w:rsidRPr="00D47B5F" w:rsidRDefault="00E137BB" w:rsidP="000C14FE">
            <w:pPr>
              <w:pStyle w:val="TAH"/>
              <w:keepNext w:val="0"/>
              <w:rPr>
                <w:rFonts w:cs="Arial"/>
              </w:rPr>
            </w:pPr>
            <w:r w:rsidRPr="00D47B5F">
              <w:t>T2</w:t>
            </w:r>
          </w:p>
        </w:tc>
      </w:tr>
      <w:tr w:rsidR="00E137BB" w:rsidRPr="00D47B5F" w14:paraId="642539BB"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F45118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7BEC48E"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C876B3B"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22982A4"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8576A3" w14:textId="77777777" w:rsidR="00E137BB" w:rsidRPr="00D47B5F" w:rsidRDefault="00E137BB" w:rsidP="000C14FE">
            <w:pPr>
              <w:pStyle w:val="TAC"/>
              <w:keepNext w:val="0"/>
            </w:pPr>
            <w:r w:rsidRPr="00D47B5F">
              <w:rPr>
                <w:rFonts w:cs="v4.2.0"/>
              </w:rPr>
              <w:t>2</w:t>
            </w:r>
          </w:p>
        </w:tc>
      </w:tr>
      <w:tr w:rsidR="00E137BB" w:rsidRPr="00D47B5F" w14:paraId="2A2C2571"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4B811"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2B624B1"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AA5CD8"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2B879F8" w14:textId="77777777" w:rsidR="00E137BB" w:rsidRPr="00D47B5F" w:rsidRDefault="00E137BB" w:rsidP="000C14FE">
            <w:pPr>
              <w:pStyle w:val="TAC"/>
              <w:keepNext w:val="0"/>
              <w:rPr>
                <w:lang w:val="en-US"/>
              </w:rPr>
            </w:pPr>
            <w:r w:rsidRPr="00D47B5F">
              <w:rPr>
                <w:lang w:val="en-US"/>
              </w:rPr>
              <w:t>FDD</w:t>
            </w:r>
          </w:p>
        </w:tc>
      </w:tr>
      <w:tr w:rsidR="00E137BB" w:rsidRPr="00D47B5F" w14:paraId="183B043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AA52DC0"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DD90674"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D95299"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142BC35" w14:textId="77777777" w:rsidR="00E137BB" w:rsidRPr="00D47B5F" w:rsidRDefault="00E137BB" w:rsidP="000C14FE">
            <w:pPr>
              <w:pStyle w:val="TAC"/>
              <w:keepNext w:val="0"/>
              <w:rPr>
                <w:lang w:val="en-US"/>
              </w:rPr>
            </w:pPr>
            <w:r w:rsidRPr="00D47B5F">
              <w:rPr>
                <w:lang w:val="en-US"/>
              </w:rPr>
              <w:t>TDD</w:t>
            </w:r>
          </w:p>
        </w:tc>
      </w:tr>
      <w:tr w:rsidR="00E137BB" w:rsidRPr="00D47B5F" w14:paraId="36AC19CD"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B1D65FB"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1DE2A4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087BF8"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788D04E"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2B7FEE49"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366A2AC"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37B41C1"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965576"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4599397"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2F375E7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E525AF"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E38923"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0C009"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3A3D537"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22DA5231"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A2F0F7B"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A71DA3D"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CE6066"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552E35"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64B37CCA"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8FD85A"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6BB12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78622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859B64D"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37F3FC9"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C742E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5E528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90471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6039BDC"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0B1FAE25" w14:textId="77777777" w:rsidTr="000C14FE">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3BEB50C"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6345B9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AA553F" w14:textId="77777777" w:rsidR="00E137BB" w:rsidRPr="00D47B5F" w:rsidRDefault="00E137BB" w:rsidP="000C14FE">
            <w:pPr>
              <w:pStyle w:val="TAC"/>
              <w:keepNext w:val="0"/>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E951DDE" w14:textId="77777777" w:rsidR="00E137BB" w:rsidRPr="00D47B5F" w:rsidRDefault="00E137BB" w:rsidP="000C14FE">
            <w:pPr>
              <w:pStyle w:val="TAC"/>
              <w:keepNext w:val="0"/>
            </w:pPr>
            <w:r w:rsidRPr="00D47B5F">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59A7882B" w14:textId="77777777" w:rsidR="00E137BB" w:rsidRPr="00D47B5F" w:rsidRDefault="00E137BB" w:rsidP="000C14FE">
            <w:pPr>
              <w:pStyle w:val="TAC"/>
              <w:keepNext w:val="0"/>
            </w:pPr>
            <w:r w:rsidRPr="00D47B5F">
              <w:rPr>
                <w:bCs/>
              </w:rPr>
              <w:t>TDDConf.1.1</w:t>
            </w:r>
          </w:p>
        </w:tc>
      </w:tr>
      <w:tr w:rsidR="00E137BB" w:rsidRPr="00D47B5F" w14:paraId="254823CE" w14:textId="77777777" w:rsidTr="000C14FE">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96870B8"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6B9344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17AE82" w14:textId="77777777" w:rsidR="00E137BB" w:rsidRPr="00D47B5F" w:rsidRDefault="00E137BB" w:rsidP="000C14FE">
            <w:pPr>
              <w:pStyle w:val="TAC"/>
              <w:keepNext w:val="0"/>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8E90D5" w14:textId="77777777" w:rsidR="00E137BB" w:rsidRPr="00D47B5F" w:rsidRDefault="00E137BB" w:rsidP="000C14FE">
            <w:pPr>
              <w:pStyle w:val="TAC"/>
              <w:keepNext w:val="0"/>
            </w:pPr>
            <w:r w:rsidRPr="00D47B5F">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4D5732E4" w14:textId="77777777" w:rsidR="00E137BB" w:rsidRPr="00D47B5F" w:rsidRDefault="00E137BB" w:rsidP="000C14FE">
            <w:pPr>
              <w:pStyle w:val="TAC"/>
              <w:keepNext w:val="0"/>
            </w:pPr>
            <w:r w:rsidRPr="00D47B5F">
              <w:rPr>
                <w:bCs/>
              </w:rPr>
              <w:t>TDDConf.2.1</w:t>
            </w:r>
          </w:p>
        </w:tc>
      </w:tr>
      <w:tr w:rsidR="00E137BB" w:rsidRPr="00D47B5F" w14:paraId="41E0B08C"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925A8B"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8A875FE"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C34F8B"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CF38CD" w14:textId="77777777" w:rsidR="00E137BB" w:rsidRPr="00D47B5F" w:rsidRDefault="00E137BB" w:rsidP="000C14FE">
            <w:pPr>
              <w:pStyle w:val="TAC"/>
              <w:keepNext w:val="0"/>
            </w:pPr>
            <w:r w:rsidRPr="00D47B5F">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C2D7E2" w14:textId="77777777" w:rsidR="00E137BB" w:rsidRPr="00D47B5F" w:rsidRDefault="00E137BB" w:rsidP="000C14FE">
            <w:pPr>
              <w:pStyle w:val="TAC"/>
              <w:keepNext w:val="0"/>
            </w:pPr>
            <w:r w:rsidRPr="00D47B5F">
              <w:rPr>
                <w:bCs/>
              </w:rPr>
              <w:t>NA</w:t>
            </w:r>
          </w:p>
        </w:tc>
      </w:tr>
      <w:tr w:rsidR="00E137BB" w:rsidRPr="00D47B5F" w14:paraId="3B2C01E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3E1D495"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9A53D4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CD53E"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9FD5615" w14:textId="77777777" w:rsidR="00E137BB" w:rsidRPr="00D47B5F" w:rsidRDefault="00E137BB" w:rsidP="000C14FE">
            <w:pPr>
              <w:pStyle w:val="TAC"/>
              <w:keepNext w:val="0"/>
              <w:rPr>
                <w:bCs/>
              </w:rPr>
            </w:pPr>
            <w:r w:rsidRPr="00D47B5F">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6DC4411" w14:textId="77777777" w:rsidR="00E137BB" w:rsidRPr="00D47B5F" w:rsidRDefault="00E137BB" w:rsidP="000C14FE">
            <w:pPr>
              <w:pStyle w:val="TAC"/>
              <w:keepNext w:val="0"/>
              <w:rPr>
                <w:bCs/>
              </w:rPr>
            </w:pPr>
            <w:r w:rsidRPr="00D47B5F">
              <w:rPr>
                <w:bCs/>
              </w:rPr>
              <w:t>NA</w:t>
            </w:r>
          </w:p>
        </w:tc>
      </w:tr>
      <w:tr w:rsidR="00E137BB" w:rsidRPr="00D47B5F" w14:paraId="2C4200D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25146C5"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2314BD3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ABFC63"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9FE4325" w14:textId="77777777" w:rsidR="00E137BB" w:rsidRPr="00D47B5F" w:rsidRDefault="00E137BB" w:rsidP="000C14FE">
            <w:pPr>
              <w:pStyle w:val="TAC"/>
              <w:keepNext w:val="0"/>
            </w:pPr>
            <w:r w:rsidRPr="00D47B5F">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A62D2E9" w14:textId="77777777" w:rsidR="00E137BB" w:rsidRPr="00D47B5F" w:rsidRDefault="00E137BB" w:rsidP="000C14FE">
            <w:pPr>
              <w:pStyle w:val="TAC"/>
              <w:keepNext w:val="0"/>
            </w:pPr>
            <w:r w:rsidRPr="00D47B5F">
              <w:rPr>
                <w:bCs/>
              </w:rPr>
              <w:t>NA</w:t>
            </w:r>
          </w:p>
        </w:tc>
      </w:tr>
      <w:tr w:rsidR="00E137BB" w:rsidRPr="00D47B5F" w14:paraId="0302E67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B275441"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2ED8302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B5F32"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D3FC8A5" w14:textId="77777777" w:rsidR="00E137BB" w:rsidRPr="00D47B5F" w:rsidRDefault="00E137BB" w:rsidP="000C14FE">
            <w:pPr>
              <w:pStyle w:val="TAC"/>
              <w:keepNext w:val="0"/>
            </w:pPr>
            <w:r w:rsidRPr="00D47B5F">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0146B9" w14:textId="77777777" w:rsidR="00E137BB" w:rsidRPr="00D47B5F" w:rsidRDefault="00E137BB" w:rsidP="000C14FE">
            <w:pPr>
              <w:pStyle w:val="TAC"/>
              <w:keepNext w:val="0"/>
            </w:pPr>
            <w:r w:rsidRPr="00D47B5F">
              <w:rPr>
                <w:bCs/>
              </w:rPr>
              <w:t>NA</w:t>
            </w:r>
          </w:p>
        </w:tc>
      </w:tr>
      <w:tr w:rsidR="00E137BB" w:rsidRPr="00D47B5F" w14:paraId="4D641222" w14:textId="77777777" w:rsidTr="000C14FE">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214F88F2" w14:textId="77777777" w:rsidR="00E137BB" w:rsidRPr="00D47B5F" w:rsidRDefault="00E137BB" w:rsidP="000C14FE">
            <w:pPr>
              <w:pStyle w:val="TAL"/>
              <w:keepNext w:val="0"/>
              <w:spacing w:line="252" w:lineRule="auto"/>
              <w:rPr>
                <w:bCs/>
              </w:rPr>
            </w:pPr>
            <w:r w:rsidRPr="00D47B5F">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345641E"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1E7FDC"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651BCDCC" w14:textId="77777777" w:rsidR="00E137BB" w:rsidRPr="00D47B5F" w:rsidRDefault="00E137BB" w:rsidP="000C14FE">
            <w:pPr>
              <w:pStyle w:val="TAC"/>
              <w:keepNext w:val="0"/>
              <w:spacing w:line="252" w:lineRule="auto"/>
              <w:rPr>
                <w:bCs/>
              </w:rPr>
            </w:pPr>
            <w:r w:rsidRPr="00D47B5F">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6B308C3"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5708D395" w14:textId="77777777" w:rsidTr="000C14FE">
        <w:trPr>
          <w:cantSplit/>
          <w:trHeight w:val="23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3186E68"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504D45"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B12077"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20374B40" w14:textId="77777777" w:rsidR="00E137BB" w:rsidRPr="00D47B5F" w:rsidRDefault="00E137BB" w:rsidP="000C14FE">
            <w:pPr>
              <w:pStyle w:val="TAC"/>
              <w:keepNext w:val="0"/>
              <w:spacing w:line="252" w:lineRule="auto"/>
              <w:rPr>
                <w:bCs/>
              </w:rPr>
            </w:pPr>
            <w:r w:rsidRPr="00D47B5F">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4E9DCF"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1A9150F3" w14:textId="77777777" w:rsidTr="000C14FE">
        <w:trPr>
          <w:cantSplit/>
          <w:trHeight w:val="141"/>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8A9DC9D"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81329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7E0C71"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8B01934" w14:textId="77777777" w:rsidR="00E137BB" w:rsidRPr="00D47B5F" w:rsidRDefault="00E137BB" w:rsidP="000C14FE">
            <w:pPr>
              <w:pStyle w:val="TAC"/>
              <w:keepNext w:val="0"/>
              <w:spacing w:line="252" w:lineRule="auto"/>
              <w:rPr>
                <w:bCs/>
              </w:rPr>
            </w:pPr>
            <w:r w:rsidRPr="00D47B5F">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C3A4AE"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3FFC9B65"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3DB346C"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B76EB4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C2CC6AE"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1CCECA6B" w14:textId="77777777" w:rsidR="00E137BB" w:rsidRPr="00D47B5F" w:rsidRDefault="00E137BB" w:rsidP="000C14FE">
            <w:pPr>
              <w:pStyle w:val="TAC"/>
              <w:keepNext w:val="0"/>
            </w:pPr>
          </w:p>
          <w:p w14:paraId="4438301B"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3A9A4F5B" w14:textId="77777777" w:rsidR="00E137BB" w:rsidRPr="00D47B5F" w:rsidRDefault="00E137BB" w:rsidP="000C14FE">
            <w:pPr>
              <w:pStyle w:val="TAC"/>
              <w:keepNext w:val="0"/>
            </w:pPr>
          </w:p>
          <w:p w14:paraId="4CE31DD7" w14:textId="77777777" w:rsidR="00E137BB" w:rsidRPr="00D47B5F" w:rsidRDefault="00E137BB" w:rsidP="000C14FE">
            <w:pPr>
              <w:pStyle w:val="TAC"/>
              <w:keepNext w:val="0"/>
              <w:rPr>
                <w:rFonts w:cs="v4.2.0"/>
              </w:rPr>
            </w:pPr>
            <w:r w:rsidRPr="00D47B5F">
              <w:t>OP.1</w:t>
            </w:r>
          </w:p>
        </w:tc>
      </w:tr>
      <w:tr w:rsidR="00E137BB" w:rsidRPr="00D47B5F" w14:paraId="40261E96"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58E246CF"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BC35A3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69338C"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EB38A2"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0E8703A" w14:textId="77777777" w:rsidR="00E137BB" w:rsidRPr="00D47B5F" w:rsidRDefault="00E137BB" w:rsidP="000C14FE">
            <w:pPr>
              <w:pStyle w:val="TAC"/>
              <w:keepNext w:val="0"/>
            </w:pPr>
            <w:r w:rsidRPr="00D47B5F">
              <w:t>-</w:t>
            </w:r>
          </w:p>
        </w:tc>
      </w:tr>
      <w:tr w:rsidR="00E137BB" w:rsidRPr="00D47B5F" w14:paraId="09D55E9E"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1703F34"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35782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4EFD82"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1602471"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062D014" w14:textId="77777777" w:rsidR="00E137BB" w:rsidRPr="00D47B5F" w:rsidRDefault="00E137BB" w:rsidP="000C14FE">
            <w:pPr>
              <w:spacing w:after="0"/>
              <w:rPr>
                <w:rFonts w:ascii="Arial" w:hAnsi="Arial"/>
                <w:sz w:val="18"/>
              </w:rPr>
            </w:pPr>
          </w:p>
        </w:tc>
      </w:tr>
      <w:tr w:rsidR="00E137BB" w:rsidRPr="00D47B5F" w14:paraId="56BE2642"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99B9496"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0A0196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FA84BD"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C33315"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48B8019" w14:textId="77777777" w:rsidR="00E137BB" w:rsidRPr="00D47B5F" w:rsidRDefault="00E137BB" w:rsidP="000C14FE">
            <w:pPr>
              <w:spacing w:after="0"/>
              <w:rPr>
                <w:rFonts w:ascii="Arial" w:hAnsi="Arial"/>
                <w:sz w:val="18"/>
              </w:rPr>
            </w:pPr>
          </w:p>
        </w:tc>
      </w:tr>
      <w:tr w:rsidR="00E137BB" w:rsidRPr="00D47B5F" w14:paraId="2FAFB2A8"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57CE9063"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A85FAB6"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EFDC4D"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CE35B0D"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928DCE8"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4396C56B"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265B2F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28FA91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55A3E8"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C7DC4A2"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FED7463" w14:textId="77777777" w:rsidR="00E137BB" w:rsidRPr="00D47B5F" w:rsidRDefault="00E137BB" w:rsidP="000C14FE">
            <w:pPr>
              <w:spacing w:after="0"/>
              <w:rPr>
                <w:rFonts w:ascii="Arial" w:hAnsi="Arial" w:cs="v4.2.0"/>
                <w:sz w:val="18"/>
                <w:lang w:eastAsia="zh-CN"/>
              </w:rPr>
            </w:pPr>
          </w:p>
        </w:tc>
      </w:tr>
      <w:tr w:rsidR="00E137BB" w:rsidRPr="00D47B5F" w14:paraId="341AF9B5"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A207058"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982849D"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2627B1"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5CD9508"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ADB24AE" w14:textId="77777777" w:rsidR="00E137BB" w:rsidRPr="00D47B5F" w:rsidRDefault="00E137BB" w:rsidP="000C14FE">
            <w:pPr>
              <w:spacing w:after="0"/>
              <w:rPr>
                <w:rFonts w:ascii="Arial" w:hAnsi="Arial" w:cs="v4.2.0"/>
                <w:sz w:val="18"/>
                <w:lang w:eastAsia="zh-CN"/>
              </w:rPr>
            </w:pPr>
          </w:p>
        </w:tc>
      </w:tr>
      <w:tr w:rsidR="00E137BB" w:rsidRPr="00D47B5F" w14:paraId="7ED95F7C"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9EA6E12"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18D6FCD"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B4F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59F326" w14:textId="77777777" w:rsidR="00E137BB" w:rsidRPr="00D47B5F" w:rsidRDefault="00E137BB" w:rsidP="000C14FE">
            <w:pPr>
              <w:pStyle w:val="TAC"/>
              <w:keepNext w:val="0"/>
              <w:rPr>
                <w:rFonts w:cs="v4.2.0"/>
                <w:lang w:eastAsia="zh-CN"/>
              </w:rPr>
            </w:pPr>
            <w:r w:rsidRPr="00D47B5F">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BD1E8B6" w14:textId="77777777" w:rsidR="00E137BB" w:rsidRPr="00D47B5F" w:rsidRDefault="00E137BB" w:rsidP="000C14FE">
            <w:pPr>
              <w:pStyle w:val="TAC"/>
              <w:keepNext w:val="0"/>
              <w:rPr>
                <w:rFonts w:cs="v4.2.0"/>
                <w:lang w:eastAsia="zh-CN"/>
              </w:rPr>
            </w:pPr>
            <w:r w:rsidRPr="00D47B5F">
              <w:t>SMTC.5</w:t>
            </w:r>
          </w:p>
        </w:tc>
      </w:tr>
      <w:tr w:rsidR="00E137BB" w:rsidRPr="00D47B5F" w14:paraId="2792954B"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312249"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D4FAB"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E6246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0FF9C9"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EE507C" w14:textId="77777777" w:rsidR="00E137BB" w:rsidRPr="00D47B5F" w:rsidRDefault="00E137BB" w:rsidP="000C14FE">
            <w:pPr>
              <w:pStyle w:val="TAC"/>
              <w:keepNext w:val="0"/>
            </w:pPr>
            <w:r w:rsidRPr="00D47B5F">
              <w:t>SMTC.4</w:t>
            </w:r>
          </w:p>
        </w:tc>
      </w:tr>
      <w:tr w:rsidR="00E137BB" w:rsidRPr="00D47B5F" w14:paraId="05E7260F"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3D761578"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27169"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265BAAA"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3B6C66E" w14:textId="77777777" w:rsidR="00E137BB" w:rsidRPr="00D47B5F" w:rsidRDefault="00E137BB" w:rsidP="000C14FE">
            <w:pPr>
              <w:pStyle w:val="TAC"/>
              <w:keepNext w:val="0"/>
              <w:rPr>
                <w:lang w:val="en-US"/>
              </w:rPr>
            </w:pPr>
            <w:r w:rsidRPr="00D47B5F">
              <w:rPr>
                <w:lang w:val="en-US"/>
              </w:rPr>
              <w:t>15</w:t>
            </w:r>
          </w:p>
        </w:tc>
      </w:tr>
      <w:tr w:rsidR="00E137BB" w:rsidRPr="00D47B5F" w14:paraId="060083F0"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FABB47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37EB3D"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48561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F1C2692" w14:textId="77777777" w:rsidR="00E137BB" w:rsidRPr="00D47B5F" w:rsidRDefault="00E137BB" w:rsidP="000C14FE">
            <w:pPr>
              <w:pStyle w:val="TAC"/>
              <w:keepNext w:val="0"/>
              <w:rPr>
                <w:lang w:val="en-US"/>
              </w:rPr>
            </w:pPr>
            <w:r w:rsidRPr="00D47B5F">
              <w:rPr>
                <w:lang w:val="en-US"/>
              </w:rPr>
              <w:t>30</w:t>
            </w:r>
          </w:p>
        </w:tc>
      </w:tr>
      <w:tr w:rsidR="00E137BB" w:rsidRPr="00D47B5F" w14:paraId="23C0A8B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D24569"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9BDA1F8"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AFB4BE2"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AFE10"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160F0" w14:textId="77777777" w:rsidR="00E137BB" w:rsidRPr="00D47B5F" w:rsidRDefault="00E137BB" w:rsidP="000C14FE">
            <w:pPr>
              <w:pStyle w:val="TAC"/>
              <w:keepNext w:val="0"/>
            </w:pPr>
            <w:r w:rsidRPr="00D47B5F">
              <w:t>0</w:t>
            </w:r>
          </w:p>
        </w:tc>
      </w:tr>
      <w:tr w:rsidR="00E137BB" w:rsidRPr="00D47B5F" w14:paraId="681DB0C8"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151992"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82CC8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EC623A"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44814474"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E2BF9DF" w14:textId="77777777" w:rsidR="00E137BB" w:rsidRPr="00D47B5F" w:rsidRDefault="00E137BB" w:rsidP="000C14FE">
            <w:pPr>
              <w:spacing w:after="0"/>
              <w:rPr>
                <w:rFonts w:ascii="Arial" w:hAnsi="Arial"/>
                <w:sz w:val="18"/>
              </w:rPr>
            </w:pPr>
          </w:p>
        </w:tc>
      </w:tr>
      <w:tr w:rsidR="00E137BB" w:rsidRPr="00D47B5F" w14:paraId="17343B9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13E184"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3BF5E4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904452"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C99F408"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9337C4D" w14:textId="77777777" w:rsidR="00E137BB" w:rsidRPr="00D47B5F" w:rsidRDefault="00E137BB" w:rsidP="000C14FE">
            <w:pPr>
              <w:spacing w:after="0"/>
              <w:rPr>
                <w:rFonts w:ascii="Arial" w:hAnsi="Arial"/>
                <w:sz w:val="18"/>
              </w:rPr>
            </w:pPr>
          </w:p>
        </w:tc>
      </w:tr>
      <w:tr w:rsidR="00E137BB" w:rsidRPr="00D47B5F" w14:paraId="49CE4033"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DECA60"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3069966"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378D56"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135E754"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BF825C9" w14:textId="77777777" w:rsidR="00E137BB" w:rsidRPr="00D47B5F" w:rsidRDefault="00E137BB" w:rsidP="000C14FE">
            <w:pPr>
              <w:spacing w:after="0"/>
              <w:rPr>
                <w:rFonts w:ascii="Arial" w:hAnsi="Arial"/>
                <w:sz w:val="18"/>
              </w:rPr>
            </w:pPr>
          </w:p>
        </w:tc>
      </w:tr>
      <w:tr w:rsidR="00E137BB" w:rsidRPr="00D47B5F" w14:paraId="697FE532"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881C201"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4FC578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B60A72"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5BB6066"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06E109C" w14:textId="77777777" w:rsidR="00E137BB" w:rsidRPr="00D47B5F" w:rsidRDefault="00E137BB" w:rsidP="000C14FE">
            <w:pPr>
              <w:spacing w:after="0"/>
              <w:rPr>
                <w:rFonts w:ascii="Arial" w:hAnsi="Arial"/>
                <w:sz w:val="18"/>
              </w:rPr>
            </w:pPr>
          </w:p>
        </w:tc>
      </w:tr>
      <w:tr w:rsidR="00E137BB" w:rsidRPr="00D47B5F" w14:paraId="6D8FB21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A8895AA"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4E2872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68C32E"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B14A2E3"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1B9BCE0" w14:textId="77777777" w:rsidR="00E137BB" w:rsidRPr="00D47B5F" w:rsidRDefault="00E137BB" w:rsidP="000C14FE">
            <w:pPr>
              <w:spacing w:after="0"/>
              <w:rPr>
                <w:rFonts w:ascii="Arial" w:hAnsi="Arial"/>
                <w:sz w:val="18"/>
              </w:rPr>
            </w:pPr>
          </w:p>
        </w:tc>
      </w:tr>
      <w:tr w:rsidR="00E137BB" w:rsidRPr="00D47B5F" w14:paraId="5F99F481"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B11372"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43E1A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3439A0"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993A27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FCB9182" w14:textId="77777777" w:rsidR="00E137BB" w:rsidRPr="00D47B5F" w:rsidRDefault="00E137BB" w:rsidP="000C14FE">
            <w:pPr>
              <w:spacing w:after="0"/>
              <w:rPr>
                <w:rFonts w:ascii="Arial" w:hAnsi="Arial"/>
                <w:sz w:val="18"/>
              </w:rPr>
            </w:pPr>
          </w:p>
        </w:tc>
      </w:tr>
      <w:tr w:rsidR="00E137BB" w:rsidRPr="00D47B5F" w14:paraId="3E6D6C23"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3045CF4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12CDB0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DAD93C"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6CC8FCA"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0B5182F" w14:textId="77777777" w:rsidR="00E137BB" w:rsidRPr="00D47B5F" w:rsidRDefault="00E137BB" w:rsidP="000C14FE">
            <w:pPr>
              <w:spacing w:after="0"/>
              <w:rPr>
                <w:rFonts w:ascii="Arial" w:hAnsi="Arial"/>
                <w:sz w:val="18"/>
              </w:rPr>
            </w:pPr>
          </w:p>
        </w:tc>
      </w:tr>
      <w:tr w:rsidR="00E137BB" w:rsidRPr="00D47B5F" w14:paraId="268061C9"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DA42E0"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E4447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6DF46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41452BF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5B39C50" w14:textId="77777777" w:rsidR="00E137BB" w:rsidRPr="00D47B5F" w:rsidRDefault="00E137BB" w:rsidP="000C14FE">
            <w:pPr>
              <w:spacing w:after="0"/>
              <w:rPr>
                <w:rFonts w:ascii="Arial" w:hAnsi="Arial"/>
                <w:sz w:val="18"/>
              </w:rPr>
            </w:pPr>
          </w:p>
        </w:tc>
      </w:tr>
      <w:tr w:rsidR="00E137BB" w:rsidRPr="00D47B5F" w14:paraId="6CEABC88"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63422C1"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60143776">
                <v:shape id="_x0000_i1034" type="#_x0000_t75" style="width:12.5pt;height:12.5pt" o:ole="" fillcolor="window">
                  <v:imagedata r:id="rId11" o:title=""/>
                </v:shape>
                <o:OLEObject Type="Embed" ProgID="Equation.3" ShapeID="_x0000_i1034" DrawAspect="Content" ObjectID="_1645013411" r:id="rId26"/>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9260B93"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0396C87E"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A964531"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1E94438" w14:textId="77777777" w:rsidR="00E137BB" w:rsidRPr="00D47B5F" w:rsidRDefault="00E137BB" w:rsidP="000C14FE">
            <w:pPr>
              <w:pStyle w:val="TAC"/>
              <w:keepNext w:val="0"/>
              <w:spacing w:line="252" w:lineRule="auto"/>
            </w:pPr>
            <w:r w:rsidRPr="00D47B5F">
              <w:t>-98</w:t>
            </w:r>
          </w:p>
        </w:tc>
      </w:tr>
      <w:tr w:rsidR="00E137BB" w:rsidRPr="00D47B5F" w14:paraId="356F8E0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44FA35A"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02A0976B">
                <v:shape id="_x0000_i1035" type="#_x0000_t75" style="width:12.5pt;height:12.5pt" o:ole="" fillcolor="window">
                  <v:imagedata r:id="rId11" o:title=""/>
                </v:shape>
                <o:OLEObject Type="Embed" ProgID="Equation.3" ShapeID="_x0000_i1035" DrawAspect="Content" ObjectID="_1645013412" r:id="rId27"/>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E3A5423"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1EBAB582"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BD1FA30"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1780BF5" w14:textId="77777777" w:rsidR="00E137BB" w:rsidRPr="00D47B5F" w:rsidRDefault="00E137BB" w:rsidP="000C14FE">
            <w:pPr>
              <w:pStyle w:val="TAC"/>
              <w:keepNext w:val="0"/>
              <w:spacing w:line="252" w:lineRule="auto"/>
            </w:pPr>
            <w:r w:rsidRPr="00D47B5F">
              <w:t>-98</w:t>
            </w:r>
          </w:p>
        </w:tc>
      </w:tr>
      <w:tr w:rsidR="00E137BB" w:rsidRPr="00D47B5F" w14:paraId="59DD90A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3A9263F"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2D0817"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9C45F3"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B347530"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16807A39" w14:textId="77777777" w:rsidR="00E137BB" w:rsidRPr="00D47B5F" w:rsidRDefault="00E137BB" w:rsidP="000C14FE">
            <w:pPr>
              <w:pStyle w:val="TAC"/>
              <w:keepNext w:val="0"/>
              <w:spacing w:line="252" w:lineRule="auto"/>
            </w:pPr>
            <w:r w:rsidRPr="00D47B5F">
              <w:t>-95</w:t>
            </w:r>
          </w:p>
        </w:tc>
      </w:tr>
      <w:tr w:rsidR="00E137BB" w:rsidRPr="00D47B5F" w14:paraId="478E7CC5"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4026BF9"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BF4F020"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4EACA5B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505EFA48"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66B485F4"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3683CDC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9798FCC" w14:textId="77777777" w:rsidR="00E137BB" w:rsidRPr="00D47B5F" w:rsidRDefault="00E137BB" w:rsidP="000C14FE">
            <w:pPr>
              <w:pStyle w:val="TAC"/>
              <w:keepNext w:val="0"/>
            </w:pPr>
            <w:r w:rsidRPr="00D47B5F">
              <w:t>-91</w:t>
            </w:r>
          </w:p>
        </w:tc>
      </w:tr>
      <w:tr w:rsidR="00E137BB" w:rsidRPr="00D47B5F" w14:paraId="29A973C9"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0556E8D"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7F010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B5708F1"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44FEBD26"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7BAB2C19"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70C7BE5B"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9DE8BE4" w14:textId="77777777" w:rsidR="00E137BB" w:rsidRPr="00D47B5F" w:rsidRDefault="00E137BB" w:rsidP="000C14FE">
            <w:pPr>
              <w:pStyle w:val="TAC"/>
              <w:keepNext w:val="0"/>
            </w:pPr>
            <w:r w:rsidRPr="00D47B5F">
              <w:t>-88</w:t>
            </w:r>
          </w:p>
        </w:tc>
      </w:tr>
      <w:tr w:rsidR="00E137BB" w:rsidRPr="00D47B5F" w14:paraId="77438DD3"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4CBA435" w14:textId="77777777" w:rsidR="00E137BB" w:rsidRPr="00D47B5F" w:rsidRDefault="00E137BB" w:rsidP="000C14FE">
            <w:pPr>
              <w:pStyle w:val="TAL"/>
              <w:keepNext w:val="0"/>
            </w:pPr>
            <w:r w:rsidRPr="00D47B5F">
              <w:rPr>
                <w:position w:val="-12"/>
              </w:rPr>
              <w:object w:dxaOrig="600" w:dyaOrig="255" w14:anchorId="65DD8669">
                <v:shape id="_x0000_i1036" type="#_x0000_t75" style="width:30pt;height:12.5pt" o:ole="" fillcolor="window">
                  <v:imagedata r:id="rId14" o:title=""/>
                </v:shape>
                <o:OLEObject Type="Embed" ProgID="Equation.3" ShapeID="_x0000_i1036" DrawAspect="Content" ObjectID="_1645013413" r:id="rId28"/>
              </w:object>
            </w:r>
          </w:p>
        </w:tc>
        <w:tc>
          <w:tcPr>
            <w:tcW w:w="877" w:type="dxa"/>
            <w:tcBorders>
              <w:top w:val="single" w:sz="4" w:space="0" w:color="auto"/>
              <w:left w:val="single" w:sz="4" w:space="0" w:color="auto"/>
              <w:bottom w:val="single" w:sz="4" w:space="0" w:color="auto"/>
              <w:right w:val="single" w:sz="4" w:space="0" w:color="auto"/>
            </w:tcBorders>
            <w:hideMark/>
          </w:tcPr>
          <w:p w14:paraId="73677C50"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6418FAF4"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D604014"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60870625"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3703B33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3FE8BBD" w14:textId="77777777" w:rsidR="00E137BB" w:rsidRPr="00D47B5F" w:rsidRDefault="00E137BB" w:rsidP="000C14FE">
            <w:pPr>
              <w:pStyle w:val="TAC"/>
              <w:keepNext w:val="0"/>
            </w:pPr>
            <w:r w:rsidRPr="00D47B5F">
              <w:t>7</w:t>
            </w:r>
          </w:p>
        </w:tc>
      </w:tr>
      <w:tr w:rsidR="00E137BB" w:rsidRPr="00D47B5F" w14:paraId="36A9F6B4"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5A4D262" w14:textId="77777777" w:rsidR="00E137BB" w:rsidRPr="00D47B5F" w:rsidRDefault="00E137BB" w:rsidP="000C14FE">
            <w:pPr>
              <w:pStyle w:val="TAL"/>
              <w:keepNext w:val="0"/>
            </w:pPr>
            <w:r w:rsidRPr="00D47B5F">
              <w:rPr>
                <w:position w:val="-12"/>
              </w:rPr>
              <w:object w:dxaOrig="840" w:dyaOrig="255" w14:anchorId="7E7A603B">
                <v:shape id="_x0000_i1037" type="#_x0000_t75" style="width:42pt;height:12.5pt" o:ole="" fillcolor="window">
                  <v:imagedata r:id="rId16" o:title=""/>
                </v:shape>
                <o:OLEObject Type="Embed" ProgID="Equation.3" ShapeID="_x0000_i1037" DrawAspect="Content" ObjectID="_1645013414" r:id="rId29"/>
              </w:object>
            </w:r>
          </w:p>
        </w:tc>
        <w:tc>
          <w:tcPr>
            <w:tcW w:w="877" w:type="dxa"/>
            <w:tcBorders>
              <w:top w:val="single" w:sz="4" w:space="0" w:color="auto"/>
              <w:left w:val="single" w:sz="4" w:space="0" w:color="auto"/>
              <w:bottom w:val="single" w:sz="4" w:space="0" w:color="auto"/>
              <w:right w:val="single" w:sz="4" w:space="0" w:color="auto"/>
            </w:tcBorders>
            <w:hideMark/>
          </w:tcPr>
          <w:p w14:paraId="4F27E7D2"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48F5449F"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04565FBB"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00A345DB"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12BB8986"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F979E8A" w14:textId="77777777" w:rsidR="00E137BB" w:rsidRPr="00D47B5F" w:rsidRDefault="00E137BB" w:rsidP="000C14FE">
            <w:pPr>
              <w:pStyle w:val="TAC"/>
              <w:keepNext w:val="0"/>
            </w:pPr>
            <w:r w:rsidRPr="00D47B5F">
              <w:t>7</w:t>
            </w:r>
          </w:p>
        </w:tc>
      </w:tr>
      <w:tr w:rsidR="00E137BB" w:rsidRPr="00D47B5F" w14:paraId="6FBAA955"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16A1C07"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EC1FAB4"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2BBB425"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75FAA05E"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2AE72772"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00E0FD2F" w14:textId="77777777" w:rsidR="00E137BB" w:rsidRPr="00D47B5F" w:rsidRDefault="00E137BB" w:rsidP="000C14FE">
            <w:pPr>
              <w:pStyle w:val="TAC"/>
            </w:pPr>
            <w:r w:rsidRPr="00D47B5F">
              <w:t>-70.05</w:t>
            </w:r>
          </w:p>
        </w:tc>
        <w:tc>
          <w:tcPr>
            <w:tcW w:w="1208" w:type="dxa"/>
            <w:tcBorders>
              <w:top w:val="single" w:sz="4" w:space="0" w:color="auto"/>
              <w:left w:val="single" w:sz="4" w:space="0" w:color="auto"/>
              <w:bottom w:val="single" w:sz="4" w:space="0" w:color="auto"/>
              <w:right w:val="single" w:sz="4" w:space="0" w:color="auto"/>
            </w:tcBorders>
            <w:hideMark/>
          </w:tcPr>
          <w:p w14:paraId="525DB376" w14:textId="77777777" w:rsidR="00E137BB" w:rsidRPr="00D47B5F" w:rsidRDefault="00E137BB" w:rsidP="000C14FE">
            <w:pPr>
              <w:pStyle w:val="TAC"/>
            </w:pPr>
            <w:r w:rsidRPr="00D47B5F">
              <w:t>-62.26</w:t>
            </w:r>
          </w:p>
        </w:tc>
      </w:tr>
      <w:tr w:rsidR="00E137BB" w:rsidRPr="00D47B5F" w14:paraId="0CD25BD5"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6FF03A9"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03C45E1"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0351C0A1"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7257859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22AC553D"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484EC0E1" w14:textId="77777777" w:rsidR="00E137BB" w:rsidRPr="00D47B5F" w:rsidRDefault="00E137BB" w:rsidP="000C14FE">
            <w:pPr>
              <w:pStyle w:val="TAC"/>
            </w:pPr>
            <w:r w:rsidRPr="00D47B5F">
              <w:t>-63.94</w:t>
            </w:r>
          </w:p>
        </w:tc>
        <w:tc>
          <w:tcPr>
            <w:tcW w:w="1208" w:type="dxa"/>
            <w:tcBorders>
              <w:top w:val="single" w:sz="4" w:space="0" w:color="auto"/>
              <w:left w:val="single" w:sz="4" w:space="0" w:color="auto"/>
              <w:bottom w:val="single" w:sz="4" w:space="0" w:color="auto"/>
              <w:right w:val="single" w:sz="4" w:space="0" w:color="auto"/>
            </w:tcBorders>
            <w:hideMark/>
          </w:tcPr>
          <w:p w14:paraId="104A48AA" w14:textId="77777777" w:rsidR="00E137BB" w:rsidRPr="00D47B5F" w:rsidRDefault="00E137BB" w:rsidP="000C14FE">
            <w:pPr>
              <w:pStyle w:val="TAC"/>
            </w:pPr>
            <w:r w:rsidRPr="00D47B5F">
              <w:t>-56.15</w:t>
            </w:r>
          </w:p>
        </w:tc>
      </w:tr>
      <w:tr w:rsidR="00E137BB" w:rsidRPr="00D47B5F" w14:paraId="2EE25736"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D19A516"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BDF2B5C"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B8F57B1"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523F106" w14:textId="77777777" w:rsidR="00E137BB" w:rsidRPr="00D47B5F" w:rsidRDefault="00E137BB" w:rsidP="000C14FE">
            <w:pPr>
              <w:pStyle w:val="TAC"/>
              <w:keepNext w:val="0"/>
            </w:pPr>
            <w:r w:rsidRPr="00D47B5F">
              <w:rPr>
                <w:rFonts w:cs="v4.2.0"/>
              </w:rPr>
              <w:t>AWGN</w:t>
            </w:r>
          </w:p>
        </w:tc>
      </w:tr>
      <w:tr w:rsidR="00E137BB" w:rsidRPr="00D47B5F" w14:paraId="0A2679EA"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C3878E7"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5D82F7EE"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37CAB277">
                <v:shape id="_x0000_i1038" type="#_x0000_t75" style="width:12.5pt;height:12.5pt" o:ole="" fillcolor="window">
                  <v:imagedata r:id="rId11" o:title=""/>
                </v:shape>
                <o:OLEObject Type="Embed" ProgID="Equation.3" ShapeID="_x0000_i1038" DrawAspect="Content" ObjectID="_1645013415" r:id="rId30"/>
              </w:object>
            </w:r>
            <w:r w:rsidRPr="00D47B5F">
              <w:rPr>
                <w:rFonts w:cs="Arial"/>
                <w:lang w:val="en-US"/>
              </w:rPr>
              <w:t xml:space="preserve"> to be fulfilled.</w:t>
            </w:r>
          </w:p>
          <w:p w14:paraId="046E4047"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14A49CF7"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011FB2BF" w14:textId="77777777" w:rsidR="00E137BB" w:rsidRPr="00D47B5F" w:rsidRDefault="00E137BB" w:rsidP="00E137BB">
      <w:pPr>
        <w:rPr>
          <w:lang w:val="en-US"/>
        </w:rPr>
      </w:pPr>
    </w:p>
    <w:p w14:paraId="3818E75C" w14:textId="77777777" w:rsidR="00E137BB" w:rsidRPr="00D47B5F" w:rsidRDefault="00E137BB" w:rsidP="00E137BB">
      <w:pPr>
        <w:pStyle w:val="Heading5"/>
      </w:pPr>
      <w:r w:rsidRPr="00D47B5F">
        <w:t>A.4.6.2.2.2</w:t>
      </w:r>
      <w:r w:rsidRPr="00D47B5F">
        <w:tab/>
        <w:t>Test Requirements</w:t>
      </w:r>
      <w:bookmarkEnd w:id="29"/>
    </w:p>
    <w:p w14:paraId="2E708113"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D14943D"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987B5F0" w14:textId="77777777" w:rsidR="00E137BB" w:rsidRPr="00D47B5F" w:rsidRDefault="00E137BB" w:rsidP="00E137BB">
      <w:pPr>
        <w:rPr>
          <w:rFonts w:cs="v4.2.0"/>
        </w:rPr>
      </w:pPr>
      <w:r w:rsidRPr="00D47B5F">
        <w:rPr>
          <w:rFonts w:cs="v4.2.0"/>
        </w:rPr>
        <w:lastRenderedPageBreak/>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65B807F" w14:textId="77777777" w:rsidR="00E137BB" w:rsidRPr="00D47B5F" w:rsidRDefault="00E137BB" w:rsidP="00E137BB">
      <w:pPr>
        <w:rPr>
          <w:rFonts w:cs="v4.2.0"/>
        </w:rPr>
      </w:pPr>
      <w:r w:rsidRPr="00D47B5F">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6F5D4679" w14:textId="77777777" w:rsidR="00E137BB" w:rsidRPr="00D47B5F" w:rsidRDefault="00E137BB" w:rsidP="00E137BB">
      <w:pPr>
        <w:rPr>
          <w:rFonts w:cs="v4.2.0"/>
        </w:rPr>
      </w:pPr>
      <w:r w:rsidRPr="00D47B5F">
        <w:rPr>
          <w:rFonts w:cs="v4.2.0"/>
        </w:rPr>
        <w:t>In test 1, 2, 3 and 4 UE is not required to report SSB time index.</w:t>
      </w:r>
    </w:p>
    <w:p w14:paraId="686594F4"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1C103E5E" w14:textId="77777777" w:rsidR="00E137BB" w:rsidRPr="00D47B5F" w:rsidRDefault="00E137BB" w:rsidP="00E137BB">
      <w:pPr>
        <w:pStyle w:val="Heading4"/>
      </w:pPr>
      <w:bookmarkStart w:id="30" w:name="_Toc535476273"/>
      <w:r w:rsidRPr="00D47B5F">
        <w:t>A.4.6.2.3</w:t>
      </w:r>
      <w:r w:rsidRPr="00D47B5F">
        <w:tab/>
      </w:r>
      <w:bookmarkEnd w:id="30"/>
      <w:r w:rsidRPr="00D47B5F">
        <w:t>Void</w:t>
      </w:r>
    </w:p>
    <w:p w14:paraId="36355AF0" w14:textId="77777777" w:rsidR="00E137BB" w:rsidRPr="00D47B5F" w:rsidRDefault="00E137BB" w:rsidP="00E137BB">
      <w:pPr>
        <w:pStyle w:val="Heading4"/>
      </w:pPr>
      <w:bookmarkStart w:id="31" w:name="_Toc535476276"/>
      <w:r w:rsidRPr="00D47B5F">
        <w:t>A.4.6.2.4</w:t>
      </w:r>
      <w:r w:rsidRPr="00D47B5F">
        <w:tab/>
      </w:r>
      <w:bookmarkEnd w:id="31"/>
      <w:r w:rsidRPr="00D47B5F">
        <w:t>Void</w:t>
      </w:r>
    </w:p>
    <w:p w14:paraId="37EE8B45" w14:textId="77777777" w:rsidR="00E137BB" w:rsidRPr="00D47B5F" w:rsidRDefault="00E137BB" w:rsidP="00E137BB">
      <w:pPr>
        <w:pStyle w:val="Heading4"/>
      </w:pPr>
      <w:bookmarkStart w:id="32" w:name="_Toc535476279"/>
      <w:r w:rsidRPr="00D47B5F">
        <w:t>A.4.6.2.5</w:t>
      </w:r>
      <w:r w:rsidRPr="00D47B5F">
        <w:tab/>
        <w:t>EN-DC event triggered reporting tests for FR1 cell with SSB time index detection when DRX is not used</w:t>
      </w:r>
      <w:bookmarkEnd w:id="32"/>
    </w:p>
    <w:p w14:paraId="5561A6FD" w14:textId="77777777" w:rsidR="00E137BB" w:rsidRPr="00D47B5F" w:rsidRDefault="00E137BB" w:rsidP="00E137BB">
      <w:pPr>
        <w:pStyle w:val="Heading5"/>
      </w:pPr>
      <w:bookmarkStart w:id="33" w:name="_Toc535476280"/>
      <w:r w:rsidRPr="00D47B5F">
        <w:t>A.4.6.2.5.1</w:t>
      </w:r>
      <w:r w:rsidRPr="00D47B5F">
        <w:tab/>
        <w:t>Test Purpose and Environment</w:t>
      </w:r>
      <w:bookmarkEnd w:id="33"/>
    </w:p>
    <w:p w14:paraId="1E501858"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01C2B90C"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2641A301" w14:textId="77777777" w:rsidR="00E137BB" w:rsidRPr="00D47B5F" w:rsidRDefault="00E137BB" w:rsidP="00E137BB">
      <w:pPr>
        <w:rPr>
          <w:rFonts w:cs="v4.2.0"/>
        </w:rPr>
      </w:pPr>
      <w:r w:rsidRPr="00D47B5F">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3F172632"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6212BEB"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A.4.6.2.5.1-1.</w:t>
      </w:r>
    </w:p>
    <w:p w14:paraId="719EDBD1" w14:textId="77777777" w:rsidR="00E137BB" w:rsidRPr="00D47B5F" w:rsidRDefault="00E137BB" w:rsidP="00E137BB">
      <w:pPr>
        <w:pStyle w:val="TH"/>
      </w:pPr>
      <w:r w:rsidRPr="00D47B5F">
        <w:t xml:space="preserve">Table A.4.6.2.5.1-1: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3A3A7C8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663CE18"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6DE66195" w14:textId="77777777" w:rsidR="00E137BB" w:rsidRPr="00D47B5F" w:rsidRDefault="00E137BB" w:rsidP="000C14FE">
            <w:pPr>
              <w:pStyle w:val="TAH"/>
              <w:spacing w:line="256" w:lineRule="auto"/>
            </w:pPr>
            <w:r w:rsidRPr="00D47B5F">
              <w:t>Description</w:t>
            </w:r>
          </w:p>
        </w:tc>
      </w:tr>
      <w:tr w:rsidR="00E137BB" w:rsidRPr="00D47B5F" w14:paraId="5952CBC8"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0C71F93"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22134BE1"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4EA6E18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86097B7"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0CA91C14"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36159CF7"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3264BE8"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1F3B0403"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0678EFE"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6337A35"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2FE43239"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40BE45A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FE5A1C0"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277B5024"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3E46850C"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E81EF14"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39BDB7F2"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44919A0B"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6AF7CD" w14:textId="77777777" w:rsidR="00E137BB" w:rsidRPr="00D47B5F" w:rsidRDefault="00E137BB" w:rsidP="000C14FE">
            <w:pPr>
              <w:pStyle w:val="TAN"/>
              <w:spacing w:line="256" w:lineRule="auto"/>
            </w:pPr>
            <w:r w:rsidRPr="00D47B5F">
              <w:t>Note 1:</w:t>
            </w:r>
            <w:r w:rsidRPr="00D47B5F">
              <w:rPr>
                <w:rFonts w:cs="Arial"/>
              </w:rPr>
              <w:tab/>
            </w:r>
            <w:r w:rsidRPr="00D47B5F">
              <w:t>The UE is only required to be tested in one of the supported test configurations</w:t>
            </w:r>
          </w:p>
          <w:p w14:paraId="4CB1302A" w14:textId="77777777" w:rsidR="00E137BB" w:rsidRPr="00D47B5F" w:rsidRDefault="00E137BB" w:rsidP="000C14FE">
            <w:pPr>
              <w:pStyle w:val="TAN"/>
              <w:spacing w:line="256" w:lineRule="auto"/>
            </w:pPr>
            <w:r w:rsidRPr="00D47B5F">
              <w:t>Note 2:</w:t>
            </w:r>
            <w:r w:rsidRPr="00D47B5F">
              <w:rPr>
                <w:rFonts w:cs="Arial"/>
              </w:rPr>
              <w:tab/>
            </w:r>
            <w:r w:rsidRPr="00D47B5F">
              <w:t>target NR cell3 has the same SCS, BW and duplex mode as NR serving cell2</w:t>
            </w:r>
          </w:p>
        </w:tc>
      </w:tr>
    </w:tbl>
    <w:p w14:paraId="20CF6938" w14:textId="77777777" w:rsidR="00E137BB" w:rsidRPr="00D47B5F" w:rsidRDefault="00E137BB" w:rsidP="00E137BB">
      <w:pPr>
        <w:rPr>
          <w:rFonts w:cs="v4.2.0"/>
        </w:rPr>
      </w:pPr>
    </w:p>
    <w:p w14:paraId="50045F49" w14:textId="77777777" w:rsidR="00E137BB" w:rsidRPr="00D47B5F" w:rsidRDefault="00E137BB" w:rsidP="00E137BB">
      <w:pPr>
        <w:pStyle w:val="TH"/>
      </w:pPr>
      <w:r w:rsidRPr="00D47B5F">
        <w:rPr>
          <w:rFonts w:cs="v4.2.0"/>
        </w:rPr>
        <w:lastRenderedPageBreak/>
        <w:t>Table A.4.6.2.5.1-2: General test parameters for EN-DC inter-frequency event triggered reporting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137BB" w:rsidRPr="00D47B5F" w14:paraId="080ADFCF" w14:textId="77777777" w:rsidTr="000C14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2C85A78" w14:textId="77777777" w:rsidR="00E137BB" w:rsidRPr="00D47B5F" w:rsidRDefault="00E137BB" w:rsidP="000C14FE">
            <w:pPr>
              <w:pStyle w:val="TAH"/>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B439D76" w14:textId="77777777" w:rsidR="00E137BB" w:rsidRPr="00D47B5F" w:rsidRDefault="00E137BB" w:rsidP="000C14FE">
            <w:pPr>
              <w:pStyle w:val="TAH"/>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BFC98FA" w14:textId="77777777" w:rsidR="00E137BB" w:rsidRPr="00D47B5F" w:rsidRDefault="00E137BB" w:rsidP="000C14FE">
            <w:pPr>
              <w:pStyle w:val="TAH"/>
              <w:rPr>
                <w:rFonts w:cs="Arial"/>
              </w:rPr>
            </w:pPr>
            <w:r w:rsidRPr="00D47B5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48571E2" w14:textId="77777777" w:rsidR="00E137BB" w:rsidRPr="00D47B5F" w:rsidRDefault="00E137BB" w:rsidP="000C14FE">
            <w:pPr>
              <w:pStyle w:val="TAH"/>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6EB462" w14:textId="77777777" w:rsidR="00E137BB" w:rsidRPr="00D47B5F" w:rsidRDefault="00E137BB" w:rsidP="000C14FE">
            <w:pPr>
              <w:pStyle w:val="TAH"/>
              <w:rPr>
                <w:rFonts w:cs="Arial"/>
              </w:rPr>
            </w:pPr>
            <w:r w:rsidRPr="00D47B5F">
              <w:rPr>
                <w:rFonts w:cs="Arial"/>
              </w:rPr>
              <w:t>Comment</w:t>
            </w:r>
          </w:p>
        </w:tc>
      </w:tr>
      <w:tr w:rsidR="00E137BB" w:rsidRPr="00D47B5F" w14:paraId="567696BF" w14:textId="77777777" w:rsidTr="000C14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438B143"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DF51F7F"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C621E8" w14:textId="77777777" w:rsidR="00E137BB" w:rsidRPr="00D47B5F" w:rsidRDefault="00E137BB" w:rsidP="000C14F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F0F81CB" w14:textId="77777777" w:rsidR="00E137BB" w:rsidRPr="00D47B5F" w:rsidRDefault="00E137BB" w:rsidP="000C14FE">
            <w:pPr>
              <w:pStyle w:val="TAH"/>
              <w:rPr>
                <w:rFonts w:cs="Arial"/>
              </w:rPr>
            </w:pPr>
            <w:r w:rsidRPr="00D47B5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70F331A5" w14:textId="77777777" w:rsidR="00E137BB" w:rsidRPr="00D47B5F" w:rsidRDefault="00E137BB" w:rsidP="000C14FE">
            <w:pPr>
              <w:pStyle w:val="TAH"/>
              <w:rPr>
                <w:rFonts w:cs="Arial"/>
              </w:rPr>
            </w:pPr>
            <w:r w:rsidRPr="00D47B5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C46C2C" w14:textId="77777777" w:rsidR="00E137BB" w:rsidRPr="00D47B5F" w:rsidRDefault="00E137BB" w:rsidP="000C14FE">
            <w:pPr>
              <w:spacing w:after="0"/>
              <w:rPr>
                <w:rFonts w:ascii="Arial" w:hAnsi="Arial" w:cs="Arial"/>
                <w:b/>
                <w:sz w:val="18"/>
              </w:rPr>
            </w:pPr>
          </w:p>
        </w:tc>
      </w:tr>
      <w:tr w:rsidR="00E137BB" w:rsidRPr="00D47B5F" w14:paraId="68502226"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E81F129" w14:textId="77777777" w:rsidR="00E137BB" w:rsidRPr="00D47B5F" w:rsidRDefault="00E137BB" w:rsidP="000C14FE">
            <w:pPr>
              <w:pStyle w:val="TAH"/>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0D6837"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F63FA4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984FF4F" w14:textId="77777777" w:rsidR="00E137BB" w:rsidRPr="00D47B5F" w:rsidRDefault="00E137BB" w:rsidP="000C14FE">
            <w:pPr>
              <w:pStyle w:val="TAH"/>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E43563D" w14:textId="77777777" w:rsidR="00E137BB" w:rsidRPr="00D47B5F" w:rsidRDefault="00E137BB" w:rsidP="000C14FE">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02E90EF0" w14:textId="77777777" w:rsidTr="000C14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53AEA4A" w14:textId="77777777" w:rsidR="00E137BB" w:rsidRPr="00D47B5F" w:rsidRDefault="00E137BB" w:rsidP="000C14FE">
            <w:pPr>
              <w:pStyle w:val="TAH"/>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03AF499"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0C651A6"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3370C65" w14:textId="77777777" w:rsidR="00E137BB" w:rsidRPr="00D47B5F" w:rsidRDefault="00E137BB" w:rsidP="000C14FE">
            <w:pPr>
              <w:pStyle w:val="TAH"/>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11E35649" w14:textId="77777777" w:rsidR="00E137BB" w:rsidRPr="00D47B5F" w:rsidRDefault="00E137BB" w:rsidP="000C14FE">
            <w:pPr>
              <w:pStyle w:val="TAH"/>
              <w:rPr>
                <w:rFonts w:cs="v4.2.0"/>
                <w:b w:val="0"/>
                <w:bCs/>
              </w:rPr>
            </w:pPr>
            <w:r w:rsidRPr="00D47B5F">
              <w:rPr>
                <w:rFonts w:cs="v4.2.0"/>
                <w:b w:val="0"/>
                <w:bCs/>
              </w:rPr>
              <w:t>Two FR1 NR carrier frequencies is used.</w:t>
            </w:r>
          </w:p>
          <w:p w14:paraId="5971EEF5" w14:textId="77777777" w:rsidR="00E137BB" w:rsidRPr="00D47B5F" w:rsidRDefault="00E137BB" w:rsidP="000C14FE">
            <w:pPr>
              <w:pStyle w:val="TAH"/>
              <w:rPr>
                <w:rFonts w:cs="v4.2.0"/>
                <w:b w:val="0"/>
                <w:bCs/>
              </w:rPr>
            </w:pPr>
          </w:p>
        </w:tc>
      </w:tr>
      <w:tr w:rsidR="00E137BB" w:rsidRPr="00D47B5F" w14:paraId="601A9B9C" w14:textId="77777777" w:rsidTr="000C14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EED02C" w14:textId="77777777" w:rsidR="00E137BB" w:rsidRPr="00D47B5F" w:rsidRDefault="00E137BB" w:rsidP="000C14FE">
            <w:pPr>
              <w:pStyle w:val="TAL"/>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B510AA"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D0AB9"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8A12132" w14:textId="77777777" w:rsidR="00E137BB" w:rsidRPr="00D47B5F" w:rsidRDefault="00E137BB" w:rsidP="000C14FE">
            <w:pPr>
              <w:pStyle w:val="TAL"/>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883384D" w14:textId="77777777" w:rsidR="00E137BB" w:rsidRPr="00D47B5F" w:rsidRDefault="00E137BB" w:rsidP="000C14FE">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5D13EA91" w14:textId="77777777" w:rsidR="00E137BB" w:rsidRPr="00D47B5F" w:rsidRDefault="00E137BB" w:rsidP="000C14FE">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401A55EB"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7D08ED4" w14:textId="77777777" w:rsidR="00E137BB" w:rsidRPr="00D47B5F" w:rsidRDefault="00E137BB" w:rsidP="000C14FE">
            <w:pPr>
              <w:pStyle w:val="TAL"/>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7044F1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5A9A0B"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DD4616C" w14:textId="77777777" w:rsidR="00E137BB" w:rsidRPr="00D47B5F" w:rsidRDefault="00E137BB" w:rsidP="000C14FE">
            <w:pPr>
              <w:pStyle w:val="TAL"/>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7AA6CBC" w14:textId="77777777" w:rsidR="00E137BB" w:rsidRPr="00D47B5F" w:rsidRDefault="00E137BB" w:rsidP="000C14FE">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1DE392CB"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D5EE83F" w14:textId="77777777" w:rsidR="00E137BB" w:rsidRPr="00D47B5F" w:rsidRDefault="00E137BB" w:rsidP="000C14FE">
            <w:pPr>
              <w:pStyle w:val="TAL"/>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D00847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E793D1"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A1E7BAF" w14:textId="77777777" w:rsidR="00E137BB" w:rsidRPr="00D47B5F" w:rsidRDefault="00E137BB" w:rsidP="000C14FE">
            <w:pPr>
              <w:pStyle w:val="TAL"/>
              <w:rPr>
                <w:rFonts w:cs="Arial"/>
                <w:lang w:eastAsia="zh-CN"/>
              </w:rPr>
            </w:pPr>
            <w:r w:rsidRPr="00D47B5F">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E7BE2B4" w14:textId="77777777" w:rsidR="00E137BB" w:rsidRPr="00D47B5F" w:rsidRDefault="00E137BB" w:rsidP="000C14FE">
            <w:pPr>
              <w:pStyle w:val="TAL"/>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1B51696" w14:textId="77777777" w:rsidR="00E137BB" w:rsidRPr="00D47B5F" w:rsidRDefault="00E137BB" w:rsidP="000C14FE">
            <w:pPr>
              <w:pStyle w:val="TAL"/>
              <w:rPr>
                <w:rFonts w:cs="Arial"/>
              </w:rPr>
            </w:pPr>
            <w:r w:rsidRPr="00D47B5F">
              <w:rPr>
                <w:rFonts w:cs="Arial"/>
              </w:rPr>
              <w:t>As specified in clause 9.1.2-1.</w:t>
            </w:r>
          </w:p>
          <w:p w14:paraId="4B307ACB" w14:textId="77777777" w:rsidR="00E137BB" w:rsidRPr="00D47B5F" w:rsidRDefault="00E137BB" w:rsidP="000C14FE">
            <w:pPr>
              <w:pStyle w:val="TAL"/>
              <w:rPr>
                <w:rFonts w:cs="Arial"/>
              </w:rPr>
            </w:pPr>
          </w:p>
        </w:tc>
      </w:tr>
      <w:tr w:rsidR="00E137BB" w:rsidRPr="00D47B5F" w14:paraId="1677ABA3"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832F71" w14:textId="77777777" w:rsidR="00E137BB" w:rsidRPr="00D47B5F" w:rsidRDefault="00E137BB" w:rsidP="000C14FE">
            <w:pPr>
              <w:pStyle w:val="TAL"/>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FD6A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9A548D"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EAA928B" w14:textId="77777777" w:rsidR="00E137BB" w:rsidRPr="00D47B5F" w:rsidRDefault="00E137BB" w:rsidP="000C14FE">
            <w:pPr>
              <w:pStyle w:val="TAL"/>
              <w:rPr>
                <w:rFonts w:cs="Arial"/>
                <w:lang w:eastAsia="zh-CN"/>
              </w:rPr>
            </w:pPr>
            <w:r w:rsidRPr="00D47B5F">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30C4B8DC" w14:textId="77777777" w:rsidR="00E137BB" w:rsidRPr="00D47B5F" w:rsidRDefault="00E137BB" w:rsidP="000C14FE">
            <w:pPr>
              <w:pStyle w:val="TAL"/>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5F4AC03" w14:textId="77777777" w:rsidR="00E137BB" w:rsidRPr="00D47B5F" w:rsidRDefault="00E137BB" w:rsidP="000C14FE">
            <w:pPr>
              <w:pStyle w:val="TAL"/>
              <w:rPr>
                <w:rFonts w:cs="Arial"/>
              </w:rPr>
            </w:pPr>
          </w:p>
        </w:tc>
      </w:tr>
      <w:tr w:rsidR="00E137BB" w:rsidRPr="00D47B5F" w14:paraId="18D6DDDF" w14:textId="77777777" w:rsidTr="000C14FE">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080036B4" w14:textId="77777777" w:rsidR="00E137BB" w:rsidRPr="00D47B5F" w:rsidRDefault="00E137BB" w:rsidP="000C14FE">
            <w:pPr>
              <w:pStyle w:val="TAH"/>
              <w:jc w:val="left"/>
              <w:rPr>
                <w:rFonts w:cs="v4.2.0"/>
                <w:lang w:val="it-IT" w:eastAsia="zh-CN"/>
              </w:rPr>
            </w:pPr>
            <w:r w:rsidRPr="00D47B5F">
              <w:rPr>
                <w:rFonts w:cs="v4.2.0"/>
                <w:b w:val="0"/>
                <w:lang w:val="it-IT" w:eastAsia="zh-CN"/>
              </w:rPr>
              <w:t>SMTC-SSB parameters</w:t>
            </w:r>
          </w:p>
          <w:p w14:paraId="0B3F4A7F" w14:textId="77777777" w:rsidR="00E137BB" w:rsidRPr="00D47B5F" w:rsidRDefault="00E137BB" w:rsidP="000C14FE">
            <w:pPr>
              <w:pStyle w:val="TAL"/>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61998F8"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0E29B9" w14:textId="77777777" w:rsidR="00E137BB" w:rsidRPr="00D47B5F" w:rsidRDefault="00E137BB" w:rsidP="000C14FE">
            <w:pPr>
              <w:pStyle w:val="TAL"/>
              <w:rPr>
                <w:rFonts w:cs="Arial"/>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D6390ED"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BB8B2C"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5A9915C6"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60A610C"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739C334"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02846B" w14:textId="77777777" w:rsidR="00E137BB" w:rsidRPr="00D47B5F" w:rsidRDefault="00E137BB" w:rsidP="000C14FE">
            <w:pPr>
              <w:pStyle w:val="TAL"/>
              <w:rPr>
                <w:rFonts w:cs="Arial"/>
              </w:rPr>
            </w:pPr>
            <w:r w:rsidRPr="00D47B5F">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219EF79B"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A8DBD03"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0EAD6E23"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E5262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F6264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271F6C" w14:textId="77777777" w:rsidR="00E137BB" w:rsidRPr="00D47B5F" w:rsidRDefault="00E137BB" w:rsidP="000C14FE">
            <w:pPr>
              <w:pStyle w:val="TAL"/>
              <w:rPr>
                <w:rFonts w:cs="Arial"/>
              </w:rPr>
            </w:pPr>
            <w:r w:rsidRPr="00D47B5F">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27ED63D4" w14:textId="77777777" w:rsidR="00E137BB" w:rsidRPr="00D47B5F" w:rsidRDefault="00E137BB" w:rsidP="000C14FE">
            <w:pPr>
              <w:pStyle w:val="TAL"/>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91B7D94"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2D1B325D"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E66E040" w14:textId="77777777" w:rsidR="00E137BB" w:rsidRPr="00D47B5F" w:rsidRDefault="00E137BB" w:rsidP="000C14FE">
            <w:pPr>
              <w:pStyle w:val="TAL"/>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BB5BF2F"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742FF0"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5FD710" w14:textId="77777777" w:rsidR="00E137BB" w:rsidRPr="00D47B5F" w:rsidRDefault="00E137BB" w:rsidP="000C14FE">
            <w:pPr>
              <w:pStyle w:val="TAL"/>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CA6896" w14:textId="77777777" w:rsidR="00E137BB" w:rsidRPr="00D47B5F" w:rsidRDefault="00E137BB" w:rsidP="000C14FE">
            <w:pPr>
              <w:pStyle w:val="TAL"/>
              <w:rPr>
                <w:rFonts w:cs="Arial"/>
              </w:rPr>
            </w:pPr>
          </w:p>
        </w:tc>
      </w:tr>
      <w:tr w:rsidR="00E137BB" w:rsidRPr="00D47B5F" w14:paraId="687B89F4"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7D488" w14:textId="77777777" w:rsidR="00E137BB" w:rsidRPr="00D47B5F" w:rsidRDefault="00E137BB" w:rsidP="000C14FE">
            <w:pPr>
              <w:pStyle w:val="TAL"/>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512878"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58A4CE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B3F994"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47A7232" w14:textId="77777777" w:rsidR="00E137BB" w:rsidRPr="00D47B5F" w:rsidRDefault="00E137BB" w:rsidP="000C14FE">
            <w:pPr>
              <w:pStyle w:val="TAL"/>
              <w:rPr>
                <w:rFonts w:cs="Arial"/>
              </w:rPr>
            </w:pPr>
          </w:p>
        </w:tc>
      </w:tr>
      <w:tr w:rsidR="00E137BB" w:rsidRPr="00D47B5F" w14:paraId="636D56CF"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6852C5" w14:textId="77777777" w:rsidR="00E137BB" w:rsidRPr="00D47B5F" w:rsidRDefault="00E137BB" w:rsidP="000C14FE">
            <w:pPr>
              <w:pStyle w:val="TAL"/>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3C367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0175F3"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316D082" w14:textId="77777777" w:rsidR="00E137BB" w:rsidRPr="00D47B5F" w:rsidRDefault="00E137BB" w:rsidP="000C14FE">
            <w:pPr>
              <w:pStyle w:val="TAL"/>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D49CDEB" w14:textId="77777777" w:rsidR="00E137BB" w:rsidRPr="00D47B5F" w:rsidRDefault="00E137BB" w:rsidP="000C14FE">
            <w:pPr>
              <w:pStyle w:val="TAL"/>
              <w:rPr>
                <w:rFonts w:cs="Arial"/>
              </w:rPr>
            </w:pPr>
          </w:p>
        </w:tc>
      </w:tr>
      <w:tr w:rsidR="00E137BB" w:rsidRPr="00D47B5F" w14:paraId="57DA1786"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A82401" w14:textId="77777777" w:rsidR="00E137BB" w:rsidRPr="00D47B5F" w:rsidRDefault="00E137BB" w:rsidP="000C14FE">
            <w:pPr>
              <w:pStyle w:val="TAL"/>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7A2E46"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4E33A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1F9F9A"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E3A9103" w14:textId="77777777" w:rsidR="00E137BB" w:rsidRPr="00D47B5F" w:rsidRDefault="00E137BB" w:rsidP="000C14FE">
            <w:pPr>
              <w:pStyle w:val="TAL"/>
              <w:rPr>
                <w:rFonts w:cs="Arial"/>
              </w:rPr>
            </w:pPr>
          </w:p>
        </w:tc>
      </w:tr>
      <w:tr w:rsidR="00E137BB" w:rsidRPr="00D47B5F" w14:paraId="591A2B7A"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C55E32" w14:textId="77777777" w:rsidR="00E137BB" w:rsidRPr="00D47B5F" w:rsidRDefault="00E137BB" w:rsidP="000C14FE">
            <w:pPr>
              <w:pStyle w:val="TAL"/>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2BBA14C"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27A11F"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25D0B2A"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6822033" w14:textId="77777777" w:rsidR="00E137BB" w:rsidRPr="00D47B5F" w:rsidRDefault="00E137BB" w:rsidP="000C14FE">
            <w:pPr>
              <w:pStyle w:val="TAL"/>
              <w:rPr>
                <w:rFonts w:cs="Arial"/>
              </w:rPr>
            </w:pPr>
            <w:r w:rsidRPr="00D47B5F">
              <w:rPr>
                <w:rFonts w:cs="Arial"/>
              </w:rPr>
              <w:t>L3 filtering is not used</w:t>
            </w:r>
          </w:p>
        </w:tc>
      </w:tr>
      <w:tr w:rsidR="00E137BB" w:rsidRPr="00D47B5F" w14:paraId="58582458"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2D730" w14:textId="77777777" w:rsidR="00E137BB" w:rsidRPr="00D47B5F" w:rsidRDefault="00E137BB" w:rsidP="000C14FE">
            <w:pPr>
              <w:pStyle w:val="TAL"/>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062D8B"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E16EC"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3922517" w14:textId="77777777" w:rsidR="00E137BB" w:rsidRPr="00D47B5F" w:rsidRDefault="00E137BB" w:rsidP="000C14FE">
            <w:pPr>
              <w:pStyle w:val="TAL"/>
              <w:rPr>
                <w:rFonts w:cs="Arial"/>
              </w:rPr>
            </w:pPr>
            <w:r w:rsidRPr="00D47B5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8A5B688" w14:textId="77777777" w:rsidR="00E137BB" w:rsidRPr="00D47B5F" w:rsidRDefault="00E137BB" w:rsidP="000C14FE">
            <w:pPr>
              <w:pStyle w:val="TAL"/>
              <w:rPr>
                <w:rFonts w:cs="Arial"/>
              </w:rPr>
            </w:pPr>
            <w:r w:rsidRPr="00D47B5F">
              <w:rPr>
                <w:rFonts w:cs="Arial"/>
              </w:rPr>
              <w:t>DRX is not used</w:t>
            </w:r>
          </w:p>
        </w:tc>
      </w:tr>
      <w:tr w:rsidR="00E137BB" w:rsidRPr="00D47B5F" w14:paraId="37780FFD"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7732DD" w14:textId="77777777" w:rsidR="00E137BB" w:rsidRPr="00D47B5F" w:rsidRDefault="00E137BB" w:rsidP="000C14FE">
            <w:pPr>
              <w:pStyle w:val="TAL"/>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FE71B88"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1802AF" w14:textId="77777777" w:rsidR="00E137BB" w:rsidRPr="00D47B5F" w:rsidRDefault="00E137BB" w:rsidP="000C14FE">
            <w:pPr>
              <w:pStyle w:val="TAL"/>
              <w:rPr>
                <w:rFonts w:cs="v4.2.0"/>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42B919F" w14:textId="77777777" w:rsidR="00E137BB" w:rsidRPr="00D47B5F" w:rsidRDefault="00E137BB" w:rsidP="000C14FE">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7E5463" w14:textId="77777777" w:rsidR="00E137BB" w:rsidRPr="00D47B5F" w:rsidRDefault="00E137BB" w:rsidP="000C14FE">
            <w:pPr>
              <w:pStyle w:val="TAL"/>
              <w:rPr>
                <w:rFonts w:cs="v4.2.0"/>
                <w:lang w:eastAsia="zh-CN"/>
              </w:rPr>
            </w:pPr>
            <w:r w:rsidRPr="00D47B5F">
              <w:rPr>
                <w:rFonts w:cs="v4.2.0"/>
                <w:lang w:eastAsia="zh-CN"/>
              </w:rPr>
              <w:t>Synchronous EN-DC</w:t>
            </w:r>
          </w:p>
        </w:tc>
      </w:tr>
      <w:tr w:rsidR="00E137BB" w:rsidRPr="00D47B5F" w14:paraId="3C841E10" w14:textId="77777777" w:rsidTr="000C14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40A3554" w14:textId="77777777" w:rsidR="00E137BB" w:rsidRPr="00D47B5F" w:rsidRDefault="00E137BB" w:rsidP="000C14FE">
            <w:pPr>
              <w:pStyle w:val="TAL"/>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AC97E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4B6DB4" w14:textId="77777777" w:rsidR="00E137BB" w:rsidRPr="00D47B5F" w:rsidRDefault="00E137BB" w:rsidP="000C14FE">
            <w:pPr>
              <w:pStyle w:val="TAL"/>
              <w:rPr>
                <w:rFonts w:cs="v4.2.0"/>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5980" w14:textId="77777777" w:rsidR="00E137BB" w:rsidRPr="00D47B5F" w:rsidRDefault="00E137BB" w:rsidP="000C14FE">
            <w:pPr>
              <w:pStyle w:val="TAL"/>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2C24570" w14:textId="77777777" w:rsidR="00E137BB" w:rsidRPr="00D47B5F" w:rsidRDefault="00E137BB" w:rsidP="000C14FE">
            <w:pPr>
              <w:pStyle w:val="TAL"/>
              <w:rPr>
                <w:rFonts w:cs="v4.2.0"/>
              </w:rPr>
            </w:pPr>
            <w:r w:rsidRPr="00D47B5F">
              <w:rPr>
                <w:rFonts w:cs="v4.2.0"/>
              </w:rPr>
              <w:t>Asynchronous cells.</w:t>
            </w:r>
          </w:p>
          <w:p w14:paraId="01EEAD89" w14:textId="77777777" w:rsidR="00E137BB" w:rsidRPr="00D47B5F" w:rsidRDefault="00E137BB" w:rsidP="000C14FE">
            <w:pPr>
              <w:pStyle w:val="TAL"/>
              <w:rPr>
                <w:rFonts w:cs="Arial"/>
              </w:rPr>
            </w:pPr>
            <w:r w:rsidRPr="00D47B5F">
              <w:rPr>
                <w:rFonts w:cs="v4.2.0"/>
              </w:rPr>
              <w:t>The timing of Cell 3 is 3ms later than the timing of Cell 2.</w:t>
            </w:r>
          </w:p>
        </w:tc>
      </w:tr>
      <w:tr w:rsidR="00E137BB" w:rsidRPr="00D47B5F" w14:paraId="052D00C8" w14:textId="77777777" w:rsidTr="000C14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382159F"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843C0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FF5BB2" w14:textId="77777777" w:rsidR="00E137BB" w:rsidRPr="00D47B5F" w:rsidRDefault="00E137BB" w:rsidP="000C14FE">
            <w:pPr>
              <w:pStyle w:val="TAL"/>
              <w:rPr>
                <w:rFonts w:cs="Arial"/>
              </w:rPr>
            </w:pPr>
            <w:r w:rsidRPr="00D47B5F">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E6D60E7" w14:textId="77777777" w:rsidR="00E137BB" w:rsidRPr="00D47B5F" w:rsidRDefault="00E137BB" w:rsidP="000C14FE">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52B6253" w14:textId="77777777" w:rsidR="00E137BB" w:rsidRPr="00D47B5F" w:rsidRDefault="00E137BB" w:rsidP="000C14FE">
            <w:pPr>
              <w:pStyle w:val="TAL"/>
              <w:rPr>
                <w:rFonts w:cs="v4.2.0"/>
              </w:rPr>
            </w:pPr>
            <w:r w:rsidRPr="00D47B5F">
              <w:rPr>
                <w:rFonts w:cs="v4.2.0"/>
              </w:rPr>
              <w:t>Synchronous cells.</w:t>
            </w:r>
          </w:p>
          <w:p w14:paraId="0C67CCEB" w14:textId="77777777" w:rsidR="00E137BB" w:rsidRPr="00D47B5F" w:rsidRDefault="00E137BB" w:rsidP="000C14FE">
            <w:pPr>
              <w:pStyle w:val="TAL"/>
              <w:rPr>
                <w:rFonts w:cs="v4.2.0"/>
                <w:lang w:eastAsia="zh-CN"/>
              </w:rPr>
            </w:pPr>
          </w:p>
        </w:tc>
      </w:tr>
      <w:tr w:rsidR="00E137BB" w:rsidRPr="00D47B5F" w14:paraId="4BF53700"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83AEFB" w14:textId="77777777" w:rsidR="00E137BB" w:rsidRPr="00D47B5F" w:rsidRDefault="00E137BB" w:rsidP="000C14FE">
            <w:pPr>
              <w:pStyle w:val="TAL"/>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DCA11D"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31D856A"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E940FF7" w14:textId="77777777" w:rsidR="00E137BB" w:rsidRPr="00D47B5F" w:rsidRDefault="00E137BB" w:rsidP="000C14FE">
            <w:pPr>
              <w:pStyle w:val="TAL"/>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1357C7B" w14:textId="77777777" w:rsidR="00E137BB" w:rsidRPr="00D47B5F" w:rsidRDefault="00E137BB" w:rsidP="000C14FE">
            <w:pPr>
              <w:pStyle w:val="TAL"/>
              <w:rPr>
                <w:rFonts w:cs="Arial"/>
              </w:rPr>
            </w:pPr>
          </w:p>
        </w:tc>
      </w:tr>
      <w:tr w:rsidR="00E137BB" w:rsidRPr="00D47B5F" w14:paraId="7D0552B1"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4BDD4F" w14:textId="77777777" w:rsidR="00E137BB" w:rsidRPr="00D47B5F" w:rsidRDefault="00E137BB" w:rsidP="000C14FE">
            <w:pPr>
              <w:pStyle w:val="TAL"/>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E75DF2B"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FF2253" w14:textId="77777777" w:rsidR="00E137BB" w:rsidRPr="00D47B5F" w:rsidRDefault="00E137BB" w:rsidP="000C14FE">
            <w:pPr>
              <w:pStyle w:val="TAL"/>
              <w:rPr>
                <w:rFonts w:cs="Arial"/>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8D4C2B7" w14:textId="77777777" w:rsidR="00E137BB" w:rsidRPr="00D47B5F" w:rsidRDefault="00E137BB" w:rsidP="000C14FE">
            <w:pPr>
              <w:pStyle w:val="TAL"/>
              <w:rPr>
                <w:rFonts w:cs="Arial"/>
              </w:rPr>
            </w:pPr>
            <w:r w:rsidRPr="00D47B5F">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653EA3EB" w14:textId="77777777" w:rsidR="00E137BB" w:rsidRPr="00D47B5F" w:rsidRDefault="00E137BB" w:rsidP="000C14FE">
            <w:pPr>
              <w:pStyle w:val="TAL"/>
              <w:rPr>
                <w:rFonts w:cs="Arial"/>
              </w:rPr>
            </w:pPr>
            <w:r w:rsidRPr="00D47B5F">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F236C7A" w14:textId="77777777" w:rsidR="00E137BB" w:rsidRPr="00D47B5F" w:rsidRDefault="00E137BB" w:rsidP="000C14FE">
            <w:pPr>
              <w:pStyle w:val="TAL"/>
              <w:rPr>
                <w:rFonts w:cs="Arial"/>
              </w:rPr>
            </w:pPr>
          </w:p>
        </w:tc>
      </w:tr>
    </w:tbl>
    <w:p w14:paraId="5042505A" w14:textId="77777777" w:rsidR="00E137BB" w:rsidRPr="00D47B5F" w:rsidRDefault="00E137BB" w:rsidP="00E137BB"/>
    <w:p w14:paraId="1B1176DF" w14:textId="77777777" w:rsidR="00E137BB" w:rsidRPr="00D47B5F" w:rsidRDefault="00E137BB" w:rsidP="00E137BB">
      <w:pPr>
        <w:pStyle w:val="TH"/>
      </w:pPr>
      <w:bookmarkStart w:id="34" w:name="_Toc535476281"/>
      <w:r w:rsidRPr="00D47B5F">
        <w:rPr>
          <w:rFonts w:cs="v4.2.0"/>
        </w:rPr>
        <w:t>Table A.4.6.2.5.1-3: Cell specific test parameters for EN-DC inter-frequency event triggered reporting with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34ADFD4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80A0B41"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45E5F9C"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86907B"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C6189FC"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54F77771" w14:textId="77777777" w:rsidR="00E137BB" w:rsidRPr="00D47B5F" w:rsidRDefault="00E137BB" w:rsidP="000C14FE">
            <w:pPr>
              <w:pStyle w:val="TAH"/>
              <w:keepNext w:val="0"/>
              <w:rPr>
                <w:rFonts w:cs="Arial"/>
              </w:rPr>
            </w:pPr>
            <w:r w:rsidRPr="00D47B5F">
              <w:t>Cell 3</w:t>
            </w:r>
          </w:p>
        </w:tc>
      </w:tr>
      <w:tr w:rsidR="00E137BB" w:rsidRPr="00D47B5F" w14:paraId="7918989A"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1DB1EE2"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3C8883"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4DDD36"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2D2C2F5E"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1321FF52"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1A4C9BEC"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080669E1" w14:textId="77777777" w:rsidR="00E137BB" w:rsidRPr="00D47B5F" w:rsidRDefault="00E137BB" w:rsidP="000C14FE">
            <w:pPr>
              <w:pStyle w:val="TAH"/>
              <w:keepNext w:val="0"/>
              <w:rPr>
                <w:rFonts w:cs="Arial"/>
              </w:rPr>
            </w:pPr>
            <w:r w:rsidRPr="00D47B5F">
              <w:t>T2</w:t>
            </w:r>
          </w:p>
        </w:tc>
      </w:tr>
      <w:tr w:rsidR="00E137BB" w:rsidRPr="00D47B5F" w14:paraId="77DB619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FA3512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76DB6F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710DB20"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B339DB"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2BF8198" w14:textId="77777777" w:rsidR="00E137BB" w:rsidRPr="00D47B5F" w:rsidRDefault="00E137BB" w:rsidP="000C14FE">
            <w:pPr>
              <w:pStyle w:val="TAC"/>
              <w:keepNext w:val="0"/>
            </w:pPr>
            <w:r w:rsidRPr="00D47B5F">
              <w:rPr>
                <w:rFonts w:cs="v4.2.0"/>
              </w:rPr>
              <w:t>2</w:t>
            </w:r>
          </w:p>
        </w:tc>
      </w:tr>
      <w:tr w:rsidR="00E137BB" w:rsidRPr="00D47B5F" w14:paraId="1021FCDA"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63B8844" w14:textId="77777777" w:rsidR="00E137BB" w:rsidRPr="00D47B5F" w:rsidRDefault="00E137BB" w:rsidP="000C14FE">
            <w:pPr>
              <w:pStyle w:val="TAL"/>
              <w:keepNext w:val="0"/>
              <w:rPr>
                <w:lang w:val="en-US"/>
              </w:rPr>
            </w:pPr>
            <w:r w:rsidRPr="00D47B5F">
              <w:rPr>
                <w:lang w:val="en-US"/>
              </w:rPr>
              <w:lastRenderedPageBreak/>
              <w:t>Duplex mode</w:t>
            </w:r>
          </w:p>
        </w:tc>
        <w:tc>
          <w:tcPr>
            <w:tcW w:w="877" w:type="dxa"/>
            <w:tcBorders>
              <w:top w:val="single" w:sz="4" w:space="0" w:color="auto"/>
              <w:left w:val="single" w:sz="4" w:space="0" w:color="auto"/>
              <w:bottom w:val="single" w:sz="4" w:space="0" w:color="auto"/>
              <w:right w:val="single" w:sz="4" w:space="0" w:color="auto"/>
            </w:tcBorders>
          </w:tcPr>
          <w:p w14:paraId="24E76B5A"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0E1C95"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16B6583" w14:textId="77777777" w:rsidR="00E137BB" w:rsidRPr="00D47B5F" w:rsidRDefault="00E137BB" w:rsidP="000C14FE">
            <w:pPr>
              <w:pStyle w:val="TAC"/>
              <w:keepNext w:val="0"/>
              <w:rPr>
                <w:lang w:val="en-US"/>
              </w:rPr>
            </w:pPr>
            <w:r w:rsidRPr="00D47B5F">
              <w:rPr>
                <w:lang w:val="en-US"/>
              </w:rPr>
              <w:t>FDD</w:t>
            </w:r>
          </w:p>
        </w:tc>
      </w:tr>
      <w:tr w:rsidR="00E137BB" w:rsidRPr="00D47B5F" w14:paraId="2E71E8AF"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2EDFBC3"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EE0082B"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A65524"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4F1D3472" w14:textId="77777777" w:rsidR="00E137BB" w:rsidRPr="00D47B5F" w:rsidRDefault="00E137BB" w:rsidP="000C14FE">
            <w:pPr>
              <w:pStyle w:val="TAC"/>
              <w:keepNext w:val="0"/>
              <w:rPr>
                <w:lang w:val="en-US"/>
              </w:rPr>
            </w:pPr>
            <w:r w:rsidRPr="00D47B5F">
              <w:rPr>
                <w:lang w:val="en-US"/>
              </w:rPr>
              <w:t>TDD</w:t>
            </w:r>
          </w:p>
        </w:tc>
      </w:tr>
      <w:tr w:rsidR="00E137BB" w:rsidRPr="00D47B5F" w14:paraId="6D52C329"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2F8514C"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53B4A3"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545BDDD"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F918972"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1F44E3C4"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B15F98D"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13613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85C117"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D4D7315"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50C9C84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0E2A8DA"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74741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962F0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496305A"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1146408F"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68146477"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15F16EC"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7FF58F0"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A03DD1B"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57E38353"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276911"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F6971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0EB54E"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F4E3F69"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6341765"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E31DB5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B9ABA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FAB48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B915B"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746E998E" w14:textId="77777777" w:rsidTr="000C14FE">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17722E2C"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262157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DE5B02" w14:textId="77777777" w:rsidR="00E137BB" w:rsidRPr="00D47B5F" w:rsidRDefault="00E137BB" w:rsidP="000C14FE">
            <w:pPr>
              <w:pStyle w:val="TAC"/>
              <w:keepNext w:val="0"/>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8564155" w14:textId="77777777" w:rsidR="00E137BB" w:rsidRPr="00D47B5F" w:rsidRDefault="00E137BB" w:rsidP="000C14FE">
            <w:pPr>
              <w:pStyle w:val="TAC"/>
              <w:keepNext w:val="0"/>
            </w:pPr>
            <w:r w:rsidRPr="00D47B5F">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5190A" w14:textId="77777777" w:rsidR="00E137BB" w:rsidRPr="00D47B5F" w:rsidRDefault="00E137BB" w:rsidP="000C14FE">
            <w:pPr>
              <w:pStyle w:val="TAC"/>
              <w:keepNext w:val="0"/>
            </w:pPr>
            <w:r w:rsidRPr="00D47B5F">
              <w:rPr>
                <w:bCs/>
              </w:rPr>
              <w:t>TDDConf.1.1</w:t>
            </w:r>
          </w:p>
        </w:tc>
      </w:tr>
      <w:tr w:rsidR="00E137BB" w:rsidRPr="00D47B5F" w14:paraId="2044180F" w14:textId="77777777" w:rsidTr="000C14FE">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205BF6A"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18D35D3"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56C434" w14:textId="77777777" w:rsidR="00E137BB" w:rsidRPr="00D47B5F" w:rsidRDefault="00E137BB" w:rsidP="000C14FE">
            <w:pPr>
              <w:pStyle w:val="TAC"/>
              <w:keepNext w:val="0"/>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8B1F5F3" w14:textId="77777777" w:rsidR="00E137BB" w:rsidRPr="00D47B5F" w:rsidRDefault="00E137BB" w:rsidP="000C14FE">
            <w:pPr>
              <w:pStyle w:val="TAC"/>
              <w:keepNext w:val="0"/>
            </w:pPr>
            <w:r w:rsidRPr="00D47B5F">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3E355D2B" w14:textId="77777777" w:rsidR="00E137BB" w:rsidRPr="00D47B5F" w:rsidRDefault="00E137BB" w:rsidP="000C14FE">
            <w:pPr>
              <w:pStyle w:val="TAC"/>
              <w:keepNext w:val="0"/>
            </w:pPr>
            <w:r w:rsidRPr="00D47B5F">
              <w:rPr>
                <w:bCs/>
              </w:rPr>
              <w:t>TDDConf.2.1</w:t>
            </w:r>
          </w:p>
        </w:tc>
      </w:tr>
      <w:tr w:rsidR="00E137BB" w:rsidRPr="00D47B5F" w14:paraId="63973F75"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5BBE54"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DA1964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0EDBB7"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40FBE9D" w14:textId="77777777" w:rsidR="00E137BB" w:rsidRPr="00D47B5F" w:rsidRDefault="00E137BB" w:rsidP="000C14FE">
            <w:pPr>
              <w:pStyle w:val="TAC"/>
              <w:keepNext w:val="0"/>
            </w:pPr>
            <w:r w:rsidRPr="00D47B5F">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B1083A6" w14:textId="77777777" w:rsidR="00E137BB" w:rsidRPr="00D47B5F" w:rsidRDefault="00E137BB" w:rsidP="000C14FE">
            <w:pPr>
              <w:pStyle w:val="TAC"/>
              <w:keepNext w:val="0"/>
            </w:pPr>
            <w:r w:rsidRPr="00D47B5F">
              <w:rPr>
                <w:bCs/>
              </w:rPr>
              <w:t>NA</w:t>
            </w:r>
          </w:p>
        </w:tc>
      </w:tr>
      <w:tr w:rsidR="00E137BB" w:rsidRPr="00D47B5F" w14:paraId="049FE06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C6A68A2"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93CF5B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BC979"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35CE5D2" w14:textId="77777777" w:rsidR="00E137BB" w:rsidRPr="00D47B5F" w:rsidRDefault="00E137BB" w:rsidP="000C14FE">
            <w:pPr>
              <w:pStyle w:val="TAC"/>
              <w:keepNext w:val="0"/>
              <w:rPr>
                <w:bCs/>
              </w:rPr>
            </w:pPr>
            <w:r w:rsidRPr="00D47B5F">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DE99256" w14:textId="77777777" w:rsidR="00E137BB" w:rsidRPr="00D47B5F" w:rsidRDefault="00E137BB" w:rsidP="000C14FE">
            <w:pPr>
              <w:pStyle w:val="TAC"/>
              <w:keepNext w:val="0"/>
              <w:rPr>
                <w:bCs/>
              </w:rPr>
            </w:pPr>
            <w:r w:rsidRPr="00D47B5F">
              <w:rPr>
                <w:bCs/>
              </w:rPr>
              <w:t>NA</w:t>
            </w:r>
          </w:p>
        </w:tc>
      </w:tr>
      <w:tr w:rsidR="00E137BB" w:rsidRPr="00D47B5F" w14:paraId="5329EA4D"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70D6AB"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7E80C4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BD570"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8A7F4D7" w14:textId="77777777" w:rsidR="00E137BB" w:rsidRPr="00D47B5F" w:rsidRDefault="00E137BB" w:rsidP="000C14FE">
            <w:pPr>
              <w:pStyle w:val="TAC"/>
              <w:keepNext w:val="0"/>
            </w:pPr>
            <w:r w:rsidRPr="00D47B5F">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E68BD10" w14:textId="77777777" w:rsidR="00E137BB" w:rsidRPr="00D47B5F" w:rsidRDefault="00E137BB" w:rsidP="000C14FE">
            <w:pPr>
              <w:pStyle w:val="TAC"/>
              <w:keepNext w:val="0"/>
            </w:pPr>
            <w:r w:rsidRPr="00D47B5F">
              <w:rPr>
                <w:bCs/>
              </w:rPr>
              <w:t>NA</w:t>
            </w:r>
          </w:p>
        </w:tc>
      </w:tr>
      <w:tr w:rsidR="00E137BB" w:rsidRPr="00D47B5F" w14:paraId="5E7DF3F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A0E5D80"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259C9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52353"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458F229" w14:textId="77777777" w:rsidR="00E137BB" w:rsidRPr="00D47B5F" w:rsidRDefault="00E137BB" w:rsidP="000C14FE">
            <w:pPr>
              <w:pStyle w:val="TAC"/>
              <w:keepNext w:val="0"/>
            </w:pPr>
            <w:r w:rsidRPr="00D47B5F">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34EBB8D" w14:textId="77777777" w:rsidR="00E137BB" w:rsidRPr="00D47B5F" w:rsidRDefault="00E137BB" w:rsidP="000C14FE">
            <w:pPr>
              <w:pStyle w:val="TAC"/>
              <w:keepNext w:val="0"/>
            </w:pPr>
            <w:r w:rsidRPr="00D47B5F">
              <w:rPr>
                <w:bCs/>
              </w:rPr>
              <w:t>NA</w:t>
            </w:r>
          </w:p>
        </w:tc>
      </w:tr>
      <w:tr w:rsidR="00E137BB" w:rsidRPr="00D47B5F" w14:paraId="0551D812" w14:textId="77777777" w:rsidTr="000C14FE">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2104A86A"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ABDBD01"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08A8AD" w14:textId="77777777" w:rsidR="00E137BB" w:rsidRPr="00D47B5F" w:rsidRDefault="00E137BB" w:rsidP="000C14FE">
            <w:pPr>
              <w:pStyle w:val="TAC"/>
              <w:keepNext w:val="0"/>
              <w:spacing w:line="252" w:lineRule="auto"/>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33BE278" w14:textId="77777777" w:rsidR="00E137BB" w:rsidRPr="00D47B5F" w:rsidRDefault="00E137BB" w:rsidP="000C14FE">
            <w:pPr>
              <w:pStyle w:val="TAC"/>
              <w:keepNext w:val="0"/>
              <w:spacing w:line="252" w:lineRule="auto"/>
              <w:rPr>
                <w:bCs/>
              </w:rPr>
            </w:pPr>
            <w:r w:rsidRPr="00D47B5F">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B6BE58B" w14:textId="77777777" w:rsidR="00E137BB" w:rsidRPr="00D47B5F" w:rsidRDefault="00E137BB" w:rsidP="000C14FE">
            <w:pPr>
              <w:pStyle w:val="TAC"/>
              <w:keepNext w:val="0"/>
              <w:spacing w:line="252" w:lineRule="auto"/>
              <w:rPr>
                <w:bCs/>
              </w:rPr>
            </w:pPr>
            <w:r w:rsidRPr="00D47B5F">
              <w:rPr>
                <w:bCs/>
              </w:rPr>
              <w:t>NA</w:t>
            </w:r>
          </w:p>
        </w:tc>
      </w:tr>
      <w:tr w:rsidR="00E137BB" w:rsidRPr="00D47B5F" w14:paraId="115F528E" w14:textId="77777777" w:rsidTr="000C14FE">
        <w:trPr>
          <w:cantSplit/>
          <w:trHeight w:val="215"/>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DAE47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7B4600"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39649D" w14:textId="77777777" w:rsidR="00E137BB" w:rsidRPr="00D47B5F" w:rsidRDefault="00E137BB" w:rsidP="000C14FE">
            <w:pPr>
              <w:pStyle w:val="TAC"/>
              <w:keepNext w:val="0"/>
              <w:spacing w:line="252" w:lineRule="auto"/>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D5A332" w14:textId="77777777" w:rsidR="00E137BB" w:rsidRPr="00D47B5F" w:rsidRDefault="00E137BB" w:rsidP="000C14FE">
            <w:pPr>
              <w:pStyle w:val="TAC"/>
              <w:keepNext w:val="0"/>
              <w:spacing w:line="252" w:lineRule="auto"/>
              <w:rPr>
                <w:bCs/>
              </w:rPr>
            </w:pPr>
            <w:r w:rsidRPr="00D47B5F">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E26592" w14:textId="77777777" w:rsidR="00E137BB" w:rsidRPr="00D47B5F" w:rsidRDefault="00E137BB" w:rsidP="000C14FE">
            <w:pPr>
              <w:pStyle w:val="TAC"/>
              <w:keepNext w:val="0"/>
              <w:spacing w:line="252" w:lineRule="auto"/>
              <w:rPr>
                <w:bCs/>
              </w:rPr>
            </w:pPr>
            <w:r w:rsidRPr="00D47B5F">
              <w:rPr>
                <w:bCs/>
              </w:rPr>
              <w:t>NA</w:t>
            </w:r>
          </w:p>
        </w:tc>
      </w:tr>
      <w:tr w:rsidR="00E137BB" w:rsidRPr="00D47B5F" w14:paraId="3C4AAD03" w14:textId="77777777" w:rsidTr="000C14FE">
        <w:trPr>
          <w:cantSplit/>
          <w:trHeight w:val="13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EED420"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C8E7E"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033A75" w14:textId="77777777" w:rsidR="00E137BB" w:rsidRPr="00D47B5F" w:rsidRDefault="00E137BB" w:rsidP="000C14FE">
            <w:pPr>
              <w:pStyle w:val="TAC"/>
              <w:keepNext w:val="0"/>
              <w:spacing w:line="252" w:lineRule="auto"/>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77E68DAA" w14:textId="77777777" w:rsidR="00E137BB" w:rsidRPr="00D47B5F" w:rsidRDefault="00E137BB" w:rsidP="000C14FE">
            <w:pPr>
              <w:pStyle w:val="TAC"/>
              <w:keepNext w:val="0"/>
              <w:spacing w:line="252" w:lineRule="auto"/>
              <w:rPr>
                <w:bCs/>
              </w:rPr>
            </w:pPr>
            <w:r w:rsidRPr="00D47B5F">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D5B9ED" w14:textId="77777777" w:rsidR="00E137BB" w:rsidRPr="00D47B5F" w:rsidRDefault="00E137BB" w:rsidP="000C14FE">
            <w:pPr>
              <w:pStyle w:val="TAC"/>
              <w:keepNext w:val="0"/>
              <w:spacing w:line="252" w:lineRule="auto"/>
              <w:rPr>
                <w:bCs/>
              </w:rPr>
            </w:pPr>
            <w:r w:rsidRPr="00D47B5F">
              <w:rPr>
                <w:bCs/>
              </w:rPr>
              <w:t>NA</w:t>
            </w:r>
          </w:p>
        </w:tc>
      </w:tr>
      <w:tr w:rsidR="00E137BB" w:rsidRPr="00D47B5F" w14:paraId="08A40F0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7DC25DB"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3A50D4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DFAA0DA"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2F9990C" w14:textId="77777777" w:rsidR="00E137BB" w:rsidRPr="00D47B5F" w:rsidRDefault="00E137BB" w:rsidP="000C14FE">
            <w:pPr>
              <w:pStyle w:val="TAC"/>
              <w:keepNext w:val="0"/>
            </w:pPr>
          </w:p>
          <w:p w14:paraId="2C7130A3"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D639770" w14:textId="77777777" w:rsidR="00E137BB" w:rsidRPr="00D47B5F" w:rsidRDefault="00E137BB" w:rsidP="000C14FE">
            <w:pPr>
              <w:pStyle w:val="TAC"/>
              <w:keepNext w:val="0"/>
            </w:pPr>
          </w:p>
          <w:p w14:paraId="40B55C55" w14:textId="77777777" w:rsidR="00E137BB" w:rsidRPr="00D47B5F" w:rsidRDefault="00E137BB" w:rsidP="000C14FE">
            <w:pPr>
              <w:pStyle w:val="TAC"/>
              <w:keepNext w:val="0"/>
              <w:rPr>
                <w:rFonts w:cs="v4.2.0"/>
              </w:rPr>
            </w:pPr>
            <w:r w:rsidRPr="00D47B5F">
              <w:t>OP.1</w:t>
            </w:r>
          </w:p>
        </w:tc>
      </w:tr>
      <w:tr w:rsidR="00E137BB" w:rsidRPr="00D47B5F" w14:paraId="28EFE58C"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18E0894F"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9005D6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0C6A73"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5C876E"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41C47601" w14:textId="77777777" w:rsidR="00E137BB" w:rsidRPr="00D47B5F" w:rsidRDefault="00E137BB" w:rsidP="000C14FE">
            <w:pPr>
              <w:pStyle w:val="TAC"/>
              <w:keepNext w:val="0"/>
            </w:pPr>
            <w:r w:rsidRPr="00D47B5F">
              <w:t>-</w:t>
            </w:r>
          </w:p>
        </w:tc>
      </w:tr>
      <w:tr w:rsidR="00E137BB" w:rsidRPr="00D47B5F" w14:paraId="0EBF8A77"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645F5E4"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4F6F0FD"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7E67C"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8A21550"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D1877FA" w14:textId="77777777" w:rsidR="00E137BB" w:rsidRPr="00D47B5F" w:rsidRDefault="00E137BB" w:rsidP="000C14FE">
            <w:pPr>
              <w:spacing w:after="0"/>
              <w:rPr>
                <w:rFonts w:ascii="Arial" w:hAnsi="Arial"/>
                <w:sz w:val="18"/>
              </w:rPr>
            </w:pPr>
          </w:p>
        </w:tc>
      </w:tr>
      <w:tr w:rsidR="00E137BB" w:rsidRPr="00D47B5F" w14:paraId="4781F96E"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2FA62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0055B50"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8CFAA9"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78DCC4"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EBA2DF5" w14:textId="77777777" w:rsidR="00E137BB" w:rsidRPr="00D47B5F" w:rsidRDefault="00E137BB" w:rsidP="000C14FE">
            <w:pPr>
              <w:spacing w:after="0"/>
              <w:rPr>
                <w:rFonts w:ascii="Arial" w:hAnsi="Arial"/>
                <w:sz w:val="18"/>
              </w:rPr>
            </w:pPr>
          </w:p>
        </w:tc>
      </w:tr>
      <w:tr w:rsidR="00E137BB" w:rsidRPr="00D47B5F" w14:paraId="1BFCC160"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604ABA50"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DDA8899"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720E3"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3756D00"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AE345E2"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2CD167EC"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93444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EAF782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A0CBD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FB85A2F"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E6892B8" w14:textId="77777777" w:rsidR="00E137BB" w:rsidRPr="00D47B5F" w:rsidRDefault="00E137BB" w:rsidP="000C14FE">
            <w:pPr>
              <w:spacing w:after="0"/>
              <w:rPr>
                <w:rFonts w:ascii="Arial" w:hAnsi="Arial" w:cs="v4.2.0"/>
                <w:sz w:val="18"/>
                <w:lang w:eastAsia="zh-CN"/>
              </w:rPr>
            </w:pPr>
          </w:p>
        </w:tc>
      </w:tr>
      <w:tr w:rsidR="00E137BB" w:rsidRPr="00D47B5F" w14:paraId="22A8F0FC"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88CA2B8"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64B72D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808D1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B0E0E0"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1AFDC73" w14:textId="77777777" w:rsidR="00E137BB" w:rsidRPr="00D47B5F" w:rsidRDefault="00E137BB" w:rsidP="000C14FE">
            <w:pPr>
              <w:spacing w:after="0"/>
              <w:rPr>
                <w:rFonts w:ascii="Arial" w:hAnsi="Arial" w:cs="v4.2.0"/>
                <w:sz w:val="18"/>
                <w:lang w:eastAsia="zh-CN"/>
              </w:rPr>
            </w:pPr>
          </w:p>
        </w:tc>
      </w:tr>
      <w:tr w:rsidR="00E137BB" w:rsidRPr="00D47B5F" w14:paraId="3F4BA21D"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631B8C8"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C8AA433"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CA26A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3A6EEB" w14:textId="77777777" w:rsidR="00E137BB" w:rsidRPr="00D47B5F" w:rsidRDefault="00E137BB" w:rsidP="000C14FE">
            <w:pPr>
              <w:pStyle w:val="TAC"/>
              <w:keepNext w:val="0"/>
              <w:rPr>
                <w:rFonts w:cs="v4.2.0"/>
                <w:lang w:eastAsia="zh-CN"/>
              </w:rPr>
            </w:pPr>
            <w:r w:rsidRPr="00D47B5F">
              <w:t>SMTC.2</w:t>
            </w:r>
            <w:r w:rsidRPr="00D47B5F">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BE36DC" w14:textId="77777777" w:rsidR="00E137BB" w:rsidRPr="00D47B5F" w:rsidRDefault="00E137BB" w:rsidP="000C14FE">
            <w:pPr>
              <w:pStyle w:val="TAC"/>
              <w:keepNext w:val="0"/>
              <w:rPr>
                <w:rFonts w:cs="v4.2.0"/>
                <w:lang w:eastAsia="zh-CN"/>
              </w:rPr>
            </w:pPr>
            <w:r w:rsidRPr="00D47B5F">
              <w:t>SMTC.5</w:t>
            </w:r>
          </w:p>
        </w:tc>
      </w:tr>
      <w:tr w:rsidR="00E137BB" w:rsidRPr="00D47B5F" w14:paraId="782D0CFD"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9706AE"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3E81A60"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48B48F"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43AA11"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8E01907" w14:textId="77777777" w:rsidR="00E137BB" w:rsidRPr="00D47B5F" w:rsidRDefault="00E137BB" w:rsidP="000C14FE">
            <w:pPr>
              <w:pStyle w:val="TAC"/>
              <w:keepNext w:val="0"/>
            </w:pPr>
            <w:r w:rsidRPr="00D47B5F">
              <w:t>SMTC.4</w:t>
            </w:r>
          </w:p>
        </w:tc>
      </w:tr>
      <w:tr w:rsidR="00E137BB" w:rsidRPr="00D47B5F" w14:paraId="4DAACBD6"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35831E1"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7E7B34"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449341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760F52F" w14:textId="77777777" w:rsidR="00E137BB" w:rsidRPr="00D47B5F" w:rsidRDefault="00E137BB" w:rsidP="000C14FE">
            <w:pPr>
              <w:pStyle w:val="TAC"/>
              <w:keepNext w:val="0"/>
              <w:rPr>
                <w:lang w:val="en-US"/>
              </w:rPr>
            </w:pPr>
            <w:r w:rsidRPr="00D47B5F">
              <w:rPr>
                <w:lang w:val="en-US"/>
              </w:rPr>
              <w:t>15</w:t>
            </w:r>
          </w:p>
        </w:tc>
      </w:tr>
      <w:tr w:rsidR="00E137BB" w:rsidRPr="00D47B5F" w14:paraId="0973B333"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5AC0B0"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9EE1A7"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A43829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AF66453" w14:textId="77777777" w:rsidR="00E137BB" w:rsidRPr="00D47B5F" w:rsidRDefault="00E137BB" w:rsidP="000C14FE">
            <w:pPr>
              <w:pStyle w:val="TAC"/>
              <w:keepNext w:val="0"/>
              <w:rPr>
                <w:lang w:val="en-US"/>
              </w:rPr>
            </w:pPr>
            <w:r w:rsidRPr="00D47B5F">
              <w:rPr>
                <w:lang w:val="en-US"/>
              </w:rPr>
              <w:t>30</w:t>
            </w:r>
          </w:p>
        </w:tc>
      </w:tr>
      <w:tr w:rsidR="00E137BB" w:rsidRPr="00D47B5F" w14:paraId="262EC794"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AE667F"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B9EEE1A"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B213EB9"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032E5"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5D6669" w14:textId="77777777" w:rsidR="00E137BB" w:rsidRPr="00D47B5F" w:rsidRDefault="00E137BB" w:rsidP="000C14FE">
            <w:pPr>
              <w:pStyle w:val="TAC"/>
              <w:keepNext w:val="0"/>
            </w:pPr>
            <w:r w:rsidRPr="00D47B5F">
              <w:t>0</w:t>
            </w:r>
          </w:p>
        </w:tc>
      </w:tr>
      <w:tr w:rsidR="00E137BB" w:rsidRPr="00D47B5F" w14:paraId="44753B2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AB2EF0"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34938B"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CF3C4"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0F08FDB"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7CB7C88" w14:textId="77777777" w:rsidR="00E137BB" w:rsidRPr="00D47B5F" w:rsidRDefault="00E137BB" w:rsidP="000C14FE">
            <w:pPr>
              <w:spacing w:after="0"/>
              <w:rPr>
                <w:rFonts w:ascii="Arial" w:hAnsi="Arial"/>
                <w:sz w:val="18"/>
              </w:rPr>
            </w:pPr>
          </w:p>
        </w:tc>
      </w:tr>
      <w:tr w:rsidR="00E137BB" w:rsidRPr="00D47B5F" w14:paraId="6179DE5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06C4DE1"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5F4A421"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495557"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95BABCA"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CDA65A1" w14:textId="77777777" w:rsidR="00E137BB" w:rsidRPr="00D47B5F" w:rsidRDefault="00E137BB" w:rsidP="000C14FE">
            <w:pPr>
              <w:spacing w:after="0"/>
              <w:rPr>
                <w:rFonts w:ascii="Arial" w:hAnsi="Arial"/>
                <w:sz w:val="18"/>
              </w:rPr>
            </w:pPr>
          </w:p>
        </w:tc>
      </w:tr>
      <w:tr w:rsidR="00E137BB" w:rsidRPr="00D47B5F" w14:paraId="6C32A4E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B540F1E"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2D4C55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A48E5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EF4E49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3F1540F" w14:textId="77777777" w:rsidR="00E137BB" w:rsidRPr="00D47B5F" w:rsidRDefault="00E137BB" w:rsidP="000C14FE">
            <w:pPr>
              <w:spacing w:after="0"/>
              <w:rPr>
                <w:rFonts w:ascii="Arial" w:hAnsi="Arial"/>
                <w:sz w:val="18"/>
              </w:rPr>
            </w:pPr>
          </w:p>
        </w:tc>
      </w:tr>
      <w:tr w:rsidR="00E137BB" w:rsidRPr="00D47B5F" w14:paraId="1993646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E245C"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3F5DED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7212C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5482D9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D0AFCDD" w14:textId="77777777" w:rsidR="00E137BB" w:rsidRPr="00D47B5F" w:rsidRDefault="00E137BB" w:rsidP="000C14FE">
            <w:pPr>
              <w:spacing w:after="0"/>
              <w:rPr>
                <w:rFonts w:ascii="Arial" w:hAnsi="Arial"/>
                <w:sz w:val="18"/>
              </w:rPr>
            </w:pPr>
          </w:p>
        </w:tc>
      </w:tr>
      <w:tr w:rsidR="00E137BB" w:rsidRPr="00D47B5F" w14:paraId="4BEB6E1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80A800"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0B9F23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88F4A7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C282FBC"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CBC3935" w14:textId="77777777" w:rsidR="00E137BB" w:rsidRPr="00D47B5F" w:rsidRDefault="00E137BB" w:rsidP="000C14FE">
            <w:pPr>
              <w:spacing w:after="0"/>
              <w:rPr>
                <w:rFonts w:ascii="Arial" w:hAnsi="Arial"/>
                <w:sz w:val="18"/>
              </w:rPr>
            </w:pPr>
          </w:p>
        </w:tc>
      </w:tr>
      <w:tr w:rsidR="00E137BB" w:rsidRPr="00D47B5F" w14:paraId="36E9E5A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EC096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73291F5"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164B67"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457A1BB"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0E471AD" w14:textId="77777777" w:rsidR="00E137BB" w:rsidRPr="00D47B5F" w:rsidRDefault="00E137BB" w:rsidP="000C14FE">
            <w:pPr>
              <w:spacing w:after="0"/>
              <w:rPr>
                <w:rFonts w:ascii="Arial" w:hAnsi="Arial"/>
                <w:sz w:val="18"/>
              </w:rPr>
            </w:pPr>
          </w:p>
        </w:tc>
      </w:tr>
      <w:tr w:rsidR="00E137BB" w:rsidRPr="00D47B5F" w14:paraId="228BD981"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461CB99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707F7D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BB0EB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E2FD9F3"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CC8E87D" w14:textId="77777777" w:rsidR="00E137BB" w:rsidRPr="00D47B5F" w:rsidRDefault="00E137BB" w:rsidP="000C14FE">
            <w:pPr>
              <w:spacing w:after="0"/>
              <w:rPr>
                <w:rFonts w:ascii="Arial" w:hAnsi="Arial"/>
                <w:sz w:val="18"/>
              </w:rPr>
            </w:pPr>
          </w:p>
        </w:tc>
      </w:tr>
      <w:tr w:rsidR="00E137BB" w:rsidRPr="00D47B5F" w14:paraId="192FA7BB"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A23F863"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0FCD598"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9AE3B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71E9F8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CD9C38D" w14:textId="77777777" w:rsidR="00E137BB" w:rsidRPr="00D47B5F" w:rsidRDefault="00E137BB" w:rsidP="000C14FE">
            <w:pPr>
              <w:spacing w:after="0"/>
              <w:rPr>
                <w:rFonts w:ascii="Arial" w:hAnsi="Arial"/>
                <w:sz w:val="18"/>
              </w:rPr>
            </w:pPr>
          </w:p>
        </w:tc>
      </w:tr>
      <w:tr w:rsidR="00E137BB" w:rsidRPr="00D47B5F" w14:paraId="39AF748A"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54426A8D"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762D62F5">
                <v:shape id="_x0000_i1039" type="#_x0000_t75" style="width:10.3pt;height:10.3pt" o:ole="" fillcolor="window">
                  <v:imagedata r:id="rId11" o:title=""/>
                </v:shape>
                <o:OLEObject Type="Embed" ProgID="Equation.3" ShapeID="_x0000_i1039" DrawAspect="Content" ObjectID="_1645013416" r:id="rId31"/>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E9737"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4BFBD359"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16E7EA48"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5A1383AD" w14:textId="77777777" w:rsidR="00E137BB" w:rsidRPr="00D47B5F" w:rsidRDefault="00E137BB" w:rsidP="000C14FE">
            <w:pPr>
              <w:pStyle w:val="TAC"/>
              <w:keepNext w:val="0"/>
              <w:spacing w:line="252" w:lineRule="auto"/>
            </w:pPr>
            <w:r w:rsidRPr="00D47B5F">
              <w:t>-98</w:t>
            </w:r>
          </w:p>
        </w:tc>
      </w:tr>
      <w:tr w:rsidR="00E137BB" w:rsidRPr="00D47B5F" w14:paraId="5A3B1D8B"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B16B32B"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463A4824">
                <v:shape id="_x0000_i1040" type="#_x0000_t75" style="width:10.3pt;height:10.3pt" o:ole="" fillcolor="window">
                  <v:imagedata r:id="rId11" o:title=""/>
                </v:shape>
                <o:OLEObject Type="Embed" ProgID="Equation.3" ShapeID="_x0000_i1040" DrawAspect="Content" ObjectID="_1645013417" r:id="rId32"/>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E434B6"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5DC71DE1"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AD232EE"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CF8A768" w14:textId="77777777" w:rsidR="00E137BB" w:rsidRPr="00D47B5F" w:rsidRDefault="00E137BB" w:rsidP="000C14FE">
            <w:pPr>
              <w:pStyle w:val="TAC"/>
              <w:keepNext w:val="0"/>
              <w:spacing w:line="252" w:lineRule="auto"/>
            </w:pPr>
            <w:r w:rsidRPr="00D47B5F">
              <w:t>-98</w:t>
            </w:r>
          </w:p>
        </w:tc>
      </w:tr>
      <w:tr w:rsidR="00E137BB" w:rsidRPr="00D47B5F" w14:paraId="49FE17CC"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8E9326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3EF87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BCE309D"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02BD2E6"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4C468F8E" w14:textId="77777777" w:rsidR="00E137BB" w:rsidRPr="00D47B5F" w:rsidRDefault="00E137BB" w:rsidP="000C14FE">
            <w:pPr>
              <w:pStyle w:val="TAC"/>
              <w:keepNext w:val="0"/>
              <w:spacing w:line="252" w:lineRule="auto"/>
            </w:pPr>
            <w:r w:rsidRPr="00D47B5F">
              <w:t>-95</w:t>
            </w:r>
          </w:p>
        </w:tc>
      </w:tr>
      <w:tr w:rsidR="00E137BB" w:rsidRPr="00D47B5F" w14:paraId="6D4AF9F3"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3E3C57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41AAC89"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4E59E2DA"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6960B24A"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3DA4ACB5"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71825DD7"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156E2E3" w14:textId="77777777" w:rsidR="00E137BB" w:rsidRPr="00D47B5F" w:rsidRDefault="00E137BB" w:rsidP="000C14FE">
            <w:pPr>
              <w:pStyle w:val="TAC"/>
              <w:keepNext w:val="0"/>
            </w:pPr>
            <w:r w:rsidRPr="00D47B5F">
              <w:t>-91</w:t>
            </w:r>
          </w:p>
        </w:tc>
      </w:tr>
      <w:tr w:rsidR="00E137BB" w:rsidRPr="00D47B5F" w14:paraId="1132BFF1"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063D729"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231B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379E9A9"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705CA5E"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5431470C"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017F7B78"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12B0517C" w14:textId="77777777" w:rsidR="00E137BB" w:rsidRPr="00D47B5F" w:rsidRDefault="00E137BB" w:rsidP="000C14FE">
            <w:pPr>
              <w:pStyle w:val="TAC"/>
              <w:keepNext w:val="0"/>
            </w:pPr>
            <w:r w:rsidRPr="00D47B5F">
              <w:t>-88</w:t>
            </w:r>
          </w:p>
        </w:tc>
      </w:tr>
      <w:tr w:rsidR="00E137BB" w:rsidRPr="00D47B5F" w14:paraId="35D4B1B6"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2FA40E0" w14:textId="77777777" w:rsidR="00E137BB" w:rsidRPr="00D47B5F" w:rsidRDefault="00E137BB" w:rsidP="000C14FE">
            <w:pPr>
              <w:pStyle w:val="TAL"/>
              <w:keepNext w:val="0"/>
            </w:pPr>
            <w:r w:rsidRPr="00D47B5F">
              <w:rPr>
                <w:position w:val="-12"/>
              </w:rPr>
              <w:object w:dxaOrig="600" w:dyaOrig="255" w14:anchorId="44EE5FB9">
                <v:shape id="_x0000_i1041" type="#_x0000_t75" style="width:30.85pt;height:10.3pt" o:ole="" fillcolor="window">
                  <v:imagedata r:id="rId14" o:title=""/>
                </v:shape>
                <o:OLEObject Type="Embed" ProgID="Equation.3" ShapeID="_x0000_i1041" DrawAspect="Content" ObjectID="_1645013418" r:id="rId33"/>
              </w:object>
            </w:r>
          </w:p>
        </w:tc>
        <w:tc>
          <w:tcPr>
            <w:tcW w:w="877" w:type="dxa"/>
            <w:tcBorders>
              <w:top w:val="single" w:sz="4" w:space="0" w:color="auto"/>
              <w:left w:val="single" w:sz="4" w:space="0" w:color="auto"/>
              <w:bottom w:val="single" w:sz="4" w:space="0" w:color="auto"/>
              <w:right w:val="single" w:sz="4" w:space="0" w:color="auto"/>
            </w:tcBorders>
            <w:hideMark/>
          </w:tcPr>
          <w:p w14:paraId="3597BC09"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9158195"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69190293"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7F84AC3F"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1FD0EDD7"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D411BCF" w14:textId="77777777" w:rsidR="00E137BB" w:rsidRPr="00D47B5F" w:rsidRDefault="00E137BB" w:rsidP="000C14FE">
            <w:pPr>
              <w:pStyle w:val="TAC"/>
              <w:keepNext w:val="0"/>
            </w:pPr>
            <w:r w:rsidRPr="00D47B5F">
              <w:t>7</w:t>
            </w:r>
          </w:p>
        </w:tc>
      </w:tr>
      <w:tr w:rsidR="00E137BB" w:rsidRPr="00D47B5F" w14:paraId="1CE6A4C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BB260F8" w14:textId="77777777" w:rsidR="00E137BB" w:rsidRPr="00D47B5F" w:rsidRDefault="00E137BB" w:rsidP="000C14FE">
            <w:pPr>
              <w:pStyle w:val="TAL"/>
              <w:keepNext w:val="0"/>
            </w:pPr>
            <w:r w:rsidRPr="00D47B5F">
              <w:rPr>
                <w:position w:val="-12"/>
              </w:rPr>
              <w:object w:dxaOrig="840" w:dyaOrig="255" w14:anchorId="07DB2376">
                <v:shape id="_x0000_i1042" type="#_x0000_t75" style="width:41.15pt;height:10.3pt" o:ole="" fillcolor="window">
                  <v:imagedata r:id="rId16" o:title=""/>
                </v:shape>
                <o:OLEObject Type="Embed" ProgID="Equation.3" ShapeID="_x0000_i1042" DrawAspect="Content" ObjectID="_1645013419" r:id="rId34"/>
              </w:object>
            </w:r>
          </w:p>
        </w:tc>
        <w:tc>
          <w:tcPr>
            <w:tcW w:w="877" w:type="dxa"/>
            <w:tcBorders>
              <w:top w:val="single" w:sz="4" w:space="0" w:color="auto"/>
              <w:left w:val="single" w:sz="4" w:space="0" w:color="auto"/>
              <w:bottom w:val="single" w:sz="4" w:space="0" w:color="auto"/>
              <w:right w:val="single" w:sz="4" w:space="0" w:color="auto"/>
            </w:tcBorders>
            <w:hideMark/>
          </w:tcPr>
          <w:p w14:paraId="453ED95E"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725CBBC"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005A3F2"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136F3AAE"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2D2AEECB"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6317A375" w14:textId="77777777" w:rsidR="00E137BB" w:rsidRPr="00D47B5F" w:rsidRDefault="00E137BB" w:rsidP="000C14FE">
            <w:pPr>
              <w:pStyle w:val="TAC"/>
              <w:keepNext w:val="0"/>
            </w:pPr>
            <w:r w:rsidRPr="00D47B5F">
              <w:t>7</w:t>
            </w:r>
          </w:p>
        </w:tc>
      </w:tr>
      <w:tr w:rsidR="00E137BB" w:rsidRPr="00D47B5F" w14:paraId="3390CBD6"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574D62DA"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ED6343D"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A9EE959"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0D6A9F00"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4E628829"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350E5979" w14:textId="77777777" w:rsidR="00E137BB" w:rsidRPr="00D47B5F" w:rsidRDefault="00E137BB" w:rsidP="000C14FE">
            <w:pPr>
              <w:pStyle w:val="TAC"/>
              <w:rPr>
                <w:rFonts w:cs="Arial"/>
                <w:szCs w:val="18"/>
              </w:rPr>
            </w:pPr>
            <w:r w:rsidRPr="00D47B5F">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28B42DD" w14:textId="77777777" w:rsidR="00E137BB" w:rsidRPr="00D47B5F" w:rsidRDefault="00E137BB" w:rsidP="000C14FE">
            <w:pPr>
              <w:pStyle w:val="TAC"/>
            </w:pPr>
            <w:r w:rsidRPr="00D47B5F">
              <w:t>-62.26</w:t>
            </w:r>
          </w:p>
        </w:tc>
      </w:tr>
      <w:tr w:rsidR="00E137BB" w:rsidRPr="00D47B5F" w14:paraId="2E11C747"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E8A96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CB700DF"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13A956E9"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6277F1B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2E803DB0"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08CB64BA" w14:textId="77777777" w:rsidR="00E137BB" w:rsidRPr="00D47B5F" w:rsidRDefault="00E137BB" w:rsidP="000C14FE">
            <w:pPr>
              <w:pStyle w:val="TAC"/>
              <w:rPr>
                <w:rFonts w:cs="Arial"/>
                <w:szCs w:val="18"/>
              </w:rPr>
            </w:pPr>
            <w:r w:rsidRPr="00D47B5F">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DE3FA99" w14:textId="77777777" w:rsidR="00E137BB" w:rsidRPr="00D47B5F" w:rsidRDefault="00E137BB" w:rsidP="000C14FE">
            <w:pPr>
              <w:pStyle w:val="TAC"/>
            </w:pPr>
            <w:r w:rsidRPr="00D47B5F">
              <w:t>-56.15</w:t>
            </w:r>
          </w:p>
        </w:tc>
      </w:tr>
      <w:tr w:rsidR="00E137BB" w:rsidRPr="00D47B5F" w14:paraId="1B5FEBE2"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B16C6D5"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3D6C3A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11BC0D8"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0C1F1A4" w14:textId="77777777" w:rsidR="00E137BB" w:rsidRPr="00D47B5F" w:rsidRDefault="00E137BB" w:rsidP="000C14FE">
            <w:pPr>
              <w:pStyle w:val="TAC"/>
              <w:keepNext w:val="0"/>
            </w:pPr>
            <w:r w:rsidRPr="00D47B5F">
              <w:rPr>
                <w:rFonts w:cs="v4.2.0"/>
              </w:rPr>
              <w:t>AWGN</w:t>
            </w:r>
          </w:p>
        </w:tc>
      </w:tr>
      <w:tr w:rsidR="00E137BB" w:rsidRPr="00D47B5F" w14:paraId="3358AA37"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9E905A2"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0B89EB1A"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7CEC24E1">
                <v:shape id="_x0000_i1043" type="#_x0000_t75" style="width:10.3pt;height:10.3pt" o:ole="" fillcolor="window">
                  <v:imagedata r:id="rId11" o:title=""/>
                </v:shape>
                <o:OLEObject Type="Embed" ProgID="Equation.3" ShapeID="_x0000_i1043" DrawAspect="Content" ObjectID="_1645013420" r:id="rId35"/>
              </w:object>
            </w:r>
            <w:r w:rsidRPr="00D47B5F">
              <w:rPr>
                <w:rFonts w:cs="Arial"/>
                <w:lang w:val="en-US"/>
              </w:rPr>
              <w:t xml:space="preserve"> to be fulfilled.</w:t>
            </w:r>
          </w:p>
          <w:p w14:paraId="450CF05A"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1C6D9778"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6B86CEBA" w14:textId="77777777" w:rsidR="00E137BB" w:rsidRPr="00D47B5F" w:rsidRDefault="00E137BB" w:rsidP="00E137BB"/>
    <w:p w14:paraId="2DB5B21A" w14:textId="77777777" w:rsidR="00E137BB" w:rsidRPr="00D47B5F" w:rsidRDefault="00E137BB" w:rsidP="00E137BB">
      <w:pPr>
        <w:pStyle w:val="Heading5"/>
      </w:pPr>
      <w:r w:rsidRPr="00D47B5F">
        <w:t>A.4.6.2.5.2</w:t>
      </w:r>
      <w:r w:rsidRPr="00D47B5F">
        <w:tab/>
        <w:t>Test Requirements</w:t>
      </w:r>
      <w:bookmarkEnd w:id="34"/>
    </w:p>
    <w:p w14:paraId="2E7E6517"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F8EE6F"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05DFF251" w14:textId="77777777" w:rsidR="00E137BB" w:rsidRPr="00D47B5F" w:rsidRDefault="00E137BB" w:rsidP="00E137BB">
      <w:pPr>
        <w:rPr>
          <w:rFonts w:cs="v4.2.0"/>
        </w:rPr>
      </w:pPr>
      <w:r w:rsidRPr="00D47B5F">
        <w:rPr>
          <w:rFonts w:cs="v4.2.0"/>
        </w:rPr>
        <w:t>In test 1 and 2 UE is required to report SSB time index.</w:t>
      </w:r>
    </w:p>
    <w:p w14:paraId="7B5FC6AB"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245585A2" w14:textId="77777777" w:rsidR="00E137BB" w:rsidRPr="00D47B5F" w:rsidRDefault="00E137BB" w:rsidP="00E137BB">
      <w:pPr>
        <w:pStyle w:val="Heading4"/>
      </w:pPr>
      <w:bookmarkStart w:id="35" w:name="_Toc535476282"/>
      <w:r w:rsidRPr="00D47B5F">
        <w:t>A.4.6.2.6</w:t>
      </w:r>
      <w:r w:rsidRPr="00D47B5F">
        <w:tab/>
        <w:t>EN-DC event triggered reporting tests for FR1 cell with SSB time index detection when DRX is used</w:t>
      </w:r>
      <w:bookmarkEnd w:id="35"/>
    </w:p>
    <w:p w14:paraId="7FF466E6" w14:textId="77777777" w:rsidR="00E137BB" w:rsidRPr="00D47B5F" w:rsidRDefault="00E137BB" w:rsidP="00E137BB">
      <w:pPr>
        <w:pStyle w:val="Heading5"/>
      </w:pPr>
      <w:bookmarkStart w:id="36" w:name="_Toc535476283"/>
      <w:r w:rsidRPr="00D47B5F">
        <w:t>A.4.6.2.6.1</w:t>
      </w:r>
      <w:r w:rsidRPr="00D47B5F">
        <w:tab/>
        <w:t>Test Purpose and Environment</w:t>
      </w:r>
      <w:bookmarkEnd w:id="36"/>
    </w:p>
    <w:p w14:paraId="5E1C7798"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0524EDBF"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74C15E99" w14:textId="77777777" w:rsidR="00E137BB" w:rsidRPr="00D47B5F" w:rsidRDefault="00E137BB" w:rsidP="00E137BB">
      <w:pPr>
        <w:rPr>
          <w:rFonts w:cs="v4.2.0"/>
        </w:rPr>
      </w:pPr>
      <w:r w:rsidRPr="00D47B5F">
        <w:rPr>
          <w:rFonts w:cs="v4.2.0"/>
        </w:rPr>
        <w:t xml:space="preserve">In test 1&amp;2 measurement gap pattern configuration # 0 as defined in Table A.4.6.2.6.1-2 is provided for a UE that does not support per-FR gap and in test 3&amp;4 measurement gap pattern configuration #4 as defined in Table </w:t>
      </w:r>
      <w:r w:rsidRPr="00D47B5F">
        <w:rPr>
          <w:rFonts w:cs="v4.2.0"/>
        </w:rPr>
        <w:lastRenderedPageBreak/>
        <w:t>A.4.6.2.6.1-2 is provided for UE that support per-FR gap. If a UE supports per-FR gap and gap pattern configuration #4, it is only required to pass test 3&amp;4. Otherwise it is only required to pass test 1&amp;2.</w:t>
      </w:r>
    </w:p>
    <w:p w14:paraId="395705D9"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882FD2"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A.4.6.2.6.1-1.</w:t>
      </w:r>
    </w:p>
    <w:p w14:paraId="359F6AE6" w14:textId="77777777" w:rsidR="00E137BB" w:rsidRPr="00D47B5F" w:rsidRDefault="00E137BB" w:rsidP="00E137BB">
      <w:pPr>
        <w:rPr>
          <w:rFonts w:cs="v4.2.0"/>
        </w:rPr>
      </w:pPr>
      <w:r w:rsidRPr="00D47B5F">
        <w:rPr>
          <w:rFonts w:cs="v4.2.0"/>
        </w:rPr>
        <w:t xml:space="preserve">UE needs to be provided at least once every 500ms with new </w:t>
      </w:r>
      <w:r w:rsidRPr="00D47B5F">
        <w:t>Timing Advance Command MAC control element to restart the Time alignment timer to keep UE uplink time alignment. Furthermore, UE is allocated with PUSCH resource at every DRX cycle.</w:t>
      </w:r>
    </w:p>
    <w:p w14:paraId="3FD4CAB4" w14:textId="77777777" w:rsidR="00E137BB" w:rsidRPr="00D47B5F" w:rsidRDefault="00E137BB" w:rsidP="00E137BB">
      <w:pPr>
        <w:pStyle w:val="TH"/>
      </w:pPr>
      <w:r w:rsidRPr="00D47B5F">
        <w:t xml:space="preserve">Table A.4.6.2.6.1-1: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5426ED0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1712A5D"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4D731CDB" w14:textId="77777777" w:rsidR="00E137BB" w:rsidRPr="00D47B5F" w:rsidRDefault="00E137BB" w:rsidP="000C14FE">
            <w:pPr>
              <w:pStyle w:val="TAH"/>
              <w:spacing w:line="256" w:lineRule="auto"/>
            </w:pPr>
            <w:r w:rsidRPr="00D47B5F">
              <w:t>Description</w:t>
            </w:r>
          </w:p>
        </w:tc>
      </w:tr>
      <w:tr w:rsidR="00E137BB" w:rsidRPr="00D47B5F" w14:paraId="5D6FAB57"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460F059"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45F1845D"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1BA47E41"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00D145B"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30D2A22E"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4A27672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108C384B"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6E583CF5"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4EC71B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4AE4A5E"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0D67DF41"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62E8718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DD26C2A"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6C8C716E"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6698098C"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A596AAC"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235DF54B"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0C441CC6"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1B32EC0" w14:textId="77777777" w:rsidR="00E137BB" w:rsidRPr="00D47B5F" w:rsidRDefault="00E137BB" w:rsidP="000C14FE">
            <w:pPr>
              <w:pStyle w:val="TAN"/>
              <w:spacing w:line="256" w:lineRule="auto"/>
            </w:pPr>
            <w:r w:rsidRPr="00D47B5F">
              <w:t>Note 1:</w:t>
            </w:r>
            <w:r w:rsidRPr="00D47B5F">
              <w:tab/>
              <w:t>The UE is only required to be tested in one of the supported test configurations</w:t>
            </w:r>
          </w:p>
          <w:p w14:paraId="0215755D" w14:textId="77777777" w:rsidR="00E137BB" w:rsidRPr="00D47B5F" w:rsidRDefault="00E137BB" w:rsidP="000C14FE">
            <w:pPr>
              <w:pStyle w:val="TAN"/>
              <w:spacing w:line="256" w:lineRule="auto"/>
            </w:pPr>
            <w:r w:rsidRPr="00D47B5F">
              <w:t>Note 2:</w:t>
            </w:r>
            <w:r w:rsidRPr="00D47B5F">
              <w:tab/>
              <w:t>target NR cell3 has the same SCS, BW and duplex mode as NR serving cell2</w:t>
            </w:r>
          </w:p>
        </w:tc>
      </w:tr>
    </w:tbl>
    <w:p w14:paraId="2C107CF3" w14:textId="77777777" w:rsidR="00E137BB" w:rsidRPr="00D47B5F" w:rsidRDefault="00E137BB" w:rsidP="00E137BB">
      <w:pPr>
        <w:rPr>
          <w:rFonts w:cs="v4.2.0"/>
        </w:rPr>
      </w:pPr>
    </w:p>
    <w:p w14:paraId="0F963669" w14:textId="77777777" w:rsidR="00E137BB" w:rsidRPr="00D47B5F" w:rsidRDefault="00E137BB" w:rsidP="00E137BB">
      <w:pPr>
        <w:pStyle w:val="TH"/>
      </w:pPr>
      <w:r w:rsidRPr="00D47B5F">
        <w:rPr>
          <w:rFonts w:cs="v4.2.0"/>
        </w:rPr>
        <w:t>Table A.4.6.2.6.1-2: General test parameters for EN-DC inter-frequency event triggered reporting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E137BB" w:rsidRPr="00D47B5F" w14:paraId="4B0D667A" w14:textId="77777777" w:rsidTr="000C14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0B210F5" w14:textId="77777777" w:rsidR="00E137BB" w:rsidRPr="00D47B5F" w:rsidRDefault="00E137BB" w:rsidP="000C14FE">
            <w:pPr>
              <w:pStyle w:val="TAH"/>
              <w:keepNext w:val="0"/>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A4148AE" w14:textId="77777777" w:rsidR="00E137BB" w:rsidRPr="00D47B5F" w:rsidRDefault="00E137BB" w:rsidP="000C14FE">
            <w:pPr>
              <w:pStyle w:val="TAH"/>
              <w:keepNext w:val="0"/>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58E09D9" w14:textId="77777777" w:rsidR="00E137BB" w:rsidRPr="00D47B5F" w:rsidRDefault="00E137BB" w:rsidP="000C14FE">
            <w:pPr>
              <w:pStyle w:val="TAH"/>
              <w:keepNext w:val="0"/>
              <w:rPr>
                <w:rFonts w:cs="Arial"/>
              </w:rPr>
            </w:pPr>
            <w:r w:rsidRPr="00D47B5F">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51CA8BB" w14:textId="77777777" w:rsidR="00E137BB" w:rsidRPr="00D47B5F" w:rsidRDefault="00E137BB" w:rsidP="000C14FE">
            <w:pPr>
              <w:pStyle w:val="TAH"/>
              <w:keepNext w:val="0"/>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781D676" w14:textId="77777777" w:rsidR="00E137BB" w:rsidRPr="00D47B5F" w:rsidRDefault="00E137BB" w:rsidP="000C14FE">
            <w:pPr>
              <w:pStyle w:val="TAH"/>
              <w:keepNext w:val="0"/>
              <w:rPr>
                <w:rFonts w:cs="Arial"/>
              </w:rPr>
            </w:pPr>
            <w:r w:rsidRPr="00D47B5F">
              <w:rPr>
                <w:rFonts w:cs="Arial"/>
              </w:rPr>
              <w:t>Comment</w:t>
            </w:r>
          </w:p>
        </w:tc>
      </w:tr>
      <w:tr w:rsidR="00E137BB" w:rsidRPr="00D47B5F" w14:paraId="58EA2555" w14:textId="77777777" w:rsidTr="000C14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2128AA"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F21F37F"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48744FF" w14:textId="77777777" w:rsidR="00E137BB" w:rsidRPr="00D47B5F" w:rsidRDefault="00E137BB" w:rsidP="000C14FE">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6EE033" w14:textId="77777777" w:rsidR="00E137BB" w:rsidRPr="00D47B5F" w:rsidRDefault="00E137BB" w:rsidP="000C14FE">
            <w:pPr>
              <w:pStyle w:val="TAH"/>
              <w:keepNext w:val="0"/>
              <w:rPr>
                <w:rFonts w:cs="Arial"/>
              </w:rPr>
            </w:pPr>
            <w:r w:rsidRPr="00D47B5F">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0C9BDE25" w14:textId="77777777" w:rsidR="00E137BB" w:rsidRPr="00D47B5F" w:rsidRDefault="00E137BB" w:rsidP="000C14FE">
            <w:pPr>
              <w:pStyle w:val="TAH"/>
              <w:keepNext w:val="0"/>
              <w:rPr>
                <w:rFonts w:cs="Arial"/>
              </w:rPr>
            </w:pPr>
            <w:r w:rsidRPr="00D47B5F">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2A5EE35" w14:textId="77777777" w:rsidR="00E137BB" w:rsidRPr="00D47B5F" w:rsidRDefault="00E137BB" w:rsidP="000C14FE">
            <w:pPr>
              <w:pStyle w:val="TAH"/>
              <w:keepNext w:val="0"/>
              <w:rPr>
                <w:rFonts w:cs="Arial"/>
              </w:rPr>
            </w:pPr>
            <w:r w:rsidRPr="00D47B5F">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42B04D02" w14:textId="77777777" w:rsidR="00E137BB" w:rsidRPr="00D47B5F" w:rsidRDefault="00E137BB" w:rsidP="000C14FE">
            <w:pPr>
              <w:pStyle w:val="TAH"/>
              <w:keepNext w:val="0"/>
              <w:rPr>
                <w:rFonts w:cs="Arial"/>
              </w:rPr>
            </w:pPr>
            <w:r w:rsidRPr="00D47B5F">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08712D5" w14:textId="77777777" w:rsidR="00E137BB" w:rsidRPr="00D47B5F" w:rsidRDefault="00E137BB" w:rsidP="000C14FE">
            <w:pPr>
              <w:spacing w:after="0"/>
              <w:rPr>
                <w:rFonts w:ascii="Arial" w:hAnsi="Arial" w:cs="Arial"/>
                <w:b/>
                <w:sz w:val="18"/>
              </w:rPr>
            </w:pPr>
          </w:p>
        </w:tc>
      </w:tr>
      <w:tr w:rsidR="00E137BB" w:rsidRPr="00D47B5F" w14:paraId="36FB65D4"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A71150" w14:textId="77777777" w:rsidR="00E137BB" w:rsidRPr="00D47B5F" w:rsidRDefault="00E137BB" w:rsidP="000C14FE">
            <w:pPr>
              <w:pStyle w:val="TAH"/>
              <w:keepNext w:val="0"/>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4FEA6E"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9E1328F"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5D856C" w14:textId="77777777" w:rsidR="00E137BB" w:rsidRPr="00D47B5F" w:rsidRDefault="00E137BB" w:rsidP="000C14FE">
            <w:pPr>
              <w:pStyle w:val="TAH"/>
              <w:keepNext w:val="0"/>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D4422C" w14:textId="77777777" w:rsidR="00E137BB" w:rsidRPr="00D47B5F" w:rsidRDefault="00E137BB" w:rsidP="000C14FE">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327018DE" w14:textId="77777777" w:rsidTr="000C14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57E59AB" w14:textId="77777777" w:rsidR="00E137BB" w:rsidRPr="00D47B5F" w:rsidRDefault="00E137BB" w:rsidP="000C14FE">
            <w:pPr>
              <w:pStyle w:val="TAH"/>
              <w:keepNext w:val="0"/>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42E54A"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0631E81"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595ED71" w14:textId="77777777" w:rsidR="00E137BB" w:rsidRPr="00D47B5F" w:rsidRDefault="00E137BB" w:rsidP="000C14FE">
            <w:pPr>
              <w:pStyle w:val="TAH"/>
              <w:keepNext w:val="0"/>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23C2D2D5" w14:textId="77777777" w:rsidR="00E137BB" w:rsidRPr="00D47B5F" w:rsidRDefault="00E137BB" w:rsidP="000C14FE">
            <w:pPr>
              <w:pStyle w:val="TAH"/>
              <w:keepNext w:val="0"/>
              <w:rPr>
                <w:rFonts w:cs="v4.2.0"/>
                <w:b w:val="0"/>
                <w:bCs/>
              </w:rPr>
            </w:pPr>
            <w:r w:rsidRPr="00D47B5F">
              <w:rPr>
                <w:rFonts w:cs="v4.2.0"/>
                <w:b w:val="0"/>
                <w:bCs/>
              </w:rPr>
              <w:t>Two FR1 NR carrier frequencies is used.</w:t>
            </w:r>
          </w:p>
          <w:p w14:paraId="041EF380" w14:textId="77777777" w:rsidR="00E137BB" w:rsidRPr="00D47B5F" w:rsidRDefault="00E137BB" w:rsidP="000C14FE">
            <w:pPr>
              <w:pStyle w:val="TAH"/>
              <w:keepNext w:val="0"/>
              <w:rPr>
                <w:rFonts w:cs="v4.2.0"/>
                <w:b w:val="0"/>
                <w:bCs/>
              </w:rPr>
            </w:pPr>
          </w:p>
        </w:tc>
      </w:tr>
      <w:tr w:rsidR="00E137BB" w:rsidRPr="00D47B5F" w14:paraId="169E7599" w14:textId="77777777" w:rsidTr="000C14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76CC4D" w14:textId="77777777" w:rsidR="00E137BB" w:rsidRPr="00D47B5F" w:rsidRDefault="00E137BB" w:rsidP="000C14FE">
            <w:pPr>
              <w:pStyle w:val="TAL"/>
              <w:keepNext w:val="0"/>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5885CAC"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57FCE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98D7877" w14:textId="77777777" w:rsidR="00E137BB" w:rsidRPr="00D47B5F" w:rsidRDefault="00E137BB" w:rsidP="000C14FE">
            <w:pPr>
              <w:pStyle w:val="TAL"/>
              <w:keepNext w:val="0"/>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3534B90" w14:textId="77777777" w:rsidR="00E137BB" w:rsidRPr="00D47B5F" w:rsidRDefault="00E137BB" w:rsidP="000C14FE">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5D86C773" w14:textId="77777777" w:rsidR="00E137BB" w:rsidRPr="00D47B5F" w:rsidRDefault="00E137BB" w:rsidP="000C14FE">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489302EC"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123ADC" w14:textId="77777777" w:rsidR="00E137BB" w:rsidRPr="00D47B5F" w:rsidRDefault="00E137BB" w:rsidP="000C14FE">
            <w:pPr>
              <w:pStyle w:val="TAL"/>
              <w:keepNext w:val="0"/>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68E050"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24776"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2C5102" w14:textId="77777777" w:rsidR="00E137BB" w:rsidRPr="00D47B5F" w:rsidRDefault="00E137BB" w:rsidP="000C14FE">
            <w:pPr>
              <w:pStyle w:val="TAL"/>
              <w:keepNext w:val="0"/>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62C9D16" w14:textId="77777777" w:rsidR="00E137BB" w:rsidRPr="00D47B5F" w:rsidRDefault="00E137BB" w:rsidP="000C14FE">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1085EADB"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E3FED6" w14:textId="77777777" w:rsidR="00E137BB" w:rsidRPr="00D47B5F" w:rsidRDefault="00E137BB" w:rsidP="000C14FE">
            <w:pPr>
              <w:pStyle w:val="TAL"/>
              <w:keepNext w:val="0"/>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7B42F2F"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2F6F0"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9483F5D" w14:textId="77777777" w:rsidR="00E137BB" w:rsidRPr="00D47B5F" w:rsidRDefault="00E137BB" w:rsidP="000C14FE">
            <w:pPr>
              <w:pStyle w:val="TAL"/>
              <w:keepNext w:val="0"/>
              <w:rPr>
                <w:rFonts w:cs="Arial"/>
                <w:lang w:eastAsia="zh-CN"/>
              </w:rPr>
            </w:pPr>
            <w:r w:rsidRPr="00D47B5F">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3B39505" w14:textId="77777777" w:rsidR="00E137BB" w:rsidRPr="00D47B5F" w:rsidRDefault="00E137BB" w:rsidP="000C14FE">
            <w:pPr>
              <w:pStyle w:val="TAL"/>
              <w:keepNext w:val="0"/>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B68D089" w14:textId="77777777" w:rsidR="00E137BB" w:rsidRPr="00D47B5F" w:rsidRDefault="00E137BB" w:rsidP="000C14FE">
            <w:pPr>
              <w:pStyle w:val="TAL"/>
              <w:keepNext w:val="0"/>
              <w:rPr>
                <w:rFonts w:cs="Arial"/>
              </w:rPr>
            </w:pPr>
            <w:r w:rsidRPr="00D47B5F">
              <w:rPr>
                <w:rFonts w:cs="Arial"/>
              </w:rPr>
              <w:t>As specified in clause 9.1.2-1.</w:t>
            </w:r>
          </w:p>
          <w:p w14:paraId="6F14EAF0" w14:textId="77777777" w:rsidR="00E137BB" w:rsidRPr="00D47B5F" w:rsidRDefault="00E137BB" w:rsidP="000C14FE">
            <w:pPr>
              <w:pStyle w:val="TAL"/>
              <w:keepNext w:val="0"/>
              <w:rPr>
                <w:rFonts w:cs="Arial"/>
              </w:rPr>
            </w:pPr>
          </w:p>
        </w:tc>
      </w:tr>
      <w:tr w:rsidR="00E137BB" w:rsidRPr="00D47B5F" w14:paraId="38A40777"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8F9C29" w14:textId="77777777" w:rsidR="00E137BB" w:rsidRPr="00D47B5F" w:rsidRDefault="00E137BB" w:rsidP="000C14FE">
            <w:pPr>
              <w:pStyle w:val="TAL"/>
              <w:keepNext w:val="0"/>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C66D179"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7EDD1B"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0F53FF5" w14:textId="77777777" w:rsidR="00E137BB" w:rsidRPr="00D47B5F" w:rsidRDefault="00E137BB" w:rsidP="000C14FE">
            <w:pPr>
              <w:pStyle w:val="TAL"/>
              <w:keepNext w:val="0"/>
              <w:rPr>
                <w:rFonts w:cs="Arial"/>
                <w:lang w:eastAsia="zh-CN"/>
              </w:rPr>
            </w:pPr>
            <w:r w:rsidRPr="00D47B5F">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1BA36A41" w14:textId="77777777" w:rsidR="00E137BB" w:rsidRPr="00D47B5F" w:rsidRDefault="00E137BB" w:rsidP="000C14FE">
            <w:pPr>
              <w:pStyle w:val="TAL"/>
              <w:keepNext w:val="0"/>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73007B1" w14:textId="77777777" w:rsidR="00E137BB" w:rsidRPr="00D47B5F" w:rsidRDefault="00E137BB" w:rsidP="000C14FE">
            <w:pPr>
              <w:pStyle w:val="TAL"/>
              <w:keepNext w:val="0"/>
              <w:rPr>
                <w:rFonts w:cs="Arial"/>
              </w:rPr>
            </w:pPr>
          </w:p>
        </w:tc>
      </w:tr>
      <w:tr w:rsidR="00E137BB" w:rsidRPr="00D47B5F" w14:paraId="4017E84B" w14:textId="77777777" w:rsidTr="000C14FE">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07BF24DE" w14:textId="77777777" w:rsidR="00E137BB" w:rsidRPr="00D47B5F" w:rsidRDefault="00E137BB" w:rsidP="000C14FE">
            <w:pPr>
              <w:pStyle w:val="TAH"/>
              <w:keepNext w:val="0"/>
              <w:jc w:val="left"/>
              <w:rPr>
                <w:rFonts w:cs="v4.2.0"/>
                <w:lang w:val="it-IT" w:eastAsia="zh-CN"/>
              </w:rPr>
            </w:pPr>
            <w:r w:rsidRPr="00D47B5F">
              <w:rPr>
                <w:rFonts w:cs="v4.2.0"/>
                <w:b w:val="0"/>
                <w:lang w:val="it-IT" w:eastAsia="zh-CN"/>
              </w:rPr>
              <w:t>SMTC-SSB parameters</w:t>
            </w:r>
          </w:p>
          <w:p w14:paraId="4AF61ACF" w14:textId="77777777" w:rsidR="00E137BB" w:rsidRPr="00D47B5F" w:rsidRDefault="00E137BB" w:rsidP="000C14FE">
            <w:pPr>
              <w:pStyle w:val="TAL"/>
              <w:keepNext w:val="0"/>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6F5FF3"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C0C491" w14:textId="77777777" w:rsidR="00E137BB" w:rsidRPr="00D47B5F" w:rsidRDefault="00E137BB" w:rsidP="000C14FE">
            <w:pPr>
              <w:pStyle w:val="TAL"/>
              <w:keepNext w:val="0"/>
              <w:rPr>
                <w:rFonts w:cs="Arial"/>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B41DFF9"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939F925"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16775C62"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03755C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5E330B4"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028DB" w14:textId="77777777" w:rsidR="00E137BB" w:rsidRPr="00D47B5F" w:rsidRDefault="00E137BB" w:rsidP="000C14FE">
            <w:pPr>
              <w:pStyle w:val="TAL"/>
              <w:keepNext w:val="0"/>
              <w:rPr>
                <w:rFonts w:cs="Arial"/>
              </w:rPr>
            </w:pPr>
            <w:r w:rsidRPr="00D47B5F">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17BC2DA2"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92F4BB0"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00291371"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C1FCCFA"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B07878E"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852CA" w14:textId="77777777" w:rsidR="00E137BB" w:rsidRPr="00D47B5F" w:rsidRDefault="00E137BB" w:rsidP="000C14FE">
            <w:pPr>
              <w:pStyle w:val="TAL"/>
              <w:keepNext w:val="0"/>
              <w:rPr>
                <w:rFonts w:cs="Arial"/>
              </w:rPr>
            </w:pPr>
            <w:r w:rsidRPr="00D47B5F">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5DBCE121" w14:textId="77777777" w:rsidR="00E137BB" w:rsidRPr="00D47B5F" w:rsidRDefault="00E137BB" w:rsidP="000C14FE">
            <w:pPr>
              <w:pStyle w:val="TAL"/>
              <w:keepNext w:val="0"/>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2158F59"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510A91F8"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2DB7BD1" w14:textId="77777777" w:rsidR="00E137BB" w:rsidRPr="00D47B5F" w:rsidRDefault="00E137BB" w:rsidP="000C14FE">
            <w:pPr>
              <w:pStyle w:val="TAL"/>
              <w:keepNext w:val="0"/>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929C961"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31F8F4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C7F572" w14:textId="77777777" w:rsidR="00E137BB" w:rsidRPr="00D47B5F" w:rsidRDefault="00E137BB" w:rsidP="000C14FE">
            <w:pPr>
              <w:pStyle w:val="TAL"/>
              <w:keepNext w:val="0"/>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E201D23" w14:textId="77777777" w:rsidR="00E137BB" w:rsidRPr="00D47B5F" w:rsidRDefault="00E137BB" w:rsidP="000C14FE">
            <w:pPr>
              <w:pStyle w:val="TAL"/>
              <w:keepNext w:val="0"/>
              <w:rPr>
                <w:rFonts w:cs="Arial"/>
              </w:rPr>
            </w:pPr>
          </w:p>
        </w:tc>
      </w:tr>
      <w:tr w:rsidR="00E137BB" w:rsidRPr="00D47B5F" w14:paraId="4F0A0F23"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8EB129" w14:textId="77777777" w:rsidR="00E137BB" w:rsidRPr="00D47B5F" w:rsidRDefault="00E137BB" w:rsidP="000C14FE">
            <w:pPr>
              <w:pStyle w:val="TAL"/>
              <w:keepNext w:val="0"/>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62F321D"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BA22932"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1358E0"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C4570ED" w14:textId="77777777" w:rsidR="00E137BB" w:rsidRPr="00D47B5F" w:rsidRDefault="00E137BB" w:rsidP="000C14FE">
            <w:pPr>
              <w:pStyle w:val="TAL"/>
              <w:keepNext w:val="0"/>
              <w:rPr>
                <w:rFonts w:cs="Arial"/>
              </w:rPr>
            </w:pPr>
          </w:p>
        </w:tc>
      </w:tr>
      <w:tr w:rsidR="00E137BB" w:rsidRPr="00D47B5F" w14:paraId="3E1D6728"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F37FCA" w14:textId="77777777" w:rsidR="00E137BB" w:rsidRPr="00D47B5F" w:rsidRDefault="00E137BB" w:rsidP="000C14FE">
            <w:pPr>
              <w:pStyle w:val="TAL"/>
              <w:keepNext w:val="0"/>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A4C90"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D80489"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32B58A" w14:textId="77777777" w:rsidR="00E137BB" w:rsidRPr="00D47B5F" w:rsidRDefault="00E137BB" w:rsidP="000C14FE">
            <w:pPr>
              <w:pStyle w:val="TAL"/>
              <w:keepNext w:val="0"/>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B6B4AB2" w14:textId="77777777" w:rsidR="00E137BB" w:rsidRPr="00D47B5F" w:rsidRDefault="00E137BB" w:rsidP="000C14FE">
            <w:pPr>
              <w:pStyle w:val="TAL"/>
              <w:keepNext w:val="0"/>
              <w:rPr>
                <w:rFonts w:cs="Arial"/>
              </w:rPr>
            </w:pPr>
          </w:p>
        </w:tc>
      </w:tr>
      <w:tr w:rsidR="00E137BB" w:rsidRPr="00D47B5F" w14:paraId="112D69F0"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90B30DE" w14:textId="77777777" w:rsidR="00E137BB" w:rsidRPr="00D47B5F" w:rsidRDefault="00E137BB" w:rsidP="000C14FE">
            <w:pPr>
              <w:pStyle w:val="TAL"/>
              <w:keepNext w:val="0"/>
              <w:rPr>
                <w:rFonts w:cs="Arial"/>
              </w:rPr>
            </w:pPr>
            <w:r w:rsidRPr="00D47B5F">
              <w:rPr>
                <w:rFonts w:cs="Arial"/>
              </w:rPr>
              <w:lastRenderedPageBreak/>
              <w:t>TimeToTrigger</w:t>
            </w:r>
          </w:p>
        </w:tc>
        <w:tc>
          <w:tcPr>
            <w:tcW w:w="596" w:type="dxa"/>
            <w:tcBorders>
              <w:top w:val="single" w:sz="4" w:space="0" w:color="auto"/>
              <w:left w:val="single" w:sz="4" w:space="0" w:color="auto"/>
              <w:bottom w:val="single" w:sz="4" w:space="0" w:color="auto"/>
              <w:right w:val="single" w:sz="4" w:space="0" w:color="auto"/>
            </w:tcBorders>
            <w:hideMark/>
          </w:tcPr>
          <w:p w14:paraId="0D5E6521"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5A6A77"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B36260"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8D1BC31" w14:textId="77777777" w:rsidR="00E137BB" w:rsidRPr="00D47B5F" w:rsidRDefault="00E137BB" w:rsidP="000C14FE">
            <w:pPr>
              <w:pStyle w:val="TAL"/>
              <w:keepNext w:val="0"/>
              <w:rPr>
                <w:rFonts w:cs="Arial"/>
              </w:rPr>
            </w:pPr>
          </w:p>
        </w:tc>
      </w:tr>
      <w:tr w:rsidR="00E137BB" w:rsidRPr="00D47B5F" w14:paraId="533C24A3"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45D044" w14:textId="77777777" w:rsidR="00E137BB" w:rsidRPr="00D47B5F" w:rsidRDefault="00E137BB" w:rsidP="000C14FE">
            <w:pPr>
              <w:pStyle w:val="TAL"/>
              <w:keepNext w:val="0"/>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537D6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FE6A7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B479B8C"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526F970" w14:textId="77777777" w:rsidR="00E137BB" w:rsidRPr="00D47B5F" w:rsidRDefault="00E137BB" w:rsidP="000C14FE">
            <w:pPr>
              <w:pStyle w:val="TAL"/>
              <w:keepNext w:val="0"/>
              <w:rPr>
                <w:rFonts w:cs="Arial"/>
              </w:rPr>
            </w:pPr>
            <w:r w:rsidRPr="00D47B5F">
              <w:rPr>
                <w:rFonts w:cs="Arial"/>
              </w:rPr>
              <w:t>L3 filtering is not used</w:t>
            </w:r>
          </w:p>
        </w:tc>
      </w:tr>
      <w:tr w:rsidR="00E137BB" w:rsidRPr="00D47B5F" w14:paraId="3ABBC0F1"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567115" w14:textId="77777777" w:rsidR="00E137BB" w:rsidRPr="00D47B5F" w:rsidRDefault="00E137BB" w:rsidP="000C14FE">
            <w:pPr>
              <w:pStyle w:val="TAL"/>
              <w:keepNext w:val="0"/>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203D13BD" w14:textId="77777777" w:rsidR="00E137BB" w:rsidRPr="00D47B5F" w:rsidRDefault="00E137BB" w:rsidP="000C14FE">
            <w:pPr>
              <w:pStyle w:val="TAL"/>
              <w:keepNext w:val="0"/>
              <w:rPr>
                <w:rFonts w:cs="Arial"/>
              </w:rPr>
            </w:pPr>
            <w:r w:rsidRPr="00D47B5F">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622AFCB8"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262E0E7D" w14:textId="77777777" w:rsidR="00E137BB" w:rsidRPr="00D47B5F" w:rsidRDefault="00E137BB" w:rsidP="000C14FE">
            <w:pPr>
              <w:pStyle w:val="TAL"/>
              <w:keepNext w:val="0"/>
              <w:rPr>
                <w:rFonts w:cs="Arial"/>
              </w:rPr>
            </w:pPr>
            <w:r w:rsidRPr="00D47B5F">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FEE9D9D" w14:textId="77777777" w:rsidR="00E137BB" w:rsidRPr="00D47B5F" w:rsidRDefault="00E137BB" w:rsidP="000C14FE">
            <w:pPr>
              <w:pStyle w:val="TAL"/>
              <w:keepNext w:val="0"/>
              <w:rPr>
                <w:rFonts w:cs="Arial"/>
              </w:rPr>
            </w:pPr>
            <w:r w:rsidRPr="00D47B5F">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10215F76" w14:textId="77777777" w:rsidR="00E137BB" w:rsidRPr="00D47B5F" w:rsidRDefault="00E137BB" w:rsidP="000C14FE">
            <w:pPr>
              <w:pStyle w:val="TAL"/>
              <w:keepNext w:val="0"/>
              <w:rPr>
                <w:rFonts w:cs="Arial"/>
              </w:rPr>
            </w:pPr>
            <w:r w:rsidRPr="00D47B5F">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6B57FA05" w14:textId="77777777" w:rsidR="00E137BB" w:rsidRPr="00D47B5F" w:rsidRDefault="00E137BB" w:rsidP="000C14FE">
            <w:pPr>
              <w:pStyle w:val="TAL"/>
              <w:keepNext w:val="0"/>
              <w:rPr>
                <w:rFonts w:cs="Arial"/>
              </w:rPr>
            </w:pPr>
            <w:r w:rsidRPr="00D47B5F">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291F8EF3" w14:textId="77777777" w:rsidR="00E137BB" w:rsidRPr="00D47B5F" w:rsidRDefault="00E137BB" w:rsidP="000C14FE">
            <w:pPr>
              <w:pStyle w:val="TAL"/>
              <w:rPr>
                <w:rFonts w:cs="Arial"/>
              </w:rPr>
            </w:pPr>
            <w:r w:rsidRPr="00D47B5F">
              <w:rPr>
                <w:rFonts w:cs="Arial"/>
              </w:rPr>
              <w:t xml:space="preserve">As specified in clause </w:t>
            </w:r>
            <w:r w:rsidRPr="00D47B5F">
              <w:t>A.3.3</w:t>
            </w:r>
          </w:p>
        </w:tc>
      </w:tr>
      <w:tr w:rsidR="00E137BB" w:rsidRPr="00D47B5F" w14:paraId="37BD8147"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FE5AE06" w14:textId="77777777" w:rsidR="00E137BB" w:rsidRPr="00D47B5F" w:rsidRDefault="00E137BB" w:rsidP="000C14FE">
            <w:pPr>
              <w:pStyle w:val="TAL"/>
              <w:keepNext w:val="0"/>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951F92B"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D0AA0F" w14:textId="77777777" w:rsidR="00E137BB" w:rsidRPr="00D47B5F" w:rsidRDefault="00E137BB" w:rsidP="000C14FE">
            <w:pPr>
              <w:pStyle w:val="TAL"/>
              <w:keepNext w:val="0"/>
              <w:rPr>
                <w:rFonts w:cs="v4.2.0"/>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18C736" w14:textId="77777777" w:rsidR="00E137BB" w:rsidRPr="00D47B5F" w:rsidRDefault="00E137BB" w:rsidP="000C14FE">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99F1A38" w14:textId="77777777" w:rsidR="00E137BB" w:rsidRPr="00D47B5F" w:rsidRDefault="00E137BB" w:rsidP="000C14FE">
            <w:pPr>
              <w:pStyle w:val="TAL"/>
              <w:keepNext w:val="0"/>
              <w:rPr>
                <w:rFonts w:cs="v4.2.0"/>
                <w:lang w:eastAsia="zh-CN"/>
              </w:rPr>
            </w:pPr>
            <w:r w:rsidRPr="00D47B5F">
              <w:rPr>
                <w:rFonts w:cs="v4.2.0"/>
                <w:lang w:eastAsia="zh-CN"/>
              </w:rPr>
              <w:t>Synchronous EN-DC</w:t>
            </w:r>
          </w:p>
        </w:tc>
      </w:tr>
      <w:tr w:rsidR="00E137BB" w:rsidRPr="00D47B5F" w14:paraId="6B36F38C" w14:textId="77777777" w:rsidTr="000C14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C155DB3" w14:textId="77777777" w:rsidR="00E137BB" w:rsidRPr="00D47B5F" w:rsidRDefault="00E137BB" w:rsidP="000C14FE">
            <w:pPr>
              <w:pStyle w:val="TAL"/>
              <w:keepNext w:val="0"/>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AB8A538"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A745A8" w14:textId="77777777" w:rsidR="00E137BB" w:rsidRPr="00D47B5F" w:rsidRDefault="00E137BB" w:rsidP="000C14FE">
            <w:pPr>
              <w:pStyle w:val="TAL"/>
              <w:keepNext w:val="0"/>
              <w:rPr>
                <w:rFonts w:cs="v4.2.0"/>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42848F3" w14:textId="77777777" w:rsidR="00E137BB" w:rsidRPr="00D47B5F" w:rsidRDefault="00E137BB" w:rsidP="000C14FE">
            <w:pPr>
              <w:pStyle w:val="TAL"/>
              <w:keepNext w:val="0"/>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8836320" w14:textId="77777777" w:rsidR="00E137BB" w:rsidRPr="00D47B5F" w:rsidRDefault="00E137BB" w:rsidP="000C14FE">
            <w:pPr>
              <w:pStyle w:val="TAL"/>
              <w:keepNext w:val="0"/>
              <w:rPr>
                <w:rFonts w:cs="v4.2.0"/>
              </w:rPr>
            </w:pPr>
            <w:r w:rsidRPr="00D47B5F">
              <w:rPr>
                <w:rFonts w:cs="v4.2.0"/>
              </w:rPr>
              <w:t>Asynchronous cells.</w:t>
            </w:r>
          </w:p>
          <w:p w14:paraId="437E9C17" w14:textId="77777777" w:rsidR="00E137BB" w:rsidRPr="00D47B5F" w:rsidRDefault="00E137BB" w:rsidP="000C14FE">
            <w:pPr>
              <w:pStyle w:val="TAL"/>
              <w:keepNext w:val="0"/>
              <w:rPr>
                <w:rFonts w:cs="Arial"/>
              </w:rPr>
            </w:pPr>
            <w:r w:rsidRPr="00D47B5F">
              <w:rPr>
                <w:rFonts w:cs="v4.2.0"/>
              </w:rPr>
              <w:t>The timing of Cell 3 is 3ms later than the timing of Cell 2.</w:t>
            </w:r>
          </w:p>
        </w:tc>
      </w:tr>
      <w:tr w:rsidR="00E137BB" w:rsidRPr="00D47B5F" w14:paraId="77876009" w14:textId="77777777" w:rsidTr="000C14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2A2FDB"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B7AB0EA"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B800" w14:textId="77777777" w:rsidR="00E137BB" w:rsidRPr="00D47B5F" w:rsidRDefault="00E137BB" w:rsidP="000C14FE">
            <w:pPr>
              <w:pStyle w:val="TAL"/>
              <w:keepNext w:val="0"/>
              <w:rPr>
                <w:rFonts w:cs="Arial"/>
              </w:rPr>
            </w:pPr>
            <w:r w:rsidRPr="00D47B5F">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5CE4A3" w14:textId="77777777" w:rsidR="00E137BB" w:rsidRPr="00D47B5F" w:rsidRDefault="00E137BB" w:rsidP="000C14FE">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8BC3F2B" w14:textId="77777777" w:rsidR="00E137BB" w:rsidRPr="00D47B5F" w:rsidRDefault="00E137BB" w:rsidP="000C14FE">
            <w:pPr>
              <w:pStyle w:val="TAL"/>
              <w:keepNext w:val="0"/>
              <w:rPr>
                <w:rFonts w:cs="v4.2.0"/>
              </w:rPr>
            </w:pPr>
            <w:r w:rsidRPr="00D47B5F">
              <w:rPr>
                <w:rFonts w:cs="v4.2.0"/>
              </w:rPr>
              <w:t>Synchronous cells.</w:t>
            </w:r>
          </w:p>
          <w:p w14:paraId="48D03B7F" w14:textId="77777777" w:rsidR="00E137BB" w:rsidRPr="00D47B5F" w:rsidRDefault="00E137BB" w:rsidP="000C14FE">
            <w:pPr>
              <w:pStyle w:val="TAL"/>
              <w:keepNext w:val="0"/>
              <w:rPr>
                <w:rFonts w:cs="v4.2.0"/>
                <w:lang w:eastAsia="zh-CN"/>
              </w:rPr>
            </w:pPr>
          </w:p>
        </w:tc>
      </w:tr>
      <w:tr w:rsidR="00E137BB" w:rsidRPr="00D47B5F" w14:paraId="1A327ABB"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7C1E80" w14:textId="77777777" w:rsidR="00E137BB" w:rsidRPr="00D47B5F" w:rsidRDefault="00E137BB" w:rsidP="000C14FE">
            <w:pPr>
              <w:pStyle w:val="TAL"/>
              <w:keepNext w:val="0"/>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AAD742"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10F91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318402" w14:textId="77777777" w:rsidR="00E137BB" w:rsidRPr="00D47B5F" w:rsidRDefault="00E137BB" w:rsidP="000C14FE">
            <w:pPr>
              <w:pStyle w:val="TAL"/>
              <w:keepNext w:val="0"/>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4A21CAA" w14:textId="77777777" w:rsidR="00E137BB" w:rsidRPr="00D47B5F" w:rsidRDefault="00E137BB" w:rsidP="000C14FE">
            <w:pPr>
              <w:pStyle w:val="TAL"/>
              <w:keepNext w:val="0"/>
              <w:rPr>
                <w:rFonts w:cs="Arial"/>
              </w:rPr>
            </w:pPr>
          </w:p>
        </w:tc>
      </w:tr>
      <w:tr w:rsidR="00E137BB" w:rsidRPr="00D47B5F" w14:paraId="190D8F7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B0AAA" w14:textId="77777777" w:rsidR="00E137BB" w:rsidRPr="00D47B5F" w:rsidRDefault="00E137BB" w:rsidP="000C14FE">
            <w:pPr>
              <w:pStyle w:val="TAL"/>
              <w:keepNext w:val="0"/>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F4CE1C"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D93E468"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DAE5AA0" w14:textId="77777777" w:rsidR="00E137BB" w:rsidRPr="00D47B5F" w:rsidRDefault="00E137BB" w:rsidP="000C14FE">
            <w:pPr>
              <w:pStyle w:val="TAL"/>
              <w:rPr>
                <w:rFonts w:cs="Arial"/>
              </w:rPr>
            </w:pPr>
            <w:r w:rsidRPr="00D47B5F">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64D774BB" w14:textId="77777777" w:rsidR="00E137BB" w:rsidRPr="00D47B5F" w:rsidRDefault="00E137BB" w:rsidP="000C14FE">
            <w:pPr>
              <w:pStyle w:val="TAL"/>
              <w:rPr>
                <w:rFonts w:cs="Arial"/>
              </w:rPr>
            </w:pPr>
            <w:r w:rsidRPr="00D47B5F">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38A60426" w14:textId="77777777" w:rsidR="00E137BB" w:rsidRPr="00D47B5F" w:rsidRDefault="00E137BB" w:rsidP="000C14FE">
            <w:pPr>
              <w:pStyle w:val="TAL"/>
              <w:rPr>
                <w:rFonts w:cs="Arial"/>
              </w:rPr>
            </w:pPr>
            <w:r w:rsidRPr="00D47B5F">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53F9F3F4" w14:textId="77777777" w:rsidR="00E137BB" w:rsidRPr="00D47B5F" w:rsidRDefault="00E137BB" w:rsidP="000C14FE">
            <w:pPr>
              <w:pStyle w:val="TAL"/>
              <w:rPr>
                <w:rFonts w:cs="Arial"/>
              </w:rPr>
            </w:pPr>
            <w:r w:rsidRPr="00D47B5F">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3710C2CA" w14:textId="77777777" w:rsidR="00E137BB" w:rsidRPr="00D47B5F" w:rsidRDefault="00E137BB" w:rsidP="000C14FE">
            <w:pPr>
              <w:pStyle w:val="TAL"/>
              <w:keepNext w:val="0"/>
              <w:rPr>
                <w:rFonts w:cs="Arial"/>
              </w:rPr>
            </w:pPr>
          </w:p>
        </w:tc>
      </w:tr>
    </w:tbl>
    <w:p w14:paraId="38464231" w14:textId="77777777" w:rsidR="00E137BB" w:rsidRPr="00D47B5F" w:rsidRDefault="00E137BB" w:rsidP="00E137BB"/>
    <w:p w14:paraId="7A6629D7" w14:textId="77777777" w:rsidR="00E137BB" w:rsidRPr="00D47B5F" w:rsidRDefault="00E137BB" w:rsidP="00E137BB">
      <w:pPr>
        <w:pStyle w:val="TH"/>
      </w:pPr>
      <w:bookmarkStart w:id="37" w:name="_Toc535476284"/>
      <w:r w:rsidRPr="00D47B5F">
        <w:rPr>
          <w:rFonts w:cs="v4.2.0"/>
        </w:rPr>
        <w:t>Table A.4.6.2.6.1-3: Cell specific test parameters for EN-DC inter-frequency event triggered reporting with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02C6364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C60075B"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B06F76A"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54E70AD"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0D458E84"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079267C" w14:textId="77777777" w:rsidR="00E137BB" w:rsidRPr="00D47B5F" w:rsidRDefault="00E137BB" w:rsidP="000C14FE">
            <w:pPr>
              <w:pStyle w:val="TAH"/>
              <w:keepNext w:val="0"/>
              <w:rPr>
                <w:rFonts w:cs="Arial"/>
              </w:rPr>
            </w:pPr>
            <w:r w:rsidRPr="00D47B5F">
              <w:t>Cell 3</w:t>
            </w:r>
          </w:p>
        </w:tc>
      </w:tr>
      <w:tr w:rsidR="00E137BB" w:rsidRPr="00D47B5F" w14:paraId="45C45C89"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91DAD85"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968BBA"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7B492E"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8B36CD6"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566322C9"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343A5914"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3D7828DC" w14:textId="77777777" w:rsidR="00E137BB" w:rsidRPr="00D47B5F" w:rsidRDefault="00E137BB" w:rsidP="000C14FE">
            <w:pPr>
              <w:pStyle w:val="TAH"/>
              <w:keepNext w:val="0"/>
              <w:rPr>
                <w:rFonts w:cs="Arial"/>
              </w:rPr>
            </w:pPr>
            <w:r w:rsidRPr="00D47B5F">
              <w:t>T2</w:t>
            </w:r>
          </w:p>
        </w:tc>
      </w:tr>
      <w:tr w:rsidR="00E137BB" w:rsidRPr="00D47B5F" w14:paraId="553D0214"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91EBAB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AEE4BE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E3EBEA"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DE2C8C"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25FEE13" w14:textId="77777777" w:rsidR="00E137BB" w:rsidRPr="00D47B5F" w:rsidRDefault="00E137BB" w:rsidP="000C14FE">
            <w:pPr>
              <w:pStyle w:val="TAC"/>
              <w:keepNext w:val="0"/>
            </w:pPr>
            <w:r w:rsidRPr="00D47B5F">
              <w:rPr>
                <w:rFonts w:cs="v4.2.0"/>
              </w:rPr>
              <w:t>2</w:t>
            </w:r>
          </w:p>
        </w:tc>
      </w:tr>
      <w:tr w:rsidR="00E137BB" w:rsidRPr="00D47B5F" w14:paraId="31EB592E"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085956E"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FC26079"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FBCEB0"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D34E96A" w14:textId="77777777" w:rsidR="00E137BB" w:rsidRPr="00D47B5F" w:rsidRDefault="00E137BB" w:rsidP="000C14FE">
            <w:pPr>
              <w:pStyle w:val="TAC"/>
              <w:keepNext w:val="0"/>
              <w:rPr>
                <w:lang w:val="en-US"/>
              </w:rPr>
            </w:pPr>
            <w:r w:rsidRPr="00D47B5F">
              <w:rPr>
                <w:lang w:val="en-US"/>
              </w:rPr>
              <w:t>FDD</w:t>
            </w:r>
          </w:p>
        </w:tc>
      </w:tr>
      <w:tr w:rsidR="00E137BB" w:rsidRPr="00D47B5F" w14:paraId="5FB5F398"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C9131A"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8EE9AAC"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0843D"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2CDE422" w14:textId="77777777" w:rsidR="00E137BB" w:rsidRPr="00D47B5F" w:rsidRDefault="00E137BB" w:rsidP="000C14FE">
            <w:pPr>
              <w:pStyle w:val="TAC"/>
              <w:keepNext w:val="0"/>
              <w:rPr>
                <w:lang w:val="en-US"/>
              </w:rPr>
            </w:pPr>
            <w:r w:rsidRPr="00D47B5F">
              <w:rPr>
                <w:lang w:val="en-US"/>
              </w:rPr>
              <w:t>TDD</w:t>
            </w:r>
          </w:p>
        </w:tc>
      </w:tr>
      <w:tr w:rsidR="00E137BB" w:rsidRPr="00D47B5F" w14:paraId="0531A50B"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24F092D"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D1FDFF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ADFA754"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122F585"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4CD2962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C955389"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2A5F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9667A6"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413207F"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79122F48"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5D662B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9570C0"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135C08"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DBE5010"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4A580F82"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9ACC335"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C9B162"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A6AA01"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3D4EB69"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6C042E8C"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57CB83"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273FE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CB3631"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0EAD543"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390544BD"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77AAE70"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82E903"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31E857"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2AB19B0"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0DA99D6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A2ACB4C"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6C5E4C5"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0E64252"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8AF4DE" w14:textId="77777777" w:rsidR="00E137BB" w:rsidRPr="00D47B5F" w:rsidRDefault="00E137BB" w:rsidP="000C14FE">
            <w:pPr>
              <w:pStyle w:val="TAC"/>
              <w:keepNext w:val="0"/>
            </w:pPr>
          </w:p>
          <w:p w14:paraId="39E0C184"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7E6CA8C2" w14:textId="77777777" w:rsidR="00E137BB" w:rsidRPr="00D47B5F" w:rsidRDefault="00E137BB" w:rsidP="000C14FE">
            <w:pPr>
              <w:pStyle w:val="TAC"/>
              <w:keepNext w:val="0"/>
            </w:pPr>
          </w:p>
          <w:p w14:paraId="29932971" w14:textId="77777777" w:rsidR="00E137BB" w:rsidRPr="00D47B5F" w:rsidRDefault="00E137BB" w:rsidP="000C14FE">
            <w:pPr>
              <w:pStyle w:val="TAC"/>
              <w:keepNext w:val="0"/>
              <w:rPr>
                <w:rFonts w:cs="v4.2.0"/>
              </w:rPr>
            </w:pPr>
            <w:r w:rsidRPr="00D47B5F">
              <w:t>OP.1</w:t>
            </w:r>
          </w:p>
        </w:tc>
      </w:tr>
      <w:tr w:rsidR="00E137BB" w:rsidRPr="00D47B5F" w14:paraId="204D2188"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3F0871F4"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20868F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AED472"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918ECA8"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C3BE1AA" w14:textId="77777777" w:rsidR="00E137BB" w:rsidRPr="00D47B5F" w:rsidRDefault="00E137BB" w:rsidP="000C14FE">
            <w:pPr>
              <w:pStyle w:val="TAC"/>
              <w:keepNext w:val="0"/>
            </w:pPr>
            <w:r w:rsidRPr="00D47B5F">
              <w:t>-</w:t>
            </w:r>
          </w:p>
        </w:tc>
      </w:tr>
      <w:tr w:rsidR="00E137BB" w:rsidRPr="00D47B5F" w14:paraId="6D0ADD00"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0C321A"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EAE52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64E4E"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D6DC35"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ECA96DF" w14:textId="77777777" w:rsidR="00E137BB" w:rsidRPr="00D47B5F" w:rsidRDefault="00E137BB" w:rsidP="000C14FE">
            <w:pPr>
              <w:spacing w:after="0"/>
              <w:rPr>
                <w:rFonts w:ascii="Arial" w:hAnsi="Arial"/>
                <w:sz w:val="18"/>
              </w:rPr>
            </w:pPr>
          </w:p>
        </w:tc>
      </w:tr>
      <w:tr w:rsidR="00E137BB" w:rsidRPr="00D47B5F" w14:paraId="555DFCCF"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CD29BB"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DC6D7F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57907F"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4F1E59"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84BF760" w14:textId="77777777" w:rsidR="00E137BB" w:rsidRPr="00D47B5F" w:rsidRDefault="00E137BB" w:rsidP="000C14FE">
            <w:pPr>
              <w:spacing w:after="0"/>
              <w:rPr>
                <w:rFonts w:ascii="Arial" w:hAnsi="Arial"/>
                <w:sz w:val="18"/>
              </w:rPr>
            </w:pPr>
          </w:p>
        </w:tc>
      </w:tr>
      <w:tr w:rsidR="00E137BB" w:rsidRPr="00D47B5F" w14:paraId="12DAF39F"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11B8705C"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BBB471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A457F7"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CF6131"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7D0730F"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2B30FA3B"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C0E743"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774E0A4"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DAAB40"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4E88E83"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48B036BE" w14:textId="77777777" w:rsidR="00E137BB" w:rsidRPr="00D47B5F" w:rsidRDefault="00E137BB" w:rsidP="000C14FE">
            <w:pPr>
              <w:spacing w:after="0"/>
              <w:rPr>
                <w:rFonts w:ascii="Arial" w:hAnsi="Arial" w:cs="v4.2.0"/>
                <w:sz w:val="18"/>
                <w:lang w:eastAsia="zh-CN"/>
              </w:rPr>
            </w:pPr>
          </w:p>
        </w:tc>
      </w:tr>
      <w:tr w:rsidR="00E137BB" w:rsidRPr="00D47B5F" w14:paraId="7F40F122"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FC6FCB"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F5987B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B8C14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2DB0740"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7B1E8E8" w14:textId="77777777" w:rsidR="00E137BB" w:rsidRPr="00D47B5F" w:rsidRDefault="00E137BB" w:rsidP="000C14FE">
            <w:pPr>
              <w:spacing w:after="0"/>
              <w:rPr>
                <w:rFonts w:ascii="Arial" w:hAnsi="Arial" w:cs="v4.2.0"/>
                <w:sz w:val="18"/>
                <w:lang w:eastAsia="zh-CN"/>
              </w:rPr>
            </w:pPr>
          </w:p>
        </w:tc>
      </w:tr>
      <w:tr w:rsidR="00E137BB" w:rsidRPr="00D47B5F" w14:paraId="2F0E97C9"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796F9212" w14:textId="77777777" w:rsidR="00E137BB" w:rsidRPr="00D47B5F" w:rsidRDefault="00E137BB" w:rsidP="000C14FE">
            <w:pPr>
              <w:pStyle w:val="TAL"/>
              <w:keepNext w:val="0"/>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43ABF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28B3BD" w14:textId="77777777" w:rsidR="00E137BB" w:rsidRPr="00D47B5F" w:rsidRDefault="00E137BB" w:rsidP="000C14FE">
            <w:pPr>
              <w:pStyle w:val="TAC"/>
              <w:keepNext w:val="0"/>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F843C6B" w14:textId="77777777" w:rsidR="00E137BB" w:rsidRPr="00D47B5F" w:rsidRDefault="00E137BB" w:rsidP="000C14FE">
            <w:pPr>
              <w:pStyle w:val="TAC"/>
              <w:keepNext w:val="0"/>
            </w:pPr>
            <w:r w:rsidRPr="00D47B5F">
              <w:rPr>
                <w:bCs/>
              </w:rPr>
              <w:t>TDDConf.1.1</w:t>
            </w:r>
          </w:p>
        </w:tc>
      </w:tr>
      <w:tr w:rsidR="00E137BB" w:rsidRPr="00D47B5F" w14:paraId="21B96221"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DE1B55C"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F7853B"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BEF71C" w14:textId="77777777" w:rsidR="00E137BB" w:rsidRPr="00D47B5F" w:rsidRDefault="00E137BB" w:rsidP="000C14FE">
            <w:pPr>
              <w:pStyle w:val="TAC"/>
              <w:keepNext w:val="0"/>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491ABC5F" w14:textId="77777777" w:rsidR="00E137BB" w:rsidRPr="00D47B5F" w:rsidRDefault="00E137BB" w:rsidP="000C14FE">
            <w:pPr>
              <w:pStyle w:val="TAC"/>
              <w:keepNext w:val="0"/>
            </w:pPr>
            <w:r w:rsidRPr="00D47B5F">
              <w:rPr>
                <w:bCs/>
              </w:rPr>
              <w:t>TDDConf.2.1</w:t>
            </w:r>
          </w:p>
        </w:tc>
      </w:tr>
      <w:tr w:rsidR="00E137BB" w:rsidRPr="00D47B5F" w14:paraId="142F519C"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FF648C1" w14:textId="77777777" w:rsidR="00E137BB" w:rsidRPr="00D47B5F" w:rsidRDefault="00E137BB" w:rsidP="000C14FE">
            <w:pPr>
              <w:pStyle w:val="TAL"/>
              <w:keepNext w:val="0"/>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0651F9D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EB86C1"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39D4A12" w14:textId="77777777" w:rsidR="00E137BB" w:rsidRPr="00D47B5F" w:rsidRDefault="00E137BB" w:rsidP="000C14FE">
            <w:pPr>
              <w:pStyle w:val="TAC"/>
              <w:keepNext w:val="0"/>
            </w:pPr>
            <w:r w:rsidRPr="00D47B5F">
              <w:rPr>
                <w:bCs/>
              </w:rPr>
              <w:t>DLBWP.0.1</w:t>
            </w:r>
          </w:p>
        </w:tc>
      </w:tr>
      <w:tr w:rsidR="00E137BB" w:rsidRPr="00D47B5F" w14:paraId="5E246E9F" w14:textId="77777777" w:rsidTr="000C14FE">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14:paraId="765A8291"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94FFE06"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D0DDB5" w14:textId="77777777" w:rsidR="00E137BB" w:rsidRPr="00D47B5F" w:rsidRDefault="00E137BB" w:rsidP="000C14FE">
            <w:pPr>
              <w:pStyle w:val="TAC"/>
              <w:keepNext w:val="0"/>
              <w:spacing w:line="252" w:lineRule="auto"/>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53D64511" w14:textId="77777777" w:rsidR="00E137BB" w:rsidRPr="00D47B5F" w:rsidRDefault="00E137BB" w:rsidP="000C14FE">
            <w:pPr>
              <w:pStyle w:val="TAC"/>
              <w:keepNext w:val="0"/>
              <w:spacing w:line="252" w:lineRule="auto"/>
              <w:rPr>
                <w:bCs/>
              </w:rPr>
            </w:pPr>
            <w:r w:rsidRPr="00D47B5F">
              <w:rPr>
                <w:bCs/>
              </w:rPr>
              <w:t>TRS.1.1 FDD</w:t>
            </w:r>
          </w:p>
        </w:tc>
      </w:tr>
      <w:tr w:rsidR="00E137BB" w:rsidRPr="00D47B5F" w14:paraId="087FCE31" w14:textId="77777777" w:rsidTr="000C14FE">
        <w:trPr>
          <w:cantSplit/>
          <w:trHeight w:val="7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6B4B49C"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819F4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C797F9" w14:textId="77777777" w:rsidR="00E137BB" w:rsidRPr="00D47B5F" w:rsidRDefault="00E137BB" w:rsidP="000C14FE">
            <w:pPr>
              <w:pStyle w:val="TAC"/>
              <w:keepNext w:val="0"/>
              <w:spacing w:line="252" w:lineRule="auto"/>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041DDBA4" w14:textId="77777777" w:rsidR="00E137BB" w:rsidRPr="00D47B5F" w:rsidRDefault="00E137BB" w:rsidP="000C14FE">
            <w:pPr>
              <w:pStyle w:val="TAC"/>
              <w:keepNext w:val="0"/>
              <w:spacing w:line="252" w:lineRule="auto"/>
              <w:rPr>
                <w:bCs/>
              </w:rPr>
            </w:pPr>
            <w:r w:rsidRPr="00D47B5F">
              <w:rPr>
                <w:bCs/>
              </w:rPr>
              <w:t>TRS.1.1 TDD</w:t>
            </w:r>
          </w:p>
        </w:tc>
      </w:tr>
      <w:tr w:rsidR="00E137BB" w:rsidRPr="00D47B5F" w14:paraId="43476BF4" w14:textId="77777777" w:rsidTr="000C14FE">
        <w:trPr>
          <w:cantSplit/>
          <w:trHeight w:val="1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A15E1D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5938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78BA32" w14:textId="77777777" w:rsidR="00E137BB" w:rsidRPr="00D47B5F" w:rsidRDefault="00E137BB" w:rsidP="000C14FE">
            <w:pPr>
              <w:pStyle w:val="TAC"/>
              <w:keepNext w:val="0"/>
              <w:spacing w:line="252" w:lineRule="auto"/>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98BCD15" w14:textId="77777777" w:rsidR="00E137BB" w:rsidRPr="00D47B5F" w:rsidRDefault="00E137BB" w:rsidP="000C14FE">
            <w:pPr>
              <w:pStyle w:val="TAC"/>
              <w:keepNext w:val="0"/>
              <w:spacing w:line="252" w:lineRule="auto"/>
              <w:rPr>
                <w:bCs/>
              </w:rPr>
            </w:pPr>
            <w:r w:rsidRPr="00D47B5F">
              <w:rPr>
                <w:bCs/>
              </w:rPr>
              <w:t>TRS.1.2 TDD</w:t>
            </w:r>
          </w:p>
        </w:tc>
      </w:tr>
      <w:tr w:rsidR="00E137BB" w:rsidRPr="00D47B5F" w14:paraId="41D8F6B9"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6055ADD"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67BA75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D00415"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739720C" w14:textId="77777777" w:rsidR="00E137BB" w:rsidRPr="00D47B5F" w:rsidRDefault="00E137BB" w:rsidP="000C14FE">
            <w:pPr>
              <w:pStyle w:val="TAC"/>
              <w:keepNext w:val="0"/>
              <w:rPr>
                <w:bCs/>
              </w:rPr>
            </w:pPr>
            <w:r w:rsidRPr="00D47B5F">
              <w:rPr>
                <w:bCs/>
              </w:rPr>
              <w:t>ULBWP.0.1</w:t>
            </w:r>
          </w:p>
        </w:tc>
      </w:tr>
      <w:tr w:rsidR="00E137BB" w:rsidRPr="00D47B5F" w14:paraId="090E8C09"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B7DF22C" w14:textId="77777777" w:rsidR="00E137BB" w:rsidRPr="00D47B5F" w:rsidRDefault="00E137BB" w:rsidP="000C14FE">
            <w:pPr>
              <w:pStyle w:val="TAL"/>
              <w:keepNext w:val="0"/>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9C04917"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C0DFA9"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25103E0" w14:textId="77777777" w:rsidR="00E137BB" w:rsidRPr="00D47B5F" w:rsidRDefault="00E137BB" w:rsidP="000C14FE">
            <w:pPr>
              <w:pStyle w:val="TAC"/>
              <w:keepNext w:val="0"/>
            </w:pPr>
            <w:r w:rsidRPr="00D47B5F">
              <w:rPr>
                <w:bCs/>
              </w:rPr>
              <w:t>DLBWP.1.1</w:t>
            </w:r>
          </w:p>
        </w:tc>
      </w:tr>
      <w:tr w:rsidR="00E137BB" w:rsidRPr="00D47B5F" w14:paraId="6C2122D0"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0E1ED8B7" w14:textId="77777777" w:rsidR="00E137BB" w:rsidRPr="00D47B5F" w:rsidRDefault="00E137BB" w:rsidP="000C14FE">
            <w:pPr>
              <w:pStyle w:val="TAL"/>
              <w:keepNext w:val="0"/>
            </w:pPr>
            <w:r w:rsidRPr="00D47B5F">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14:paraId="506C94B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92C93C"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A3EF3F0" w14:textId="77777777" w:rsidR="00E137BB" w:rsidRPr="00D47B5F" w:rsidRDefault="00E137BB" w:rsidP="000C14FE">
            <w:pPr>
              <w:pStyle w:val="TAC"/>
              <w:keepNext w:val="0"/>
            </w:pPr>
            <w:r w:rsidRPr="00D47B5F">
              <w:rPr>
                <w:bCs/>
              </w:rPr>
              <w:t>ULBWP.1.1</w:t>
            </w:r>
          </w:p>
        </w:tc>
      </w:tr>
      <w:tr w:rsidR="00E137BB" w:rsidRPr="00D47B5F" w14:paraId="7724D5E8"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E418397"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26225C7"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5008A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B69B653" w14:textId="77777777" w:rsidR="00E137BB" w:rsidRPr="00D47B5F" w:rsidRDefault="00E137BB" w:rsidP="000C14FE">
            <w:pPr>
              <w:pStyle w:val="TAC"/>
              <w:keepNext w:val="0"/>
              <w:rPr>
                <w:rFonts w:cs="v4.2.0"/>
                <w:lang w:eastAsia="zh-CN"/>
              </w:rPr>
            </w:pPr>
            <w:r w:rsidRPr="00D47B5F">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49A6C" w14:textId="77777777" w:rsidR="00E137BB" w:rsidRPr="00D47B5F" w:rsidRDefault="00E137BB" w:rsidP="000C14FE">
            <w:pPr>
              <w:pStyle w:val="TAC"/>
              <w:keepNext w:val="0"/>
              <w:rPr>
                <w:rFonts w:cs="v4.2.0"/>
                <w:lang w:eastAsia="zh-CN"/>
              </w:rPr>
            </w:pPr>
            <w:r w:rsidRPr="00D47B5F">
              <w:t>SMTC.5</w:t>
            </w:r>
          </w:p>
        </w:tc>
      </w:tr>
      <w:tr w:rsidR="00E137BB" w:rsidRPr="00D47B5F" w14:paraId="045E3F2E"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B2F19B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8FA8C2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E05623"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557AF7"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D5B587C" w14:textId="77777777" w:rsidR="00E137BB" w:rsidRPr="00D47B5F" w:rsidRDefault="00E137BB" w:rsidP="000C14FE">
            <w:pPr>
              <w:pStyle w:val="TAC"/>
              <w:keepNext w:val="0"/>
            </w:pPr>
            <w:r w:rsidRPr="00D47B5F">
              <w:t>SMTC.4</w:t>
            </w:r>
          </w:p>
        </w:tc>
      </w:tr>
      <w:tr w:rsidR="00E137BB" w:rsidRPr="00D47B5F" w14:paraId="69E364BE"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EAA68AE"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A7EB20D"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9818A91"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9ADC175" w14:textId="77777777" w:rsidR="00E137BB" w:rsidRPr="00D47B5F" w:rsidRDefault="00E137BB" w:rsidP="000C14FE">
            <w:pPr>
              <w:pStyle w:val="TAC"/>
              <w:keepNext w:val="0"/>
              <w:rPr>
                <w:lang w:val="en-US"/>
              </w:rPr>
            </w:pPr>
            <w:r w:rsidRPr="00D47B5F">
              <w:rPr>
                <w:lang w:val="en-US"/>
              </w:rPr>
              <w:t>15</w:t>
            </w:r>
          </w:p>
        </w:tc>
      </w:tr>
      <w:tr w:rsidR="00E137BB" w:rsidRPr="00D47B5F" w14:paraId="767EB1AF"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9CB28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D7AA9C8"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5D04057"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141058C" w14:textId="77777777" w:rsidR="00E137BB" w:rsidRPr="00D47B5F" w:rsidRDefault="00E137BB" w:rsidP="000C14FE">
            <w:pPr>
              <w:pStyle w:val="TAC"/>
              <w:keepNext w:val="0"/>
              <w:rPr>
                <w:lang w:val="en-US"/>
              </w:rPr>
            </w:pPr>
            <w:r w:rsidRPr="00D47B5F">
              <w:rPr>
                <w:lang w:val="en-US"/>
              </w:rPr>
              <w:t>30</w:t>
            </w:r>
          </w:p>
        </w:tc>
      </w:tr>
      <w:tr w:rsidR="00E137BB" w:rsidRPr="00D47B5F" w14:paraId="4A9E284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738101"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B28FC12"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E5B305C"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AE99A"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08AEA" w14:textId="77777777" w:rsidR="00E137BB" w:rsidRPr="00D47B5F" w:rsidRDefault="00E137BB" w:rsidP="000C14FE">
            <w:pPr>
              <w:pStyle w:val="TAC"/>
              <w:keepNext w:val="0"/>
            </w:pPr>
            <w:r w:rsidRPr="00D47B5F">
              <w:t>0</w:t>
            </w:r>
          </w:p>
        </w:tc>
      </w:tr>
      <w:tr w:rsidR="00E137BB" w:rsidRPr="00D47B5F" w14:paraId="701A51F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7BC32C"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6FB3C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42AE0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C1C03E8"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9CEDDA8" w14:textId="77777777" w:rsidR="00E137BB" w:rsidRPr="00D47B5F" w:rsidRDefault="00E137BB" w:rsidP="000C14FE">
            <w:pPr>
              <w:spacing w:after="0"/>
              <w:rPr>
                <w:rFonts w:ascii="Arial" w:hAnsi="Arial"/>
                <w:sz w:val="18"/>
              </w:rPr>
            </w:pPr>
          </w:p>
        </w:tc>
      </w:tr>
      <w:tr w:rsidR="00E137BB" w:rsidRPr="00D47B5F" w14:paraId="35ABB81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C76C10"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B0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428860"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5769ED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2B99C3D" w14:textId="77777777" w:rsidR="00E137BB" w:rsidRPr="00D47B5F" w:rsidRDefault="00E137BB" w:rsidP="000C14FE">
            <w:pPr>
              <w:spacing w:after="0"/>
              <w:rPr>
                <w:rFonts w:ascii="Arial" w:hAnsi="Arial"/>
                <w:sz w:val="18"/>
              </w:rPr>
            </w:pPr>
          </w:p>
        </w:tc>
      </w:tr>
      <w:tr w:rsidR="00E137BB" w:rsidRPr="00D47B5F" w14:paraId="18F3BF49"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7C1FB5D"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7D4CA5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6273B9"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0FE421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539796A" w14:textId="77777777" w:rsidR="00E137BB" w:rsidRPr="00D47B5F" w:rsidRDefault="00E137BB" w:rsidP="000C14FE">
            <w:pPr>
              <w:spacing w:after="0"/>
              <w:rPr>
                <w:rFonts w:ascii="Arial" w:hAnsi="Arial"/>
                <w:sz w:val="18"/>
              </w:rPr>
            </w:pPr>
          </w:p>
        </w:tc>
      </w:tr>
      <w:tr w:rsidR="00E137BB" w:rsidRPr="00D47B5F" w14:paraId="180B268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FE1CF3"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4A9706C"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4A800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C1F61F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AFF1D13" w14:textId="77777777" w:rsidR="00E137BB" w:rsidRPr="00D47B5F" w:rsidRDefault="00E137BB" w:rsidP="000C14FE">
            <w:pPr>
              <w:spacing w:after="0"/>
              <w:rPr>
                <w:rFonts w:ascii="Arial" w:hAnsi="Arial"/>
                <w:sz w:val="18"/>
              </w:rPr>
            </w:pPr>
          </w:p>
        </w:tc>
      </w:tr>
      <w:tr w:rsidR="00E137BB" w:rsidRPr="00D47B5F" w14:paraId="0DD4727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D23E4A"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2ACABFE"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4F2D1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981312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C46A92A" w14:textId="77777777" w:rsidR="00E137BB" w:rsidRPr="00D47B5F" w:rsidRDefault="00E137BB" w:rsidP="000C14FE">
            <w:pPr>
              <w:spacing w:after="0"/>
              <w:rPr>
                <w:rFonts w:ascii="Arial" w:hAnsi="Arial"/>
                <w:sz w:val="18"/>
              </w:rPr>
            </w:pPr>
          </w:p>
        </w:tc>
      </w:tr>
      <w:tr w:rsidR="00E137BB" w:rsidRPr="00D47B5F" w14:paraId="5C83CDE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393B7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AC23F1"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EBC638"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E201AF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0B6B67D" w14:textId="77777777" w:rsidR="00E137BB" w:rsidRPr="00D47B5F" w:rsidRDefault="00E137BB" w:rsidP="000C14FE">
            <w:pPr>
              <w:spacing w:after="0"/>
              <w:rPr>
                <w:rFonts w:ascii="Arial" w:hAnsi="Arial"/>
                <w:sz w:val="18"/>
              </w:rPr>
            </w:pPr>
          </w:p>
        </w:tc>
      </w:tr>
      <w:tr w:rsidR="00E137BB" w:rsidRPr="00D47B5F" w14:paraId="7F6EC07B"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477FC1E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B3DCB3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A94409"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4A3E54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EA0F1F2" w14:textId="77777777" w:rsidR="00E137BB" w:rsidRPr="00D47B5F" w:rsidRDefault="00E137BB" w:rsidP="000C14FE">
            <w:pPr>
              <w:spacing w:after="0"/>
              <w:rPr>
                <w:rFonts w:ascii="Arial" w:hAnsi="Arial"/>
                <w:sz w:val="18"/>
              </w:rPr>
            </w:pPr>
          </w:p>
        </w:tc>
      </w:tr>
      <w:tr w:rsidR="00E137BB" w:rsidRPr="00D47B5F" w14:paraId="472C4C50"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DB1A5B"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E8EEFA6"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8C7DEF"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4C8105D"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A28B81F" w14:textId="77777777" w:rsidR="00E137BB" w:rsidRPr="00D47B5F" w:rsidRDefault="00E137BB" w:rsidP="000C14FE">
            <w:pPr>
              <w:spacing w:after="0"/>
              <w:rPr>
                <w:rFonts w:ascii="Arial" w:hAnsi="Arial"/>
                <w:sz w:val="18"/>
              </w:rPr>
            </w:pPr>
          </w:p>
        </w:tc>
      </w:tr>
      <w:tr w:rsidR="00E137BB" w:rsidRPr="00D47B5F" w14:paraId="62C2938A"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97864BE" w14:textId="77777777" w:rsidR="00E137BB" w:rsidRPr="00D47B5F" w:rsidRDefault="00E137BB" w:rsidP="000C14FE">
            <w:pPr>
              <w:pStyle w:val="TAL"/>
              <w:keepNext w:val="0"/>
              <w:spacing w:line="252" w:lineRule="auto"/>
            </w:pPr>
            <w:r w:rsidRPr="00D47B5F">
              <w:rPr>
                <w:rFonts w:eastAsia="Calibri"/>
                <w:position w:val="-12"/>
                <w:szCs w:val="22"/>
              </w:rPr>
              <w:object w:dxaOrig="360" w:dyaOrig="360" w14:anchorId="0A4FC2BA">
                <v:shape id="_x0000_i1044" type="#_x0000_t75" style="width:20.55pt;height:20.55pt" o:ole="" fillcolor="window">
                  <v:imagedata r:id="rId11" o:title=""/>
                </v:shape>
                <o:OLEObject Type="Embed" ProgID="Equation.3" ShapeID="_x0000_i1044" DrawAspect="Content" ObjectID="_1645013421" r:id="rId36"/>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ABD9208"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059821EA"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3859BBCA"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860D8C" w14:textId="77777777" w:rsidR="00E137BB" w:rsidRPr="00D47B5F" w:rsidRDefault="00E137BB" w:rsidP="000C14FE">
            <w:pPr>
              <w:pStyle w:val="TAC"/>
              <w:keepNext w:val="0"/>
              <w:spacing w:line="252" w:lineRule="auto"/>
            </w:pPr>
            <w:r w:rsidRPr="00D47B5F">
              <w:t>-98</w:t>
            </w:r>
          </w:p>
        </w:tc>
      </w:tr>
      <w:tr w:rsidR="00E137BB" w:rsidRPr="00D47B5F" w14:paraId="2648BAA5"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DA3139C" w14:textId="77777777" w:rsidR="00E137BB" w:rsidRPr="00D47B5F" w:rsidRDefault="00E137BB" w:rsidP="000C14FE">
            <w:pPr>
              <w:pStyle w:val="TAL"/>
              <w:keepNext w:val="0"/>
              <w:spacing w:line="252" w:lineRule="auto"/>
            </w:pPr>
            <w:r w:rsidRPr="00D47B5F">
              <w:rPr>
                <w:rFonts w:eastAsia="Calibri"/>
                <w:position w:val="-12"/>
                <w:szCs w:val="22"/>
              </w:rPr>
              <w:object w:dxaOrig="360" w:dyaOrig="360" w14:anchorId="30EE1E22">
                <v:shape id="_x0000_i1045" type="#_x0000_t75" style="width:20.55pt;height:20.55pt" o:ole="" fillcolor="window">
                  <v:imagedata r:id="rId11" o:title=""/>
                </v:shape>
                <o:OLEObject Type="Embed" ProgID="Equation.3" ShapeID="_x0000_i1045" DrawAspect="Content" ObjectID="_1645013422" r:id="rId37"/>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3438E3"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727747E9"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50EA19D"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D5AFA7E" w14:textId="77777777" w:rsidR="00E137BB" w:rsidRPr="00D47B5F" w:rsidRDefault="00E137BB" w:rsidP="000C14FE">
            <w:pPr>
              <w:pStyle w:val="TAC"/>
              <w:keepNext w:val="0"/>
              <w:spacing w:line="252" w:lineRule="auto"/>
            </w:pPr>
            <w:r w:rsidRPr="00D47B5F">
              <w:t>-98</w:t>
            </w:r>
          </w:p>
        </w:tc>
      </w:tr>
      <w:tr w:rsidR="00E137BB" w:rsidRPr="00D47B5F" w14:paraId="7E40896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2D23FB"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CA3E6F"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6C9F188"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43B3A3"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2C4F6E20" w14:textId="77777777" w:rsidR="00E137BB" w:rsidRPr="00D47B5F" w:rsidRDefault="00E137BB" w:rsidP="000C14FE">
            <w:pPr>
              <w:pStyle w:val="TAC"/>
              <w:keepNext w:val="0"/>
              <w:spacing w:line="252" w:lineRule="auto"/>
            </w:pPr>
            <w:r w:rsidRPr="00D47B5F">
              <w:t>-95</w:t>
            </w:r>
          </w:p>
        </w:tc>
      </w:tr>
      <w:tr w:rsidR="00E137BB" w:rsidRPr="00D47B5F" w14:paraId="58DB3D03"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0CE4351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9D4C8BC"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63259BE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34DBC5D0"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6E4099EC"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3F5DD90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0E5B1FAF" w14:textId="77777777" w:rsidR="00E137BB" w:rsidRPr="00D47B5F" w:rsidRDefault="00E137BB" w:rsidP="000C14FE">
            <w:pPr>
              <w:pStyle w:val="TAC"/>
              <w:keepNext w:val="0"/>
            </w:pPr>
            <w:r w:rsidRPr="00D47B5F">
              <w:t>-91</w:t>
            </w:r>
          </w:p>
        </w:tc>
      </w:tr>
      <w:tr w:rsidR="00E137BB" w:rsidRPr="00D47B5F" w14:paraId="0F87C584"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DC07E05"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AF6F2B"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488715"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6730EE4"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570F07A2"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76A4C4A4"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A18ABE9" w14:textId="77777777" w:rsidR="00E137BB" w:rsidRPr="00D47B5F" w:rsidRDefault="00E137BB" w:rsidP="000C14FE">
            <w:pPr>
              <w:pStyle w:val="TAC"/>
              <w:keepNext w:val="0"/>
            </w:pPr>
            <w:r w:rsidRPr="00D47B5F">
              <w:t>-88</w:t>
            </w:r>
          </w:p>
        </w:tc>
      </w:tr>
      <w:tr w:rsidR="00E137BB" w:rsidRPr="00D47B5F" w14:paraId="54F9205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6B11172" w14:textId="77777777" w:rsidR="00E137BB" w:rsidRPr="00D47B5F" w:rsidRDefault="00E137BB" w:rsidP="000C14FE">
            <w:pPr>
              <w:pStyle w:val="TAL"/>
              <w:keepNext w:val="0"/>
            </w:pPr>
            <w:r w:rsidRPr="00D47B5F">
              <w:rPr>
                <w:position w:val="-12"/>
              </w:rPr>
              <w:object w:dxaOrig="600" w:dyaOrig="375" w14:anchorId="3A06B98C">
                <v:shape id="_x0000_i1046" type="#_x0000_t75" style="width:30.85pt;height:20.55pt" o:ole="" fillcolor="window">
                  <v:imagedata r:id="rId14" o:title=""/>
                </v:shape>
                <o:OLEObject Type="Embed" ProgID="Equation.3" ShapeID="_x0000_i1046" DrawAspect="Content" ObjectID="_1645013423" r:id="rId38"/>
              </w:object>
            </w:r>
          </w:p>
        </w:tc>
        <w:tc>
          <w:tcPr>
            <w:tcW w:w="877" w:type="dxa"/>
            <w:tcBorders>
              <w:top w:val="single" w:sz="4" w:space="0" w:color="auto"/>
              <w:left w:val="single" w:sz="4" w:space="0" w:color="auto"/>
              <w:bottom w:val="single" w:sz="4" w:space="0" w:color="auto"/>
              <w:right w:val="single" w:sz="4" w:space="0" w:color="auto"/>
            </w:tcBorders>
            <w:hideMark/>
          </w:tcPr>
          <w:p w14:paraId="31F740F8"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75843BEA"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6CFB6755"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03B8144E"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47EFA184"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4F143319" w14:textId="77777777" w:rsidR="00E137BB" w:rsidRPr="00D47B5F" w:rsidRDefault="00E137BB" w:rsidP="000C14FE">
            <w:pPr>
              <w:pStyle w:val="TAC"/>
              <w:keepNext w:val="0"/>
            </w:pPr>
            <w:r w:rsidRPr="00D47B5F">
              <w:t>7</w:t>
            </w:r>
          </w:p>
        </w:tc>
      </w:tr>
      <w:tr w:rsidR="00E137BB" w:rsidRPr="00D47B5F" w14:paraId="7C7448B0"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45BB1A1" w14:textId="77777777" w:rsidR="00E137BB" w:rsidRPr="00D47B5F" w:rsidRDefault="00E137BB" w:rsidP="000C14FE">
            <w:pPr>
              <w:pStyle w:val="TAL"/>
              <w:keepNext w:val="0"/>
            </w:pPr>
            <w:r w:rsidRPr="00D47B5F">
              <w:rPr>
                <w:position w:val="-12"/>
              </w:rPr>
              <w:object w:dxaOrig="840" w:dyaOrig="375" w14:anchorId="2F08F65E">
                <v:shape id="_x0000_i1047" type="#_x0000_t75" style="width:41.15pt;height:20.55pt" o:ole="" fillcolor="window">
                  <v:imagedata r:id="rId16" o:title=""/>
                </v:shape>
                <o:OLEObject Type="Embed" ProgID="Equation.3" ShapeID="_x0000_i1047" DrawAspect="Content" ObjectID="_1645013424" r:id="rId39"/>
              </w:object>
            </w:r>
          </w:p>
        </w:tc>
        <w:tc>
          <w:tcPr>
            <w:tcW w:w="877" w:type="dxa"/>
            <w:tcBorders>
              <w:top w:val="single" w:sz="4" w:space="0" w:color="auto"/>
              <w:left w:val="single" w:sz="4" w:space="0" w:color="auto"/>
              <w:bottom w:val="single" w:sz="4" w:space="0" w:color="auto"/>
              <w:right w:val="single" w:sz="4" w:space="0" w:color="auto"/>
            </w:tcBorders>
            <w:hideMark/>
          </w:tcPr>
          <w:p w14:paraId="7CBA5483"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3491C81"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76D73E87"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3A86ADB1"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5BC22176"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418A949E" w14:textId="77777777" w:rsidR="00E137BB" w:rsidRPr="00D47B5F" w:rsidRDefault="00E137BB" w:rsidP="000C14FE">
            <w:pPr>
              <w:pStyle w:val="TAC"/>
              <w:keepNext w:val="0"/>
            </w:pPr>
            <w:r w:rsidRPr="00D47B5F">
              <w:t>7</w:t>
            </w:r>
          </w:p>
        </w:tc>
      </w:tr>
      <w:tr w:rsidR="00E137BB" w:rsidRPr="00D47B5F" w14:paraId="218AE889"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415793B"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16D8987D"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E5EB4E7"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624EABF3"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7F2785A8"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2A3F6BF4" w14:textId="77777777" w:rsidR="00E137BB" w:rsidRPr="00D47B5F" w:rsidRDefault="00E137BB" w:rsidP="000C14FE">
            <w:pPr>
              <w:pStyle w:val="TAC"/>
              <w:rPr>
                <w:rFonts w:cs="Arial"/>
                <w:szCs w:val="18"/>
              </w:rPr>
            </w:pPr>
            <w:r w:rsidRPr="00D47B5F">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5E1D3519" w14:textId="77777777" w:rsidR="00E137BB" w:rsidRPr="00D47B5F" w:rsidRDefault="00E137BB" w:rsidP="000C14FE">
            <w:pPr>
              <w:pStyle w:val="TAC"/>
            </w:pPr>
            <w:r w:rsidRPr="00D47B5F">
              <w:t>-62.26</w:t>
            </w:r>
          </w:p>
        </w:tc>
      </w:tr>
      <w:tr w:rsidR="00E137BB" w:rsidRPr="00D47B5F" w14:paraId="140BFC6D"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9078B2F"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1738BD9"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28C8F4C0"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4062395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133DFB3F"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4BDC6E69" w14:textId="77777777" w:rsidR="00E137BB" w:rsidRPr="00D47B5F" w:rsidRDefault="00E137BB" w:rsidP="000C14FE">
            <w:pPr>
              <w:pStyle w:val="TAC"/>
              <w:rPr>
                <w:rFonts w:cs="Arial"/>
                <w:szCs w:val="18"/>
              </w:rPr>
            </w:pPr>
            <w:r w:rsidRPr="00D47B5F">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28499C5" w14:textId="77777777" w:rsidR="00E137BB" w:rsidRPr="00D47B5F" w:rsidRDefault="00E137BB" w:rsidP="000C14FE">
            <w:pPr>
              <w:pStyle w:val="TAC"/>
            </w:pPr>
            <w:r w:rsidRPr="00D47B5F">
              <w:t>-56.15</w:t>
            </w:r>
          </w:p>
        </w:tc>
      </w:tr>
      <w:tr w:rsidR="00E137BB" w:rsidRPr="00D47B5F" w14:paraId="7D579046"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ADF9D9E"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FAE7CD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F7C754"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3A6B417" w14:textId="77777777" w:rsidR="00E137BB" w:rsidRPr="00D47B5F" w:rsidRDefault="00E137BB" w:rsidP="000C14FE">
            <w:pPr>
              <w:pStyle w:val="TAC"/>
              <w:keepNext w:val="0"/>
            </w:pPr>
            <w:r w:rsidRPr="00D47B5F">
              <w:rPr>
                <w:rFonts w:cs="v4.2.0"/>
              </w:rPr>
              <w:t>AWGN</w:t>
            </w:r>
          </w:p>
        </w:tc>
      </w:tr>
      <w:tr w:rsidR="00E137BB" w:rsidRPr="00D47B5F" w14:paraId="46C534E4"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2346B6EE"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6AE498B5"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375" w:dyaOrig="375" w14:anchorId="05E04B12">
                <v:shape id="_x0000_i1048" type="#_x0000_t75" style="width:20.55pt;height:20.55pt" o:ole="" fillcolor="window">
                  <v:imagedata r:id="rId11" o:title=""/>
                </v:shape>
                <o:OLEObject Type="Embed" ProgID="Equation.3" ShapeID="_x0000_i1048" DrawAspect="Content" ObjectID="_1645013425" r:id="rId40"/>
              </w:object>
            </w:r>
            <w:r w:rsidRPr="00D47B5F">
              <w:rPr>
                <w:rFonts w:cs="Arial"/>
                <w:lang w:val="en-US"/>
              </w:rPr>
              <w:t xml:space="preserve"> to be fulfilled.</w:t>
            </w:r>
          </w:p>
          <w:p w14:paraId="5EC34632"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0468E27B"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168AEF1D" w14:textId="77777777" w:rsidR="00E137BB" w:rsidRPr="00D47B5F" w:rsidRDefault="00E137BB" w:rsidP="00E137BB">
      <w:pPr>
        <w:rPr>
          <w:lang w:val="en-US"/>
        </w:rPr>
      </w:pPr>
    </w:p>
    <w:p w14:paraId="6B03EEAB" w14:textId="77777777" w:rsidR="00E137BB" w:rsidRPr="00D47B5F" w:rsidRDefault="00E137BB" w:rsidP="00E137BB">
      <w:pPr>
        <w:pStyle w:val="Heading5"/>
      </w:pPr>
      <w:r w:rsidRPr="00D47B5F">
        <w:t>A.4.6.2.6.2</w:t>
      </w:r>
      <w:r w:rsidRPr="00D47B5F">
        <w:tab/>
        <w:t>Test Requirements</w:t>
      </w:r>
      <w:bookmarkEnd w:id="37"/>
    </w:p>
    <w:p w14:paraId="10E80CBC" w14:textId="77777777" w:rsidR="00E137BB" w:rsidRPr="00D47B5F" w:rsidRDefault="00E137BB" w:rsidP="00E137BB">
      <w:pPr>
        <w:rPr>
          <w:rFonts w:cs="v4.2.0"/>
        </w:rPr>
      </w:pPr>
      <w:r w:rsidRPr="00D47B5F">
        <w:rPr>
          <w:rFonts w:cs="v4.2.0"/>
        </w:rPr>
        <w:t xml:space="preserve">In test 1 with per-UE gap, the UE shall send one Event A3 triggered measurement report, with a measurement reporting delay less than 1280 ms from the beginning of time period T2. The UE shall not send event triggered </w:t>
      </w:r>
      <w:r w:rsidRPr="00D47B5F">
        <w:rPr>
          <w:rFonts w:cs="v4.2.0"/>
        </w:rPr>
        <w:lastRenderedPageBreak/>
        <w:t>measurement reports, as long as the reporting criteria are not fulfilled. The rate of correct events observed during repeated tests shall be at least 90%.</w:t>
      </w:r>
    </w:p>
    <w:p w14:paraId="313D5074"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184448E9" w14:textId="77777777" w:rsidR="00E137BB" w:rsidRPr="00D47B5F" w:rsidRDefault="00E137BB" w:rsidP="00E137BB">
      <w:pPr>
        <w:rPr>
          <w:rFonts w:cs="v4.2.0"/>
        </w:rPr>
      </w:pPr>
      <w:r w:rsidRPr="00D47B5F">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EADD329" w14:textId="77777777" w:rsidR="00E137BB" w:rsidRPr="00D47B5F" w:rsidRDefault="00E137BB" w:rsidP="00E137BB">
      <w:pPr>
        <w:rPr>
          <w:rFonts w:cs="v4.2.0"/>
        </w:rPr>
      </w:pPr>
      <w:r w:rsidRPr="00D47B5F">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3D8A8E6E" w14:textId="77777777" w:rsidR="00E137BB" w:rsidRPr="00D47B5F" w:rsidRDefault="00E137BB" w:rsidP="00E137BB">
      <w:pPr>
        <w:rPr>
          <w:rFonts w:cs="v4.2.0"/>
        </w:rPr>
      </w:pPr>
      <w:r w:rsidRPr="00D47B5F">
        <w:rPr>
          <w:rFonts w:cs="v4.2.0"/>
        </w:rPr>
        <w:t>In test 1, 2, 3 and 4 UE is required to report SSB time index.</w:t>
      </w:r>
    </w:p>
    <w:p w14:paraId="0786F731"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5FC5D57C" w14:textId="77777777" w:rsidR="00E137BB" w:rsidRPr="00D47B5F" w:rsidRDefault="00E137BB" w:rsidP="00E137BB">
      <w:pPr>
        <w:pStyle w:val="Heading4"/>
      </w:pPr>
      <w:bookmarkStart w:id="38" w:name="_Toc535476285"/>
      <w:r w:rsidRPr="00D47B5F">
        <w:t>A.4.6.2.7</w:t>
      </w:r>
      <w:r w:rsidRPr="00D47B5F">
        <w:tab/>
      </w:r>
      <w:bookmarkEnd w:id="38"/>
      <w:r w:rsidRPr="00D47B5F">
        <w:t>Void</w:t>
      </w:r>
    </w:p>
    <w:p w14:paraId="439BE936" w14:textId="77777777" w:rsidR="00E137BB" w:rsidRPr="00D47B5F" w:rsidRDefault="00E137BB" w:rsidP="00E137BB">
      <w:pPr>
        <w:pStyle w:val="Heading4"/>
      </w:pPr>
      <w:bookmarkStart w:id="39" w:name="_Toc535476288"/>
      <w:r w:rsidRPr="00D47B5F">
        <w:t>A.4.6.2.8</w:t>
      </w:r>
      <w:r w:rsidRPr="00D47B5F">
        <w:tab/>
      </w:r>
      <w:bookmarkEnd w:id="39"/>
      <w:r w:rsidRPr="00D47B5F">
        <w:t>Void</w:t>
      </w:r>
    </w:p>
    <w:p w14:paraId="79CCCE4B" w14:textId="6D9B9C5B" w:rsidR="00CC7583" w:rsidRPr="00D47B5F" w:rsidRDefault="00BE5CF9" w:rsidP="00CC7583">
      <w:pPr>
        <w:pStyle w:val="Heading3"/>
        <w:rPr>
          <w:ins w:id="40" w:author="Jakub Kolodziej" w:date="2020-01-22T14:45:00Z"/>
        </w:rPr>
      </w:pPr>
      <w:ins w:id="41" w:author="Jakub Kolodziej" w:date="2020-01-22T14:46:00Z">
        <w:r>
          <w:t>A.4.6.3</w:t>
        </w:r>
      </w:ins>
      <w:ins w:id="42" w:author="Jakub Kolodziej" w:date="2020-01-22T14:45:00Z">
        <w:r w:rsidR="00CC7583" w:rsidRPr="00D47B5F">
          <w:tab/>
        </w:r>
        <w:r w:rsidR="00CC7583">
          <w:t>Void</w:t>
        </w:r>
      </w:ins>
    </w:p>
    <w:p w14:paraId="4F4E9D6D" w14:textId="77E5B56C" w:rsidR="00E137BB" w:rsidRPr="00D47B5F" w:rsidRDefault="00E137BB" w:rsidP="00E137BB">
      <w:pPr>
        <w:pStyle w:val="Heading3"/>
      </w:pPr>
      <w:del w:id="43" w:author="Jakub Kolodziej" w:date="2020-01-22T14:46:00Z">
        <w:r w:rsidRPr="00D47B5F" w:rsidDel="00BE5CF9">
          <w:delText>A.4.6.3</w:delText>
        </w:r>
      </w:del>
      <w:ins w:id="44" w:author="Jakub Kolodziej" w:date="2020-01-22T14:46:00Z">
        <w:r w:rsidR="00BE5CF9">
          <w:t>A.4.6.4</w:t>
        </w:r>
      </w:ins>
      <w:r w:rsidRPr="00D47B5F">
        <w:tab/>
        <w:t>L1-RSRP measurement for beam reporting</w:t>
      </w:r>
    </w:p>
    <w:p w14:paraId="15FA2C27" w14:textId="426DF130" w:rsidR="00E137BB" w:rsidRPr="00D47B5F" w:rsidRDefault="00E137BB" w:rsidP="00E137BB">
      <w:pPr>
        <w:pStyle w:val="Heading4"/>
        <w:rPr>
          <w:snapToGrid w:val="0"/>
        </w:rPr>
      </w:pPr>
      <w:del w:id="45" w:author="Jakub Kolodziej" w:date="2020-01-22T14:46:00Z">
        <w:r w:rsidRPr="00D47B5F" w:rsidDel="00BE5CF9">
          <w:rPr>
            <w:snapToGrid w:val="0"/>
          </w:rPr>
          <w:delText>A.4.6.3</w:delText>
        </w:r>
      </w:del>
      <w:ins w:id="46" w:author="Jakub Kolodziej" w:date="2020-01-22T14:46:00Z">
        <w:r w:rsidR="00BE5CF9">
          <w:rPr>
            <w:snapToGrid w:val="0"/>
          </w:rPr>
          <w:t>A.4.6.4</w:t>
        </w:r>
      </w:ins>
      <w:r w:rsidRPr="00D47B5F">
        <w:rPr>
          <w:snapToGrid w:val="0"/>
        </w:rPr>
        <w:t>.1</w:t>
      </w:r>
      <w:r w:rsidRPr="00D47B5F">
        <w:rPr>
          <w:snapToGrid w:val="0"/>
        </w:rPr>
        <w:tab/>
        <w:t>SSB based L1-RSRP measurement when DRX is not used</w:t>
      </w:r>
    </w:p>
    <w:p w14:paraId="397C8792" w14:textId="0ECA8925" w:rsidR="00E137BB" w:rsidRPr="00D47B5F" w:rsidRDefault="00E137BB" w:rsidP="00E137BB">
      <w:pPr>
        <w:pStyle w:val="Heading5"/>
        <w:rPr>
          <w:lang w:eastAsia="ko-KR"/>
        </w:rPr>
      </w:pPr>
      <w:del w:id="47" w:author="Jakub Kolodziej" w:date="2020-01-22T14:46:00Z">
        <w:r w:rsidRPr="00D47B5F" w:rsidDel="00BE5CF9">
          <w:rPr>
            <w:lang w:eastAsia="ko-KR"/>
          </w:rPr>
          <w:delText>A.4.6.3</w:delText>
        </w:r>
      </w:del>
      <w:ins w:id="48" w:author="Jakub Kolodziej" w:date="2020-01-22T14:46:00Z">
        <w:r w:rsidR="00BE5CF9">
          <w:rPr>
            <w:lang w:eastAsia="ko-KR"/>
          </w:rPr>
          <w:t>A.4.6.4</w:t>
        </w:r>
      </w:ins>
      <w:r w:rsidRPr="00D47B5F">
        <w:rPr>
          <w:lang w:eastAsia="ko-KR"/>
        </w:rPr>
        <w:t>.1.1</w:t>
      </w:r>
      <w:r w:rsidRPr="00D47B5F">
        <w:rPr>
          <w:lang w:eastAsia="ko-KR"/>
        </w:rPr>
        <w:tab/>
        <w:t>Test Purpose and Environment</w:t>
      </w:r>
    </w:p>
    <w:p w14:paraId="7969B6BD" w14:textId="0AFC0798"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 xml:space="preserve">The purpose of this test is to verify that the UE makes correct reporting of L1-RSRP measurement. This test will partly verify the L1-RSRP measurement requirements in clause 9.5.4.1, with </w:t>
      </w:r>
      <w:r w:rsidRPr="00D47B5F">
        <w:rPr>
          <w:rFonts w:eastAsia="Times New Roman"/>
          <w:lang w:eastAsia="ko-KR"/>
        </w:rPr>
        <w:t xml:space="preserve">the testing configurations for NR cells in Table </w:t>
      </w:r>
      <w:del w:id="49" w:author="Jakub Kolodziej" w:date="2020-01-22T14:46:00Z">
        <w:r w:rsidRPr="00D47B5F" w:rsidDel="00BE5CF9">
          <w:rPr>
            <w:rFonts w:eastAsia="Times New Roman"/>
            <w:lang w:eastAsia="ko-KR"/>
          </w:rPr>
          <w:delText>A.4.6.3</w:delText>
        </w:r>
      </w:del>
      <w:ins w:id="50" w:author="Jakub Kolodziej" w:date="2020-01-22T14:46:00Z">
        <w:r w:rsidR="00BE5CF9">
          <w:rPr>
            <w:rFonts w:eastAsia="Times New Roman"/>
            <w:lang w:eastAsia="ko-KR"/>
          </w:rPr>
          <w:t>A.4.6.4</w:t>
        </w:r>
      </w:ins>
      <w:r w:rsidRPr="00D47B5F">
        <w:rPr>
          <w:rFonts w:eastAsia="Times New Roman"/>
          <w:lang w:eastAsia="ko-KR"/>
        </w:rPr>
        <w:t>.1.1-1.</w:t>
      </w:r>
    </w:p>
    <w:p w14:paraId="67947488" w14:textId="01BBF9B6" w:rsidR="00E137BB" w:rsidRPr="00D47B5F" w:rsidRDefault="00E137BB" w:rsidP="00E137BB">
      <w:pPr>
        <w:pStyle w:val="TH"/>
        <w:rPr>
          <w:lang w:eastAsia="ko-KR"/>
        </w:rPr>
      </w:pPr>
      <w:r w:rsidRPr="00D47B5F">
        <w:rPr>
          <w:lang w:eastAsia="ko-KR"/>
        </w:rPr>
        <w:t xml:space="preserve">Table </w:t>
      </w:r>
      <w:del w:id="51" w:author="Jakub Kolodziej" w:date="2020-01-22T14:46:00Z">
        <w:r w:rsidRPr="00D47B5F" w:rsidDel="00BE5CF9">
          <w:rPr>
            <w:lang w:eastAsia="ko-KR"/>
          </w:rPr>
          <w:delText>A.4.6.3</w:delText>
        </w:r>
      </w:del>
      <w:ins w:id="52" w:author="Jakub Kolodziej" w:date="2020-01-22T14:46:00Z">
        <w:r w:rsidR="00BE5CF9">
          <w:rPr>
            <w:lang w:eastAsia="ko-KR"/>
          </w:rPr>
          <w:t>A.4.6.4</w:t>
        </w:r>
      </w:ins>
      <w:r w:rsidRPr="00D47B5F">
        <w:rPr>
          <w:lang w:eastAsia="ko-KR"/>
        </w:rPr>
        <w:t>.1.1-1: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580271D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547799F"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62119809" w14:textId="77777777" w:rsidR="00E137BB" w:rsidRPr="00D47B5F" w:rsidRDefault="00E137BB" w:rsidP="000C14FE">
            <w:pPr>
              <w:pStyle w:val="TAH"/>
              <w:spacing w:line="256" w:lineRule="auto"/>
            </w:pPr>
            <w:r w:rsidRPr="00D47B5F">
              <w:t>Description</w:t>
            </w:r>
          </w:p>
        </w:tc>
      </w:tr>
      <w:tr w:rsidR="00E137BB" w:rsidRPr="00D47B5F" w14:paraId="32CF657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0D69734"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73738C04"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678085F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9749BB6"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69867D44"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20DA273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8A08D5B"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525BA51D" w14:textId="77777777" w:rsidR="00E137BB" w:rsidRPr="00D47B5F" w:rsidRDefault="00E137BB" w:rsidP="000C14FE">
            <w:pPr>
              <w:pStyle w:val="TAC"/>
              <w:spacing w:line="256" w:lineRule="auto"/>
            </w:pPr>
            <w:r w:rsidRPr="00D47B5F">
              <w:t>LTE FDD, NR 30 kHz SSB SCS, 40 MHz bandwidth, TDD duplex mode</w:t>
            </w:r>
          </w:p>
        </w:tc>
      </w:tr>
      <w:tr w:rsidR="00E137BB" w:rsidRPr="00D47B5F" w14:paraId="3666E6D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C1E84F3"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69DF4BAC"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03E0C480"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4B1B7E5"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50E8891B"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4F8C56CC"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0DF275C"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6BF5CB7C" w14:textId="77777777" w:rsidR="00E137BB" w:rsidRPr="00D47B5F" w:rsidRDefault="00E137BB" w:rsidP="000C14FE">
            <w:pPr>
              <w:pStyle w:val="TAC"/>
              <w:spacing w:line="256" w:lineRule="auto"/>
            </w:pPr>
            <w:r w:rsidRPr="00D47B5F">
              <w:t>LTE TDD, NR 30 kHz SSB SCS, 40 MHz bandwidth, TDD duplex mode</w:t>
            </w:r>
          </w:p>
        </w:tc>
      </w:tr>
      <w:tr w:rsidR="00E137BB" w:rsidRPr="00D47B5F" w14:paraId="2652E347"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55EAA899" w14:textId="77777777" w:rsidR="00E137BB" w:rsidRPr="00D47B5F" w:rsidRDefault="00E137BB" w:rsidP="000C14FE">
            <w:pPr>
              <w:pStyle w:val="TAN"/>
              <w:spacing w:line="256" w:lineRule="auto"/>
            </w:pPr>
            <w:r w:rsidRPr="00D47B5F">
              <w:t>Note:</w:t>
            </w:r>
            <w:r w:rsidRPr="00D47B5F">
              <w:tab/>
              <w:t>The UE is only required to be tested in one of the supported test configurations</w:t>
            </w:r>
          </w:p>
        </w:tc>
      </w:tr>
    </w:tbl>
    <w:p w14:paraId="54E5F1A2" w14:textId="77777777" w:rsidR="00E137BB" w:rsidRPr="00D47B5F" w:rsidRDefault="00E137BB" w:rsidP="00E137BB">
      <w:pPr>
        <w:rPr>
          <w:rFonts w:cs="v4.2.0"/>
          <w:lang w:eastAsia="ko-KR"/>
        </w:rPr>
      </w:pPr>
    </w:p>
    <w:p w14:paraId="1473C1B3" w14:textId="23676408" w:rsidR="00E137BB" w:rsidRPr="00D47B5F" w:rsidRDefault="00E137BB" w:rsidP="00E137BB">
      <w:pPr>
        <w:pStyle w:val="Heading5"/>
        <w:rPr>
          <w:lang w:eastAsia="ko-KR"/>
        </w:rPr>
      </w:pPr>
      <w:del w:id="53" w:author="Jakub Kolodziej" w:date="2020-01-22T14:46:00Z">
        <w:r w:rsidRPr="00D47B5F" w:rsidDel="00BE5CF9">
          <w:rPr>
            <w:lang w:eastAsia="ko-KR"/>
          </w:rPr>
          <w:delText>A.4.6.3</w:delText>
        </w:r>
      </w:del>
      <w:ins w:id="54" w:author="Jakub Kolodziej" w:date="2020-01-22T14:46:00Z">
        <w:r w:rsidR="00BE5CF9">
          <w:rPr>
            <w:lang w:eastAsia="ko-KR"/>
          </w:rPr>
          <w:t>A.4.6.4</w:t>
        </w:r>
      </w:ins>
      <w:r w:rsidRPr="00D47B5F">
        <w:rPr>
          <w:lang w:eastAsia="ko-KR"/>
        </w:rPr>
        <w:t>.1.2</w:t>
      </w:r>
      <w:r w:rsidRPr="00D47B5F">
        <w:rPr>
          <w:lang w:eastAsia="ko-KR"/>
        </w:rPr>
        <w:tab/>
        <w:t>Test parameters</w:t>
      </w:r>
    </w:p>
    <w:p w14:paraId="37DAAE72" w14:textId="3D505EA3"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There are two cells in the test, E-UTRAN PCell (Cell 1) and FR1 PSCell (Cell 2)</w:t>
      </w:r>
      <w:r w:rsidRPr="00D47B5F">
        <w:rPr>
          <w:rFonts w:eastAsia="Times New Roman"/>
          <w:lang w:eastAsia="ko-KR"/>
        </w:rPr>
        <w:t xml:space="preserve">. The test parameters and applicability for Cell 1 are defined in A.3.7.2. The test parameters for the Cell 2 are given in Table </w:t>
      </w:r>
      <w:del w:id="55" w:author="Jakub Kolodziej" w:date="2020-01-22T14:46:00Z">
        <w:r w:rsidRPr="00D47B5F" w:rsidDel="00BE5CF9">
          <w:rPr>
            <w:rFonts w:eastAsia="Times New Roman"/>
            <w:lang w:eastAsia="ko-KR"/>
          </w:rPr>
          <w:delText>A.4.6.3</w:delText>
        </w:r>
      </w:del>
      <w:ins w:id="56" w:author="Jakub Kolodziej" w:date="2020-01-22T14:46:00Z">
        <w:r w:rsidR="00BE5CF9">
          <w:rPr>
            <w:rFonts w:eastAsia="Times New Roman"/>
            <w:lang w:eastAsia="ko-KR"/>
          </w:rPr>
          <w:t>A.4.6.4</w:t>
        </w:r>
      </w:ins>
      <w:r w:rsidRPr="00D47B5F">
        <w:rPr>
          <w:rFonts w:eastAsia="Times New Roman"/>
          <w:lang w:eastAsia="ko-KR"/>
        </w:rPr>
        <w:t xml:space="preserve">.1.2-1 and Table </w:t>
      </w:r>
      <w:del w:id="57" w:author="Jakub Kolodziej" w:date="2020-01-22T14:46:00Z">
        <w:r w:rsidRPr="00D47B5F" w:rsidDel="00BE5CF9">
          <w:rPr>
            <w:rFonts w:eastAsia="Times New Roman"/>
            <w:lang w:eastAsia="ko-KR"/>
          </w:rPr>
          <w:delText>A.4.6.3</w:delText>
        </w:r>
      </w:del>
      <w:ins w:id="58" w:author="Jakub Kolodziej" w:date="2020-01-22T14:46:00Z">
        <w:r w:rsidR="00BE5CF9">
          <w:rPr>
            <w:rFonts w:eastAsia="Times New Roman"/>
            <w:lang w:eastAsia="ko-KR"/>
          </w:rPr>
          <w:t>A.4.6.4</w:t>
        </w:r>
      </w:ins>
      <w:r w:rsidRPr="00D47B5F">
        <w:rPr>
          <w:rFonts w:eastAsia="Times New Roman"/>
          <w:lang w:eastAsia="ko-KR"/>
        </w:rPr>
        <w:t xml:space="preserve">.1.2-2 below. </w:t>
      </w:r>
    </w:p>
    <w:p w14:paraId="5B630AA7" w14:textId="77777777" w:rsidR="00E137BB" w:rsidRPr="00D47B5F" w:rsidRDefault="00E137BB" w:rsidP="00E137BB">
      <w:pPr>
        <w:overflowPunct w:val="0"/>
        <w:autoSpaceDE w:val="0"/>
        <w:autoSpaceDN w:val="0"/>
        <w:adjustRightInd w:val="0"/>
        <w:textAlignment w:val="baseline"/>
        <w:rPr>
          <w:rFonts w:cs="v4.2.0"/>
        </w:rPr>
      </w:pPr>
      <w:r w:rsidRPr="00D47B5F">
        <w:rPr>
          <w:rFonts w:cs="v4.2.0"/>
        </w:rPr>
        <w:lastRenderedPageBreak/>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47B5F">
        <w:rPr>
          <w:rFonts w:eastAsia="?? ??"/>
          <w:i/>
        </w:rPr>
        <w:t xml:space="preserve">timeRestrictionForChannelMeasurements </w:t>
      </w:r>
      <w:r w:rsidRPr="00D47B5F">
        <w:rPr>
          <w:rFonts w:eastAsia="?? ??"/>
        </w:rPr>
        <w:t>configured</w:t>
      </w:r>
      <w:r w:rsidRPr="00D47B5F">
        <w:rPr>
          <w:rFonts w:eastAsia="?? ??"/>
          <w:i/>
        </w:rPr>
        <w:t xml:space="preserve">. </w:t>
      </w:r>
    </w:p>
    <w:p w14:paraId="019C8E33" w14:textId="77777777" w:rsidR="00E137BB" w:rsidRPr="00D47B5F" w:rsidRDefault="00E137BB" w:rsidP="00E137BB">
      <w:pPr>
        <w:overflowPunct w:val="0"/>
        <w:autoSpaceDE w:val="0"/>
        <w:autoSpaceDN w:val="0"/>
        <w:adjustRightInd w:val="0"/>
        <w:textAlignment w:val="baseline"/>
        <w:rPr>
          <w:rFonts w:eastAsia="Times New Roman"/>
          <w:lang w:eastAsia="ko-KR"/>
        </w:rPr>
      </w:pPr>
      <w:r w:rsidRPr="00D47B5F">
        <w:t>There is no measurement gap configured in the test. Before the test, UE is configured to perform RLM, BFD and L1-RSRP measurement based on the SSBs.</w:t>
      </w:r>
    </w:p>
    <w:p w14:paraId="6E07F2B9" w14:textId="4F4B7046" w:rsidR="00E137BB" w:rsidRPr="00D47B5F" w:rsidRDefault="00E137BB" w:rsidP="00E137BB">
      <w:pPr>
        <w:pStyle w:val="TH"/>
        <w:rPr>
          <w:lang w:eastAsia="ko-KR"/>
        </w:rPr>
      </w:pPr>
      <w:r w:rsidRPr="00D47B5F">
        <w:rPr>
          <w:lang w:eastAsia="ko-KR"/>
        </w:rPr>
        <w:t xml:space="preserve">Table </w:t>
      </w:r>
      <w:del w:id="59" w:author="Jakub Kolodziej" w:date="2020-01-22T14:46:00Z">
        <w:r w:rsidRPr="00D47B5F" w:rsidDel="00BE5CF9">
          <w:rPr>
            <w:lang w:eastAsia="ko-KR"/>
          </w:rPr>
          <w:delText>A.4.6.3</w:delText>
        </w:r>
      </w:del>
      <w:ins w:id="60" w:author="Jakub Kolodziej" w:date="2020-01-22T14:46:00Z">
        <w:r w:rsidR="00BE5CF9">
          <w:rPr>
            <w:lang w:eastAsia="ko-KR"/>
          </w:rPr>
          <w:t>A.4.6.4</w:t>
        </w:r>
      </w:ins>
      <w:r w:rsidRPr="00D47B5F">
        <w:rPr>
          <w:lang w:eastAsia="ko-KR"/>
        </w:rPr>
        <w:t>.1.2-1: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137BB" w:rsidRPr="00D47B5F" w14:paraId="63890E7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F785E4" w14:textId="77777777" w:rsidR="00E137BB" w:rsidRPr="00D47B5F" w:rsidRDefault="00E137BB" w:rsidP="000C14FE">
            <w:pPr>
              <w:pStyle w:val="TAH"/>
              <w:spacing w:line="256" w:lineRule="auto"/>
              <w:rPr>
                <w:lang w:val="en-US"/>
              </w:rPr>
            </w:pPr>
            <w:r w:rsidRPr="00D47B5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84362" w14:textId="77777777" w:rsidR="00E137BB" w:rsidRPr="00D47B5F" w:rsidRDefault="00E137BB" w:rsidP="000C14FE">
            <w:pPr>
              <w:pStyle w:val="TAH"/>
              <w:spacing w:line="256" w:lineRule="auto"/>
              <w:rPr>
                <w:lang w:val="en-US"/>
              </w:rPr>
            </w:pPr>
            <w:r w:rsidRPr="00D47B5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DF259" w14:textId="77777777" w:rsidR="00E137BB" w:rsidRPr="00D47B5F" w:rsidRDefault="00E137BB" w:rsidP="000C14FE">
            <w:pPr>
              <w:pStyle w:val="TAH"/>
              <w:spacing w:line="256" w:lineRule="auto"/>
              <w:rPr>
                <w:lang w:val="en-US"/>
              </w:rPr>
            </w:pPr>
            <w:r w:rsidRPr="00D47B5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6721D0" w14:textId="77777777" w:rsidR="00E137BB" w:rsidRPr="00D47B5F" w:rsidRDefault="00E137BB" w:rsidP="000C14FE">
            <w:pPr>
              <w:pStyle w:val="TAH"/>
              <w:spacing w:line="256" w:lineRule="auto"/>
              <w:rPr>
                <w:lang w:val="en-US"/>
              </w:rPr>
            </w:pPr>
            <w:r w:rsidRPr="00D47B5F">
              <w:rPr>
                <w:lang w:val="en-US"/>
              </w:rPr>
              <w:t>Value</w:t>
            </w:r>
          </w:p>
        </w:tc>
      </w:tr>
      <w:tr w:rsidR="00E137BB" w:rsidRPr="00D47B5F" w14:paraId="7248E64B"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FCC645"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F1324"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39E3042"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AE28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E137BB" w:rsidRPr="00D47B5F" w14:paraId="676F105E" w14:textId="77777777" w:rsidTr="000C14FE">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1B7CD2B"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6E9A0"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7D7478"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9F52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E137BB" w:rsidRPr="00D47B5F" w14:paraId="7962CB4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D3C443"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1CF737"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44A74A"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27F1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635D229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1D63E5"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8E20D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8E60A5"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E8EE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6B84D1AB" w14:textId="77777777" w:rsidTr="000C14FE">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704B933"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4191CC"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8328C1"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F78A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N/A</w:t>
            </w:r>
          </w:p>
        </w:tc>
      </w:tr>
      <w:tr w:rsidR="00E137BB" w:rsidRPr="00D47B5F" w14:paraId="2536000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6C8B00"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1D5ED6"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CBF76F"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E01FF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TDDConf.1.1</w:t>
            </w:r>
          </w:p>
        </w:tc>
      </w:tr>
      <w:tr w:rsidR="00E137BB" w:rsidRPr="00D47B5F" w14:paraId="683BDB7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ABA4BF"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DC0091"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0E7199"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28D9E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TDDConf.2.1</w:t>
            </w:r>
          </w:p>
        </w:tc>
      </w:tr>
      <w:tr w:rsidR="00E137BB" w:rsidRPr="00D47B5F" w14:paraId="776E5211" w14:textId="77777777" w:rsidTr="000C14FE">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5F43B0" w14:textId="77777777" w:rsidR="00E137BB" w:rsidRPr="00D47B5F" w:rsidRDefault="00E137BB" w:rsidP="000C14FE">
            <w:pPr>
              <w:keepNext/>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4A08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C7E98C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B9012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24B33A11"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4F3DCD"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02C36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0F2FC5"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A85AE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07B14A30"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C75DDE"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68D04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0A602C"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185CE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E137BB" w:rsidRPr="00D47B5F" w14:paraId="1A8E3B74" w14:textId="77777777" w:rsidTr="000C14FE">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77CA8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0CA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845759"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7F7E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E137BB" w:rsidRPr="00D47B5F" w14:paraId="7079BBC0" w14:textId="77777777" w:rsidTr="000C14FE">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8B7F25"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999C8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1620E9"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F963E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E137BB" w:rsidRPr="00D47B5F" w14:paraId="6026960F" w14:textId="77777777" w:rsidTr="000C14FE">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924AF43"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64503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634A2"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FDFED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E137BB" w:rsidRPr="00D47B5F" w14:paraId="3513C17C"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357A560"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02B3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37BB6C"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1DE62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E137BB" w:rsidRPr="00D47B5F" w14:paraId="58CF4D2F"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27EEC"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FC0B8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526A06"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BA1BF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E137BB" w:rsidRPr="00D47B5F" w14:paraId="71133C6B"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D0F35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1446B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E8D85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BFFB2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E137BB" w:rsidRPr="00D47B5F" w14:paraId="6864F5DC"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A01BDA0"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D4543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AF27C2"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5017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E137BB" w:rsidRPr="00D47B5F" w14:paraId="27BDF20E"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438E067"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57CF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984715"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EBB65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E137BB" w:rsidRPr="00D47B5F" w14:paraId="796992A9"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CFBD882"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ADC06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B0CB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E334B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E137BB" w:rsidRPr="00D47B5F" w14:paraId="72E187DA"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2C634A"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9FE8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D54E90"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33D0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E137BB" w:rsidRPr="00D47B5F" w14:paraId="7F97CA83"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25ABE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40CAE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B5082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06091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SSB.3 FR1</w:t>
            </w:r>
          </w:p>
        </w:tc>
      </w:tr>
      <w:tr w:rsidR="00E137BB" w:rsidRPr="00D47B5F" w14:paraId="7872C1D0"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40F9E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BFE59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6ACA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9D58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SSB.4 FR1</w:t>
            </w:r>
          </w:p>
        </w:tc>
      </w:tr>
      <w:tr w:rsidR="00E137BB" w:rsidRPr="00D47B5F" w14:paraId="161B025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233EF"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3CE7"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6A04509"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518F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E137BB" w:rsidRPr="00D47B5F" w14:paraId="0C9E5400"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3571D7"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CFB5B"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0239905"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B208D2"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DLBWP.0.1</w:t>
            </w:r>
          </w:p>
          <w:p w14:paraId="1909160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ULBWP.0.1</w:t>
            </w:r>
          </w:p>
        </w:tc>
      </w:tr>
      <w:tr w:rsidR="00E137BB" w:rsidRPr="00D47B5F" w14:paraId="469E8C2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092E7C"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92483"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90A8AC9"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7B08A6"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DLBWP.1.1</w:t>
            </w:r>
          </w:p>
          <w:p w14:paraId="5F07BB0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ULBWP.1.1</w:t>
            </w:r>
          </w:p>
        </w:tc>
      </w:tr>
      <w:tr w:rsidR="00E137BB" w:rsidRPr="00D47B5F" w14:paraId="7F722123"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7480A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751A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83E06A"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4502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SMTC.1</w:t>
            </w:r>
          </w:p>
        </w:tc>
      </w:tr>
      <w:tr w:rsidR="00E137BB" w:rsidRPr="00D47B5F" w14:paraId="477B4E9A" w14:textId="77777777" w:rsidTr="000C14FE">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86E27FC"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0DA8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5CCBF057"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D0132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FDD</w:t>
            </w:r>
          </w:p>
        </w:tc>
      </w:tr>
      <w:tr w:rsidR="00E137BB" w:rsidRPr="00D47B5F" w14:paraId="7BD88DC2"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8353D1"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336C0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4C3AF4B"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8A1E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TDD</w:t>
            </w:r>
          </w:p>
        </w:tc>
      </w:tr>
      <w:tr w:rsidR="00E137BB" w:rsidRPr="00D47B5F" w14:paraId="3995B38F"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DC34011"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7D97E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1B3A5171"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3169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TRS.1.2 TDD</w:t>
            </w:r>
          </w:p>
        </w:tc>
      </w:tr>
      <w:tr w:rsidR="00E137BB" w:rsidRPr="00D47B5F" w14:paraId="564ECAF2"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164A98"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38744C"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1D26198"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F70A3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da-DK"/>
              </w:rPr>
              <w:t>Off</w:t>
            </w:r>
          </w:p>
        </w:tc>
      </w:tr>
      <w:tr w:rsidR="00E137BB" w:rsidRPr="00D47B5F" w14:paraId="56E402A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CC9B41"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CD15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CA72648"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747CC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periodic</w:t>
            </w:r>
          </w:p>
        </w:tc>
      </w:tr>
      <w:tr w:rsidR="00E137BB" w:rsidRPr="00D47B5F" w14:paraId="453A1F2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447E17F"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8A8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AA8F1CB"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51050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ssb-Index-RSRP</w:t>
            </w:r>
          </w:p>
        </w:tc>
      </w:tr>
      <w:tr w:rsidR="00E137BB" w:rsidRPr="00D47B5F" w14:paraId="6E4CA0D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C9031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760F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FA0C47F"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9EF5E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w:t>
            </w:r>
          </w:p>
        </w:tc>
      </w:tr>
      <w:tr w:rsidR="00E137BB" w:rsidRPr="00D47B5F" w14:paraId="56F60A7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C3571D"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1A28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4778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9A13C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80</w:t>
            </w:r>
          </w:p>
        </w:tc>
      </w:tr>
      <w:tr w:rsidR="00E137BB" w:rsidRPr="00D47B5F" w14:paraId="5E34797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FD6302"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C186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D0BE4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20464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5</w:t>
            </w:r>
          </w:p>
        </w:tc>
      </w:tr>
      <w:tr w:rsidR="00E137BB" w:rsidRPr="00D47B5F" w14:paraId="3ABAC49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23BC9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7C7B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84F0C0"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14BD9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w:t>
            </w:r>
          </w:p>
        </w:tc>
      </w:tr>
      <w:tr w:rsidR="00E137BB" w:rsidRPr="00D47B5F" w14:paraId="1484D8ED" w14:textId="77777777" w:rsidTr="000C14FE">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13BFAD" w14:textId="77777777" w:rsidR="00E137BB" w:rsidRPr="00D47B5F" w:rsidRDefault="00E137BB" w:rsidP="000C14FE">
            <w:pPr>
              <w:pStyle w:val="TAL"/>
              <w:spacing w:line="256" w:lineRule="auto"/>
              <w:rPr>
                <w:lang w:val="en-US"/>
              </w:rPr>
            </w:pPr>
            <w:r w:rsidRPr="00D47B5F">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AD10E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6DA16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D64E4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r>
      <w:tr w:rsidR="00E137BB" w:rsidRPr="00D47B5F" w14:paraId="56371CC5"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82B03F" w14:textId="77777777" w:rsidR="00E137BB" w:rsidRPr="00D47B5F" w:rsidRDefault="00E137BB" w:rsidP="000C14FE">
            <w:pPr>
              <w:pStyle w:val="TAL"/>
              <w:spacing w:line="256" w:lineRule="auto"/>
              <w:rPr>
                <w:lang w:val="en-US"/>
              </w:rPr>
            </w:pPr>
            <w:r w:rsidRPr="00D47B5F">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B04AE8"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36A74F"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BD5373" w14:textId="77777777" w:rsidR="00E137BB" w:rsidRPr="00D47B5F" w:rsidRDefault="00E137BB" w:rsidP="000C14FE">
            <w:pPr>
              <w:spacing w:after="0" w:line="256" w:lineRule="auto"/>
              <w:rPr>
                <w:rFonts w:ascii="Arial" w:hAnsi="Arial" w:cs="Arial"/>
                <w:sz w:val="18"/>
                <w:lang w:val="en-US"/>
              </w:rPr>
            </w:pPr>
          </w:p>
        </w:tc>
      </w:tr>
      <w:tr w:rsidR="00E137BB" w:rsidRPr="00D47B5F" w14:paraId="5EA2080A"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57A209" w14:textId="77777777" w:rsidR="00E137BB" w:rsidRPr="00D47B5F" w:rsidRDefault="00E137BB" w:rsidP="000C14FE">
            <w:pPr>
              <w:pStyle w:val="TAL"/>
              <w:spacing w:line="256" w:lineRule="auto"/>
              <w:rPr>
                <w:lang w:val="en-US"/>
              </w:rPr>
            </w:pPr>
            <w:r w:rsidRPr="00D47B5F">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EFFF66"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25B483"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8AD1DD" w14:textId="77777777" w:rsidR="00E137BB" w:rsidRPr="00D47B5F" w:rsidRDefault="00E137BB" w:rsidP="000C14FE">
            <w:pPr>
              <w:spacing w:after="0" w:line="256" w:lineRule="auto"/>
              <w:rPr>
                <w:rFonts w:ascii="Arial" w:hAnsi="Arial" w:cs="Arial"/>
                <w:sz w:val="18"/>
                <w:lang w:val="en-US"/>
              </w:rPr>
            </w:pPr>
          </w:p>
        </w:tc>
      </w:tr>
      <w:tr w:rsidR="00E137BB" w:rsidRPr="00D47B5F" w14:paraId="0A0A1559"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1B521C" w14:textId="77777777" w:rsidR="00E137BB" w:rsidRPr="00D47B5F" w:rsidRDefault="00E137BB" w:rsidP="000C14FE">
            <w:pPr>
              <w:pStyle w:val="TAL"/>
              <w:spacing w:line="256" w:lineRule="auto"/>
              <w:rPr>
                <w:lang w:val="en-US"/>
              </w:rPr>
            </w:pPr>
            <w:r w:rsidRPr="00D47B5F">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29B3EA"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E81D9A"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C4980D" w14:textId="77777777" w:rsidR="00E137BB" w:rsidRPr="00D47B5F" w:rsidRDefault="00E137BB" w:rsidP="000C14FE">
            <w:pPr>
              <w:spacing w:after="0" w:line="256" w:lineRule="auto"/>
              <w:rPr>
                <w:rFonts w:ascii="Arial" w:hAnsi="Arial" w:cs="Arial"/>
                <w:sz w:val="18"/>
                <w:lang w:val="en-US"/>
              </w:rPr>
            </w:pPr>
          </w:p>
        </w:tc>
      </w:tr>
      <w:tr w:rsidR="00E137BB" w:rsidRPr="00D47B5F" w14:paraId="0756795D"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E1BD04" w14:textId="77777777" w:rsidR="00E137BB" w:rsidRPr="00D47B5F" w:rsidRDefault="00E137BB" w:rsidP="000C14FE">
            <w:pPr>
              <w:pStyle w:val="TAL"/>
              <w:spacing w:line="256" w:lineRule="auto"/>
              <w:rPr>
                <w:lang w:val="en-US"/>
              </w:rPr>
            </w:pPr>
            <w:r w:rsidRPr="00D47B5F">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D1972"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65FFD5"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146AEB" w14:textId="77777777" w:rsidR="00E137BB" w:rsidRPr="00D47B5F" w:rsidRDefault="00E137BB" w:rsidP="000C14FE">
            <w:pPr>
              <w:spacing w:after="0" w:line="256" w:lineRule="auto"/>
              <w:rPr>
                <w:rFonts w:ascii="Arial" w:hAnsi="Arial" w:cs="Arial"/>
                <w:sz w:val="18"/>
                <w:lang w:val="en-US"/>
              </w:rPr>
            </w:pPr>
          </w:p>
        </w:tc>
      </w:tr>
      <w:tr w:rsidR="00E137BB" w:rsidRPr="00D47B5F" w14:paraId="29C54256"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7A9CE9" w14:textId="77777777" w:rsidR="00E137BB" w:rsidRPr="00D47B5F" w:rsidRDefault="00E137BB" w:rsidP="000C14FE">
            <w:pPr>
              <w:pStyle w:val="TAL"/>
              <w:spacing w:line="256" w:lineRule="auto"/>
              <w:rPr>
                <w:lang w:val="en-US"/>
              </w:rPr>
            </w:pPr>
            <w:r w:rsidRPr="00D47B5F">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2577F"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4371DA"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7377BC" w14:textId="77777777" w:rsidR="00E137BB" w:rsidRPr="00D47B5F" w:rsidRDefault="00E137BB" w:rsidP="000C14FE">
            <w:pPr>
              <w:spacing w:after="0" w:line="256" w:lineRule="auto"/>
              <w:rPr>
                <w:rFonts w:ascii="Arial" w:hAnsi="Arial" w:cs="Arial"/>
                <w:sz w:val="18"/>
                <w:lang w:val="en-US"/>
              </w:rPr>
            </w:pPr>
          </w:p>
        </w:tc>
      </w:tr>
      <w:tr w:rsidR="00E137BB" w:rsidRPr="00D47B5F" w14:paraId="13FD24EA"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8EAB52" w14:textId="77777777" w:rsidR="00E137BB" w:rsidRPr="00D47B5F" w:rsidRDefault="00E137BB" w:rsidP="000C14FE">
            <w:pPr>
              <w:pStyle w:val="TAL"/>
              <w:spacing w:line="256" w:lineRule="auto"/>
              <w:rPr>
                <w:lang w:val="en-US"/>
              </w:rPr>
            </w:pPr>
            <w:r w:rsidRPr="00D47B5F">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4F269A"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88DC87"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81072C" w14:textId="77777777" w:rsidR="00E137BB" w:rsidRPr="00D47B5F" w:rsidRDefault="00E137BB" w:rsidP="000C14FE">
            <w:pPr>
              <w:spacing w:after="0" w:line="256" w:lineRule="auto"/>
              <w:rPr>
                <w:rFonts w:ascii="Arial" w:hAnsi="Arial" w:cs="Arial"/>
                <w:sz w:val="18"/>
                <w:lang w:val="en-US"/>
              </w:rPr>
            </w:pPr>
          </w:p>
        </w:tc>
      </w:tr>
      <w:tr w:rsidR="00E137BB" w:rsidRPr="00D47B5F" w14:paraId="4A2B4DCF"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17DD748" w14:textId="77777777" w:rsidR="00E137BB" w:rsidRPr="00D47B5F" w:rsidRDefault="00E137BB" w:rsidP="000C14FE">
            <w:pPr>
              <w:pStyle w:val="TAL"/>
              <w:spacing w:line="256" w:lineRule="auto"/>
              <w:rPr>
                <w:lang w:val="en-US"/>
              </w:rPr>
            </w:pPr>
            <w:r w:rsidRPr="00D47B5F">
              <w:t>EPRE ratio of OCNG DMRS to SSS</w:t>
            </w:r>
            <w:r w:rsidRPr="00D47B5F">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B8E0CB"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947421"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381284" w14:textId="77777777" w:rsidR="00E137BB" w:rsidRPr="00D47B5F" w:rsidRDefault="00E137BB" w:rsidP="000C14FE">
            <w:pPr>
              <w:spacing w:after="0" w:line="256" w:lineRule="auto"/>
              <w:rPr>
                <w:rFonts w:ascii="Arial" w:hAnsi="Arial" w:cs="Arial"/>
                <w:sz w:val="18"/>
                <w:lang w:val="en-US"/>
              </w:rPr>
            </w:pPr>
          </w:p>
        </w:tc>
      </w:tr>
      <w:tr w:rsidR="00E137BB" w:rsidRPr="00D47B5F" w14:paraId="5E17A580"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54E1B3" w14:textId="77777777" w:rsidR="00E137BB" w:rsidRPr="00D47B5F" w:rsidRDefault="00E137BB" w:rsidP="000C14FE">
            <w:pPr>
              <w:pStyle w:val="TAL"/>
              <w:spacing w:line="256" w:lineRule="auto"/>
              <w:rPr>
                <w:lang w:val="en-US"/>
              </w:rPr>
            </w:pPr>
            <w:r w:rsidRPr="00D47B5F">
              <w:rPr>
                <w:lang w:val="en-US"/>
              </w:rPr>
              <w:t>EPRE ratio of OCNG to OCNG DMRS</w:t>
            </w:r>
            <w:r w:rsidRPr="00D47B5F">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398A0"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2EAB1"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528DD3" w14:textId="77777777" w:rsidR="00E137BB" w:rsidRPr="00D47B5F" w:rsidRDefault="00E137BB" w:rsidP="000C14FE">
            <w:pPr>
              <w:spacing w:after="0" w:line="256" w:lineRule="auto"/>
              <w:rPr>
                <w:rFonts w:ascii="Arial" w:hAnsi="Arial" w:cs="Arial"/>
                <w:sz w:val="18"/>
                <w:lang w:val="en-US"/>
              </w:rPr>
            </w:pPr>
          </w:p>
        </w:tc>
      </w:tr>
      <w:tr w:rsidR="00E137BB" w:rsidRPr="00D47B5F" w14:paraId="415DFD9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5152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8C04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76029E" w14:textId="77777777" w:rsidR="00E137BB" w:rsidRPr="00D47B5F" w:rsidRDefault="00E137BB" w:rsidP="000C14FE">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F4D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E137BB" w:rsidRPr="00D47B5F" w14:paraId="64DB8B0B" w14:textId="77777777" w:rsidTr="000C14FE">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DD7A4D6" w14:textId="77777777" w:rsidR="00E137BB" w:rsidRPr="00D47B5F" w:rsidRDefault="00E137BB" w:rsidP="000C14FE">
            <w:pPr>
              <w:pStyle w:val="TAN"/>
              <w:rPr>
                <w:rFonts w:cs="Arial"/>
                <w:lang w:val="en-US"/>
              </w:rPr>
            </w:pPr>
            <w:r w:rsidRPr="00D47B5F">
              <w:t>Note 1:</w:t>
            </w:r>
            <w:r w:rsidRPr="00D47B5F">
              <w:tab/>
              <w:t>OCNG shall be used such that both cells are fully allocated and a constant total transmitted power spectral density is achieved for all OFDM symbols.</w:t>
            </w:r>
          </w:p>
        </w:tc>
      </w:tr>
    </w:tbl>
    <w:p w14:paraId="55721503" w14:textId="77777777" w:rsidR="00E137BB" w:rsidRPr="00D47B5F" w:rsidRDefault="00E137BB" w:rsidP="00E137BB">
      <w:pPr>
        <w:overflowPunct w:val="0"/>
        <w:autoSpaceDE w:val="0"/>
        <w:autoSpaceDN w:val="0"/>
        <w:adjustRightInd w:val="0"/>
        <w:textAlignment w:val="baseline"/>
        <w:rPr>
          <w:rFonts w:cs="v4.2.0"/>
        </w:rPr>
      </w:pPr>
    </w:p>
    <w:p w14:paraId="149D0323" w14:textId="1C1F1E33" w:rsidR="00E137BB" w:rsidRPr="00D47B5F" w:rsidRDefault="00E137BB" w:rsidP="00E137BB">
      <w:pPr>
        <w:pStyle w:val="TH"/>
        <w:rPr>
          <w:rFonts w:eastAsia="Malgun Gothic"/>
          <w:lang w:eastAsia="ko-KR"/>
        </w:rPr>
      </w:pPr>
      <w:r w:rsidRPr="00D47B5F">
        <w:rPr>
          <w:lang w:eastAsia="ko-KR"/>
        </w:rPr>
        <w:t xml:space="preserve">Table </w:t>
      </w:r>
      <w:del w:id="61" w:author="Jakub Kolodziej" w:date="2020-01-22T14:46:00Z">
        <w:r w:rsidRPr="00D47B5F" w:rsidDel="00BE5CF9">
          <w:rPr>
            <w:lang w:eastAsia="ko-KR"/>
          </w:rPr>
          <w:delText>A.4.6.3</w:delText>
        </w:r>
      </w:del>
      <w:ins w:id="62" w:author="Jakub Kolodziej" w:date="2020-01-22T14:46:00Z">
        <w:r w:rsidR="00BE5CF9">
          <w:rPr>
            <w:lang w:eastAsia="ko-KR"/>
          </w:rPr>
          <w:t>A.4.6.4</w:t>
        </w:r>
      </w:ins>
      <w:r w:rsidRPr="00D47B5F">
        <w:rPr>
          <w:lang w:eastAsia="ko-KR"/>
        </w:rPr>
        <w:t>.1.2-2: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137BB" w:rsidRPr="00D47B5F" w14:paraId="73547A3D" w14:textId="77777777" w:rsidTr="000C14FE">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8E1088" w14:textId="77777777" w:rsidR="00E137BB" w:rsidRPr="00D47B5F" w:rsidRDefault="00E137BB" w:rsidP="000C14FE">
            <w:pPr>
              <w:pStyle w:val="TAH"/>
              <w:spacing w:line="256" w:lineRule="auto"/>
              <w:rPr>
                <w:lang w:val="en-US"/>
              </w:rPr>
            </w:pPr>
            <w:r w:rsidRPr="00D47B5F">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31D21CC" w14:textId="77777777" w:rsidR="00E137BB" w:rsidRPr="00D47B5F" w:rsidRDefault="00E137BB" w:rsidP="000C14FE">
            <w:pPr>
              <w:pStyle w:val="TAH"/>
              <w:spacing w:line="256" w:lineRule="auto"/>
              <w:rPr>
                <w:lang w:val="en-US"/>
              </w:rPr>
            </w:pPr>
            <w:r w:rsidRPr="00D47B5F">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A67AA2" w14:textId="77777777" w:rsidR="00E137BB" w:rsidRPr="00D47B5F" w:rsidRDefault="00E137BB" w:rsidP="000C14FE">
            <w:pPr>
              <w:pStyle w:val="TAH"/>
              <w:spacing w:line="256" w:lineRule="auto"/>
              <w:rPr>
                <w:lang w:val="en-US"/>
              </w:rPr>
            </w:pPr>
            <w:r w:rsidRPr="00D47B5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BB6580" w14:textId="77777777" w:rsidR="00E137BB" w:rsidRPr="00D47B5F" w:rsidRDefault="00E137BB" w:rsidP="000C14FE">
            <w:pPr>
              <w:pStyle w:val="TAH"/>
              <w:spacing w:line="256" w:lineRule="auto"/>
              <w:rPr>
                <w:lang w:val="en-US"/>
              </w:rPr>
            </w:pPr>
            <w:r w:rsidRPr="00D47B5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31D8BB" w14:textId="77777777" w:rsidR="00E137BB" w:rsidRPr="00D47B5F" w:rsidRDefault="00E137BB" w:rsidP="000C14FE">
            <w:pPr>
              <w:pStyle w:val="TAH"/>
              <w:spacing w:line="256" w:lineRule="auto"/>
              <w:rPr>
                <w:lang w:val="en-US"/>
              </w:rPr>
            </w:pPr>
            <w:r w:rsidRPr="00D47B5F">
              <w:rPr>
                <w:lang w:val="en-US"/>
              </w:rPr>
              <w:t>SSB#1</w:t>
            </w:r>
          </w:p>
        </w:tc>
      </w:tr>
      <w:tr w:rsidR="00E137BB" w:rsidRPr="00D47B5F" w14:paraId="5B117342" w14:textId="77777777" w:rsidTr="000C14FE">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AE25D1D" w14:textId="77777777" w:rsidR="00E137BB" w:rsidRPr="00D47B5F" w:rsidRDefault="00E137BB" w:rsidP="000C14FE">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1AEB31" w14:textId="77777777" w:rsidR="00E137BB" w:rsidRPr="00D47B5F" w:rsidRDefault="00E137BB" w:rsidP="000C14FE">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BD7F7C" w14:textId="77777777" w:rsidR="00E137BB" w:rsidRPr="00D47B5F" w:rsidRDefault="00E137BB" w:rsidP="000C14FE">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D072DD" w14:textId="77777777" w:rsidR="00E137BB" w:rsidRPr="00D47B5F" w:rsidRDefault="00E137BB" w:rsidP="000C14FE">
            <w:pPr>
              <w:pStyle w:val="TAH"/>
              <w:spacing w:line="256" w:lineRule="auto"/>
              <w:rPr>
                <w:lang w:val="en-US"/>
              </w:rPr>
            </w:pPr>
            <w:r w:rsidRPr="00D47B5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D378AE" w14:textId="77777777" w:rsidR="00E137BB" w:rsidRPr="00D47B5F" w:rsidRDefault="00E137BB" w:rsidP="000C14FE">
            <w:pPr>
              <w:pStyle w:val="TAH"/>
              <w:spacing w:line="256" w:lineRule="auto"/>
              <w:rPr>
                <w:lang w:val="en-US"/>
              </w:rPr>
            </w:pPr>
            <w:r w:rsidRPr="00D47B5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EC97060" w14:textId="77777777" w:rsidR="00E137BB" w:rsidRPr="00D47B5F" w:rsidRDefault="00E137BB" w:rsidP="000C14FE">
            <w:pPr>
              <w:pStyle w:val="TAH"/>
              <w:spacing w:line="256" w:lineRule="auto"/>
              <w:rPr>
                <w:lang w:val="en-US"/>
              </w:rPr>
            </w:pPr>
            <w:r w:rsidRPr="00D47B5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E8B916" w14:textId="77777777" w:rsidR="00E137BB" w:rsidRPr="00D47B5F" w:rsidRDefault="00E137BB" w:rsidP="000C14FE">
            <w:pPr>
              <w:pStyle w:val="TAH"/>
              <w:spacing w:line="256" w:lineRule="auto"/>
              <w:rPr>
                <w:lang w:val="en-US"/>
              </w:rPr>
            </w:pPr>
            <w:r w:rsidRPr="00D47B5F">
              <w:rPr>
                <w:lang w:val="en-US"/>
              </w:rPr>
              <w:t>T2</w:t>
            </w:r>
          </w:p>
        </w:tc>
      </w:tr>
      <w:tr w:rsidR="00E137BB" w:rsidRPr="00D47B5F" w14:paraId="6F20C2B2"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7F84E4" w14:textId="77777777" w:rsidR="00E137BB" w:rsidRPr="00D47B5F" w:rsidRDefault="00E137BB" w:rsidP="000C14FE">
            <w:pPr>
              <w:keepNext/>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1BC185A9" wp14:editId="6A3175FD">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9F77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378BD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FD6B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r>
      <w:tr w:rsidR="00E137BB" w:rsidRPr="00D47B5F" w14:paraId="260FEFE3"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DA21B2" w14:textId="77777777" w:rsidR="00E137BB" w:rsidRPr="00D47B5F" w:rsidRDefault="00E137BB" w:rsidP="000C14FE">
            <w:pPr>
              <w:spacing w:after="0" w:line="256" w:lineRule="auto"/>
              <w:rPr>
                <w:rFonts w:ascii="Arial" w:eastAsia="Calibri" w:hAnsi="Arial" w:cs="Arial"/>
                <w:sz w:val="18"/>
                <w:szCs w:val="22"/>
                <w:lang w:val="en-US"/>
              </w:rPr>
            </w:pPr>
            <w:r w:rsidRPr="00D47B5F">
              <w:rPr>
                <w:rFonts w:ascii="Arial" w:eastAsia="Calibri" w:hAnsi="Arial" w:cs="Arial"/>
                <w:noProof/>
                <w:position w:val="-12"/>
                <w:sz w:val="18"/>
                <w:szCs w:val="22"/>
                <w:lang w:val="en-US" w:eastAsia="zh-CN"/>
              </w:rPr>
              <w:drawing>
                <wp:inline distT="0" distB="0" distL="0" distR="0" wp14:anchorId="068863B3" wp14:editId="39657603">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B8D6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7C2C7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0C2A3BA"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r>
      <w:tr w:rsidR="00E137BB" w:rsidRPr="00D47B5F" w14:paraId="643CCDDD"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C729EB9" w14:textId="77777777" w:rsidR="00E137BB" w:rsidRPr="00D47B5F" w:rsidRDefault="00E137BB" w:rsidP="000C14FE">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3FEF1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C3C43C" w14:textId="77777777" w:rsidR="00E137BB" w:rsidRPr="00D47B5F" w:rsidRDefault="00E137BB" w:rsidP="000C14FE">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4BEFD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r>
      <w:tr w:rsidR="00E137BB" w:rsidRPr="00D47B5F" w14:paraId="732CC717"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B2916C"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046D1C79" wp14:editId="68E9F717">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1928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E045D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E5789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121E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8FB42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000D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58393DE4"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7DEA3C9"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SSB RSRP </w:t>
            </w:r>
            <w:r w:rsidRPr="00D47B5F">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E152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BF8AA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364B8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FC82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D2F65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66C8F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-91.65</w:t>
            </w:r>
          </w:p>
        </w:tc>
      </w:tr>
      <w:tr w:rsidR="00E137BB" w:rsidRPr="00D47B5F" w14:paraId="54BC2BE7"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7084592"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61C18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4A9A42" w14:textId="77777777" w:rsidR="00E137BB" w:rsidRPr="00D47B5F" w:rsidRDefault="00E137BB" w:rsidP="000C14FE">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0CA89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ADC30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1F2F78"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6CDF3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-88.65</w:t>
            </w:r>
          </w:p>
        </w:tc>
      </w:tr>
      <w:tr w:rsidR="00E137BB" w:rsidRPr="00D47B5F" w14:paraId="2DC734F0"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ED1E8C"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9D4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21A9D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7CD2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A36F7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5F7ACE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AFF14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-61.93</w:t>
            </w:r>
          </w:p>
        </w:tc>
      </w:tr>
      <w:tr w:rsidR="00E137BB" w:rsidRPr="00D47B5F" w14:paraId="43C3C08D"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E46AB5C"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28CFE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BC7E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4CD29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3763C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FCF9B5"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0451D2"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-55.84</w:t>
            </w:r>
          </w:p>
        </w:tc>
      </w:tr>
      <w:tr w:rsidR="00E137BB" w:rsidRPr="00D47B5F" w14:paraId="7C68CCC8"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BEC434"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72B922D7" wp14:editId="437A8B1D">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9D6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2EB31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999BB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F7F9A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312F4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F02FD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3B61249A" w14:textId="77777777" w:rsidTr="000C14F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B8507E5" w14:textId="77777777" w:rsidR="00E137BB" w:rsidRPr="00D47B5F" w:rsidRDefault="00E137BB" w:rsidP="000C14FE">
            <w:pPr>
              <w:pStyle w:val="TAN"/>
            </w:pPr>
            <w:r w:rsidRPr="00D47B5F">
              <w:t xml:space="preserve">Note 1: </w:t>
            </w:r>
            <w:r w:rsidRPr="00D47B5F">
              <w:rPr>
                <w:rFonts w:cs="Arial"/>
                <w:lang w:val="en-US"/>
              </w:rPr>
              <w:tab/>
            </w:r>
            <w:r w:rsidRPr="00D47B5F">
              <w:t>The resources for uplink transmission are assigned to the UE prior to the start of time period T2.</w:t>
            </w:r>
          </w:p>
          <w:p w14:paraId="198CC41F" w14:textId="77777777" w:rsidR="00E137BB" w:rsidRPr="00D47B5F" w:rsidRDefault="00E137BB" w:rsidP="000C14FE">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08AC99A1">
                <v:shape id="_x0000_i1049" type="#_x0000_t75" style="width:20.55pt;height:20.55pt" o:ole="" fillcolor="window">
                  <v:imagedata r:id="rId11" o:title=""/>
                </v:shape>
                <o:OLEObject Type="Embed" ProgID="Equation.3" ShapeID="_x0000_i1049" DrawAspect="Content" ObjectID="_1645013426" r:id="rId41"/>
              </w:object>
            </w:r>
            <w:r w:rsidRPr="00D47B5F">
              <w:t xml:space="preserve"> to be fulfilled.</w:t>
            </w:r>
          </w:p>
          <w:p w14:paraId="484C8A44" w14:textId="77777777" w:rsidR="00E137BB" w:rsidRPr="00D47B5F" w:rsidRDefault="00E137BB" w:rsidP="000C14FE">
            <w:pPr>
              <w:pStyle w:val="TAN"/>
              <w:rPr>
                <w:rFonts w:cs="Arial"/>
                <w:lang w:val="en-US"/>
              </w:rPr>
            </w:pPr>
            <w:r w:rsidRPr="00D47B5F">
              <w:t xml:space="preserve">Note 3: </w:t>
            </w:r>
            <w:r w:rsidRPr="00D47B5F">
              <w:rPr>
                <w:rFonts w:cs="Arial"/>
                <w:lang w:val="en-US"/>
              </w:rPr>
              <w:tab/>
            </w:r>
            <w:r w:rsidRPr="00D47B5F">
              <w:t>SS-RSRP and Io levels have been derived from other parameters for information purposes. They are not settable parameters themselves.</w:t>
            </w:r>
          </w:p>
        </w:tc>
      </w:tr>
    </w:tbl>
    <w:p w14:paraId="18C5EFE1" w14:textId="77777777" w:rsidR="00E137BB" w:rsidRPr="00D47B5F" w:rsidRDefault="00E137BB" w:rsidP="00E137BB">
      <w:pPr>
        <w:rPr>
          <w:rFonts w:eastAsia="Malgun Gothic"/>
          <w:lang w:eastAsia="ko-KR"/>
        </w:rPr>
      </w:pPr>
    </w:p>
    <w:p w14:paraId="7C904C99" w14:textId="70D64C29" w:rsidR="00E137BB" w:rsidRPr="00D47B5F" w:rsidRDefault="00E137BB" w:rsidP="00E137BB">
      <w:pPr>
        <w:pStyle w:val="Heading5"/>
        <w:rPr>
          <w:lang w:eastAsia="ko-KR"/>
        </w:rPr>
      </w:pPr>
      <w:del w:id="63" w:author="Jakub Kolodziej" w:date="2020-01-22T14:46:00Z">
        <w:r w:rsidRPr="00D47B5F" w:rsidDel="00BE5CF9">
          <w:rPr>
            <w:lang w:eastAsia="ko-KR"/>
          </w:rPr>
          <w:lastRenderedPageBreak/>
          <w:delText>A.4.6.3</w:delText>
        </w:r>
      </w:del>
      <w:ins w:id="64" w:author="Jakub Kolodziej" w:date="2020-01-22T14:46:00Z">
        <w:r w:rsidR="00BE5CF9">
          <w:rPr>
            <w:lang w:eastAsia="ko-KR"/>
          </w:rPr>
          <w:t>A.4.6.4</w:t>
        </w:r>
      </w:ins>
      <w:r w:rsidRPr="00D47B5F">
        <w:rPr>
          <w:lang w:eastAsia="ko-KR"/>
        </w:rPr>
        <w:t>.1.3</w:t>
      </w:r>
      <w:r w:rsidRPr="00D47B5F">
        <w:rPr>
          <w:lang w:eastAsia="ko-KR"/>
        </w:rPr>
        <w:tab/>
        <w:t>Test Requirements</w:t>
      </w:r>
    </w:p>
    <w:p w14:paraId="46D77CD2" w14:textId="55F12D60" w:rsidR="00E137BB" w:rsidRPr="00D47B5F" w:rsidRDefault="00E137BB" w:rsidP="00E137BB">
      <w:pPr>
        <w:rPr>
          <w:rFonts w:cs="v4.2.0"/>
        </w:rPr>
      </w:pPr>
      <w:r w:rsidRPr="00D47B5F">
        <w:rPr>
          <w:rFonts w:cs="v4.2.0"/>
        </w:rPr>
        <w:t xml:space="preserve">The UE shall send L1-RSRP report every 80 slots. No later than 640ms plus 80 slots from the beginning of time period T2, UE shall send L1-RSRP report including results of both SSB0 and SSB1 while </w:t>
      </w:r>
      <w:r w:rsidRPr="00C00971">
        <w:rPr>
          <w:rFonts w:cs="v4.2.0"/>
        </w:rPr>
        <w:t>meeting the</w:t>
      </w:r>
      <w:ins w:id="65" w:author="Jakub Kolodziej" w:date="2020-02-07T13:48:00Z">
        <w:r w:rsidR="00C00971" w:rsidRPr="00C00971">
          <w:rPr>
            <w:rFonts w:cs="v4.2.0"/>
          </w:rPr>
          <w:t xml:space="preserve"> </w:t>
        </w:r>
        <w:r w:rsidR="00C00971" w:rsidRPr="00C00971">
          <w:rPr>
            <w:lang w:eastAsia="zh-CN"/>
          </w:rPr>
          <w:t xml:space="preserve">absolute </w:t>
        </w:r>
      </w:ins>
      <w:ins w:id="66" w:author="Jakub Kolodziej" w:date="2020-02-07T13:53:00Z">
        <w:r w:rsidR="00A35C9F">
          <w:rPr>
            <w:lang w:eastAsia="zh-CN"/>
          </w:rPr>
          <w:t xml:space="preserve">accuracy </w:t>
        </w:r>
      </w:ins>
      <w:ins w:id="67" w:author="Jakub Kolodziej" w:date="2020-02-07T13:48:00Z">
        <w:r w:rsidR="00C00971" w:rsidRPr="00C00971">
          <w:rPr>
            <w:lang w:eastAsia="zh-CN"/>
          </w:rPr>
          <w:t xml:space="preserve">requirement in clause </w:t>
        </w:r>
        <w:r w:rsidR="00C00971" w:rsidRPr="00C00971">
          <w:rPr>
            <w:rFonts w:cs="v4.2.0"/>
          </w:rPr>
          <w:t>10.1.19.1</w:t>
        </w:r>
        <w:r w:rsidR="00C00971" w:rsidRPr="00C00971">
          <w:rPr>
            <w:lang w:eastAsia="zh-CN"/>
          </w:rPr>
          <w:t xml:space="preserve">.1 and relative </w:t>
        </w:r>
      </w:ins>
      <w:ins w:id="68" w:author="Jakub Kolodziej" w:date="2020-02-07T13:53:00Z">
        <w:r w:rsidR="00A35C9F">
          <w:rPr>
            <w:lang w:eastAsia="zh-CN"/>
          </w:rPr>
          <w:t xml:space="preserve">accuracy </w:t>
        </w:r>
      </w:ins>
      <w:ins w:id="69" w:author="Jakub Kolodziej" w:date="2020-02-07T13:48:00Z">
        <w:r w:rsidR="00C00971" w:rsidRPr="00C00971">
          <w:rPr>
            <w:lang w:eastAsia="zh-CN"/>
          </w:rPr>
          <w:t xml:space="preserve">requirement in clause </w:t>
        </w:r>
        <w:r w:rsidR="00C00971" w:rsidRPr="00C00971">
          <w:rPr>
            <w:rFonts w:cs="v4.2.0"/>
          </w:rPr>
          <w:t>10.1.19.1</w:t>
        </w:r>
        <w:r w:rsidR="00C00971" w:rsidRPr="00C00971">
          <w:rPr>
            <w:lang w:eastAsia="zh-CN"/>
          </w:rPr>
          <w:t>.2</w:t>
        </w:r>
      </w:ins>
      <w:del w:id="70" w:author="Jakub Kolodziej" w:date="2020-02-07T13:49:00Z">
        <w:r w:rsidRPr="00C00971" w:rsidDel="00C00971">
          <w:rPr>
            <w:rFonts w:cs="v4.2.0"/>
          </w:rPr>
          <w:delText xml:space="preserve"> accuracy requirements as defined</w:delText>
        </w:r>
        <w:r w:rsidRPr="00D47B5F" w:rsidDel="00C00971">
          <w:rPr>
            <w:rFonts w:cs="v4.2.0"/>
          </w:rPr>
          <w:delText xml:space="preserve"> in </w:delText>
        </w:r>
        <w:r w:rsidDel="00C00971">
          <w:rPr>
            <w:rFonts w:cs="v4.2.0"/>
          </w:rPr>
          <w:delText>Clause</w:delText>
        </w:r>
        <w:r w:rsidRPr="00D47B5F" w:rsidDel="00C00971">
          <w:rPr>
            <w:rFonts w:cs="v4.2.0"/>
          </w:rPr>
          <w:delText xml:space="preserve"> 10.1.19.1</w:delText>
        </w:r>
      </w:del>
      <w:r w:rsidRPr="00D47B5F">
        <w:rPr>
          <w:rFonts w:cs="v4.2.0"/>
        </w:rPr>
        <w:t>. The rate of correct events observed during repeated tests shall be at least 90%.</w:t>
      </w:r>
    </w:p>
    <w:p w14:paraId="53DC6C37" w14:textId="77777777" w:rsidR="00E137BB" w:rsidRPr="00D47B5F" w:rsidRDefault="00E137BB" w:rsidP="00E137BB">
      <w:pPr>
        <w:keepLines/>
        <w:ind w:left="1135" w:hanging="851"/>
        <w:rPr>
          <w:rFonts w:eastAsia="Malgun Gothic"/>
          <w:lang w:eastAsia="ko-KR"/>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4A305159" w14:textId="6834C597" w:rsidR="00E137BB" w:rsidRPr="00F356D6" w:rsidRDefault="00E137BB" w:rsidP="00E137BB">
      <w:pPr>
        <w:pStyle w:val="Heading4"/>
        <w:rPr>
          <w:snapToGrid w:val="0"/>
        </w:rPr>
      </w:pPr>
      <w:del w:id="71" w:author="Jakub Kolodziej" w:date="2020-01-22T14:46:00Z">
        <w:r w:rsidRPr="00F356D6" w:rsidDel="00BE5CF9">
          <w:rPr>
            <w:snapToGrid w:val="0"/>
          </w:rPr>
          <w:delText>A.4.6.3</w:delText>
        </w:r>
      </w:del>
      <w:ins w:id="72" w:author="Jakub Kolodziej" w:date="2020-01-22T14:46:00Z">
        <w:r w:rsidR="00BE5CF9">
          <w:rPr>
            <w:snapToGrid w:val="0"/>
          </w:rPr>
          <w:t>A.4.6.4</w:t>
        </w:r>
      </w:ins>
      <w:r w:rsidRPr="00F356D6">
        <w:rPr>
          <w:snapToGrid w:val="0"/>
        </w:rPr>
        <w:t>.2</w:t>
      </w:r>
      <w:r w:rsidRPr="00F356D6">
        <w:rPr>
          <w:snapToGrid w:val="0"/>
        </w:rPr>
        <w:tab/>
        <w:t>SSB based L1-RSRP measurement when DRX is used</w:t>
      </w:r>
    </w:p>
    <w:p w14:paraId="3AAD953B" w14:textId="4B8D2612" w:rsidR="00E137BB" w:rsidRPr="00F356D6" w:rsidRDefault="00E137BB" w:rsidP="00E137BB">
      <w:pPr>
        <w:pStyle w:val="Heading5"/>
        <w:rPr>
          <w:lang w:eastAsia="ko-KR"/>
        </w:rPr>
      </w:pPr>
      <w:del w:id="73" w:author="Jakub Kolodziej" w:date="2020-01-22T14:46:00Z">
        <w:r w:rsidRPr="00F356D6" w:rsidDel="00BE5CF9">
          <w:rPr>
            <w:lang w:eastAsia="ko-KR"/>
          </w:rPr>
          <w:delText>A.4.6.3</w:delText>
        </w:r>
      </w:del>
      <w:ins w:id="74" w:author="Jakub Kolodziej" w:date="2020-01-22T14:46:00Z">
        <w:r w:rsidR="00BE5CF9">
          <w:rPr>
            <w:lang w:eastAsia="ko-KR"/>
          </w:rPr>
          <w:t>A.4.6.4</w:t>
        </w:r>
      </w:ins>
      <w:r w:rsidRPr="00F356D6">
        <w:rPr>
          <w:lang w:eastAsia="ko-KR"/>
        </w:rPr>
        <w:t>.2.1</w:t>
      </w:r>
      <w:r w:rsidRPr="00F356D6">
        <w:rPr>
          <w:lang w:eastAsia="ko-KR"/>
        </w:rPr>
        <w:tab/>
        <w:t>Test Purpose and Environment</w:t>
      </w:r>
    </w:p>
    <w:p w14:paraId="3042C05E" w14:textId="00FA4FD1"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 xml:space="preserve">The purpose of this test is to verify that the UE makes correct reporting of L1-RSRP measurement. This test will partly verify the L1-RSRP measurement requirements in clause 9.5.4.1, with </w:t>
      </w:r>
      <w:r w:rsidRPr="00F356D6">
        <w:rPr>
          <w:rFonts w:eastAsia="Times New Roman"/>
          <w:lang w:eastAsia="ko-KR"/>
        </w:rPr>
        <w:t xml:space="preserve">the testing configurations for NR cells in Table </w:t>
      </w:r>
      <w:del w:id="75" w:author="Jakub Kolodziej" w:date="2020-01-22T14:46:00Z">
        <w:r w:rsidRPr="00F356D6" w:rsidDel="00BE5CF9">
          <w:rPr>
            <w:rFonts w:eastAsia="Times New Roman"/>
            <w:lang w:eastAsia="ko-KR"/>
          </w:rPr>
          <w:delText>A.4.6.3</w:delText>
        </w:r>
      </w:del>
      <w:ins w:id="76" w:author="Jakub Kolodziej" w:date="2020-01-22T14:46:00Z">
        <w:r w:rsidR="00BE5CF9">
          <w:rPr>
            <w:rFonts w:eastAsia="Times New Roman"/>
            <w:lang w:eastAsia="ko-KR"/>
          </w:rPr>
          <w:t>A.4.6.4</w:t>
        </w:r>
      </w:ins>
      <w:r w:rsidRPr="00F356D6">
        <w:rPr>
          <w:rFonts w:eastAsia="Times New Roman"/>
          <w:lang w:eastAsia="ko-KR"/>
        </w:rPr>
        <w:t>.2.1-1.</w:t>
      </w:r>
    </w:p>
    <w:p w14:paraId="0BDA9804" w14:textId="1DD4BF26" w:rsidR="00E137BB" w:rsidRPr="00F356D6" w:rsidRDefault="00E137BB" w:rsidP="00E137BB">
      <w:pPr>
        <w:pStyle w:val="TH"/>
        <w:rPr>
          <w:lang w:eastAsia="ko-KR"/>
        </w:rPr>
      </w:pPr>
      <w:r w:rsidRPr="00F356D6">
        <w:rPr>
          <w:lang w:eastAsia="ko-KR"/>
        </w:rPr>
        <w:t xml:space="preserve">Table </w:t>
      </w:r>
      <w:del w:id="77" w:author="Jakub Kolodziej" w:date="2020-01-22T14:46:00Z">
        <w:r w:rsidRPr="00F356D6" w:rsidDel="00BE5CF9">
          <w:rPr>
            <w:lang w:eastAsia="ko-KR"/>
          </w:rPr>
          <w:delText>A.4.6.3</w:delText>
        </w:r>
      </w:del>
      <w:ins w:id="78" w:author="Jakub Kolodziej" w:date="2020-01-22T14:46:00Z">
        <w:r w:rsidR="00BE5CF9">
          <w:rPr>
            <w:lang w:eastAsia="ko-KR"/>
          </w:rPr>
          <w:t>A.4.6.4</w:t>
        </w:r>
      </w:ins>
      <w:r w:rsidRPr="00F356D6">
        <w:rPr>
          <w:lang w:eastAsia="ko-KR"/>
        </w:rPr>
        <w:t>.2.1-1: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F356D6" w14:paraId="351312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C0677F7" w14:textId="77777777" w:rsidR="00E137BB" w:rsidRPr="00F356D6" w:rsidRDefault="00E137BB" w:rsidP="000C14FE">
            <w:pPr>
              <w:pStyle w:val="TAH"/>
              <w:spacing w:line="256" w:lineRule="auto"/>
            </w:pPr>
            <w:r w:rsidRPr="00F356D6">
              <w:t>Config</w:t>
            </w:r>
          </w:p>
        </w:tc>
        <w:tc>
          <w:tcPr>
            <w:tcW w:w="7481" w:type="dxa"/>
            <w:tcBorders>
              <w:top w:val="single" w:sz="4" w:space="0" w:color="auto"/>
              <w:left w:val="single" w:sz="4" w:space="0" w:color="auto"/>
              <w:bottom w:val="single" w:sz="4" w:space="0" w:color="auto"/>
              <w:right w:val="single" w:sz="4" w:space="0" w:color="auto"/>
            </w:tcBorders>
            <w:hideMark/>
          </w:tcPr>
          <w:p w14:paraId="7F352681" w14:textId="77777777" w:rsidR="00E137BB" w:rsidRPr="00F356D6" w:rsidRDefault="00E137BB" w:rsidP="000C14FE">
            <w:pPr>
              <w:pStyle w:val="TAH"/>
              <w:spacing w:line="256" w:lineRule="auto"/>
            </w:pPr>
            <w:r w:rsidRPr="00F356D6">
              <w:t>Description</w:t>
            </w:r>
          </w:p>
        </w:tc>
      </w:tr>
      <w:tr w:rsidR="00E137BB" w:rsidRPr="00F356D6" w14:paraId="33AC968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37BF912C" w14:textId="77777777" w:rsidR="00E137BB" w:rsidRPr="00F356D6" w:rsidRDefault="00E137BB" w:rsidP="000C14FE">
            <w:pPr>
              <w:pStyle w:val="TAC"/>
            </w:pPr>
            <w:r w:rsidRPr="00F356D6">
              <w:t>1</w:t>
            </w:r>
          </w:p>
        </w:tc>
        <w:tc>
          <w:tcPr>
            <w:tcW w:w="7481" w:type="dxa"/>
            <w:tcBorders>
              <w:top w:val="single" w:sz="4" w:space="0" w:color="auto"/>
              <w:left w:val="single" w:sz="4" w:space="0" w:color="auto"/>
              <w:bottom w:val="single" w:sz="4" w:space="0" w:color="auto"/>
              <w:right w:val="single" w:sz="4" w:space="0" w:color="auto"/>
            </w:tcBorders>
            <w:hideMark/>
          </w:tcPr>
          <w:p w14:paraId="4B310C2A" w14:textId="77777777" w:rsidR="00E137BB" w:rsidRPr="00F356D6" w:rsidRDefault="00E137BB" w:rsidP="000C14FE">
            <w:pPr>
              <w:pStyle w:val="TAC"/>
            </w:pPr>
            <w:r w:rsidRPr="00F356D6">
              <w:t>LTE FDD, NR 15 kHz SSB SCS, 10 MHz bandwidth, FDD duplex mode</w:t>
            </w:r>
          </w:p>
        </w:tc>
      </w:tr>
      <w:tr w:rsidR="00E137BB" w:rsidRPr="00F356D6" w14:paraId="6043E32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F1788C3" w14:textId="77777777" w:rsidR="00E137BB" w:rsidRPr="00F356D6" w:rsidRDefault="00E137BB" w:rsidP="000C14FE">
            <w:pPr>
              <w:pStyle w:val="TAC"/>
            </w:pPr>
            <w:r w:rsidRPr="00F356D6">
              <w:t>2</w:t>
            </w:r>
          </w:p>
        </w:tc>
        <w:tc>
          <w:tcPr>
            <w:tcW w:w="7481" w:type="dxa"/>
            <w:tcBorders>
              <w:top w:val="single" w:sz="4" w:space="0" w:color="auto"/>
              <w:left w:val="single" w:sz="4" w:space="0" w:color="auto"/>
              <w:bottom w:val="single" w:sz="4" w:space="0" w:color="auto"/>
              <w:right w:val="single" w:sz="4" w:space="0" w:color="auto"/>
            </w:tcBorders>
            <w:hideMark/>
          </w:tcPr>
          <w:p w14:paraId="44E6AB3C" w14:textId="77777777" w:rsidR="00E137BB" w:rsidRPr="00F356D6" w:rsidRDefault="00E137BB" w:rsidP="000C14FE">
            <w:pPr>
              <w:pStyle w:val="TAC"/>
            </w:pPr>
            <w:r w:rsidRPr="00F356D6">
              <w:t>LTE FDD, NR 15 kHz SSB SCS, 10 MHz bandwidth, TDD duplex mode</w:t>
            </w:r>
          </w:p>
        </w:tc>
      </w:tr>
      <w:tr w:rsidR="00E137BB" w:rsidRPr="00F356D6" w14:paraId="6307F010"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76E3E83" w14:textId="77777777" w:rsidR="00E137BB" w:rsidRPr="00F356D6" w:rsidRDefault="00E137BB" w:rsidP="000C14FE">
            <w:pPr>
              <w:pStyle w:val="TAC"/>
            </w:pPr>
            <w:r w:rsidRPr="00F356D6">
              <w:t>3</w:t>
            </w:r>
          </w:p>
        </w:tc>
        <w:tc>
          <w:tcPr>
            <w:tcW w:w="7481" w:type="dxa"/>
            <w:tcBorders>
              <w:top w:val="single" w:sz="4" w:space="0" w:color="auto"/>
              <w:left w:val="single" w:sz="4" w:space="0" w:color="auto"/>
              <w:bottom w:val="single" w:sz="4" w:space="0" w:color="auto"/>
              <w:right w:val="single" w:sz="4" w:space="0" w:color="auto"/>
            </w:tcBorders>
            <w:hideMark/>
          </w:tcPr>
          <w:p w14:paraId="4B60FE48" w14:textId="77777777" w:rsidR="00E137BB" w:rsidRPr="00F356D6" w:rsidRDefault="00E137BB" w:rsidP="000C14FE">
            <w:pPr>
              <w:pStyle w:val="TAC"/>
            </w:pPr>
            <w:r w:rsidRPr="00F356D6">
              <w:t>LTE FDD, NR 30 kHz SSB SCS, 40 MHz bandwidth, TDD duplex mode</w:t>
            </w:r>
          </w:p>
        </w:tc>
      </w:tr>
      <w:tr w:rsidR="00E137BB" w:rsidRPr="00F356D6" w14:paraId="5076660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29182D5" w14:textId="77777777" w:rsidR="00E137BB" w:rsidRPr="00F356D6" w:rsidRDefault="00E137BB" w:rsidP="000C14FE">
            <w:pPr>
              <w:pStyle w:val="TAC"/>
            </w:pPr>
            <w:r w:rsidRPr="00F356D6">
              <w:t>4</w:t>
            </w:r>
          </w:p>
        </w:tc>
        <w:tc>
          <w:tcPr>
            <w:tcW w:w="7481" w:type="dxa"/>
            <w:tcBorders>
              <w:top w:val="single" w:sz="4" w:space="0" w:color="auto"/>
              <w:left w:val="single" w:sz="4" w:space="0" w:color="auto"/>
              <w:bottom w:val="single" w:sz="4" w:space="0" w:color="auto"/>
              <w:right w:val="single" w:sz="4" w:space="0" w:color="auto"/>
            </w:tcBorders>
            <w:hideMark/>
          </w:tcPr>
          <w:p w14:paraId="63550A3B" w14:textId="77777777" w:rsidR="00E137BB" w:rsidRPr="00F356D6" w:rsidRDefault="00E137BB" w:rsidP="000C14FE">
            <w:pPr>
              <w:pStyle w:val="TAC"/>
            </w:pPr>
            <w:r w:rsidRPr="00F356D6">
              <w:t>LTE TDD, NR 15 kHz SSB SCS, 10 MHz bandwidth, FDD duplex mode</w:t>
            </w:r>
          </w:p>
        </w:tc>
      </w:tr>
      <w:tr w:rsidR="00E137BB" w:rsidRPr="00F356D6" w14:paraId="7CC3DE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93415C5" w14:textId="77777777" w:rsidR="00E137BB" w:rsidRPr="00F356D6" w:rsidRDefault="00E137BB" w:rsidP="000C14FE">
            <w:pPr>
              <w:pStyle w:val="TAC"/>
            </w:pPr>
            <w:r w:rsidRPr="00F356D6">
              <w:t>5</w:t>
            </w:r>
          </w:p>
        </w:tc>
        <w:tc>
          <w:tcPr>
            <w:tcW w:w="7481" w:type="dxa"/>
            <w:tcBorders>
              <w:top w:val="single" w:sz="4" w:space="0" w:color="auto"/>
              <w:left w:val="single" w:sz="4" w:space="0" w:color="auto"/>
              <w:bottom w:val="single" w:sz="4" w:space="0" w:color="auto"/>
              <w:right w:val="single" w:sz="4" w:space="0" w:color="auto"/>
            </w:tcBorders>
            <w:hideMark/>
          </w:tcPr>
          <w:p w14:paraId="0E340581" w14:textId="77777777" w:rsidR="00E137BB" w:rsidRPr="00F356D6" w:rsidRDefault="00E137BB" w:rsidP="000C14FE">
            <w:pPr>
              <w:pStyle w:val="TAC"/>
            </w:pPr>
            <w:r w:rsidRPr="00F356D6">
              <w:t>LTE TDD, NR 15 kHz SSB SCS, 10 MHz bandwidth, TDD duplex mode</w:t>
            </w:r>
          </w:p>
        </w:tc>
      </w:tr>
      <w:tr w:rsidR="00E137BB" w:rsidRPr="00F356D6" w14:paraId="68AE909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141C719" w14:textId="77777777" w:rsidR="00E137BB" w:rsidRPr="00F356D6" w:rsidRDefault="00E137BB" w:rsidP="000C14FE">
            <w:pPr>
              <w:pStyle w:val="TAC"/>
            </w:pPr>
            <w:r w:rsidRPr="00F356D6">
              <w:t>6</w:t>
            </w:r>
          </w:p>
        </w:tc>
        <w:tc>
          <w:tcPr>
            <w:tcW w:w="7481" w:type="dxa"/>
            <w:tcBorders>
              <w:top w:val="single" w:sz="4" w:space="0" w:color="auto"/>
              <w:left w:val="single" w:sz="4" w:space="0" w:color="auto"/>
              <w:bottom w:val="single" w:sz="4" w:space="0" w:color="auto"/>
              <w:right w:val="single" w:sz="4" w:space="0" w:color="auto"/>
            </w:tcBorders>
            <w:hideMark/>
          </w:tcPr>
          <w:p w14:paraId="537FCB7E" w14:textId="77777777" w:rsidR="00E137BB" w:rsidRPr="00F356D6" w:rsidRDefault="00E137BB" w:rsidP="000C14FE">
            <w:pPr>
              <w:pStyle w:val="TAC"/>
            </w:pPr>
            <w:r w:rsidRPr="00F356D6">
              <w:t>LTE TDD, NR 30 kHz SSB SCS, 40 MHz bandwidth, TDD duplex mode</w:t>
            </w:r>
          </w:p>
        </w:tc>
      </w:tr>
      <w:tr w:rsidR="00E137BB" w:rsidRPr="00F356D6" w14:paraId="1BCAB953"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0BECF048" w14:textId="77777777" w:rsidR="00E137BB" w:rsidRPr="00F356D6" w:rsidRDefault="00E137BB" w:rsidP="000C14FE">
            <w:pPr>
              <w:pStyle w:val="TAN"/>
            </w:pPr>
            <w:r w:rsidRPr="00F356D6">
              <w:t>Note:</w:t>
            </w:r>
            <w:r w:rsidRPr="00F356D6">
              <w:tab/>
              <w:t>The UE is only required to be tested in one of the supported test configurations</w:t>
            </w:r>
          </w:p>
        </w:tc>
      </w:tr>
    </w:tbl>
    <w:p w14:paraId="4B345D59" w14:textId="77777777" w:rsidR="00E137BB" w:rsidRPr="00F356D6" w:rsidRDefault="00E137BB" w:rsidP="00E137BB">
      <w:pPr>
        <w:rPr>
          <w:rFonts w:cs="v4.2.0"/>
          <w:lang w:eastAsia="ko-KR"/>
        </w:rPr>
      </w:pPr>
    </w:p>
    <w:p w14:paraId="32EE0204" w14:textId="05B5CD75" w:rsidR="00E137BB" w:rsidRPr="00F356D6" w:rsidRDefault="00E137BB" w:rsidP="00E137BB">
      <w:pPr>
        <w:pStyle w:val="Heading5"/>
        <w:rPr>
          <w:lang w:eastAsia="ko-KR"/>
        </w:rPr>
      </w:pPr>
      <w:del w:id="79" w:author="Jakub Kolodziej" w:date="2020-01-22T14:46:00Z">
        <w:r w:rsidRPr="00F356D6" w:rsidDel="00BE5CF9">
          <w:rPr>
            <w:lang w:eastAsia="ko-KR"/>
          </w:rPr>
          <w:delText>A.4.6.3</w:delText>
        </w:r>
      </w:del>
      <w:ins w:id="80" w:author="Jakub Kolodziej" w:date="2020-01-22T14:46:00Z">
        <w:r w:rsidR="00BE5CF9">
          <w:rPr>
            <w:lang w:eastAsia="ko-KR"/>
          </w:rPr>
          <w:t>A.4.6.4</w:t>
        </w:r>
      </w:ins>
      <w:r w:rsidRPr="00F356D6">
        <w:rPr>
          <w:lang w:eastAsia="ko-KR"/>
        </w:rPr>
        <w:t>.2.2</w:t>
      </w:r>
      <w:r w:rsidRPr="00F356D6">
        <w:rPr>
          <w:lang w:eastAsia="ko-KR"/>
        </w:rPr>
        <w:tab/>
        <w:t>Test parameters</w:t>
      </w:r>
    </w:p>
    <w:p w14:paraId="6FD00F65" w14:textId="16D7BC03"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There are two cells in the test, E-UTRAN PCell (Cell 1) and FR1 PSCell (Cell 2)</w:t>
      </w:r>
      <w:r w:rsidRPr="00F356D6">
        <w:rPr>
          <w:rFonts w:eastAsia="Times New Roman"/>
          <w:lang w:eastAsia="ko-KR"/>
        </w:rPr>
        <w:t xml:space="preserve">. The test parameters and applicability for Cell 1 are defined in A.3.7.2. The test parameters for the Cell 2 are given in Table </w:t>
      </w:r>
      <w:del w:id="81" w:author="Jakub Kolodziej" w:date="2020-01-22T14:46:00Z">
        <w:r w:rsidRPr="00F356D6" w:rsidDel="00BE5CF9">
          <w:rPr>
            <w:rFonts w:eastAsia="Times New Roman"/>
            <w:lang w:eastAsia="ko-KR"/>
          </w:rPr>
          <w:delText>A.4.6.3</w:delText>
        </w:r>
      </w:del>
      <w:ins w:id="82" w:author="Jakub Kolodziej" w:date="2020-01-22T14:46:00Z">
        <w:r w:rsidR="00BE5CF9">
          <w:rPr>
            <w:rFonts w:eastAsia="Times New Roman"/>
            <w:lang w:eastAsia="ko-KR"/>
          </w:rPr>
          <w:t>A.4.6.4</w:t>
        </w:r>
      </w:ins>
      <w:r w:rsidRPr="00F356D6">
        <w:rPr>
          <w:rFonts w:eastAsia="Times New Roman"/>
          <w:lang w:eastAsia="ko-KR"/>
        </w:rPr>
        <w:t xml:space="preserve">.2.2-1 and Table </w:t>
      </w:r>
      <w:del w:id="83" w:author="Jakub Kolodziej" w:date="2020-01-22T14:46:00Z">
        <w:r w:rsidRPr="00F356D6" w:rsidDel="00BE5CF9">
          <w:rPr>
            <w:rFonts w:eastAsia="Times New Roman"/>
            <w:lang w:eastAsia="ko-KR"/>
          </w:rPr>
          <w:delText>A.4.6.3</w:delText>
        </w:r>
      </w:del>
      <w:ins w:id="84" w:author="Jakub Kolodziej" w:date="2020-01-22T14:46:00Z">
        <w:r w:rsidR="00BE5CF9">
          <w:rPr>
            <w:rFonts w:eastAsia="Times New Roman"/>
            <w:lang w:eastAsia="ko-KR"/>
          </w:rPr>
          <w:t>A.4.6.4</w:t>
        </w:r>
      </w:ins>
      <w:r w:rsidRPr="00F356D6">
        <w:rPr>
          <w:rFonts w:eastAsia="Times New Roman"/>
          <w:lang w:eastAsia="ko-KR"/>
        </w:rPr>
        <w:t xml:space="preserve">.2.2-2 below. </w:t>
      </w:r>
    </w:p>
    <w:p w14:paraId="1BEB7B86" w14:textId="77777777" w:rsidR="00E137BB" w:rsidRPr="00F356D6" w:rsidRDefault="00E137BB" w:rsidP="00E137BB">
      <w:pPr>
        <w:overflowPunct w:val="0"/>
        <w:autoSpaceDE w:val="0"/>
        <w:autoSpaceDN w:val="0"/>
        <w:adjustRightInd w:val="0"/>
        <w:textAlignment w:val="baseline"/>
        <w:rPr>
          <w:rFonts w:cs="v4.2.0"/>
        </w:rPr>
      </w:pPr>
      <w:r w:rsidRPr="00F356D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F356D6">
        <w:rPr>
          <w:rFonts w:eastAsia="?? ??"/>
          <w:i/>
        </w:rPr>
        <w:t xml:space="preserve">timeRestrictionForChannelMeasurements </w:t>
      </w:r>
      <w:r w:rsidRPr="00F356D6">
        <w:rPr>
          <w:rFonts w:eastAsia="?? ??"/>
        </w:rPr>
        <w:t>configured</w:t>
      </w:r>
      <w:r w:rsidRPr="00F356D6">
        <w:rPr>
          <w:rFonts w:eastAsia="?? ??"/>
          <w:i/>
        </w:rPr>
        <w:t xml:space="preserve">. </w:t>
      </w:r>
    </w:p>
    <w:p w14:paraId="33EE7176"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BFD and L1-RSRP measurement based on the SSBs.</w:t>
      </w:r>
    </w:p>
    <w:p w14:paraId="5D839508" w14:textId="6D548136" w:rsidR="00E137BB" w:rsidRPr="00F356D6" w:rsidRDefault="00E137BB" w:rsidP="00E137BB">
      <w:pPr>
        <w:pStyle w:val="TH"/>
        <w:rPr>
          <w:lang w:eastAsia="ko-KR"/>
        </w:rPr>
      </w:pPr>
      <w:r w:rsidRPr="00F356D6">
        <w:rPr>
          <w:lang w:eastAsia="ko-KR"/>
        </w:rPr>
        <w:lastRenderedPageBreak/>
        <w:t xml:space="preserve">Table </w:t>
      </w:r>
      <w:del w:id="85" w:author="Jakub Kolodziej" w:date="2020-01-22T14:46:00Z">
        <w:r w:rsidRPr="00F356D6" w:rsidDel="00BE5CF9">
          <w:rPr>
            <w:lang w:eastAsia="ko-KR"/>
          </w:rPr>
          <w:delText>A.4.6.3</w:delText>
        </w:r>
      </w:del>
      <w:ins w:id="86" w:author="Jakub Kolodziej" w:date="2020-01-22T14:46:00Z">
        <w:r w:rsidR="00BE5CF9">
          <w:rPr>
            <w:lang w:eastAsia="ko-KR"/>
          </w:rPr>
          <w:t>A.4.6.4</w:t>
        </w:r>
      </w:ins>
      <w:r w:rsidRPr="00F356D6">
        <w:rPr>
          <w:lang w:eastAsia="ko-KR"/>
        </w:rPr>
        <w:t>.2.2-1: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137BB" w:rsidRPr="00F356D6" w14:paraId="3C8C1F6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F93398" w14:textId="77777777" w:rsidR="00E137BB" w:rsidRPr="00F356D6" w:rsidRDefault="00E137BB" w:rsidP="000C14FE">
            <w:pPr>
              <w:pStyle w:val="TAH"/>
              <w:spacing w:line="256" w:lineRule="auto"/>
              <w:rPr>
                <w:lang w:val="en-US"/>
              </w:rPr>
            </w:pPr>
            <w:r w:rsidRPr="00F356D6">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CFFF9" w14:textId="77777777" w:rsidR="00E137BB" w:rsidRPr="00F356D6" w:rsidRDefault="00E137BB" w:rsidP="000C14FE">
            <w:pPr>
              <w:pStyle w:val="TAH"/>
              <w:spacing w:line="256" w:lineRule="auto"/>
              <w:rPr>
                <w:lang w:val="en-US"/>
              </w:rPr>
            </w:pPr>
            <w:r w:rsidRPr="00F356D6">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4BE50" w14:textId="77777777" w:rsidR="00E137BB" w:rsidRPr="00F356D6" w:rsidRDefault="00E137BB" w:rsidP="000C14FE">
            <w:pPr>
              <w:pStyle w:val="TAH"/>
              <w:spacing w:line="256" w:lineRule="auto"/>
              <w:rPr>
                <w:lang w:val="en-US"/>
              </w:rPr>
            </w:pPr>
            <w:r w:rsidRPr="00F356D6">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75C826" w14:textId="77777777" w:rsidR="00E137BB" w:rsidRPr="00F356D6" w:rsidRDefault="00E137BB" w:rsidP="000C14FE">
            <w:pPr>
              <w:pStyle w:val="TAH"/>
              <w:spacing w:line="256" w:lineRule="auto"/>
              <w:rPr>
                <w:lang w:val="en-US"/>
              </w:rPr>
            </w:pPr>
            <w:r w:rsidRPr="00F356D6">
              <w:rPr>
                <w:lang w:val="en-US"/>
              </w:rPr>
              <w:t>Value</w:t>
            </w:r>
          </w:p>
        </w:tc>
      </w:tr>
      <w:tr w:rsidR="00E137BB" w:rsidRPr="00F356D6" w14:paraId="04606006"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9DF587" w14:textId="77777777" w:rsidR="00E137BB" w:rsidRPr="00F356D6" w:rsidRDefault="00E137BB" w:rsidP="000C14FE">
            <w:pPr>
              <w:pStyle w:val="TAL"/>
              <w:rPr>
                <w:lang w:val="it-IT"/>
              </w:rPr>
            </w:pPr>
            <w:r w:rsidRPr="00F356D6">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E13BF2" w14:textId="77777777" w:rsidR="00E137BB" w:rsidRPr="00F356D6" w:rsidRDefault="00E137BB" w:rsidP="000C14FE">
            <w:pPr>
              <w:pStyle w:val="TAC"/>
              <w:rPr>
                <w:lang w:val="it-IT"/>
              </w:rPr>
            </w:pPr>
            <w:r w:rsidRPr="00F356D6">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FC58F13"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EB5C7" w14:textId="77777777" w:rsidR="00E137BB" w:rsidRPr="00F356D6" w:rsidRDefault="00E137BB" w:rsidP="000C14FE">
            <w:pPr>
              <w:pStyle w:val="TAC"/>
              <w:rPr>
                <w:lang w:val="en-US"/>
              </w:rPr>
            </w:pPr>
            <w:r w:rsidRPr="00F356D6">
              <w:rPr>
                <w:lang w:val="en-US"/>
              </w:rPr>
              <w:t>freq1</w:t>
            </w:r>
          </w:p>
        </w:tc>
      </w:tr>
      <w:tr w:rsidR="00E137BB" w:rsidRPr="00F356D6" w14:paraId="0E222007" w14:textId="77777777" w:rsidTr="000C14FE">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5079A9" w14:textId="77777777" w:rsidR="00E137BB" w:rsidRPr="00F356D6" w:rsidRDefault="00E137BB" w:rsidP="000C14FE">
            <w:pPr>
              <w:pStyle w:val="TAL"/>
              <w:rPr>
                <w:lang w:val="it-IT"/>
              </w:rPr>
            </w:pPr>
            <w:r w:rsidRPr="00F356D6">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7F3B4" w14:textId="77777777" w:rsidR="00E137BB" w:rsidRPr="00F356D6" w:rsidRDefault="00E137BB" w:rsidP="000C14FE">
            <w:pPr>
              <w:pStyle w:val="TAC"/>
              <w:rPr>
                <w:lang w:val="it-IT"/>
              </w:rPr>
            </w:pPr>
            <w:r w:rsidRPr="00F356D6">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B2D19C9"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2EA44" w14:textId="77777777" w:rsidR="00E137BB" w:rsidRPr="00F356D6" w:rsidRDefault="00E137BB" w:rsidP="000C14FE">
            <w:pPr>
              <w:pStyle w:val="TAC"/>
              <w:rPr>
                <w:lang w:val="en-US"/>
              </w:rPr>
            </w:pPr>
            <w:r w:rsidRPr="00F356D6">
              <w:rPr>
                <w:lang w:val="en-US"/>
              </w:rPr>
              <w:t>FDD</w:t>
            </w:r>
          </w:p>
        </w:tc>
      </w:tr>
      <w:tr w:rsidR="00E137BB" w:rsidRPr="00F356D6" w14:paraId="4D6D995D"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33608B"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0B9096" w14:textId="77777777" w:rsidR="00E137BB" w:rsidRPr="00F356D6" w:rsidRDefault="00E137BB" w:rsidP="000C14FE">
            <w:pPr>
              <w:pStyle w:val="TAC"/>
              <w:rPr>
                <w:lang w:val="it-IT"/>
              </w:rPr>
            </w:pPr>
            <w:r w:rsidRPr="00F356D6">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B68708"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67351D" w14:textId="77777777" w:rsidR="00E137BB" w:rsidRPr="00F356D6" w:rsidRDefault="00E137BB" w:rsidP="000C14FE">
            <w:pPr>
              <w:pStyle w:val="TAC"/>
              <w:rPr>
                <w:lang w:val="en-US"/>
              </w:rPr>
            </w:pPr>
            <w:r w:rsidRPr="00F356D6">
              <w:rPr>
                <w:lang w:val="en-US"/>
              </w:rPr>
              <w:t>TDD</w:t>
            </w:r>
          </w:p>
        </w:tc>
      </w:tr>
      <w:tr w:rsidR="00E137BB" w:rsidRPr="00F356D6" w14:paraId="292A416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A15A22"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0B798E" w14:textId="77777777" w:rsidR="00E137BB" w:rsidRPr="00F356D6" w:rsidRDefault="00E137BB" w:rsidP="000C14FE">
            <w:pPr>
              <w:pStyle w:val="TAC"/>
              <w:rPr>
                <w:lang w:val="it-IT"/>
              </w:rPr>
            </w:pPr>
            <w:r w:rsidRPr="00F356D6">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43270F"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3E5406" w14:textId="77777777" w:rsidR="00E137BB" w:rsidRPr="00F356D6" w:rsidRDefault="00E137BB" w:rsidP="000C14FE">
            <w:pPr>
              <w:pStyle w:val="TAC"/>
              <w:rPr>
                <w:lang w:val="en-US"/>
              </w:rPr>
            </w:pPr>
            <w:r w:rsidRPr="00F356D6">
              <w:rPr>
                <w:lang w:val="en-US"/>
              </w:rPr>
              <w:t>TDD</w:t>
            </w:r>
          </w:p>
        </w:tc>
      </w:tr>
      <w:tr w:rsidR="00E137BB" w:rsidRPr="00F356D6" w14:paraId="1DDB73EA" w14:textId="77777777" w:rsidTr="000C14FE">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51BAA04" w14:textId="77777777" w:rsidR="00E137BB" w:rsidRPr="00F356D6" w:rsidRDefault="00E137BB" w:rsidP="000C14FE">
            <w:pPr>
              <w:pStyle w:val="TAL"/>
              <w:rPr>
                <w:lang w:val="it-IT"/>
              </w:rPr>
            </w:pPr>
            <w:r w:rsidRPr="00F356D6">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62BA1" w14:textId="77777777" w:rsidR="00E137BB" w:rsidRPr="00F356D6" w:rsidRDefault="00E137BB" w:rsidP="000C14FE">
            <w:pPr>
              <w:pStyle w:val="TAC"/>
              <w:rPr>
                <w:lang w:val="it-IT"/>
              </w:rPr>
            </w:pPr>
            <w:r w:rsidRPr="00F356D6">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D4809B"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5667DD" w14:textId="77777777" w:rsidR="00E137BB" w:rsidRPr="00F356D6" w:rsidRDefault="00E137BB" w:rsidP="000C14FE">
            <w:pPr>
              <w:pStyle w:val="TAC"/>
              <w:rPr>
                <w:lang w:val="en-US"/>
              </w:rPr>
            </w:pPr>
            <w:r w:rsidRPr="00F356D6">
              <w:rPr>
                <w:lang w:val="en-US"/>
              </w:rPr>
              <w:t>N/A</w:t>
            </w:r>
          </w:p>
        </w:tc>
      </w:tr>
      <w:tr w:rsidR="00E137BB" w:rsidRPr="00F356D6" w14:paraId="6A5F0AF4"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6FA8E56"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3320CE" w14:textId="77777777" w:rsidR="00E137BB" w:rsidRPr="00F356D6" w:rsidRDefault="00E137BB" w:rsidP="000C14FE">
            <w:pPr>
              <w:pStyle w:val="TAC"/>
              <w:rPr>
                <w:lang w:val="it-IT"/>
              </w:rPr>
            </w:pPr>
            <w:r w:rsidRPr="00F356D6">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E5515"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92BCB9" w14:textId="77777777" w:rsidR="00E137BB" w:rsidRPr="00F356D6" w:rsidRDefault="00E137BB" w:rsidP="000C14FE">
            <w:pPr>
              <w:pStyle w:val="TAC"/>
              <w:rPr>
                <w:lang w:val="en-US"/>
              </w:rPr>
            </w:pPr>
            <w:r w:rsidRPr="00F356D6">
              <w:rPr>
                <w:rFonts w:eastAsia="Times New Roman"/>
                <w:lang w:val="en-US"/>
              </w:rPr>
              <w:t>TDDConf.1.1</w:t>
            </w:r>
          </w:p>
        </w:tc>
      </w:tr>
      <w:tr w:rsidR="00E137BB" w:rsidRPr="00F356D6" w14:paraId="69DE218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341552"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2CD18" w14:textId="77777777" w:rsidR="00E137BB" w:rsidRPr="00F356D6" w:rsidRDefault="00E137BB" w:rsidP="000C14FE">
            <w:pPr>
              <w:pStyle w:val="TAC"/>
              <w:rPr>
                <w:lang w:val="it-IT"/>
              </w:rPr>
            </w:pPr>
            <w:r w:rsidRPr="00F356D6">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22F78B"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7F8A01" w14:textId="77777777" w:rsidR="00E137BB" w:rsidRPr="00F356D6" w:rsidRDefault="00E137BB" w:rsidP="000C14FE">
            <w:pPr>
              <w:pStyle w:val="TAC"/>
              <w:rPr>
                <w:lang w:val="en-US"/>
              </w:rPr>
            </w:pPr>
            <w:r w:rsidRPr="00F356D6">
              <w:rPr>
                <w:rFonts w:eastAsia="Times New Roman"/>
                <w:lang w:val="en-US"/>
              </w:rPr>
              <w:t>TDDConf.2.1</w:t>
            </w:r>
          </w:p>
        </w:tc>
      </w:tr>
      <w:tr w:rsidR="00E137BB" w:rsidRPr="00F356D6" w14:paraId="68DF7523" w14:textId="77777777" w:rsidTr="000C14FE">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9B917BB" w14:textId="77777777" w:rsidR="00E137BB" w:rsidRPr="00F356D6" w:rsidRDefault="00E137BB" w:rsidP="000C14FE">
            <w:pPr>
              <w:pStyle w:val="TAL"/>
              <w:rPr>
                <w:vertAlign w:val="subscript"/>
                <w:lang w:val="en-US"/>
              </w:rPr>
            </w:pPr>
            <w:r w:rsidRPr="00F356D6">
              <w:rPr>
                <w:lang w:val="en-US"/>
              </w:rPr>
              <w:t>BW</w:t>
            </w:r>
            <w:r w:rsidRPr="00F356D6">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012B0"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569B4CA" w14:textId="77777777" w:rsidR="00E137BB" w:rsidRPr="00F356D6" w:rsidRDefault="00E137BB" w:rsidP="000C14FE">
            <w:pPr>
              <w:pStyle w:val="TAC"/>
              <w:rPr>
                <w:lang w:val="en-US"/>
              </w:rPr>
            </w:pPr>
            <w:r w:rsidRPr="00F356D6">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4994D4"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54B5EA4A"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F9D9DC0"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B9A704"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491D3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6BB"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2AED59A3"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EA0839"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4A6FC3"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AE6BC0"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686B68" w14:textId="77777777" w:rsidR="00E137BB" w:rsidRPr="00F356D6" w:rsidRDefault="00E137BB" w:rsidP="000C14FE">
            <w:pPr>
              <w:pStyle w:val="TAC"/>
              <w:rPr>
                <w:lang w:val="en-US"/>
              </w:rPr>
            </w:pPr>
            <w:r w:rsidRPr="00F356D6">
              <w:rPr>
                <w:szCs w:val="18"/>
              </w:rPr>
              <w:t xml:space="preserve">40: </w:t>
            </w:r>
            <w:r w:rsidRPr="00F356D6">
              <w:rPr>
                <w:szCs w:val="18"/>
                <w:lang w:val="de-DE"/>
              </w:rPr>
              <w:t>N</w:t>
            </w:r>
            <w:r w:rsidRPr="00F356D6">
              <w:rPr>
                <w:szCs w:val="18"/>
                <w:vertAlign w:val="subscript"/>
                <w:lang w:val="de-DE"/>
              </w:rPr>
              <w:t>RB,c</w:t>
            </w:r>
            <w:r w:rsidRPr="00F356D6">
              <w:rPr>
                <w:szCs w:val="18"/>
                <w:lang w:val="de-DE"/>
              </w:rPr>
              <w:t xml:space="preserve"> = 106</w:t>
            </w:r>
          </w:p>
        </w:tc>
      </w:tr>
      <w:tr w:rsidR="00E137BB" w:rsidRPr="00F356D6" w14:paraId="2C636FF9" w14:textId="77777777" w:rsidTr="000C14FE">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E948892" w14:textId="77777777" w:rsidR="00E137BB" w:rsidRPr="00F356D6" w:rsidRDefault="00E137BB" w:rsidP="000C14FE">
            <w:pPr>
              <w:pStyle w:val="TAL"/>
              <w:rPr>
                <w:lang w:val="en-US"/>
              </w:rPr>
            </w:pPr>
            <w:r w:rsidRPr="00F356D6">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83862"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A7DE72"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0D82E6" w14:textId="77777777" w:rsidR="00E137BB" w:rsidRPr="00F356D6" w:rsidRDefault="00E137BB" w:rsidP="000C14FE">
            <w:pPr>
              <w:pStyle w:val="TAC"/>
              <w:rPr>
                <w:lang w:val="en-US"/>
              </w:rPr>
            </w:pPr>
            <w:r w:rsidRPr="00F356D6">
              <w:rPr>
                <w:lang w:val="en-US"/>
              </w:rPr>
              <w:t>SR.1.1 FDD</w:t>
            </w:r>
          </w:p>
        </w:tc>
      </w:tr>
      <w:tr w:rsidR="00E137BB" w:rsidRPr="00F356D6" w14:paraId="5F9DCF83" w14:textId="77777777" w:rsidTr="000C14FE">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CB62B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62C30"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2A326F"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DB60D" w14:textId="77777777" w:rsidR="00E137BB" w:rsidRPr="00F356D6" w:rsidRDefault="00E137BB" w:rsidP="000C14FE">
            <w:pPr>
              <w:pStyle w:val="TAC"/>
              <w:rPr>
                <w:lang w:val="en-US"/>
              </w:rPr>
            </w:pPr>
            <w:r w:rsidRPr="00F356D6">
              <w:rPr>
                <w:lang w:val="en-US"/>
              </w:rPr>
              <w:t>SR.1.1 TDD</w:t>
            </w:r>
          </w:p>
        </w:tc>
      </w:tr>
      <w:tr w:rsidR="00E137BB" w:rsidRPr="00F356D6" w14:paraId="407B8318" w14:textId="77777777" w:rsidTr="000C14FE">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42EB6AC"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22B568"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963738"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D10A0D" w14:textId="77777777" w:rsidR="00E137BB" w:rsidRPr="00F356D6" w:rsidRDefault="00E137BB" w:rsidP="000C14FE">
            <w:pPr>
              <w:pStyle w:val="TAC"/>
              <w:rPr>
                <w:lang w:val="en-US"/>
              </w:rPr>
            </w:pPr>
            <w:r w:rsidRPr="00F356D6">
              <w:rPr>
                <w:lang w:val="en-US"/>
              </w:rPr>
              <w:t>SR.2.1 TDD</w:t>
            </w:r>
          </w:p>
        </w:tc>
      </w:tr>
      <w:tr w:rsidR="00E137BB" w:rsidRPr="00F356D6" w14:paraId="6B8BF2BF"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610429" w14:textId="77777777" w:rsidR="00E137BB" w:rsidRPr="00F356D6" w:rsidRDefault="00E137BB" w:rsidP="000C14FE">
            <w:pPr>
              <w:pStyle w:val="TAL"/>
              <w:rPr>
                <w:lang w:val="en-US"/>
              </w:rPr>
            </w:pPr>
            <w:r w:rsidRPr="00F356D6">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E98DEE"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3F6D906"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094DF" w14:textId="77777777" w:rsidR="00E137BB" w:rsidRPr="00F356D6" w:rsidRDefault="00E137BB" w:rsidP="000C14FE">
            <w:pPr>
              <w:pStyle w:val="TAC"/>
              <w:rPr>
                <w:lang w:val="en-US"/>
              </w:rPr>
            </w:pPr>
            <w:r w:rsidRPr="00F356D6">
              <w:rPr>
                <w:lang w:val="en-US"/>
              </w:rPr>
              <w:t xml:space="preserve">CR.1.1 FDD </w:t>
            </w:r>
          </w:p>
        </w:tc>
      </w:tr>
      <w:tr w:rsidR="00E137BB" w:rsidRPr="00F356D6" w14:paraId="266ABF64"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EC6B04"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D26C5D"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942BF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685AA9" w14:textId="77777777" w:rsidR="00E137BB" w:rsidRPr="00F356D6" w:rsidRDefault="00E137BB" w:rsidP="000C14FE">
            <w:pPr>
              <w:pStyle w:val="TAC"/>
              <w:rPr>
                <w:lang w:val="en-US"/>
              </w:rPr>
            </w:pPr>
            <w:r w:rsidRPr="00F356D6">
              <w:rPr>
                <w:lang w:val="en-US"/>
              </w:rPr>
              <w:t>CR.1.1 TDD</w:t>
            </w:r>
          </w:p>
        </w:tc>
      </w:tr>
      <w:tr w:rsidR="00E137BB" w:rsidRPr="00F356D6" w14:paraId="2F3F9C51"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3D296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B5374"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6D5198"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026DC" w14:textId="77777777" w:rsidR="00E137BB" w:rsidRPr="00F356D6" w:rsidRDefault="00E137BB" w:rsidP="000C14FE">
            <w:pPr>
              <w:pStyle w:val="TAC"/>
              <w:rPr>
                <w:lang w:val="en-US"/>
              </w:rPr>
            </w:pPr>
            <w:r w:rsidRPr="00F356D6">
              <w:rPr>
                <w:lang w:val="en-US"/>
              </w:rPr>
              <w:t>CR.2.1 TDD</w:t>
            </w:r>
          </w:p>
        </w:tc>
      </w:tr>
      <w:tr w:rsidR="00E137BB" w:rsidRPr="00F356D6" w14:paraId="6BC00AD5"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5C9376" w14:textId="77777777" w:rsidR="00E137BB" w:rsidRPr="00F356D6" w:rsidRDefault="00E137BB" w:rsidP="000C14FE">
            <w:pPr>
              <w:pStyle w:val="TAL"/>
              <w:rPr>
                <w:lang w:val="en-US"/>
              </w:rPr>
            </w:pPr>
            <w:r w:rsidRPr="00F356D6">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1ED03"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3E4915"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867EEC" w14:textId="77777777" w:rsidR="00E137BB" w:rsidRPr="00F356D6" w:rsidRDefault="00E137BB" w:rsidP="000C14FE">
            <w:pPr>
              <w:pStyle w:val="TAC"/>
              <w:rPr>
                <w:lang w:val="en-US"/>
              </w:rPr>
            </w:pPr>
            <w:r w:rsidRPr="00F356D6">
              <w:rPr>
                <w:lang w:val="en-US"/>
              </w:rPr>
              <w:t xml:space="preserve">CCR.1.1 FDD </w:t>
            </w:r>
          </w:p>
        </w:tc>
      </w:tr>
      <w:tr w:rsidR="00E137BB" w:rsidRPr="00F356D6" w14:paraId="5B41FC7A"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16C8B2F"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246303"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F75B3C"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73CB11" w14:textId="77777777" w:rsidR="00E137BB" w:rsidRPr="00F356D6" w:rsidRDefault="00E137BB" w:rsidP="000C14FE">
            <w:pPr>
              <w:pStyle w:val="TAC"/>
              <w:rPr>
                <w:lang w:val="en-US"/>
              </w:rPr>
            </w:pPr>
            <w:r w:rsidRPr="00F356D6">
              <w:rPr>
                <w:lang w:val="en-US"/>
              </w:rPr>
              <w:t>CCR.1.1 TDD</w:t>
            </w:r>
          </w:p>
        </w:tc>
      </w:tr>
      <w:tr w:rsidR="00E137BB" w:rsidRPr="00F356D6" w14:paraId="1966A532"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D7FC21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45CA2A"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6996FC"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D2006A" w14:textId="77777777" w:rsidR="00E137BB" w:rsidRPr="00F356D6" w:rsidRDefault="00E137BB" w:rsidP="000C14FE">
            <w:pPr>
              <w:pStyle w:val="TAC"/>
              <w:rPr>
                <w:lang w:val="en-US"/>
              </w:rPr>
            </w:pPr>
            <w:r w:rsidRPr="00F356D6">
              <w:rPr>
                <w:lang w:val="en-US"/>
              </w:rPr>
              <w:t>CCR.2.1 TDD</w:t>
            </w:r>
          </w:p>
        </w:tc>
      </w:tr>
      <w:tr w:rsidR="00E137BB" w:rsidRPr="00F356D6" w14:paraId="0DD8ED50"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DC3BF8" w14:textId="77777777" w:rsidR="00E137BB" w:rsidRPr="00F356D6" w:rsidRDefault="00E137BB" w:rsidP="000C14FE">
            <w:pPr>
              <w:pStyle w:val="TAL"/>
              <w:rPr>
                <w:lang w:val="en-US"/>
              </w:rPr>
            </w:pPr>
            <w:r w:rsidRPr="00F356D6">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5538A"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92A2B0"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7ED57" w14:textId="77777777" w:rsidR="00E137BB" w:rsidRPr="00F356D6" w:rsidRDefault="00E137BB" w:rsidP="000C14FE">
            <w:pPr>
              <w:pStyle w:val="TAC"/>
              <w:rPr>
                <w:lang w:val="en-US"/>
              </w:rPr>
            </w:pPr>
            <w:r w:rsidRPr="00F356D6">
              <w:rPr>
                <w:lang w:val="en-US"/>
              </w:rPr>
              <w:t xml:space="preserve">SSB.3 FR1  </w:t>
            </w:r>
          </w:p>
        </w:tc>
      </w:tr>
      <w:tr w:rsidR="00E137BB" w:rsidRPr="00F356D6" w14:paraId="6F725742"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14CD35"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15E77"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61F0D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625561" w14:textId="77777777" w:rsidR="00E137BB" w:rsidRPr="00F356D6" w:rsidRDefault="00E137BB" w:rsidP="000C14FE">
            <w:pPr>
              <w:pStyle w:val="TAC"/>
              <w:rPr>
                <w:lang w:val="en-US"/>
              </w:rPr>
            </w:pPr>
            <w:r w:rsidRPr="00F356D6">
              <w:rPr>
                <w:lang w:val="en-US"/>
              </w:rPr>
              <w:t>SSB.3 FR1</w:t>
            </w:r>
          </w:p>
        </w:tc>
      </w:tr>
      <w:tr w:rsidR="00E137BB" w:rsidRPr="00F356D6" w14:paraId="3DEBBB24"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8A63E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278889"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ADADAA"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C0796" w14:textId="77777777" w:rsidR="00E137BB" w:rsidRPr="00F356D6" w:rsidRDefault="00E137BB" w:rsidP="000C14FE">
            <w:pPr>
              <w:pStyle w:val="TAC"/>
              <w:rPr>
                <w:lang w:val="en-US"/>
              </w:rPr>
            </w:pPr>
            <w:r w:rsidRPr="00F356D6">
              <w:rPr>
                <w:lang w:val="en-US"/>
              </w:rPr>
              <w:t>SSB.4 FR1</w:t>
            </w:r>
          </w:p>
        </w:tc>
      </w:tr>
      <w:tr w:rsidR="00E137BB" w:rsidRPr="00F356D6" w14:paraId="3091E6E3"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773005" w14:textId="77777777" w:rsidR="00E137BB" w:rsidRPr="00F356D6" w:rsidRDefault="00E137BB" w:rsidP="000C14FE">
            <w:pPr>
              <w:pStyle w:val="TAL"/>
              <w:rPr>
                <w:lang w:val="da-DK"/>
              </w:rPr>
            </w:pPr>
            <w:r w:rsidRPr="00F356D6">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79DE6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856AE53"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6A7EDF" w14:textId="77777777" w:rsidR="00E137BB" w:rsidRPr="00F356D6" w:rsidRDefault="00E137BB" w:rsidP="000C14FE">
            <w:pPr>
              <w:pStyle w:val="TAC"/>
              <w:rPr>
                <w:lang w:val="en-US"/>
              </w:rPr>
            </w:pPr>
            <w:r w:rsidRPr="00F356D6">
              <w:rPr>
                <w:lang w:val="en-US"/>
              </w:rPr>
              <w:t>OP.1</w:t>
            </w:r>
          </w:p>
        </w:tc>
      </w:tr>
      <w:tr w:rsidR="00E137BB" w:rsidRPr="00F356D6" w14:paraId="2740ED66"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535CF1" w14:textId="77777777" w:rsidR="00E137BB" w:rsidRPr="00F356D6" w:rsidRDefault="00E137BB" w:rsidP="000C14FE">
            <w:pPr>
              <w:pStyle w:val="TAL"/>
              <w:rPr>
                <w:lang w:val="da-DK"/>
              </w:rPr>
            </w:pPr>
            <w:r w:rsidRPr="00F356D6">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17885"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C196087"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990F8E" w14:textId="77777777" w:rsidR="00E137BB" w:rsidRPr="00F356D6" w:rsidRDefault="00E137BB" w:rsidP="000C14FE">
            <w:pPr>
              <w:pStyle w:val="TAC"/>
            </w:pPr>
            <w:r w:rsidRPr="00F356D6">
              <w:t>DLBWP.0.1</w:t>
            </w:r>
          </w:p>
          <w:p w14:paraId="0EF6A5BD" w14:textId="77777777" w:rsidR="00E137BB" w:rsidRPr="00F356D6" w:rsidRDefault="00E137BB" w:rsidP="000C14FE">
            <w:pPr>
              <w:pStyle w:val="TAC"/>
              <w:rPr>
                <w:lang w:val="en-US"/>
              </w:rPr>
            </w:pPr>
            <w:r w:rsidRPr="00F356D6">
              <w:t>ULBWP.0.1</w:t>
            </w:r>
          </w:p>
        </w:tc>
      </w:tr>
      <w:tr w:rsidR="00E137BB" w:rsidRPr="00F356D6" w14:paraId="31D584C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E01C34" w14:textId="77777777" w:rsidR="00E137BB" w:rsidRPr="00F356D6" w:rsidRDefault="00E137BB" w:rsidP="000C14FE">
            <w:pPr>
              <w:pStyle w:val="TAL"/>
              <w:rPr>
                <w:lang w:val="da-DK"/>
              </w:rPr>
            </w:pPr>
            <w:r w:rsidRPr="00F356D6">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6A892"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49DACEE"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FFD4CE" w14:textId="77777777" w:rsidR="00E137BB" w:rsidRPr="00F356D6" w:rsidRDefault="00E137BB" w:rsidP="000C14FE">
            <w:pPr>
              <w:pStyle w:val="TAC"/>
            </w:pPr>
            <w:r w:rsidRPr="00F356D6">
              <w:t>DLBWP.1.1</w:t>
            </w:r>
          </w:p>
          <w:p w14:paraId="0493B6B9" w14:textId="77777777" w:rsidR="00E137BB" w:rsidRPr="00F356D6" w:rsidRDefault="00E137BB" w:rsidP="000C14FE">
            <w:pPr>
              <w:pStyle w:val="TAC"/>
              <w:rPr>
                <w:lang w:val="en-US"/>
              </w:rPr>
            </w:pPr>
            <w:r w:rsidRPr="00F356D6">
              <w:t>ULBWP.1.1</w:t>
            </w:r>
          </w:p>
        </w:tc>
      </w:tr>
      <w:tr w:rsidR="00E137BB" w:rsidRPr="00F356D6" w14:paraId="079F8DC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548765" w14:textId="77777777" w:rsidR="00E137BB" w:rsidRPr="00F356D6" w:rsidRDefault="00E137BB" w:rsidP="000C14FE">
            <w:pPr>
              <w:pStyle w:val="TAL"/>
              <w:rPr>
                <w:lang w:val="da-DK"/>
              </w:rPr>
            </w:pPr>
            <w:r w:rsidRPr="00F356D6">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B2AD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081123"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86560A" w14:textId="77777777" w:rsidR="00E137BB" w:rsidRPr="00F356D6" w:rsidRDefault="00E137BB" w:rsidP="000C14FE">
            <w:pPr>
              <w:pStyle w:val="TAC"/>
              <w:rPr>
                <w:lang w:val="en-US"/>
              </w:rPr>
            </w:pPr>
            <w:r w:rsidRPr="00F356D6">
              <w:rPr>
                <w:lang w:val="en-US"/>
              </w:rPr>
              <w:t>SMTC.1</w:t>
            </w:r>
          </w:p>
        </w:tc>
      </w:tr>
      <w:tr w:rsidR="00E137BB" w:rsidRPr="00F356D6" w14:paraId="511134F7" w14:textId="77777777" w:rsidTr="000C14FE">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0FFF51" w14:textId="77777777" w:rsidR="00E137BB" w:rsidRPr="00F356D6" w:rsidRDefault="00E137BB" w:rsidP="000C14FE">
            <w:pPr>
              <w:pStyle w:val="TAL"/>
              <w:rPr>
                <w:lang w:val="da-DK"/>
              </w:rPr>
            </w:pPr>
            <w:r w:rsidRPr="00F356D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273FB" w14:textId="77777777" w:rsidR="00E137BB" w:rsidRPr="00F356D6" w:rsidRDefault="00E137BB" w:rsidP="000C14FE">
            <w:pPr>
              <w:pStyle w:val="TAC"/>
              <w:rPr>
                <w:lang w:val="da-DK"/>
              </w:rPr>
            </w:pPr>
            <w:r w:rsidRPr="00F356D6">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5E84ECF"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2420F5" w14:textId="77777777" w:rsidR="00E137BB" w:rsidRPr="00F356D6" w:rsidRDefault="00E137BB" w:rsidP="000C14FE">
            <w:pPr>
              <w:pStyle w:val="TAC"/>
              <w:rPr>
                <w:lang w:val="en-US"/>
              </w:rPr>
            </w:pPr>
            <w:r w:rsidRPr="00F356D6">
              <w:rPr>
                <w:rFonts w:eastAsia="Calibri"/>
                <w:snapToGrid w:val="0"/>
                <w:szCs w:val="18"/>
              </w:rPr>
              <w:t>TRS.1.1 FDD</w:t>
            </w:r>
          </w:p>
        </w:tc>
      </w:tr>
      <w:tr w:rsidR="00E137BB" w:rsidRPr="00F356D6" w14:paraId="22ED2CFB"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29B908"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AC1E75" w14:textId="77777777" w:rsidR="00E137BB" w:rsidRPr="00F356D6" w:rsidRDefault="00E137BB" w:rsidP="000C14FE">
            <w:pPr>
              <w:pStyle w:val="TAC"/>
              <w:rPr>
                <w:lang w:val="da-DK"/>
              </w:rPr>
            </w:pPr>
            <w:r w:rsidRPr="00F356D6">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71192AF8"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925C55" w14:textId="77777777" w:rsidR="00E137BB" w:rsidRPr="00F356D6" w:rsidRDefault="00E137BB" w:rsidP="000C14FE">
            <w:pPr>
              <w:pStyle w:val="TAC"/>
              <w:rPr>
                <w:lang w:val="en-US"/>
              </w:rPr>
            </w:pPr>
            <w:r w:rsidRPr="00F356D6">
              <w:rPr>
                <w:rFonts w:eastAsia="Calibri"/>
                <w:snapToGrid w:val="0"/>
                <w:szCs w:val="18"/>
              </w:rPr>
              <w:t>TRS.1.1 TDD</w:t>
            </w:r>
          </w:p>
        </w:tc>
      </w:tr>
      <w:tr w:rsidR="00E137BB" w:rsidRPr="00F356D6" w14:paraId="364FABBB"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E355A6"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59B18C" w14:textId="77777777" w:rsidR="00E137BB" w:rsidRPr="00F356D6" w:rsidRDefault="00E137BB" w:rsidP="000C14FE">
            <w:pPr>
              <w:pStyle w:val="TAC"/>
              <w:rPr>
                <w:lang w:val="da-DK"/>
              </w:rPr>
            </w:pPr>
            <w:r w:rsidRPr="00F356D6">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3EFD2598"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981AFA" w14:textId="77777777" w:rsidR="00E137BB" w:rsidRPr="00F356D6" w:rsidRDefault="00E137BB" w:rsidP="000C14FE">
            <w:pPr>
              <w:pStyle w:val="TAC"/>
              <w:rPr>
                <w:lang w:val="en-US"/>
              </w:rPr>
            </w:pPr>
            <w:r w:rsidRPr="00F356D6">
              <w:rPr>
                <w:rFonts w:eastAsia="Calibri"/>
                <w:snapToGrid w:val="0"/>
                <w:szCs w:val="18"/>
              </w:rPr>
              <w:t>TRS.1.2 TDD</w:t>
            </w:r>
          </w:p>
        </w:tc>
      </w:tr>
      <w:tr w:rsidR="00E137BB" w:rsidRPr="00F356D6" w14:paraId="65C94E1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7C06A4" w14:textId="77777777" w:rsidR="00E137BB" w:rsidRPr="00F356D6" w:rsidRDefault="00E137BB" w:rsidP="000C14FE">
            <w:pPr>
              <w:pStyle w:val="TAL"/>
              <w:rPr>
                <w:lang w:val="da-DK"/>
              </w:rPr>
            </w:pPr>
            <w:r w:rsidRPr="00F356D6">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79606"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1E332DB"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22CAC3" w14:textId="77777777" w:rsidR="00E137BB" w:rsidRPr="00F356D6" w:rsidRDefault="00E137BB" w:rsidP="000C14FE">
            <w:pPr>
              <w:pStyle w:val="TAC"/>
              <w:rPr>
                <w:lang w:val="en-US"/>
              </w:rPr>
            </w:pPr>
            <w:r w:rsidRPr="00F356D6">
              <w:rPr>
                <w:lang w:val="da-DK"/>
              </w:rPr>
              <w:t>DRX.3</w:t>
            </w:r>
          </w:p>
        </w:tc>
      </w:tr>
      <w:tr w:rsidR="00E137BB" w:rsidRPr="00F356D6" w14:paraId="3DA4FD0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C5AB7C" w14:textId="77777777" w:rsidR="00E137BB" w:rsidRPr="00F356D6" w:rsidRDefault="00E137BB" w:rsidP="000C14FE">
            <w:pPr>
              <w:pStyle w:val="TAL"/>
              <w:rPr>
                <w:lang w:val="da-DK"/>
              </w:rPr>
            </w:pPr>
            <w:r w:rsidRPr="00F356D6">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099CD"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291AB9"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F30F76" w14:textId="77777777" w:rsidR="00E137BB" w:rsidRPr="00F356D6" w:rsidRDefault="00E137BB" w:rsidP="000C14FE">
            <w:pPr>
              <w:pStyle w:val="TAC"/>
              <w:rPr>
                <w:lang w:val="en-US"/>
              </w:rPr>
            </w:pPr>
            <w:r w:rsidRPr="00F356D6">
              <w:rPr>
                <w:lang w:val="en-US"/>
              </w:rPr>
              <w:t>periodic</w:t>
            </w:r>
          </w:p>
        </w:tc>
      </w:tr>
      <w:tr w:rsidR="00E137BB" w:rsidRPr="00F356D6" w14:paraId="276F05C8"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8CDE18" w14:textId="77777777" w:rsidR="00E137BB" w:rsidRPr="00F356D6" w:rsidRDefault="00E137BB" w:rsidP="000C14FE">
            <w:pPr>
              <w:pStyle w:val="TAL"/>
              <w:rPr>
                <w:lang w:val="da-DK"/>
              </w:rPr>
            </w:pPr>
            <w:r w:rsidRPr="00F356D6">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14105"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C9831DD"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DA4FC" w14:textId="77777777" w:rsidR="00E137BB" w:rsidRPr="00F356D6" w:rsidRDefault="00E137BB" w:rsidP="000C14FE">
            <w:pPr>
              <w:pStyle w:val="TAC"/>
              <w:rPr>
                <w:lang w:val="en-US"/>
              </w:rPr>
            </w:pPr>
            <w:r w:rsidRPr="00F356D6">
              <w:rPr>
                <w:lang w:val="en-US"/>
              </w:rPr>
              <w:t>ssb-Index-RSRP</w:t>
            </w:r>
          </w:p>
        </w:tc>
      </w:tr>
      <w:tr w:rsidR="00E137BB" w:rsidRPr="00F356D6" w14:paraId="236505D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3D7FE7" w14:textId="77777777" w:rsidR="00E137BB" w:rsidRPr="00F356D6" w:rsidRDefault="00E137BB" w:rsidP="000C14FE">
            <w:pPr>
              <w:pStyle w:val="TAL"/>
              <w:rPr>
                <w:lang w:val="da-DK"/>
              </w:rPr>
            </w:pPr>
            <w:r w:rsidRPr="00F356D6">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0AE3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093486"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30D4EB" w14:textId="77777777" w:rsidR="00E137BB" w:rsidRPr="00F356D6" w:rsidRDefault="00E137BB" w:rsidP="000C14FE">
            <w:pPr>
              <w:pStyle w:val="TAC"/>
              <w:rPr>
                <w:lang w:val="en-US"/>
              </w:rPr>
            </w:pPr>
            <w:r w:rsidRPr="00F356D6">
              <w:rPr>
                <w:lang w:val="en-US"/>
              </w:rPr>
              <w:t>2</w:t>
            </w:r>
          </w:p>
        </w:tc>
      </w:tr>
      <w:tr w:rsidR="00E137BB" w:rsidRPr="00F356D6" w14:paraId="0454AC2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9E44CC" w14:textId="77777777" w:rsidR="00E137BB" w:rsidRPr="00F356D6" w:rsidRDefault="00E137BB" w:rsidP="000C14FE">
            <w:pPr>
              <w:pStyle w:val="TAL"/>
              <w:rPr>
                <w:lang w:val="da-DK"/>
              </w:rPr>
            </w:pPr>
            <w:r w:rsidRPr="00F356D6">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246AF"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1E9C16" w14:textId="77777777" w:rsidR="00E137BB" w:rsidRPr="00F356D6" w:rsidRDefault="00E137BB" w:rsidP="000C14FE">
            <w:pPr>
              <w:pStyle w:val="TAC"/>
              <w:rPr>
                <w:lang w:val="da-DK"/>
              </w:rPr>
            </w:pPr>
            <w:r w:rsidRPr="00F356D6">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56E324" w14:textId="77777777" w:rsidR="00E137BB" w:rsidRPr="00F356D6" w:rsidRDefault="00E137BB" w:rsidP="000C14FE">
            <w:pPr>
              <w:pStyle w:val="TAC"/>
              <w:rPr>
                <w:lang w:val="en-US"/>
              </w:rPr>
            </w:pPr>
            <w:r w:rsidRPr="00F356D6">
              <w:rPr>
                <w:lang w:val="en-US"/>
              </w:rPr>
              <w:t>80</w:t>
            </w:r>
          </w:p>
        </w:tc>
      </w:tr>
      <w:tr w:rsidR="00E137BB" w:rsidRPr="00F356D6" w14:paraId="222CF9B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5E1ADB" w14:textId="77777777" w:rsidR="00E137BB" w:rsidRPr="00F356D6" w:rsidRDefault="00E137BB" w:rsidP="000C14FE">
            <w:pPr>
              <w:pStyle w:val="TAL"/>
              <w:rPr>
                <w:lang w:val="da-DK"/>
              </w:rPr>
            </w:pPr>
            <w:r w:rsidRPr="00F356D6">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91B9A"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4A6D4" w14:textId="77777777" w:rsidR="00E137BB" w:rsidRPr="00F356D6" w:rsidRDefault="00E137BB" w:rsidP="000C14FE">
            <w:pPr>
              <w:pStyle w:val="TAC"/>
              <w:rPr>
                <w:lang w:val="da-DK"/>
              </w:rPr>
            </w:pPr>
            <w:r w:rsidRPr="00F356D6">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E10296" w14:textId="77777777" w:rsidR="00E137BB" w:rsidRPr="00F356D6" w:rsidRDefault="00E137BB" w:rsidP="000C14FE">
            <w:pPr>
              <w:pStyle w:val="TAC"/>
              <w:rPr>
                <w:lang w:val="en-US"/>
              </w:rPr>
            </w:pPr>
            <w:r w:rsidRPr="00F356D6">
              <w:rPr>
                <w:lang w:val="en-US"/>
              </w:rPr>
              <w:t>5</w:t>
            </w:r>
          </w:p>
        </w:tc>
      </w:tr>
      <w:tr w:rsidR="00E137BB" w:rsidRPr="00F356D6" w14:paraId="2484C66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75281E" w14:textId="77777777" w:rsidR="00E137BB" w:rsidRPr="00F356D6" w:rsidRDefault="00E137BB" w:rsidP="000C14FE">
            <w:pPr>
              <w:pStyle w:val="TAL"/>
              <w:rPr>
                <w:lang w:val="da-DK"/>
              </w:rPr>
            </w:pPr>
            <w:r w:rsidRPr="00F356D6">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0CEAE"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55C37F" w14:textId="77777777" w:rsidR="00E137BB" w:rsidRPr="00F356D6" w:rsidRDefault="00E137BB" w:rsidP="000C14FE">
            <w:pPr>
              <w:pStyle w:val="TAC"/>
              <w:rPr>
                <w:lang w:val="da-DK"/>
              </w:rPr>
            </w:pPr>
            <w:r w:rsidRPr="00F356D6">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39DA9E" w14:textId="77777777" w:rsidR="00E137BB" w:rsidRPr="00F356D6" w:rsidRDefault="00E137BB" w:rsidP="000C14FE">
            <w:pPr>
              <w:pStyle w:val="TAC"/>
              <w:rPr>
                <w:lang w:val="en-US"/>
              </w:rPr>
            </w:pPr>
            <w:r w:rsidRPr="00F356D6">
              <w:rPr>
                <w:lang w:val="en-US"/>
              </w:rPr>
              <w:t>1</w:t>
            </w:r>
          </w:p>
        </w:tc>
      </w:tr>
      <w:tr w:rsidR="00E137BB" w:rsidRPr="00F356D6" w14:paraId="55A91561" w14:textId="77777777" w:rsidTr="000C14FE">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BD1426" w14:textId="77777777" w:rsidR="00E137BB" w:rsidRPr="00F356D6" w:rsidRDefault="00E137BB" w:rsidP="000C14FE">
            <w:pPr>
              <w:pStyle w:val="TAL"/>
              <w:rPr>
                <w:lang w:val="en-US"/>
              </w:rPr>
            </w:pPr>
            <w:r w:rsidRPr="00F356D6">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BAB366" w14:textId="77777777" w:rsidR="00E137BB" w:rsidRPr="00F356D6" w:rsidRDefault="00E137BB" w:rsidP="000C14FE">
            <w:pPr>
              <w:pStyle w:val="TAC"/>
              <w:rPr>
                <w:lang w:val="en-US"/>
              </w:rPr>
            </w:pPr>
            <w:r w:rsidRPr="00F356D6">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9810F5E" w14:textId="77777777" w:rsidR="00E137BB" w:rsidRPr="00F356D6" w:rsidRDefault="00E137BB" w:rsidP="000C14FE">
            <w:pPr>
              <w:pStyle w:val="TAC"/>
              <w:rPr>
                <w:lang w:val="en-US"/>
              </w:rPr>
            </w:pPr>
            <w:r w:rsidRPr="00F356D6">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3775A4" w14:textId="77777777" w:rsidR="00E137BB" w:rsidRPr="00F356D6" w:rsidRDefault="00E137BB" w:rsidP="000C14FE">
            <w:pPr>
              <w:pStyle w:val="TAC"/>
              <w:rPr>
                <w:lang w:val="en-US"/>
              </w:rPr>
            </w:pPr>
            <w:r w:rsidRPr="00F356D6">
              <w:rPr>
                <w:lang w:val="en-US"/>
              </w:rPr>
              <w:t>0</w:t>
            </w:r>
          </w:p>
        </w:tc>
      </w:tr>
      <w:tr w:rsidR="00E137BB" w:rsidRPr="00F356D6" w14:paraId="0149296B"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A60D4B" w14:textId="77777777" w:rsidR="00E137BB" w:rsidRPr="00F356D6" w:rsidRDefault="00E137BB" w:rsidP="000C14FE">
            <w:pPr>
              <w:pStyle w:val="TAL"/>
              <w:rPr>
                <w:lang w:val="en-US"/>
              </w:rPr>
            </w:pPr>
            <w:r w:rsidRPr="00F356D6">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58D508"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16521"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C178EF" w14:textId="77777777" w:rsidR="00E137BB" w:rsidRPr="00F356D6" w:rsidRDefault="00E137BB" w:rsidP="000C14FE">
            <w:pPr>
              <w:pStyle w:val="TAC"/>
              <w:rPr>
                <w:lang w:val="en-US"/>
              </w:rPr>
            </w:pPr>
          </w:p>
        </w:tc>
      </w:tr>
      <w:tr w:rsidR="00E137BB" w:rsidRPr="00F356D6" w14:paraId="5C6D2414"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C69103" w14:textId="77777777" w:rsidR="00E137BB" w:rsidRPr="00F356D6" w:rsidRDefault="00E137BB" w:rsidP="000C14FE">
            <w:pPr>
              <w:pStyle w:val="TAL"/>
              <w:rPr>
                <w:lang w:val="en-US"/>
              </w:rPr>
            </w:pPr>
            <w:r w:rsidRPr="00F356D6">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60133"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58D021"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54A39" w14:textId="77777777" w:rsidR="00E137BB" w:rsidRPr="00F356D6" w:rsidRDefault="00E137BB" w:rsidP="000C14FE">
            <w:pPr>
              <w:pStyle w:val="TAC"/>
              <w:rPr>
                <w:lang w:val="en-US"/>
              </w:rPr>
            </w:pPr>
          </w:p>
        </w:tc>
      </w:tr>
      <w:tr w:rsidR="00E137BB" w:rsidRPr="00F356D6" w14:paraId="15BCDBA7"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DF605" w14:textId="77777777" w:rsidR="00E137BB" w:rsidRPr="00F356D6" w:rsidRDefault="00E137BB" w:rsidP="000C14FE">
            <w:pPr>
              <w:pStyle w:val="TAL"/>
              <w:rPr>
                <w:lang w:val="en-US"/>
              </w:rPr>
            </w:pPr>
            <w:r w:rsidRPr="00F356D6">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A40717"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B0DF10"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6A3D41" w14:textId="77777777" w:rsidR="00E137BB" w:rsidRPr="00F356D6" w:rsidRDefault="00E137BB" w:rsidP="000C14FE">
            <w:pPr>
              <w:pStyle w:val="TAC"/>
              <w:rPr>
                <w:lang w:val="en-US"/>
              </w:rPr>
            </w:pPr>
          </w:p>
        </w:tc>
      </w:tr>
      <w:tr w:rsidR="00E137BB" w:rsidRPr="00F356D6" w14:paraId="064B0F62"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4364DF" w14:textId="77777777" w:rsidR="00E137BB" w:rsidRPr="00F356D6" w:rsidRDefault="00E137BB" w:rsidP="000C14FE">
            <w:pPr>
              <w:pStyle w:val="TAL"/>
              <w:rPr>
                <w:lang w:val="en-US"/>
              </w:rPr>
            </w:pPr>
            <w:r w:rsidRPr="00F356D6">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817242"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5778"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6D7C6B" w14:textId="77777777" w:rsidR="00E137BB" w:rsidRPr="00F356D6" w:rsidRDefault="00E137BB" w:rsidP="000C14FE">
            <w:pPr>
              <w:pStyle w:val="TAC"/>
              <w:rPr>
                <w:lang w:val="en-US"/>
              </w:rPr>
            </w:pPr>
          </w:p>
        </w:tc>
      </w:tr>
      <w:tr w:rsidR="00E137BB" w:rsidRPr="00F356D6" w14:paraId="7BE68EB4"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99D568" w14:textId="77777777" w:rsidR="00E137BB" w:rsidRPr="00F356D6" w:rsidRDefault="00E137BB" w:rsidP="000C14FE">
            <w:pPr>
              <w:pStyle w:val="TAL"/>
              <w:rPr>
                <w:lang w:val="en-US"/>
              </w:rPr>
            </w:pPr>
            <w:r w:rsidRPr="00F356D6">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9CB01B"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1CAD8F"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3B382A" w14:textId="77777777" w:rsidR="00E137BB" w:rsidRPr="00F356D6" w:rsidRDefault="00E137BB" w:rsidP="000C14FE">
            <w:pPr>
              <w:pStyle w:val="TAC"/>
              <w:rPr>
                <w:lang w:val="en-US"/>
              </w:rPr>
            </w:pPr>
          </w:p>
        </w:tc>
      </w:tr>
      <w:tr w:rsidR="00E137BB" w:rsidRPr="00F356D6" w14:paraId="3C078B2E"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FD7B83" w14:textId="77777777" w:rsidR="00E137BB" w:rsidRPr="00F356D6" w:rsidRDefault="00E137BB" w:rsidP="000C14FE">
            <w:pPr>
              <w:pStyle w:val="TAL"/>
              <w:rPr>
                <w:lang w:val="en-US"/>
              </w:rPr>
            </w:pPr>
            <w:r w:rsidRPr="00F356D6">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82EA0"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A18863"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FA3D1F" w14:textId="77777777" w:rsidR="00E137BB" w:rsidRPr="00F356D6" w:rsidRDefault="00E137BB" w:rsidP="000C14FE">
            <w:pPr>
              <w:pStyle w:val="TAC"/>
              <w:rPr>
                <w:lang w:val="en-US"/>
              </w:rPr>
            </w:pPr>
          </w:p>
        </w:tc>
      </w:tr>
      <w:tr w:rsidR="00E137BB" w:rsidRPr="00F356D6" w14:paraId="4160CB30"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73310A" w14:textId="77777777" w:rsidR="00E137BB" w:rsidRPr="00F356D6" w:rsidRDefault="00E137BB" w:rsidP="000C14FE">
            <w:pPr>
              <w:pStyle w:val="TAL"/>
              <w:rPr>
                <w:lang w:val="en-US"/>
              </w:rPr>
            </w:pPr>
            <w:r w:rsidRPr="00F356D6">
              <w:t>EPRE ratio of OCNG DMRS to SSS</w:t>
            </w:r>
            <w:r w:rsidRPr="00F356D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2D117E"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04E5D7"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F2457E" w14:textId="77777777" w:rsidR="00E137BB" w:rsidRPr="00F356D6" w:rsidRDefault="00E137BB" w:rsidP="000C14FE">
            <w:pPr>
              <w:pStyle w:val="TAC"/>
              <w:rPr>
                <w:lang w:val="en-US"/>
              </w:rPr>
            </w:pPr>
          </w:p>
        </w:tc>
      </w:tr>
      <w:tr w:rsidR="00E137BB" w:rsidRPr="00F356D6" w14:paraId="0A5BB722"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5FD72A" w14:textId="77777777" w:rsidR="00E137BB" w:rsidRPr="00F356D6" w:rsidRDefault="00E137BB" w:rsidP="000C14FE">
            <w:pPr>
              <w:pStyle w:val="TAL"/>
              <w:rPr>
                <w:lang w:val="en-US"/>
              </w:rPr>
            </w:pPr>
            <w:r w:rsidRPr="00F356D6">
              <w:rPr>
                <w:lang w:val="en-US"/>
              </w:rPr>
              <w:t>EPRE ratio of OCNG to OCNG DMRS</w:t>
            </w:r>
            <w:r w:rsidRPr="00F356D6">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E4139"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8EECF"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DE89DE" w14:textId="77777777" w:rsidR="00E137BB" w:rsidRPr="00F356D6" w:rsidRDefault="00E137BB" w:rsidP="000C14FE">
            <w:pPr>
              <w:pStyle w:val="TAC"/>
              <w:rPr>
                <w:lang w:val="en-US"/>
              </w:rPr>
            </w:pPr>
          </w:p>
        </w:tc>
      </w:tr>
      <w:tr w:rsidR="00E137BB" w:rsidRPr="00F356D6" w14:paraId="4D41ECE0"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D50A4" w14:textId="77777777" w:rsidR="00E137BB" w:rsidRPr="00F356D6" w:rsidRDefault="00E137BB" w:rsidP="000C14FE">
            <w:pPr>
              <w:pStyle w:val="TAL"/>
              <w:rPr>
                <w:lang w:val="en-US"/>
              </w:rPr>
            </w:pPr>
            <w:r w:rsidRPr="00F356D6">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B93BE" w14:textId="77777777" w:rsidR="00E137BB" w:rsidRPr="00F356D6" w:rsidRDefault="00E137BB" w:rsidP="000C14FE">
            <w:pPr>
              <w:pStyle w:val="TAC"/>
              <w:rPr>
                <w:lang w:val="en-US"/>
              </w:rPr>
            </w:pPr>
            <w:r w:rsidRPr="00F356D6">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FDD15"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112840" w14:textId="77777777" w:rsidR="00E137BB" w:rsidRPr="00F356D6" w:rsidRDefault="00E137BB" w:rsidP="000C14FE">
            <w:pPr>
              <w:pStyle w:val="TAC"/>
              <w:rPr>
                <w:lang w:val="en-US"/>
              </w:rPr>
            </w:pPr>
            <w:r w:rsidRPr="00F356D6">
              <w:rPr>
                <w:lang w:val="en-US"/>
              </w:rPr>
              <w:t>AWGN</w:t>
            </w:r>
          </w:p>
        </w:tc>
      </w:tr>
      <w:tr w:rsidR="00E137BB" w:rsidRPr="00F356D6" w14:paraId="47DAAEC1" w14:textId="77777777" w:rsidTr="000C14FE">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5292E1B" w14:textId="77777777" w:rsidR="00E137BB" w:rsidRPr="00F356D6" w:rsidRDefault="00E137BB" w:rsidP="000C14FE">
            <w:pPr>
              <w:pStyle w:val="TAN"/>
              <w:rPr>
                <w:rFonts w:cs="Arial"/>
                <w:lang w:val="en-US"/>
              </w:rPr>
            </w:pPr>
            <w:r w:rsidRPr="00F356D6">
              <w:t>Note 1:</w:t>
            </w:r>
            <w:r w:rsidRPr="00F356D6">
              <w:tab/>
              <w:t>OCNG shall be used such that both cells are fully allocated and a constant total transmitted power spectral density is achieved for all OFDM symbols.</w:t>
            </w:r>
          </w:p>
        </w:tc>
      </w:tr>
    </w:tbl>
    <w:p w14:paraId="2B6F0026" w14:textId="77777777" w:rsidR="00E137BB" w:rsidRPr="00F356D6" w:rsidRDefault="00E137BB" w:rsidP="00E137BB">
      <w:pPr>
        <w:overflowPunct w:val="0"/>
        <w:autoSpaceDE w:val="0"/>
        <w:autoSpaceDN w:val="0"/>
        <w:adjustRightInd w:val="0"/>
        <w:textAlignment w:val="baseline"/>
        <w:rPr>
          <w:rFonts w:cs="v4.2.0"/>
        </w:rPr>
      </w:pPr>
    </w:p>
    <w:p w14:paraId="5C658A12" w14:textId="5DEDED10" w:rsidR="00E137BB" w:rsidRPr="00F356D6" w:rsidRDefault="00E137BB" w:rsidP="00E137BB">
      <w:pPr>
        <w:pStyle w:val="TH"/>
        <w:rPr>
          <w:rFonts w:eastAsia="Malgun Gothic"/>
          <w:lang w:eastAsia="ko-KR"/>
        </w:rPr>
      </w:pPr>
      <w:r w:rsidRPr="00F356D6">
        <w:rPr>
          <w:lang w:eastAsia="ko-KR"/>
        </w:rPr>
        <w:t xml:space="preserve">Table </w:t>
      </w:r>
      <w:del w:id="87" w:author="Jakub Kolodziej" w:date="2020-01-22T14:46:00Z">
        <w:r w:rsidRPr="00F356D6" w:rsidDel="00BE5CF9">
          <w:rPr>
            <w:lang w:eastAsia="ko-KR"/>
          </w:rPr>
          <w:delText>A.4.6.3</w:delText>
        </w:r>
      </w:del>
      <w:ins w:id="88" w:author="Jakub Kolodziej" w:date="2020-01-22T14:46:00Z">
        <w:r w:rsidR="00BE5CF9">
          <w:rPr>
            <w:lang w:eastAsia="ko-KR"/>
          </w:rPr>
          <w:t>A.4.6.4</w:t>
        </w:r>
      </w:ins>
      <w:r w:rsidRPr="00F356D6">
        <w:rPr>
          <w:lang w:eastAsia="ko-KR"/>
        </w:rPr>
        <w:t>.2.2-2: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137BB" w:rsidRPr="00F356D6" w14:paraId="2338F81E" w14:textId="77777777" w:rsidTr="000C14FE">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6EAD54" w14:textId="77777777" w:rsidR="00E137BB" w:rsidRPr="00F356D6" w:rsidRDefault="00E137BB" w:rsidP="000C14FE">
            <w:pPr>
              <w:pStyle w:val="TAH"/>
              <w:rPr>
                <w:lang w:val="en-US"/>
              </w:rPr>
            </w:pPr>
            <w:r w:rsidRPr="00F356D6">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6FC52B9" w14:textId="77777777" w:rsidR="00E137BB" w:rsidRPr="00F356D6" w:rsidRDefault="00E137BB" w:rsidP="000C14FE">
            <w:pPr>
              <w:pStyle w:val="TAH"/>
              <w:rPr>
                <w:lang w:val="en-US"/>
              </w:rPr>
            </w:pPr>
            <w:r w:rsidRPr="00F356D6">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8FE4992" w14:textId="77777777" w:rsidR="00E137BB" w:rsidRPr="00F356D6" w:rsidRDefault="00E137BB" w:rsidP="000C14FE">
            <w:pPr>
              <w:pStyle w:val="TAH"/>
              <w:rPr>
                <w:lang w:val="en-US"/>
              </w:rPr>
            </w:pPr>
            <w:r w:rsidRPr="00F356D6">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5908A9" w14:textId="77777777" w:rsidR="00E137BB" w:rsidRPr="00F356D6" w:rsidRDefault="00E137BB" w:rsidP="000C14FE">
            <w:pPr>
              <w:pStyle w:val="TAH"/>
              <w:rPr>
                <w:lang w:val="en-US"/>
              </w:rPr>
            </w:pPr>
            <w:r w:rsidRPr="00F356D6">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ADEBB9" w14:textId="77777777" w:rsidR="00E137BB" w:rsidRPr="00F356D6" w:rsidRDefault="00E137BB" w:rsidP="000C14FE">
            <w:pPr>
              <w:pStyle w:val="TAH"/>
              <w:rPr>
                <w:lang w:val="en-US"/>
              </w:rPr>
            </w:pPr>
            <w:r w:rsidRPr="00F356D6">
              <w:rPr>
                <w:lang w:val="en-US"/>
              </w:rPr>
              <w:t>SSB#1</w:t>
            </w:r>
          </w:p>
        </w:tc>
      </w:tr>
      <w:tr w:rsidR="00E137BB" w:rsidRPr="00F356D6" w14:paraId="70A5D398" w14:textId="77777777" w:rsidTr="000C14FE">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B935D8E" w14:textId="77777777" w:rsidR="00E137BB" w:rsidRPr="00F356D6" w:rsidRDefault="00E137BB" w:rsidP="000C14FE">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78F571" w14:textId="77777777" w:rsidR="00E137BB" w:rsidRPr="00F356D6" w:rsidRDefault="00E137BB" w:rsidP="000C14FE">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6CB643" w14:textId="77777777" w:rsidR="00E137BB" w:rsidRPr="00F356D6" w:rsidRDefault="00E137BB" w:rsidP="000C14FE">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98E362" w14:textId="77777777" w:rsidR="00E137BB" w:rsidRPr="00F356D6" w:rsidRDefault="00E137BB" w:rsidP="000C14FE">
            <w:pPr>
              <w:pStyle w:val="TAH"/>
              <w:rPr>
                <w:lang w:val="en-US"/>
              </w:rPr>
            </w:pPr>
            <w:r w:rsidRPr="00F356D6">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80589" w14:textId="77777777" w:rsidR="00E137BB" w:rsidRPr="00F356D6" w:rsidRDefault="00E137BB" w:rsidP="000C14FE">
            <w:pPr>
              <w:pStyle w:val="TAH"/>
              <w:rPr>
                <w:lang w:val="en-US"/>
              </w:rPr>
            </w:pPr>
            <w:r w:rsidRPr="00F356D6">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D937EE" w14:textId="77777777" w:rsidR="00E137BB" w:rsidRPr="00F356D6" w:rsidRDefault="00E137BB" w:rsidP="000C14FE">
            <w:pPr>
              <w:pStyle w:val="TAH"/>
              <w:rPr>
                <w:lang w:val="en-US"/>
              </w:rPr>
            </w:pPr>
            <w:r w:rsidRPr="00F356D6">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43732A" w14:textId="77777777" w:rsidR="00E137BB" w:rsidRPr="00F356D6" w:rsidRDefault="00E137BB" w:rsidP="000C14FE">
            <w:pPr>
              <w:pStyle w:val="TAH"/>
              <w:rPr>
                <w:lang w:val="en-US"/>
              </w:rPr>
            </w:pPr>
            <w:r w:rsidRPr="00F356D6">
              <w:rPr>
                <w:lang w:val="en-US"/>
              </w:rPr>
              <w:t>T2</w:t>
            </w:r>
          </w:p>
        </w:tc>
      </w:tr>
      <w:tr w:rsidR="00E137BB" w:rsidRPr="00F356D6" w14:paraId="4C3C9BFE"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B3570C" w14:textId="77777777" w:rsidR="00E137BB" w:rsidRPr="00F356D6" w:rsidRDefault="00E137BB" w:rsidP="000C14FE">
            <w:pPr>
              <w:pStyle w:val="TAL"/>
              <w:rPr>
                <w:vertAlign w:val="superscript"/>
                <w:lang w:val="en-US"/>
              </w:rPr>
            </w:pPr>
            <w:r w:rsidRPr="00F356D6">
              <w:rPr>
                <w:rFonts w:eastAsia="Calibri"/>
                <w:noProof/>
                <w:position w:val="-12"/>
                <w:szCs w:val="22"/>
                <w:lang w:val="en-US" w:eastAsia="zh-CN"/>
              </w:rPr>
              <w:drawing>
                <wp:inline distT="0" distB="0" distL="0" distR="0" wp14:anchorId="4F37BEDC" wp14:editId="28A1EA45">
                  <wp:extent cx="228600" cy="228600"/>
                  <wp:effectExtent l="0" t="0" r="0" b="0"/>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F3643"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716615" w14:textId="77777777" w:rsidR="00E137BB" w:rsidRPr="00F356D6" w:rsidRDefault="00E137BB" w:rsidP="000C14FE">
            <w:pPr>
              <w:pStyle w:val="TAC"/>
              <w:rPr>
                <w:lang w:val="en-US"/>
              </w:rPr>
            </w:pPr>
            <w:r w:rsidRPr="00F356D6">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6600E2" w14:textId="77777777" w:rsidR="00E137BB" w:rsidRPr="00F356D6" w:rsidRDefault="00E137BB" w:rsidP="000C14FE">
            <w:pPr>
              <w:pStyle w:val="TAC"/>
              <w:rPr>
                <w:lang w:val="en-US"/>
              </w:rPr>
            </w:pPr>
            <w:r w:rsidRPr="00F356D6">
              <w:rPr>
                <w:lang w:val="en-US"/>
              </w:rPr>
              <w:t>-94.65</w:t>
            </w:r>
          </w:p>
        </w:tc>
      </w:tr>
      <w:tr w:rsidR="00E137BB" w:rsidRPr="00F356D6" w14:paraId="4275BF04"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C393A76" w14:textId="77777777" w:rsidR="00E137BB" w:rsidRPr="00F356D6" w:rsidRDefault="00E137BB" w:rsidP="000C14FE">
            <w:pPr>
              <w:pStyle w:val="TAL"/>
              <w:rPr>
                <w:rFonts w:eastAsia="Calibri"/>
                <w:szCs w:val="22"/>
                <w:lang w:val="en-US"/>
              </w:rPr>
            </w:pPr>
            <w:r w:rsidRPr="00F356D6">
              <w:rPr>
                <w:rFonts w:eastAsia="Calibri"/>
                <w:noProof/>
                <w:position w:val="-12"/>
                <w:szCs w:val="22"/>
                <w:lang w:val="en-US" w:eastAsia="zh-CN"/>
              </w:rPr>
              <w:drawing>
                <wp:inline distT="0" distB="0" distL="0" distR="0" wp14:anchorId="66A52591" wp14:editId="689F16F9">
                  <wp:extent cx="228600" cy="228600"/>
                  <wp:effectExtent l="0" t="0" r="0" b="0"/>
                  <wp:docPr id="6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49CE1" w14:textId="77777777" w:rsidR="00E137BB" w:rsidRPr="00F356D6" w:rsidRDefault="00E137BB" w:rsidP="000C14FE">
            <w:pPr>
              <w:pStyle w:val="TAC"/>
              <w:rPr>
                <w:lang w:val="en-US"/>
              </w:rPr>
            </w:pPr>
            <w:r w:rsidRPr="00F356D6">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C833FAD" w14:textId="77777777" w:rsidR="00E137BB" w:rsidRPr="00F356D6" w:rsidRDefault="00E137BB" w:rsidP="000C14FE">
            <w:pPr>
              <w:pStyle w:val="TAC"/>
              <w:rPr>
                <w:rFonts w:eastAsia="Calibri"/>
                <w:szCs w:val="22"/>
                <w:lang w:val="en-US"/>
              </w:rPr>
            </w:pPr>
            <w:r w:rsidRPr="00F356D6">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22EA4D1" w14:textId="77777777" w:rsidR="00E137BB" w:rsidRPr="00F356D6" w:rsidRDefault="00E137BB" w:rsidP="000C14FE">
            <w:pPr>
              <w:pStyle w:val="TAC"/>
              <w:rPr>
                <w:rFonts w:eastAsia="Calibri"/>
                <w:szCs w:val="22"/>
                <w:lang w:val="en-US"/>
              </w:rPr>
            </w:pPr>
            <w:r w:rsidRPr="00F356D6">
              <w:rPr>
                <w:rFonts w:eastAsia="Calibri"/>
                <w:szCs w:val="22"/>
                <w:lang w:val="en-US"/>
              </w:rPr>
              <w:t>-94.65</w:t>
            </w:r>
          </w:p>
        </w:tc>
      </w:tr>
      <w:tr w:rsidR="00E137BB" w:rsidRPr="00F356D6" w14:paraId="246BD065"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A2DD52B" w14:textId="77777777" w:rsidR="00E137BB" w:rsidRPr="00F356D6" w:rsidRDefault="00E137BB" w:rsidP="000C14FE">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57AEDD" w14:textId="77777777" w:rsidR="00E137BB" w:rsidRPr="00F356D6" w:rsidRDefault="00E137BB" w:rsidP="000C14FE">
            <w:pPr>
              <w:pStyle w:val="TAC"/>
              <w:rPr>
                <w:lang w:val="en-US"/>
              </w:rPr>
            </w:pPr>
            <w:r w:rsidRPr="00F356D6">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DDBF867" w14:textId="77777777" w:rsidR="00E137BB" w:rsidRPr="00F356D6" w:rsidRDefault="00E137BB" w:rsidP="000C14FE">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D55006"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r>
      <w:tr w:rsidR="00E137BB" w:rsidRPr="00F356D6" w14:paraId="3A8B23ED"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2680D7"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3A412C7E" wp14:editId="7154B609">
                  <wp:extent cx="381000" cy="228600"/>
                  <wp:effectExtent l="0" t="0" r="0" b="0"/>
                  <wp:docPr id="294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A340"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68C4B7" w14:textId="77777777" w:rsidR="00E137BB" w:rsidRPr="00F356D6" w:rsidRDefault="00E137BB" w:rsidP="000C14FE">
            <w:pPr>
              <w:pStyle w:val="TAC"/>
              <w:rPr>
                <w:lang w:val="en-US"/>
              </w:rPr>
            </w:pPr>
            <w:r w:rsidRPr="00F356D6">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94F5AB3" w14:textId="77777777" w:rsidR="00E137BB" w:rsidRPr="00F356D6" w:rsidRDefault="00E137BB" w:rsidP="000C14FE">
            <w:pPr>
              <w:pStyle w:val="TAC"/>
              <w:rPr>
                <w:lang w:val="en-US"/>
              </w:rPr>
            </w:pPr>
            <w:r w:rsidRPr="00F356D6">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576409" w14:textId="77777777" w:rsidR="00E137BB" w:rsidRPr="00F356D6" w:rsidRDefault="00E137BB" w:rsidP="000C14FE">
            <w:pPr>
              <w:pStyle w:val="TAC"/>
              <w:rPr>
                <w:lang w:val="en-US"/>
              </w:rPr>
            </w:pPr>
            <w:r w:rsidRPr="00F356D6">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A59366"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1479A2" w14:textId="77777777" w:rsidR="00E137BB" w:rsidRPr="00F356D6" w:rsidRDefault="00E137BB" w:rsidP="000C14FE">
            <w:pPr>
              <w:pStyle w:val="TAC"/>
              <w:rPr>
                <w:lang w:val="en-US"/>
              </w:rPr>
            </w:pPr>
            <w:r w:rsidRPr="00F356D6">
              <w:rPr>
                <w:lang w:val="en-US"/>
              </w:rPr>
              <w:t>3</w:t>
            </w:r>
          </w:p>
        </w:tc>
      </w:tr>
      <w:tr w:rsidR="00E137BB" w:rsidRPr="00F356D6" w14:paraId="121AD100"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EE2068" w14:textId="77777777" w:rsidR="00E137BB" w:rsidRPr="00F356D6" w:rsidRDefault="00E137BB" w:rsidP="000C14FE">
            <w:pPr>
              <w:pStyle w:val="TAL"/>
              <w:rPr>
                <w:vertAlign w:val="superscript"/>
                <w:lang w:val="en-US"/>
              </w:rPr>
            </w:pPr>
            <w:r w:rsidRPr="00F356D6">
              <w:rPr>
                <w:lang w:val="en-US"/>
              </w:rPr>
              <w:t xml:space="preserve">SSB RSRP </w:t>
            </w:r>
            <w:r w:rsidRPr="00F356D6">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DD912" w14:textId="77777777" w:rsidR="00E137BB" w:rsidRPr="00F356D6" w:rsidRDefault="00E137BB" w:rsidP="000C14FE">
            <w:pPr>
              <w:pStyle w:val="TAC"/>
              <w:rPr>
                <w:lang w:val="en-US"/>
              </w:rPr>
            </w:pPr>
            <w:r w:rsidRPr="00F356D6">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5D7695" w14:textId="77777777" w:rsidR="00E137BB" w:rsidRPr="00F356D6" w:rsidRDefault="00E137BB" w:rsidP="000C14FE">
            <w:pPr>
              <w:pStyle w:val="TAC"/>
              <w:rPr>
                <w:lang w:val="en-US"/>
              </w:rPr>
            </w:pPr>
            <w:r w:rsidRPr="00F356D6">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9B1375" w14:textId="77777777" w:rsidR="00E137BB" w:rsidRPr="00F356D6" w:rsidRDefault="00E137BB" w:rsidP="000C14FE">
            <w:pPr>
              <w:pStyle w:val="TAC"/>
              <w:rPr>
                <w:lang w:val="en-US"/>
              </w:rPr>
            </w:pPr>
            <w:r w:rsidRPr="00F356D6">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466DD6" w14:textId="77777777" w:rsidR="00E137BB" w:rsidRPr="00F356D6" w:rsidRDefault="00E137BB" w:rsidP="000C14FE">
            <w:pPr>
              <w:pStyle w:val="TAC"/>
              <w:rPr>
                <w:lang w:val="en-US"/>
              </w:rPr>
            </w:pPr>
            <w:r w:rsidRPr="00F356D6">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F067CE"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CB4B77" w14:textId="77777777" w:rsidR="00E137BB" w:rsidRPr="00F356D6" w:rsidRDefault="00E137BB" w:rsidP="000C14FE">
            <w:pPr>
              <w:pStyle w:val="TAC"/>
              <w:rPr>
                <w:lang w:val="en-US"/>
              </w:rPr>
            </w:pPr>
            <w:r w:rsidRPr="00F356D6">
              <w:rPr>
                <w:lang w:val="en-US"/>
              </w:rPr>
              <w:t>-91.65</w:t>
            </w:r>
          </w:p>
        </w:tc>
      </w:tr>
      <w:tr w:rsidR="00E137BB" w:rsidRPr="00F356D6" w14:paraId="58F03036"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9D0AC64"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7250EE" w14:textId="77777777" w:rsidR="00E137BB" w:rsidRPr="00F356D6" w:rsidRDefault="00E137BB" w:rsidP="000C14FE">
            <w:pPr>
              <w:pStyle w:val="TAC"/>
              <w:rPr>
                <w:lang w:val="en-US"/>
              </w:rPr>
            </w:pPr>
            <w:r w:rsidRPr="00F356D6">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979F6D" w14:textId="77777777" w:rsidR="00E137BB" w:rsidRPr="00F356D6" w:rsidRDefault="00E137BB" w:rsidP="000C14FE">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BFC67" w14:textId="77777777" w:rsidR="00E137BB" w:rsidRPr="00F356D6" w:rsidRDefault="00E137BB" w:rsidP="000C14FE">
            <w:pPr>
              <w:pStyle w:val="TAC"/>
              <w:rPr>
                <w:rFonts w:eastAsia="Calibri"/>
                <w:szCs w:val="22"/>
                <w:lang w:val="en-US"/>
              </w:rPr>
            </w:pPr>
            <w:r w:rsidRPr="00F356D6">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9ED329"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179A46" w14:textId="77777777" w:rsidR="00E137BB" w:rsidRPr="00F356D6" w:rsidRDefault="00E137BB" w:rsidP="000C14FE">
            <w:pPr>
              <w:pStyle w:val="TAC"/>
              <w:rPr>
                <w:rFonts w:eastAsia="Calibri"/>
                <w:szCs w:val="22"/>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8622C1" w14:textId="77777777" w:rsidR="00E137BB" w:rsidRPr="00F356D6" w:rsidRDefault="00E137BB" w:rsidP="000C14FE">
            <w:pPr>
              <w:pStyle w:val="TAC"/>
              <w:rPr>
                <w:rFonts w:eastAsia="Calibri"/>
                <w:szCs w:val="22"/>
                <w:lang w:val="en-US"/>
              </w:rPr>
            </w:pPr>
            <w:r w:rsidRPr="00F356D6">
              <w:rPr>
                <w:rFonts w:eastAsia="Calibri"/>
                <w:szCs w:val="22"/>
                <w:lang w:val="en-US"/>
              </w:rPr>
              <w:t>-88.65</w:t>
            </w:r>
          </w:p>
        </w:tc>
      </w:tr>
      <w:tr w:rsidR="00E137BB" w:rsidRPr="00F356D6" w14:paraId="46978702"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66940" w14:textId="77777777" w:rsidR="00E137BB" w:rsidRPr="00F356D6" w:rsidRDefault="00E137BB" w:rsidP="000C14FE">
            <w:pPr>
              <w:pStyle w:val="TAL"/>
              <w:rPr>
                <w:vertAlign w:val="superscript"/>
                <w:lang w:val="en-US"/>
              </w:rPr>
            </w:pPr>
            <w:r w:rsidRPr="00F356D6">
              <w:rPr>
                <w:lang w:val="en-US"/>
              </w:rPr>
              <w:t xml:space="preserve">Io </w:t>
            </w:r>
            <w:r w:rsidRPr="00F356D6">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089BB" w14:textId="77777777" w:rsidR="00E137BB" w:rsidRPr="00F356D6" w:rsidRDefault="00E137BB" w:rsidP="000C14FE">
            <w:pPr>
              <w:pStyle w:val="TAC"/>
              <w:rPr>
                <w:lang w:val="en-US"/>
              </w:rPr>
            </w:pPr>
            <w:r w:rsidRPr="00F356D6">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A0775E" w14:textId="77777777" w:rsidR="00E137BB" w:rsidRPr="00F356D6" w:rsidRDefault="00E137BB" w:rsidP="000C14FE">
            <w:pPr>
              <w:pStyle w:val="TAC"/>
              <w:rPr>
                <w:lang w:val="en-US"/>
              </w:rPr>
            </w:pPr>
            <w:r w:rsidRPr="00F356D6">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101FF9" w14:textId="77777777" w:rsidR="00E137BB" w:rsidRPr="00F356D6" w:rsidRDefault="00E137BB" w:rsidP="000C14FE">
            <w:pPr>
              <w:pStyle w:val="TAC"/>
              <w:rPr>
                <w:lang w:val="en-US"/>
              </w:rPr>
            </w:pPr>
            <w:r w:rsidRPr="00F356D6">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A77099" w14:textId="77777777" w:rsidR="00E137BB" w:rsidRPr="00F356D6" w:rsidRDefault="00E137BB" w:rsidP="000C14FE">
            <w:pPr>
              <w:pStyle w:val="TAC"/>
              <w:rPr>
                <w:lang w:val="en-US"/>
              </w:rPr>
            </w:pPr>
            <w:r w:rsidRPr="00F356D6">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974897" w14:textId="77777777" w:rsidR="00E137BB" w:rsidRPr="00F356D6" w:rsidRDefault="00E137BB" w:rsidP="000C14FE">
            <w:pPr>
              <w:pStyle w:val="TAC"/>
              <w:rPr>
                <w:lang w:val="en-US"/>
              </w:rPr>
            </w:pPr>
            <w:r w:rsidRPr="00F356D6">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C8ACBB" w14:textId="77777777" w:rsidR="00E137BB" w:rsidRPr="00F356D6" w:rsidRDefault="00E137BB" w:rsidP="000C14FE">
            <w:pPr>
              <w:pStyle w:val="TAC"/>
              <w:rPr>
                <w:lang w:val="en-US"/>
              </w:rPr>
            </w:pPr>
            <w:r w:rsidRPr="00F356D6">
              <w:rPr>
                <w:lang w:val="en-US"/>
              </w:rPr>
              <w:t>-61.93</w:t>
            </w:r>
          </w:p>
        </w:tc>
      </w:tr>
      <w:tr w:rsidR="00E137BB" w:rsidRPr="00F356D6" w14:paraId="53E27D5E"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E2321FB"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DB743F" w14:textId="77777777" w:rsidR="00E137BB" w:rsidRPr="00F356D6" w:rsidRDefault="00E137BB" w:rsidP="000C14FE">
            <w:pPr>
              <w:pStyle w:val="TAC"/>
              <w:rPr>
                <w:lang w:val="en-US"/>
              </w:rPr>
            </w:pPr>
            <w:r w:rsidRPr="00F356D6">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2077B76" w14:textId="77777777" w:rsidR="00E137BB" w:rsidRPr="00F356D6" w:rsidRDefault="00E137BB" w:rsidP="000C14FE">
            <w:pPr>
              <w:pStyle w:val="TAC"/>
              <w:rPr>
                <w:lang w:val="en-US"/>
              </w:rPr>
            </w:pPr>
            <w:r w:rsidRPr="00F356D6">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185143"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F22054"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CEF7B3" w14:textId="77777777" w:rsidR="00E137BB" w:rsidRPr="00F356D6" w:rsidRDefault="00E137BB" w:rsidP="000C14FE">
            <w:pPr>
              <w:pStyle w:val="TAC"/>
              <w:rPr>
                <w:rFonts w:eastAsia="Calibri"/>
                <w:szCs w:val="22"/>
                <w:lang w:val="en-US"/>
              </w:rPr>
            </w:pPr>
            <w:r w:rsidRPr="00F356D6">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018F48" w14:textId="77777777" w:rsidR="00E137BB" w:rsidRPr="00F356D6" w:rsidRDefault="00E137BB" w:rsidP="000C14FE">
            <w:pPr>
              <w:pStyle w:val="TAC"/>
              <w:rPr>
                <w:rFonts w:eastAsia="Calibri"/>
                <w:szCs w:val="22"/>
                <w:lang w:val="en-US"/>
              </w:rPr>
            </w:pPr>
            <w:r w:rsidRPr="00F356D6">
              <w:rPr>
                <w:rFonts w:eastAsia="Calibri"/>
                <w:szCs w:val="22"/>
                <w:lang w:val="en-US"/>
              </w:rPr>
              <w:t>-55.84</w:t>
            </w:r>
          </w:p>
        </w:tc>
      </w:tr>
      <w:tr w:rsidR="00E137BB" w:rsidRPr="00F356D6" w14:paraId="35CB3424"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F0728A"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59D8766C" wp14:editId="6043F083">
                  <wp:extent cx="533400" cy="228600"/>
                  <wp:effectExtent l="0" t="0" r="0" b="0"/>
                  <wp:docPr id="29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6E77B"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CB413B" w14:textId="77777777" w:rsidR="00E137BB" w:rsidRPr="00F356D6" w:rsidRDefault="00E137BB" w:rsidP="000C14FE">
            <w:pPr>
              <w:pStyle w:val="TAC"/>
              <w:rPr>
                <w:lang w:val="en-US"/>
              </w:rPr>
            </w:pPr>
            <w:r w:rsidRPr="00F356D6">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9275B0" w14:textId="77777777" w:rsidR="00E137BB" w:rsidRPr="00F356D6" w:rsidRDefault="00E137BB" w:rsidP="000C14FE">
            <w:pPr>
              <w:pStyle w:val="TAC"/>
              <w:rPr>
                <w:lang w:val="en-US"/>
              </w:rPr>
            </w:pPr>
            <w:r w:rsidRPr="00F356D6">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B9A127" w14:textId="77777777" w:rsidR="00E137BB" w:rsidRPr="00F356D6" w:rsidRDefault="00E137BB" w:rsidP="000C14FE">
            <w:pPr>
              <w:pStyle w:val="TAC"/>
              <w:rPr>
                <w:lang w:val="en-US"/>
              </w:rPr>
            </w:pPr>
            <w:r w:rsidRPr="00F356D6">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682232"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F4A784" w14:textId="77777777" w:rsidR="00E137BB" w:rsidRPr="00F356D6" w:rsidRDefault="00E137BB" w:rsidP="000C14FE">
            <w:pPr>
              <w:pStyle w:val="TAC"/>
              <w:rPr>
                <w:lang w:val="en-US"/>
              </w:rPr>
            </w:pPr>
            <w:r w:rsidRPr="00F356D6">
              <w:rPr>
                <w:lang w:val="en-US"/>
              </w:rPr>
              <w:t>3</w:t>
            </w:r>
          </w:p>
        </w:tc>
      </w:tr>
      <w:tr w:rsidR="00E137BB" w:rsidRPr="00F356D6" w14:paraId="595EE507" w14:textId="77777777" w:rsidTr="000C14F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F9C23F7" w14:textId="77777777" w:rsidR="00E137BB" w:rsidRPr="00F356D6" w:rsidRDefault="00E137BB" w:rsidP="000C14FE">
            <w:pPr>
              <w:pStyle w:val="TAN"/>
            </w:pPr>
            <w:r w:rsidRPr="00F356D6">
              <w:t xml:space="preserve">Note 1: </w:t>
            </w:r>
            <w:r w:rsidRPr="00F356D6">
              <w:rPr>
                <w:rFonts w:cs="Arial"/>
                <w:lang w:val="en-US"/>
              </w:rPr>
              <w:tab/>
            </w:r>
            <w:r w:rsidRPr="00F356D6">
              <w:t>The resources for uplink transmission are assigned to the UE prior to the start of time period T2.</w:t>
            </w:r>
          </w:p>
          <w:p w14:paraId="341CA13C" w14:textId="77777777" w:rsidR="00E137BB" w:rsidRPr="00F356D6" w:rsidRDefault="00E137BB" w:rsidP="000C14FE">
            <w:pPr>
              <w:pStyle w:val="TAN"/>
            </w:pPr>
            <w:r w:rsidRPr="00F356D6">
              <w:t>Note 2:</w:t>
            </w:r>
            <w:r w:rsidRPr="00F356D6">
              <w:tab/>
              <w:t xml:space="preserve">Interference from other cells and noise sources not specified in the test is assumed to be constant over subcarriers and time and shall be modelled as AWGN of appropriate power for </w:t>
            </w:r>
            <w:r w:rsidRPr="00F356D6">
              <w:rPr>
                <w:rFonts w:eastAsia="Times New Roman" w:cs="v4.2.0"/>
                <w:position w:val="-12"/>
              </w:rPr>
              <w:object w:dxaOrig="435" w:dyaOrig="435" w14:anchorId="608E6FC8">
                <v:shape id="_x0000_i1050" type="#_x0000_t75" style="width:20.55pt;height:20.55pt" o:ole="" fillcolor="window">
                  <v:imagedata r:id="rId11" o:title=""/>
                </v:shape>
                <o:OLEObject Type="Embed" ProgID="Equation.3" ShapeID="_x0000_i1050" DrawAspect="Content" ObjectID="_1645013427" r:id="rId42"/>
              </w:object>
            </w:r>
            <w:r w:rsidRPr="00F356D6">
              <w:t xml:space="preserve"> to be fulfilled.</w:t>
            </w:r>
          </w:p>
          <w:p w14:paraId="496240DB" w14:textId="77777777" w:rsidR="00E137BB" w:rsidRPr="00F356D6" w:rsidRDefault="00E137BB" w:rsidP="000C14FE">
            <w:pPr>
              <w:pStyle w:val="TAN"/>
              <w:rPr>
                <w:rFonts w:cs="Arial"/>
                <w:lang w:val="en-US"/>
              </w:rPr>
            </w:pPr>
            <w:r w:rsidRPr="00F356D6">
              <w:t xml:space="preserve">Note 3: </w:t>
            </w:r>
            <w:r w:rsidRPr="00F356D6">
              <w:rPr>
                <w:rFonts w:cs="Arial"/>
                <w:lang w:val="en-US"/>
              </w:rPr>
              <w:tab/>
            </w:r>
            <w:r w:rsidRPr="00F356D6">
              <w:t>SS-RSRP and Io levels have been derived from other parameters for information purposes. They are not settable parameters themselves.</w:t>
            </w:r>
          </w:p>
        </w:tc>
      </w:tr>
    </w:tbl>
    <w:p w14:paraId="288524B9" w14:textId="77777777" w:rsidR="00E137BB" w:rsidRPr="00F356D6" w:rsidRDefault="00E137BB" w:rsidP="00E137BB">
      <w:pPr>
        <w:rPr>
          <w:rFonts w:eastAsia="Malgun Gothic"/>
          <w:lang w:eastAsia="ko-KR"/>
        </w:rPr>
      </w:pPr>
    </w:p>
    <w:p w14:paraId="16DE8542" w14:textId="0BAC6B63" w:rsidR="00E137BB" w:rsidRPr="00F356D6" w:rsidRDefault="00E137BB" w:rsidP="00E137BB">
      <w:pPr>
        <w:pStyle w:val="Heading5"/>
        <w:rPr>
          <w:lang w:eastAsia="ko-KR"/>
        </w:rPr>
      </w:pPr>
      <w:del w:id="89" w:author="Jakub Kolodziej" w:date="2020-01-22T14:46:00Z">
        <w:r w:rsidRPr="00F356D6" w:rsidDel="00BE5CF9">
          <w:rPr>
            <w:lang w:eastAsia="ko-KR"/>
          </w:rPr>
          <w:delText>A.4.6.3</w:delText>
        </w:r>
      </w:del>
      <w:ins w:id="90" w:author="Jakub Kolodziej" w:date="2020-01-22T14:46:00Z">
        <w:r w:rsidR="00BE5CF9">
          <w:rPr>
            <w:lang w:eastAsia="ko-KR"/>
          </w:rPr>
          <w:t>A.4.6.4</w:t>
        </w:r>
      </w:ins>
      <w:r w:rsidRPr="00F356D6">
        <w:rPr>
          <w:lang w:eastAsia="ko-KR"/>
        </w:rPr>
        <w:t>.2.3</w:t>
      </w:r>
      <w:r w:rsidRPr="00F356D6">
        <w:rPr>
          <w:lang w:eastAsia="ko-KR"/>
        </w:rPr>
        <w:tab/>
        <w:t>Test Requirements</w:t>
      </w:r>
    </w:p>
    <w:p w14:paraId="71AAE35B" w14:textId="57374904" w:rsidR="00E137BB" w:rsidRPr="00F356D6" w:rsidRDefault="00E137BB" w:rsidP="00E137BB">
      <w:r w:rsidRPr="00F356D6">
        <w:t xml:space="preserve">The UE shall send L1-RSRP report every 80 slots. No later than 640ms plus 80 slots from the beginning of time period T2, UE shall send L1-RSRP report including results of both SSB0 and SSB1 while meeting </w:t>
      </w:r>
      <w:ins w:id="91" w:author="Jakub Kolodziej" w:date="2020-02-07T13:52:00Z">
        <w:r w:rsidR="006B769C" w:rsidRPr="00C00971">
          <w:rPr>
            <w:lang w:eastAsia="zh-CN"/>
          </w:rPr>
          <w:t xml:space="preserve">absolute </w:t>
        </w:r>
      </w:ins>
      <w:ins w:id="92" w:author="Jakub Kolodziej" w:date="2020-02-07T13:53:00Z">
        <w:r w:rsidR="006B769C">
          <w:rPr>
            <w:lang w:eastAsia="zh-CN"/>
          </w:rPr>
          <w:t xml:space="preserve">accuracy </w:t>
        </w:r>
      </w:ins>
      <w:ins w:id="93" w:author="Jakub Kolodziej" w:date="2020-02-07T13:52:00Z">
        <w:r w:rsidR="006B769C" w:rsidRPr="00C00971">
          <w:rPr>
            <w:lang w:eastAsia="zh-CN"/>
          </w:rPr>
          <w:t xml:space="preserve">requirement in clause </w:t>
        </w:r>
        <w:r w:rsidR="006B769C" w:rsidRPr="00C00971">
          <w:rPr>
            <w:rFonts w:cs="v4.2.0"/>
          </w:rPr>
          <w:t>10.1.19.1</w:t>
        </w:r>
        <w:r w:rsidR="006B769C" w:rsidRPr="00C00971">
          <w:rPr>
            <w:lang w:eastAsia="zh-CN"/>
          </w:rPr>
          <w:t>.1 and relative</w:t>
        </w:r>
      </w:ins>
      <w:ins w:id="94" w:author="Jakub Kolodziej" w:date="2020-02-07T13:53:00Z">
        <w:r w:rsidR="006B769C">
          <w:rPr>
            <w:lang w:eastAsia="zh-CN"/>
          </w:rPr>
          <w:t xml:space="preserve"> accuracy</w:t>
        </w:r>
      </w:ins>
      <w:ins w:id="95" w:author="Jakub Kolodziej" w:date="2020-02-07T13:52:00Z">
        <w:r w:rsidR="006B769C" w:rsidRPr="00C00971">
          <w:rPr>
            <w:lang w:eastAsia="zh-CN"/>
          </w:rPr>
          <w:t xml:space="preserve"> requirement in clause </w:t>
        </w:r>
        <w:r w:rsidR="006B769C" w:rsidRPr="00C00971">
          <w:rPr>
            <w:rFonts w:cs="v4.2.0"/>
          </w:rPr>
          <w:t>10.1.19.1</w:t>
        </w:r>
        <w:r w:rsidR="006B769C" w:rsidRPr="00C00971">
          <w:rPr>
            <w:lang w:eastAsia="zh-CN"/>
          </w:rPr>
          <w:t>.2</w:t>
        </w:r>
      </w:ins>
      <w:del w:id="96" w:author="Jakub Kolodziej" w:date="2020-02-07T13:52:00Z">
        <w:r w:rsidRPr="00F356D6" w:rsidDel="006B769C">
          <w:delText xml:space="preserve">the accuracy requirements as defined in </w:delText>
        </w:r>
        <w:r w:rsidDel="006B769C">
          <w:delText>Clause</w:delText>
        </w:r>
        <w:r w:rsidRPr="00F356D6" w:rsidDel="006B769C">
          <w:delText xml:space="preserve"> 10.1.19.1</w:delText>
        </w:r>
      </w:del>
      <w:r w:rsidRPr="00F356D6">
        <w:t>. The rate of correct events observed during repeated tests shall be at least 90%.</w:t>
      </w:r>
    </w:p>
    <w:p w14:paraId="43E1049B" w14:textId="77777777" w:rsidR="00E137BB" w:rsidRPr="00F356D6" w:rsidRDefault="00E137BB" w:rsidP="00E137BB">
      <w:pPr>
        <w:pStyle w:val="NO"/>
        <w:rPr>
          <w:rFonts w:eastAsia="Malgun Gothic"/>
          <w:lang w:eastAsia="ko-KR"/>
        </w:rPr>
      </w:pPr>
      <w:r w:rsidRPr="00F356D6">
        <w:t>NOTE:</w:t>
      </w:r>
      <w:r w:rsidRPr="00F356D6">
        <w:tab/>
        <w:t>The actual overall delays measured in the test may be up to 2xTTI</w:t>
      </w:r>
      <w:r w:rsidRPr="00F356D6">
        <w:rPr>
          <w:vertAlign w:val="subscript"/>
        </w:rPr>
        <w:t>DCCH</w:t>
      </w:r>
      <w:r w:rsidRPr="00F356D6">
        <w:t xml:space="preserve"> higher than the measurement reporting delays above because of TTI insertion uncertainty of the measurement report in DCCH.</w:t>
      </w:r>
    </w:p>
    <w:p w14:paraId="2A7A938A" w14:textId="77777777" w:rsidR="00E137BB" w:rsidRPr="00D47B5F" w:rsidRDefault="00E137BB" w:rsidP="00E137BB"/>
    <w:p w14:paraId="3B7AD7D2" w14:textId="70A07001" w:rsidR="00E137BB" w:rsidRPr="00D47B5F" w:rsidRDefault="00E137BB" w:rsidP="00E137BB">
      <w:pPr>
        <w:pStyle w:val="Heading4"/>
        <w:rPr>
          <w:snapToGrid w:val="0"/>
        </w:rPr>
      </w:pPr>
      <w:del w:id="97" w:author="Jakub Kolodziej" w:date="2020-01-22T14:46:00Z">
        <w:r w:rsidRPr="00D47B5F" w:rsidDel="00BE5CF9">
          <w:rPr>
            <w:snapToGrid w:val="0"/>
          </w:rPr>
          <w:delText>A.4.6.3</w:delText>
        </w:r>
      </w:del>
      <w:ins w:id="98" w:author="Jakub Kolodziej" w:date="2020-01-22T14:46:00Z">
        <w:r w:rsidR="00BE5CF9">
          <w:rPr>
            <w:snapToGrid w:val="0"/>
          </w:rPr>
          <w:t>A.4.6.4</w:t>
        </w:r>
      </w:ins>
      <w:r w:rsidRPr="00D47B5F">
        <w:rPr>
          <w:snapToGrid w:val="0"/>
        </w:rPr>
        <w:t>.3</w:t>
      </w:r>
      <w:r w:rsidRPr="00D47B5F">
        <w:rPr>
          <w:snapToGrid w:val="0"/>
        </w:rPr>
        <w:tab/>
        <w:t>CSI-RS based L1-RSRP measurement when DRX is not used</w:t>
      </w:r>
    </w:p>
    <w:p w14:paraId="72B66016" w14:textId="55F5DBA9" w:rsidR="00E137BB" w:rsidRPr="00D47B5F" w:rsidRDefault="00E137BB" w:rsidP="00E137BB">
      <w:pPr>
        <w:pStyle w:val="Heading5"/>
        <w:rPr>
          <w:lang w:eastAsia="ko-KR"/>
        </w:rPr>
      </w:pPr>
      <w:del w:id="99" w:author="Jakub Kolodziej" w:date="2020-01-22T14:46:00Z">
        <w:r w:rsidRPr="00D47B5F" w:rsidDel="00BE5CF9">
          <w:rPr>
            <w:lang w:eastAsia="ko-KR"/>
          </w:rPr>
          <w:delText>A.4.6.3</w:delText>
        </w:r>
      </w:del>
      <w:ins w:id="100" w:author="Jakub Kolodziej" w:date="2020-01-22T14:46:00Z">
        <w:r w:rsidR="00BE5CF9">
          <w:rPr>
            <w:lang w:eastAsia="ko-KR"/>
          </w:rPr>
          <w:t>A.4.6.4</w:t>
        </w:r>
      </w:ins>
      <w:r w:rsidRPr="00D47B5F">
        <w:rPr>
          <w:lang w:eastAsia="ko-KR"/>
        </w:rPr>
        <w:t>.3.1</w:t>
      </w:r>
      <w:r w:rsidRPr="00D47B5F">
        <w:rPr>
          <w:lang w:eastAsia="ko-KR"/>
        </w:rPr>
        <w:tab/>
        <w:t>Test Purpose and Environment</w:t>
      </w:r>
    </w:p>
    <w:p w14:paraId="59913329" w14:textId="53F8C1A1"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 xml:space="preserve">The purpose of this test is to verify that the UE makes correct reporting of L1-RSRP measurement. This test will partly verify the L1-RSRP measurement requirements in clause 9.5.4.2, with </w:t>
      </w:r>
      <w:r w:rsidRPr="00D47B5F">
        <w:rPr>
          <w:rFonts w:eastAsia="Times New Roman"/>
          <w:lang w:eastAsia="ko-KR"/>
        </w:rPr>
        <w:t xml:space="preserve">the testing configurations for NR cells in Table </w:t>
      </w:r>
      <w:del w:id="101" w:author="Jakub Kolodziej" w:date="2020-01-22T14:46:00Z">
        <w:r w:rsidRPr="00D47B5F" w:rsidDel="00BE5CF9">
          <w:rPr>
            <w:rFonts w:eastAsia="Times New Roman"/>
            <w:lang w:eastAsia="ko-KR"/>
          </w:rPr>
          <w:delText>A.4.6.3</w:delText>
        </w:r>
      </w:del>
      <w:ins w:id="102" w:author="Jakub Kolodziej" w:date="2020-01-22T14:46:00Z">
        <w:r w:rsidR="00BE5CF9">
          <w:rPr>
            <w:rFonts w:eastAsia="Times New Roman"/>
            <w:lang w:eastAsia="ko-KR"/>
          </w:rPr>
          <w:t>A.4.6.4</w:t>
        </w:r>
      </w:ins>
      <w:r w:rsidRPr="00D47B5F">
        <w:rPr>
          <w:rFonts w:eastAsia="Times New Roman"/>
          <w:lang w:eastAsia="ko-KR"/>
        </w:rPr>
        <w:t>.3.1-1.</w:t>
      </w:r>
    </w:p>
    <w:p w14:paraId="32649FCF" w14:textId="09291229" w:rsidR="00E137BB" w:rsidRPr="00D47B5F" w:rsidRDefault="00E137BB" w:rsidP="00E137BB">
      <w:pPr>
        <w:pStyle w:val="TH"/>
        <w:rPr>
          <w:lang w:eastAsia="ko-KR"/>
        </w:rPr>
      </w:pPr>
      <w:r w:rsidRPr="00D47B5F">
        <w:rPr>
          <w:lang w:eastAsia="ko-KR"/>
        </w:rPr>
        <w:lastRenderedPageBreak/>
        <w:t xml:space="preserve">Table </w:t>
      </w:r>
      <w:del w:id="103" w:author="Jakub Kolodziej" w:date="2020-01-22T14:46:00Z">
        <w:r w:rsidRPr="00D47B5F" w:rsidDel="00BE5CF9">
          <w:rPr>
            <w:lang w:eastAsia="ko-KR"/>
          </w:rPr>
          <w:delText>A.4.6.3</w:delText>
        </w:r>
      </w:del>
      <w:ins w:id="104" w:author="Jakub Kolodziej" w:date="2020-01-22T14:46:00Z">
        <w:r w:rsidR="00BE5CF9">
          <w:rPr>
            <w:lang w:eastAsia="ko-KR"/>
          </w:rPr>
          <w:t>A.4.6.4</w:t>
        </w:r>
      </w:ins>
      <w:r w:rsidRPr="00D47B5F">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604FBED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953A1F6"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78794B6E" w14:textId="77777777" w:rsidR="00E137BB" w:rsidRPr="00D47B5F" w:rsidRDefault="00E137BB" w:rsidP="000C14FE">
            <w:pPr>
              <w:pStyle w:val="TAH"/>
              <w:spacing w:line="256" w:lineRule="auto"/>
            </w:pPr>
            <w:r w:rsidRPr="00D47B5F">
              <w:t>Description</w:t>
            </w:r>
          </w:p>
        </w:tc>
      </w:tr>
      <w:tr w:rsidR="00E137BB" w:rsidRPr="00D47B5F" w14:paraId="5F2E0D8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E58E597"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636CC77E"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2611D75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4C8FAD0"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2D4AB516"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23B74BC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57E45D3"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28496BBF" w14:textId="77777777" w:rsidR="00E137BB" w:rsidRPr="00D47B5F" w:rsidRDefault="00E137BB" w:rsidP="000C14FE">
            <w:pPr>
              <w:pStyle w:val="TAC"/>
              <w:spacing w:line="256" w:lineRule="auto"/>
            </w:pPr>
            <w:r w:rsidRPr="00D47B5F">
              <w:t>LTE FDD, NR 30 kHz SSB SCS, 40 MHz bandwidth, TDD duplex mode</w:t>
            </w:r>
          </w:p>
        </w:tc>
      </w:tr>
      <w:tr w:rsidR="00E137BB" w:rsidRPr="00D47B5F" w14:paraId="12014314"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9E35036"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3088FA90"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5F172C4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57704CC"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51FFD83B"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1A7E421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70A2EEE"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7CB72E75" w14:textId="77777777" w:rsidR="00E137BB" w:rsidRPr="00D47B5F" w:rsidRDefault="00E137BB" w:rsidP="000C14FE">
            <w:pPr>
              <w:pStyle w:val="TAC"/>
              <w:spacing w:line="256" w:lineRule="auto"/>
            </w:pPr>
            <w:r w:rsidRPr="00D47B5F">
              <w:t>LTE TDD, NR 30 kHz SSB SCS, 40 MHz bandwidth, TDD duplex mode</w:t>
            </w:r>
          </w:p>
        </w:tc>
      </w:tr>
      <w:tr w:rsidR="00E137BB" w:rsidRPr="00D47B5F" w14:paraId="0BAB0712"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78B9D19A" w14:textId="77777777" w:rsidR="00E137BB" w:rsidRPr="00D47B5F" w:rsidRDefault="00E137BB" w:rsidP="000C14FE">
            <w:pPr>
              <w:pStyle w:val="TAN"/>
              <w:spacing w:line="256" w:lineRule="auto"/>
            </w:pPr>
            <w:r w:rsidRPr="00D47B5F">
              <w:t>Note:</w:t>
            </w:r>
            <w:r w:rsidRPr="00D47B5F">
              <w:tab/>
              <w:t>The UE is only required to be tested in one of the supported test configurations</w:t>
            </w:r>
          </w:p>
        </w:tc>
      </w:tr>
    </w:tbl>
    <w:p w14:paraId="3B3AF669" w14:textId="77777777" w:rsidR="00E137BB" w:rsidRPr="00D47B5F" w:rsidRDefault="00E137BB" w:rsidP="00E137BB">
      <w:pPr>
        <w:rPr>
          <w:rFonts w:cs="v4.2.0"/>
          <w:lang w:eastAsia="ko-KR"/>
        </w:rPr>
      </w:pPr>
    </w:p>
    <w:p w14:paraId="600BEED0" w14:textId="07AA6C1D" w:rsidR="00E137BB" w:rsidRPr="00D47B5F" w:rsidRDefault="00E137BB" w:rsidP="00E137BB">
      <w:pPr>
        <w:pStyle w:val="Heading5"/>
        <w:rPr>
          <w:lang w:eastAsia="ko-KR"/>
        </w:rPr>
      </w:pPr>
      <w:del w:id="105" w:author="Jakub Kolodziej" w:date="2020-01-22T14:46:00Z">
        <w:r w:rsidRPr="00D47B5F" w:rsidDel="00BE5CF9">
          <w:rPr>
            <w:lang w:eastAsia="ko-KR"/>
          </w:rPr>
          <w:delText>A.4.6.3</w:delText>
        </w:r>
      </w:del>
      <w:ins w:id="106" w:author="Jakub Kolodziej" w:date="2020-01-22T14:46:00Z">
        <w:r w:rsidR="00BE5CF9">
          <w:rPr>
            <w:lang w:eastAsia="ko-KR"/>
          </w:rPr>
          <w:t>A.4.6.4</w:t>
        </w:r>
      </w:ins>
      <w:r w:rsidRPr="00D47B5F">
        <w:rPr>
          <w:lang w:eastAsia="ko-KR"/>
        </w:rPr>
        <w:t>.3.2</w:t>
      </w:r>
      <w:r w:rsidRPr="00D47B5F">
        <w:rPr>
          <w:lang w:eastAsia="ko-KR"/>
        </w:rPr>
        <w:tab/>
        <w:t>Test parameters</w:t>
      </w:r>
    </w:p>
    <w:p w14:paraId="44D58524" w14:textId="64DEB23F"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There are two cells in the test, E-UTRAN PCell (Cell 1) and FR1 PSCell (Cell 2)</w:t>
      </w:r>
      <w:r w:rsidRPr="00D47B5F">
        <w:rPr>
          <w:rFonts w:eastAsia="Times New Roman"/>
          <w:lang w:eastAsia="ko-KR"/>
        </w:rPr>
        <w:t xml:space="preserve">. The test parameters and applicability for Cell 1 are defined in A.3.7.2. The test parameters for the Cell 2 are given in Table </w:t>
      </w:r>
      <w:del w:id="107" w:author="Jakub Kolodziej" w:date="2020-01-22T14:46:00Z">
        <w:r w:rsidRPr="00D47B5F" w:rsidDel="00BE5CF9">
          <w:rPr>
            <w:rFonts w:eastAsia="Times New Roman"/>
            <w:lang w:eastAsia="ko-KR"/>
          </w:rPr>
          <w:delText>A.4.6.3</w:delText>
        </w:r>
      </w:del>
      <w:ins w:id="108" w:author="Jakub Kolodziej" w:date="2020-01-22T14:46:00Z">
        <w:r w:rsidR="00BE5CF9">
          <w:rPr>
            <w:rFonts w:eastAsia="Times New Roman"/>
            <w:lang w:eastAsia="ko-KR"/>
          </w:rPr>
          <w:t>A.4.6.4</w:t>
        </w:r>
      </w:ins>
      <w:r w:rsidRPr="00D47B5F">
        <w:rPr>
          <w:rFonts w:eastAsia="Times New Roman"/>
          <w:lang w:eastAsia="ko-KR"/>
        </w:rPr>
        <w:t xml:space="preserve">.3.2-1 and Table </w:t>
      </w:r>
      <w:del w:id="109" w:author="Jakub Kolodziej" w:date="2020-01-22T14:46:00Z">
        <w:r w:rsidRPr="00D47B5F" w:rsidDel="00BE5CF9">
          <w:rPr>
            <w:rFonts w:eastAsia="Times New Roman"/>
            <w:lang w:eastAsia="ko-KR"/>
          </w:rPr>
          <w:delText>A.4.6.3</w:delText>
        </w:r>
      </w:del>
      <w:ins w:id="110" w:author="Jakub Kolodziej" w:date="2020-01-22T14:46:00Z">
        <w:r w:rsidR="00BE5CF9">
          <w:rPr>
            <w:rFonts w:eastAsia="Times New Roman"/>
            <w:lang w:eastAsia="ko-KR"/>
          </w:rPr>
          <w:t>A.4.6.4</w:t>
        </w:r>
      </w:ins>
      <w:r w:rsidRPr="00D47B5F">
        <w:rPr>
          <w:rFonts w:eastAsia="Times New Roman"/>
          <w:lang w:eastAsia="ko-KR"/>
        </w:rPr>
        <w:t xml:space="preserve">.3.2-2 below. </w:t>
      </w:r>
    </w:p>
    <w:p w14:paraId="4E619F47" w14:textId="4E6919D1" w:rsidR="00E137BB" w:rsidRPr="00D47B5F" w:rsidRDefault="00E137BB" w:rsidP="00E137BB">
      <w:pPr>
        <w:overflowPunct w:val="0"/>
        <w:autoSpaceDE w:val="0"/>
        <w:autoSpaceDN w:val="0"/>
        <w:adjustRightInd w:val="0"/>
        <w:textAlignment w:val="baseline"/>
        <w:rPr>
          <w:rFonts w:cs="v4.2.0"/>
        </w:rPr>
      </w:pPr>
      <w:r w:rsidRPr="00D47B5F">
        <w:rPr>
          <w:rFonts w:cs="v4.2.0"/>
        </w:rPr>
        <w:t xml:space="preserve">In CSI measurement configuration, UE is indicated to perform L1-RSRP measurement on the CSI-RS and report aperiodically. </w:t>
      </w:r>
      <w:bookmarkStart w:id="111" w:name="_Hlk16795302"/>
      <w:r w:rsidRPr="00D47B5F">
        <w:rPr>
          <w:rFonts w:cs="v4.2.0"/>
        </w:rPr>
        <w:t>The test consists of a single time period T1, during which the UE is triggered via DCI to report L1-RSRP on aperiodic CSI-RS resources</w:t>
      </w:r>
      <w:bookmarkEnd w:id="111"/>
      <w:r>
        <w:rPr>
          <w:rFonts w:cs="v4.2.0"/>
        </w:rPr>
        <w:t xml:space="preserve">. </w:t>
      </w:r>
      <w:r w:rsidRPr="00F356D6">
        <w:rPr>
          <w:rFonts w:cs="v4.2.0"/>
        </w:rPr>
        <w:t xml:space="preserve">UE is also configured to measure L1-RSRP based on SSB. After 80ms from the beginning of the test, </w:t>
      </w:r>
      <w:bookmarkStart w:id="112" w:name="_Hlk16795335"/>
      <w:r w:rsidRPr="00F356D6">
        <w:rPr>
          <w:rFonts w:eastAsia="Times New Roman"/>
          <w:lang w:eastAsia="ko-KR"/>
        </w:rPr>
        <w:t xml:space="preserve">the DCI trigger comes in slot n (1 Config 1,2,4,5 and 8 for Config 3,6) of a frame and UE provides the report back based on the reporting configuration as defined in </w:t>
      </w:r>
      <w:bookmarkEnd w:id="112"/>
      <w:r w:rsidRPr="00F356D6">
        <w:rPr>
          <w:rFonts w:eastAsia="Times New Roman"/>
          <w:lang w:eastAsia="ko-KR"/>
        </w:rPr>
        <w:t xml:space="preserve">Table </w:t>
      </w:r>
      <w:del w:id="113" w:author="Jakub Kolodziej" w:date="2020-01-22T14:46:00Z">
        <w:r w:rsidRPr="00F356D6" w:rsidDel="00BE5CF9">
          <w:rPr>
            <w:rFonts w:eastAsia="Times New Roman"/>
            <w:lang w:eastAsia="ko-KR"/>
          </w:rPr>
          <w:delText>A.4.6.3</w:delText>
        </w:r>
      </w:del>
      <w:ins w:id="114" w:author="Jakub Kolodziej" w:date="2020-01-22T14:46:00Z">
        <w:r w:rsidR="00BE5CF9">
          <w:rPr>
            <w:rFonts w:eastAsia="Times New Roman"/>
            <w:lang w:eastAsia="ko-KR"/>
          </w:rPr>
          <w:t>A.4.6.4</w:t>
        </w:r>
      </w:ins>
      <w:r w:rsidRPr="00F356D6">
        <w:rPr>
          <w:rFonts w:eastAsia="Times New Roman"/>
          <w:lang w:eastAsia="ko-KR"/>
        </w:rPr>
        <w:t>.3.2-1</w:t>
      </w:r>
      <w:r>
        <w:rPr>
          <w:rFonts w:eastAsia="Times New Roman"/>
          <w:lang w:eastAsia="ko-KR"/>
        </w:rPr>
        <w:t>.</w:t>
      </w:r>
    </w:p>
    <w:p w14:paraId="12284189"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and BFD based on the SSBs.</w:t>
      </w:r>
    </w:p>
    <w:p w14:paraId="2D66D6F9" w14:textId="3110353A" w:rsidR="00E137BB" w:rsidRPr="00D47B5F" w:rsidRDefault="00E137BB" w:rsidP="00E137BB">
      <w:pPr>
        <w:pStyle w:val="TH"/>
        <w:rPr>
          <w:lang w:eastAsia="ko-KR"/>
        </w:rPr>
      </w:pPr>
      <w:r w:rsidRPr="00D47B5F">
        <w:rPr>
          <w:lang w:eastAsia="ko-KR"/>
        </w:rPr>
        <w:t xml:space="preserve">Table </w:t>
      </w:r>
      <w:del w:id="115" w:author="Jakub Kolodziej" w:date="2020-01-22T14:46:00Z">
        <w:r w:rsidRPr="00D47B5F" w:rsidDel="00BE5CF9">
          <w:rPr>
            <w:lang w:eastAsia="ko-KR"/>
          </w:rPr>
          <w:delText>A.4.6.3</w:delText>
        </w:r>
      </w:del>
      <w:ins w:id="116" w:author="Jakub Kolodziej" w:date="2020-01-22T14:46:00Z">
        <w:r w:rsidR="00BE5CF9">
          <w:rPr>
            <w:lang w:eastAsia="ko-KR"/>
          </w:rPr>
          <w:t>A.4.6.4</w:t>
        </w:r>
      </w:ins>
      <w:r w:rsidRPr="00D47B5F">
        <w:rPr>
          <w:lang w:eastAsia="ko-KR"/>
        </w:rP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137BB" w:rsidRPr="00D47B5F" w14:paraId="1767F9EC"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51DCC1"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8ED133"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FC5963"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FDE5DC"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Value</w:t>
            </w:r>
          </w:p>
        </w:tc>
      </w:tr>
      <w:tr w:rsidR="00E137BB" w:rsidRPr="00D47B5F" w14:paraId="6F14E0A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EB93C7"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0DFE2"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72E9A97B"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17BF5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E137BB" w:rsidRPr="00D47B5F" w14:paraId="706EC1FF" w14:textId="77777777" w:rsidTr="000C14FE">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FB0AF0"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F495E"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0E6D1F"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7D0D2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E137BB" w:rsidRPr="00D47B5F" w14:paraId="22983C70"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154740"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B469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AF7DED"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7E9EA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20EBA296"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536622"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821133"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AAC1E"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09C5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155EFF5A" w14:textId="77777777" w:rsidTr="000C14FE">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C92678"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57221"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884017"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0FA5F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N/A</w:t>
            </w:r>
          </w:p>
        </w:tc>
      </w:tr>
      <w:tr w:rsidR="00E137BB" w:rsidRPr="00D47B5F" w14:paraId="5B1CA543"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76D484"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C3CE5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CF4874"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1B5F1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TDDConf.1.1</w:t>
            </w:r>
          </w:p>
        </w:tc>
      </w:tr>
      <w:tr w:rsidR="00E137BB" w:rsidRPr="00D47B5F" w14:paraId="020D01C8"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FCF159"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C3E6C2"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86B08"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EE17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TDDConf.2.1</w:t>
            </w:r>
          </w:p>
        </w:tc>
      </w:tr>
      <w:tr w:rsidR="00E137BB" w:rsidRPr="00D47B5F" w14:paraId="3504652C" w14:textId="77777777" w:rsidTr="000C14FE">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809FDD1" w14:textId="77777777" w:rsidR="00E137BB" w:rsidRPr="00D47B5F" w:rsidRDefault="00E137BB" w:rsidP="000C14FE">
            <w:pPr>
              <w:keepNext/>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5B228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D49741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5F722F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7D8DBDF4" w14:textId="77777777" w:rsidTr="000C14F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AA18DD"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887B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F7A81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F816C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3FFD45DC" w14:textId="77777777" w:rsidTr="000C14F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BD43A9"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9745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515EE2"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B1FB2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E137BB" w:rsidRPr="00D47B5F" w14:paraId="5906CDB0" w14:textId="77777777" w:rsidTr="000C14FE">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6DED5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6724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CAE1A4"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3F0DF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E137BB" w:rsidRPr="00D47B5F" w14:paraId="0E3EE201" w14:textId="77777777" w:rsidTr="000C14FE">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0DAB6E"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69AA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174CD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B7D9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E137BB" w:rsidRPr="00D47B5F" w14:paraId="509D8141" w14:textId="77777777" w:rsidTr="000C14FE">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70FE6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DC9E8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BB0E44"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F236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E137BB" w:rsidRPr="00D47B5F" w14:paraId="1999ABB1"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7470DB"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A5E0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95C533"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BB182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E137BB" w:rsidRPr="00D47B5F" w14:paraId="368971BD"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5C68F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33800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38481"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BF1B5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E137BB" w:rsidRPr="00D47B5F" w14:paraId="7C421CB0"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1DD26EB"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AD53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439D7E"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A8D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E137BB" w:rsidRPr="00D47B5F" w14:paraId="5307E8C2"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5376B7"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DF7D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D18BC48"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FBE83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E137BB" w:rsidRPr="00D47B5F" w14:paraId="72799815"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793A75"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48E7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9B5881"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9F39C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E137BB" w:rsidRPr="00D47B5F" w14:paraId="0EFF7737"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CC4E52"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E580D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8BDABF"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539EC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E137BB" w:rsidRPr="00D47B5F" w14:paraId="65581B0D"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8D258F"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E21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7BC7F2"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B26EF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E137BB" w:rsidRPr="00D47B5F" w14:paraId="64075FBE"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129E6A"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53F01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2DB8C8"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16BAC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SSB.3 FR1</w:t>
            </w:r>
          </w:p>
        </w:tc>
      </w:tr>
      <w:tr w:rsidR="00E137BB" w:rsidRPr="00D47B5F" w14:paraId="0222C02B"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F0EFDE"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EC41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252874"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C74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SSB.4 FR1</w:t>
            </w:r>
          </w:p>
        </w:tc>
      </w:tr>
      <w:tr w:rsidR="00E137BB" w:rsidRPr="00D47B5F" w14:paraId="1E863DCD"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2EF24"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CF06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E7066D9"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26548C"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1.3 FDD</w:t>
            </w:r>
          </w:p>
        </w:tc>
      </w:tr>
      <w:tr w:rsidR="00E137BB" w:rsidRPr="00D47B5F" w14:paraId="7E21B34E"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FDAB21"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9AD9A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9D564E"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4B85E"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1.3 TDD</w:t>
            </w:r>
          </w:p>
        </w:tc>
      </w:tr>
      <w:tr w:rsidR="00E137BB" w:rsidRPr="00D47B5F" w14:paraId="0314CE5A"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E8AA4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D931D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5A136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A6E10F"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2.3 TDD</w:t>
            </w:r>
          </w:p>
        </w:tc>
      </w:tr>
      <w:tr w:rsidR="00E137BB" w:rsidRPr="00D47B5F" w14:paraId="3969F7DD"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3CF443"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9691"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6641C8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A8524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E137BB" w:rsidRPr="00D47B5F" w14:paraId="5210F1EE" w14:textId="77777777" w:rsidTr="000C14FE">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56B35A"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B43E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4D90EA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4ABD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FDD</w:t>
            </w:r>
          </w:p>
        </w:tc>
      </w:tr>
      <w:tr w:rsidR="00E137BB" w:rsidRPr="00D47B5F" w14:paraId="55C51099" w14:textId="77777777" w:rsidTr="000C14F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1E1259"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2C6D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82C5CD"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EB1D0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TDD</w:t>
            </w:r>
          </w:p>
        </w:tc>
      </w:tr>
      <w:tr w:rsidR="00E137BB" w:rsidRPr="00D47B5F" w14:paraId="183B6E16" w14:textId="77777777" w:rsidTr="000C14F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1A97E0"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411B2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5BBAA803"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71E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TRS.1.2 TDD</w:t>
            </w:r>
          </w:p>
        </w:tc>
      </w:tr>
      <w:tr w:rsidR="00E137BB" w:rsidRPr="00D47B5F" w14:paraId="509B002B"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FB056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C12B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936FAC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408222"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DLBWP.0.1</w:t>
            </w:r>
          </w:p>
          <w:p w14:paraId="6ECD2F4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ULBWP.0.1</w:t>
            </w:r>
          </w:p>
        </w:tc>
      </w:tr>
      <w:tr w:rsidR="00E137BB" w:rsidRPr="00D47B5F" w14:paraId="00D0E12F"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6261F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418B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574601B8"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BCE1BC"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DLBWP.1.1</w:t>
            </w:r>
          </w:p>
          <w:p w14:paraId="702CC6B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ULBWP.1.1</w:t>
            </w:r>
          </w:p>
        </w:tc>
      </w:tr>
      <w:tr w:rsidR="00E137BB" w:rsidRPr="00D47B5F" w14:paraId="4D288616"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5B7541"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E2CC3"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F7F43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61488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SMTC.1</w:t>
            </w:r>
          </w:p>
        </w:tc>
      </w:tr>
      <w:tr w:rsidR="00E137BB" w:rsidRPr="00D47B5F" w14:paraId="6A33A1D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ACDD6D"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7537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40B121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2E0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da-DK"/>
              </w:rPr>
              <w:t>Off</w:t>
            </w:r>
          </w:p>
        </w:tc>
      </w:tr>
      <w:tr w:rsidR="00E137BB" w:rsidRPr="00D47B5F" w14:paraId="0315789C"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D3F138"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D9DBD1"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D2BF09"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F79B8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aperiodic</w:t>
            </w:r>
          </w:p>
        </w:tc>
      </w:tr>
      <w:tr w:rsidR="00E137BB" w:rsidRPr="00D47B5F" w14:paraId="2830BB7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C0BCDB"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A02A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E41954"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C9DD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 cri-RSRP</w:t>
            </w:r>
          </w:p>
        </w:tc>
      </w:tr>
      <w:tr w:rsidR="00E137BB" w:rsidRPr="00D47B5F" w14:paraId="767227E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93B2A4"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9408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86E4E8B"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804E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w:t>
            </w:r>
          </w:p>
        </w:tc>
      </w:tr>
      <w:tr w:rsidR="00E137BB" w:rsidRPr="00D47B5F" w14:paraId="2181A616" w14:textId="77777777" w:rsidTr="000C14FE">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70C187"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BD02FA"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80DB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3A1C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SSB#0 for resource#0</w:t>
            </w:r>
          </w:p>
        </w:tc>
      </w:tr>
      <w:tr w:rsidR="00E137BB" w:rsidRPr="00D47B5F" w14:paraId="7AC794DA" w14:textId="77777777" w:rsidTr="000C14FE">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CD515E" w14:textId="77777777" w:rsidR="00E137BB" w:rsidRPr="00D47B5F" w:rsidRDefault="00E137BB" w:rsidP="000C14FE">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B73F8B" w14:textId="77777777" w:rsidR="00E137BB" w:rsidRPr="00D47B5F" w:rsidRDefault="00E137BB" w:rsidP="000C14FE">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0D7A69" w14:textId="77777777" w:rsidR="00E137BB" w:rsidRPr="00D47B5F" w:rsidRDefault="00E137BB" w:rsidP="000C14FE">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1DC97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SSB#1 for resource#1</w:t>
            </w:r>
          </w:p>
        </w:tc>
      </w:tr>
      <w:tr w:rsidR="00E137BB" w:rsidRPr="00D47B5F" w14:paraId="5ED8A763"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A66FD9" w14:textId="77777777" w:rsidR="00E137BB" w:rsidRPr="00D47B5F" w:rsidRDefault="00E137BB" w:rsidP="000C14FE">
            <w:pPr>
              <w:pStyle w:val="TAL"/>
              <w:spacing w:line="256" w:lineRule="auto"/>
              <w:rPr>
                <w:rFonts w:cs="Arial"/>
                <w:i/>
                <w:lang w:eastAsia="ja-JP"/>
              </w:rPr>
            </w:pPr>
            <w:r w:rsidRPr="00D47B5F">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DAD06" w14:textId="77777777" w:rsidR="00E137BB" w:rsidRPr="00D47B5F" w:rsidRDefault="00E137BB" w:rsidP="000C14FE">
            <w:pPr>
              <w:pStyle w:val="TAL"/>
              <w:spacing w:line="256" w:lineRule="auto"/>
              <w:jc w:val="center"/>
              <w:rPr>
                <w:rFonts w:eastAsia="MS Mincho" w:cs="Arial"/>
                <w:lang w:eastAsia="ja-JP"/>
              </w:rPr>
            </w:pPr>
            <w:r w:rsidRPr="00D47B5F">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83AD2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9763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26</w:t>
            </w:r>
          </w:p>
        </w:tc>
      </w:tr>
      <w:tr w:rsidR="00E137BB" w:rsidRPr="00D47B5F" w14:paraId="4DECFA2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9A673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8D0B"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36A987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67F34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5</w:t>
            </w:r>
          </w:p>
        </w:tc>
      </w:tr>
      <w:tr w:rsidR="00E137BB" w:rsidRPr="00D47B5F" w14:paraId="1747922F" w14:textId="77777777" w:rsidTr="000C14FE">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44B030" w14:textId="77777777" w:rsidR="00E137BB" w:rsidRPr="00D47B5F" w:rsidRDefault="00E137BB" w:rsidP="000C14FE">
            <w:pPr>
              <w:pStyle w:val="TAL"/>
              <w:spacing w:line="256" w:lineRule="auto"/>
              <w:rPr>
                <w:lang w:val="en-US"/>
              </w:rPr>
            </w:pPr>
            <w:r w:rsidRPr="00D47B5F">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27E00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1C9538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396B26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r>
      <w:tr w:rsidR="00E137BB" w:rsidRPr="00D47B5F" w14:paraId="74CED589"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FCA59" w14:textId="77777777" w:rsidR="00E137BB" w:rsidRPr="00D47B5F" w:rsidRDefault="00E137BB" w:rsidP="000C14FE">
            <w:pPr>
              <w:pStyle w:val="TAL"/>
              <w:spacing w:line="256" w:lineRule="auto"/>
              <w:rPr>
                <w:lang w:val="en-US"/>
              </w:rPr>
            </w:pPr>
            <w:r w:rsidRPr="00D47B5F">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C297CA"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4609F5"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F8D34B" w14:textId="77777777" w:rsidR="00E137BB" w:rsidRPr="00D47B5F" w:rsidRDefault="00E137BB" w:rsidP="000C14FE">
            <w:pPr>
              <w:spacing w:after="0" w:line="256" w:lineRule="auto"/>
              <w:rPr>
                <w:rFonts w:ascii="Arial" w:hAnsi="Arial" w:cs="Arial"/>
                <w:sz w:val="18"/>
                <w:lang w:val="en-US"/>
              </w:rPr>
            </w:pPr>
          </w:p>
        </w:tc>
      </w:tr>
      <w:tr w:rsidR="00E137BB" w:rsidRPr="00D47B5F" w14:paraId="25A2354B"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E2DB2F" w14:textId="77777777" w:rsidR="00E137BB" w:rsidRPr="00D47B5F" w:rsidRDefault="00E137BB" w:rsidP="000C14FE">
            <w:pPr>
              <w:pStyle w:val="TAL"/>
              <w:spacing w:line="256" w:lineRule="auto"/>
              <w:rPr>
                <w:lang w:val="en-US"/>
              </w:rPr>
            </w:pPr>
            <w:r w:rsidRPr="00D47B5F">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FF8200"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2B115D"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46150C" w14:textId="77777777" w:rsidR="00E137BB" w:rsidRPr="00D47B5F" w:rsidRDefault="00E137BB" w:rsidP="000C14FE">
            <w:pPr>
              <w:spacing w:after="0" w:line="256" w:lineRule="auto"/>
              <w:rPr>
                <w:rFonts w:ascii="Arial" w:hAnsi="Arial" w:cs="Arial"/>
                <w:sz w:val="18"/>
                <w:lang w:val="en-US"/>
              </w:rPr>
            </w:pPr>
          </w:p>
        </w:tc>
      </w:tr>
      <w:tr w:rsidR="00E137BB" w:rsidRPr="00D47B5F" w14:paraId="2112DC95"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E3401B" w14:textId="77777777" w:rsidR="00E137BB" w:rsidRPr="00D47B5F" w:rsidRDefault="00E137BB" w:rsidP="000C14FE">
            <w:pPr>
              <w:pStyle w:val="TAL"/>
              <w:spacing w:line="256" w:lineRule="auto"/>
              <w:rPr>
                <w:lang w:val="en-US"/>
              </w:rPr>
            </w:pPr>
            <w:r w:rsidRPr="00D47B5F">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1F3F0C"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C29722"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2CE325" w14:textId="77777777" w:rsidR="00E137BB" w:rsidRPr="00D47B5F" w:rsidRDefault="00E137BB" w:rsidP="000C14FE">
            <w:pPr>
              <w:spacing w:after="0" w:line="256" w:lineRule="auto"/>
              <w:rPr>
                <w:rFonts w:ascii="Arial" w:hAnsi="Arial" w:cs="Arial"/>
                <w:sz w:val="18"/>
                <w:lang w:val="en-US"/>
              </w:rPr>
            </w:pPr>
          </w:p>
        </w:tc>
      </w:tr>
      <w:tr w:rsidR="00E137BB" w:rsidRPr="00D47B5F" w14:paraId="6666392D"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A5074F" w14:textId="77777777" w:rsidR="00E137BB" w:rsidRPr="00D47B5F" w:rsidRDefault="00E137BB" w:rsidP="000C14FE">
            <w:pPr>
              <w:pStyle w:val="TAL"/>
              <w:spacing w:line="256" w:lineRule="auto"/>
              <w:rPr>
                <w:lang w:val="en-US"/>
              </w:rPr>
            </w:pPr>
            <w:r w:rsidRPr="00D47B5F">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1650F8"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D09E5"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E15AD3" w14:textId="77777777" w:rsidR="00E137BB" w:rsidRPr="00D47B5F" w:rsidRDefault="00E137BB" w:rsidP="000C14FE">
            <w:pPr>
              <w:spacing w:after="0" w:line="256" w:lineRule="auto"/>
              <w:rPr>
                <w:rFonts w:ascii="Arial" w:hAnsi="Arial" w:cs="Arial"/>
                <w:sz w:val="18"/>
                <w:lang w:val="en-US"/>
              </w:rPr>
            </w:pPr>
          </w:p>
        </w:tc>
      </w:tr>
      <w:tr w:rsidR="00E137BB" w:rsidRPr="00D47B5F" w14:paraId="6D5B773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AC5C18" w14:textId="77777777" w:rsidR="00E137BB" w:rsidRPr="00D47B5F" w:rsidRDefault="00E137BB" w:rsidP="000C14FE">
            <w:pPr>
              <w:pStyle w:val="TAL"/>
              <w:spacing w:line="256" w:lineRule="auto"/>
              <w:rPr>
                <w:lang w:val="en-US"/>
              </w:rPr>
            </w:pPr>
            <w:r w:rsidRPr="00D47B5F">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560260"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A5E7E1"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BD75C2" w14:textId="77777777" w:rsidR="00E137BB" w:rsidRPr="00D47B5F" w:rsidRDefault="00E137BB" w:rsidP="000C14FE">
            <w:pPr>
              <w:spacing w:after="0" w:line="256" w:lineRule="auto"/>
              <w:rPr>
                <w:rFonts w:ascii="Arial" w:hAnsi="Arial" w:cs="Arial"/>
                <w:sz w:val="18"/>
                <w:lang w:val="en-US"/>
              </w:rPr>
            </w:pPr>
          </w:p>
        </w:tc>
      </w:tr>
      <w:tr w:rsidR="00E137BB" w:rsidRPr="00D47B5F" w14:paraId="78A8C51F"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F8FD06" w14:textId="77777777" w:rsidR="00E137BB" w:rsidRPr="00D47B5F" w:rsidRDefault="00E137BB" w:rsidP="000C14FE">
            <w:pPr>
              <w:pStyle w:val="TAL"/>
              <w:spacing w:line="256" w:lineRule="auto"/>
              <w:rPr>
                <w:lang w:val="en-US"/>
              </w:rPr>
            </w:pPr>
            <w:r w:rsidRPr="00D47B5F">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0FC831"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FC0AF"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100550" w14:textId="77777777" w:rsidR="00E137BB" w:rsidRPr="00D47B5F" w:rsidRDefault="00E137BB" w:rsidP="000C14FE">
            <w:pPr>
              <w:spacing w:after="0" w:line="256" w:lineRule="auto"/>
              <w:rPr>
                <w:rFonts w:ascii="Arial" w:hAnsi="Arial" w:cs="Arial"/>
                <w:sz w:val="18"/>
                <w:lang w:val="en-US"/>
              </w:rPr>
            </w:pPr>
          </w:p>
        </w:tc>
      </w:tr>
      <w:tr w:rsidR="00E137BB" w:rsidRPr="00D47B5F" w14:paraId="6CDF6143"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9F2826" w14:textId="77777777" w:rsidR="00E137BB" w:rsidRPr="00D47B5F" w:rsidRDefault="00E137BB" w:rsidP="000C14FE">
            <w:pPr>
              <w:pStyle w:val="TAL"/>
              <w:spacing w:line="256" w:lineRule="auto"/>
              <w:rPr>
                <w:lang w:val="en-US"/>
              </w:rPr>
            </w:pPr>
            <w:r w:rsidRPr="00D47B5F">
              <w:t>EPRE ratio of OCNG DMRS to SSS</w:t>
            </w:r>
            <w:r w:rsidRPr="00D47B5F">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D43D9A"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4C2A44"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FE4D11" w14:textId="77777777" w:rsidR="00E137BB" w:rsidRPr="00D47B5F" w:rsidRDefault="00E137BB" w:rsidP="000C14FE">
            <w:pPr>
              <w:spacing w:after="0" w:line="256" w:lineRule="auto"/>
              <w:rPr>
                <w:rFonts w:ascii="Arial" w:hAnsi="Arial" w:cs="Arial"/>
                <w:sz w:val="18"/>
                <w:lang w:val="en-US"/>
              </w:rPr>
            </w:pPr>
          </w:p>
        </w:tc>
      </w:tr>
      <w:tr w:rsidR="00E137BB" w:rsidRPr="00D47B5F" w14:paraId="46A1B2E7"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A32A3F" w14:textId="77777777" w:rsidR="00E137BB" w:rsidRPr="00D47B5F" w:rsidRDefault="00E137BB" w:rsidP="000C14FE">
            <w:pPr>
              <w:pStyle w:val="TAL"/>
              <w:spacing w:line="256" w:lineRule="auto"/>
              <w:rPr>
                <w:lang w:val="en-US"/>
              </w:rPr>
            </w:pPr>
            <w:r w:rsidRPr="00D47B5F">
              <w:rPr>
                <w:lang w:val="en-US"/>
              </w:rPr>
              <w:t>EPRE ratio of OCNG to OCNG DMRS</w:t>
            </w:r>
            <w:r w:rsidRPr="00D47B5F">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9883BD"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029CC3"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44BA08" w14:textId="77777777" w:rsidR="00E137BB" w:rsidRPr="00D47B5F" w:rsidRDefault="00E137BB" w:rsidP="000C14FE">
            <w:pPr>
              <w:spacing w:after="0" w:line="256" w:lineRule="auto"/>
              <w:rPr>
                <w:rFonts w:ascii="Arial" w:hAnsi="Arial" w:cs="Arial"/>
                <w:sz w:val="18"/>
                <w:lang w:val="en-US"/>
              </w:rPr>
            </w:pPr>
          </w:p>
        </w:tc>
      </w:tr>
      <w:tr w:rsidR="00E137BB" w:rsidRPr="00D47B5F" w14:paraId="69D67DA9"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591445"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B786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F7D3E0" w14:textId="77777777" w:rsidR="00E137BB" w:rsidRPr="00D47B5F" w:rsidRDefault="00E137BB" w:rsidP="000C14FE">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880F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E137BB" w:rsidRPr="00D47B5F" w14:paraId="5B27D863" w14:textId="77777777" w:rsidTr="000C14F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49FA272" w14:textId="77777777" w:rsidR="00E137BB" w:rsidRPr="00D47B5F" w:rsidRDefault="00E137BB" w:rsidP="000C14FE">
            <w:pPr>
              <w:pStyle w:val="TAN"/>
              <w:rPr>
                <w:rFonts w:cs="Arial"/>
                <w:lang w:val="en-US"/>
              </w:rPr>
            </w:pPr>
            <w:r w:rsidRPr="00D47B5F">
              <w:t>Note 1:</w:t>
            </w:r>
            <w:r w:rsidRPr="00D47B5F">
              <w:tab/>
              <w:t>OCNG shall be used such that both cells are fully allocated and a constant total transmitted power spectral density is achieved for all OFDM symbols.</w:t>
            </w:r>
          </w:p>
        </w:tc>
      </w:tr>
    </w:tbl>
    <w:p w14:paraId="22A53A2A" w14:textId="77777777" w:rsidR="00E137BB" w:rsidRPr="00D47B5F" w:rsidRDefault="00E137BB" w:rsidP="00E137BB">
      <w:pPr>
        <w:overflowPunct w:val="0"/>
        <w:autoSpaceDE w:val="0"/>
        <w:autoSpaceDN w:val="0"/>
        <w:adjustRightInd w:val="0"/>
        <w:textAlignment w:val="baseline"/>
        <w:rPr>
          <w:rFonts w:cs="v4.2.0"/>
        </w:rPr>
      </w:pPr>
    </w:p>
    <w:p w14:paraId="37B51BD3" w14:textId="55D6C4CA" w:rsidR="00E137BB" w:rsidRPr="00D47B5F" w:rsidRDefault="00E137BB" w:rsidP="00E137BB">
      <w:pPr>
        <w:pStyle w:val="TH"/>
        <w:rPr>
          <w:rFonts w:eastAsia="Malgun Gothic"/>
          <w:lang w:eastAsia="ko-KR"/>
        </w:rPr>
      </w:pPr>
      <w:r w:rsidRPr="00D47B5F">
        <w:rPr>
          <w:lang w:eastAsia="ko-KR"/>
        </w:rPr>
        <w:t xml:space="preserve">Table </w:t>
      </w:r>
      <w:del w:id="117" w:author="Jakub Kolodziej" w:date="2020-01-22T14:46:00Z">
        <w:r w:rsidRPr="00D47B5F" w:rsidDel="00BE5CF9">
          <w:rPr>
            <w:lang w:eastAsia="ko-KR"/>
          </w:rPr>
          <w:delText>A.4.6.3</w:delText>
        </w:r>
      </w:del>
      <w:ins w:id="118" w:author="Jakub Kolodziej" w:date="2020-01-22T14:46:00Z">
        <w:r w:rsidR="00BE5CF9">
          <w:rPr>
            <w:lang w:eastAsia="ko-KR"/>
          </w:rPr>
          <w:t>A.4.6.4</w:t>
        </w:r>
      </w:ins>
      <w:r w:rsidRPr="00D47B5F">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37BB" w:rsidRPr="00D47B5F" w14:paraId="6819C4BC" w14:textId="77777777" w:rsidTr="000C14FE">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F93AD4"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B44E"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DBCD48"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ECB"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CSI-RS#0</w:t>
            </w:r>
          </w:p>
          <w:p w14:paraId="5F2D3134" w14:textId="77777777" w:rsidR="00E137BB" w:rsidRPr="00D47B5F" w:rsidRDefault="00E137BB" w:rsidP="000C14FE">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C58176"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CSI-RS#1</w:t>
            </w:r>
          </w:p>
          <w:p w14:paraId="2B048973" w14:textId="77777777" w:rsidR="00E137BB" w:rsidRPr="00D47B5F" w:rsidRDefault="00E137BB" w:rsidP="000C14FE">
            <w:pPr>
              <w:keepNext/>
              <w:keepLines/>
              <w:spacing w:after="0" w:line="256" w:lineRule="auto"/>
              <w:jc w:val="center"/>
              <w:rPr>
                <w:rFonts w:ascii="Arial" w:hAnsi="Arial" w:cs="Arial"/>
                <w:b/>
                <w:sz w:val="18"/>
                <w:lang w:val="en-US"/>
              </w:rPr>
            </w:pPr>
          </w:p>
        </w:tc>
      </w:tr>
      <w:tr w:rsidR="00E137BB" w:rsidRPr="00D47B5F" w14:paraId="5A971099"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9D56D5" w14:textId="77777777" w:rsidR="00E137BB" w:rsidRPr="00D47B5F" w:rsidRDefault="00E137BB" w:rsidP="000C14FE">
            <w:pPr>
              <w:keepNext/>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296EC548" wp14:editId="19932005">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910D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A875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7AFB3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r>
      <w:tr w:rsidR="00E137BB" w:rsidRPr="00D47B5F" w14:paraId="230069DA"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649492" w14:textId="77777777" w:rsidR="00E137BB" w:rsidRPr="00D47B5F" w:rsidRDefault="00E137BB" w:rsidP="000C14FE">
            <w:pPr>
              <w:spacing w:after="0" w:line="256" w:lineRule="auto"/>
              <w:rPr>
                <w:rFonts w:ascii="Arial" w:eastAsia="Calibri" w:hAnsi="Arial" w:cs="Arial"/>
                <w:sz w:val="18"/>
                <w:szCs w:val="22"/>
                <w:lang w:val="en-US"/>
              </w:rPr>
            </w:pPr>
            <w:r w:rsidRPr="00D47B5F">
              <w:rPr>
                <w:rFonts w:ascii="Arial" w:eastAsia="Calibri" w:hAnsi="Arial" w:cs="Arial"/>
                <w:noProof/>
                <w:position w:val="-12"/>
                <w:sz w:val="18"/>
                <w:szCs w:val="22"/>
                <w:lang w:val="en-US" w:eastAsia="zh-CN"/>
              </w:rPr>
              <w:drawing>
                <wp:inline distT="0" distB="0" distL="0" distR="0" wp14:anchorId="3C401085" wp14:editId="00C69AB5">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A0D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BA74D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F20A900"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r>
      <w:tr w:rsidR="00E137BB" w:rsidRPr="00D47B5F" w14:paraId="1BC8E1B7"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1E9859E" w14:textId="77777777" w:rsidR="00E137BB" w:rsidRPr="00D47B5F" w:rsidRDefault="00E137BB" w:rsidP="000C14FE">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B7EBC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DDAC13" w14:textId="77777777" w:rsidR="00E137BB" w:rsidRPr="00D47B5F" w:rsidRDefault="00E137BB" w:rsidP="000C14FE">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1F533C"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r>
      <w:tr w:rsidR="00E137BB" w:rsidRPr="00D47B5F" w14:paraId="5BBDABE7"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87F6CF"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5E29C3CE" wp14:editId="03499C91">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4280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19E8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3B0A7E" w14:textId="77777777" w:rsidR="00E137BB" w:rsidRPr="00D47B5F" w:rsidRDefault="00E137BB" w:rsidP="000C14FE">
            <w:pPr>
              <w:keepNext/>
              <w:keepLines/>
              <w:spacing w:after="0" w:line="256" w:lineRule="auto"/>
              <w:jc w:val="center"/>
              <w:rPr>
                <w:rFonts w:ascii="Arial" w:hAnsi="Arial" w:cs="Arial"/>
                <w:sz w:val="18"/>
                <w:lang w:val="en-US"/>
              </w:rPr>
            </w:pPr>
          </w:p>
          <w:p w14:paraId="7D0E43D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D4E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0FE8A2F6"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78B1A9"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CSI-RS RSRP </w:t>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453B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B4CA3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3A362E" w14:textId="77777777" w:rsidR="00E137BB" w:rsidRPr="00D47B5F" w:rsidRDefault="00E137BB" w:rsidP="000C14FE">
            <w:pPr>
              <w:keepNext/>
              <w:keepLines/>
              <w:spacing w:after="0" w:line="256" w:lineRule="auto"/>
              <w:jc w:val="center"/>
              <w:rPr>
                <w:rFonts w:ascii="Arial" w:hAnsi="Arial" w:cs="Arial"/>
                <w:sz w:val="18"/>
                <w:lang w:val="en-US"/>
              </w:rPr>
            </w:pPr>
          </w:p>
          <w:p w14:paraId="323D76A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FCB1F6" w14:textId="77777777" w:rsidR="00E137BB" w:rsidRPr="00D47B5F" w:rsidRDefault="00E137BB" w:rsidP="000C14FE">
            <w:pPr>
              <w:keepNext/>
              <w:keepLines/>
              <w:spacing w:after="0" w:line="256" w:lineRule="auto"/>
              <w:jc w:val="center"/>
              <w:rPr>
                <w:rFonts w:ascii="Arial" w:hAnsi="Arial" w:cs="Arial"/>
                <w:sz w:val="18"/>
                <w:lang w:val="en-US"/>
              </w:rPr>
            </w:pPr>
          </w:p>
          <w:p w14:paraId="4B44226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-91.65</w:t>
            </w:r>
          </w:p>
        </w:tc>
      </w:tr>
      <w:tr w:rsidR="00E137BB" w:rsidRPr="00D47B5F" w14:paraId="1AE3D9F2"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AC06D2A"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28CE2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78BB13"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ADC81B" w14:textId="77777777" w:rsidR="00E137BB" w:rsidRPr="00D47B5F" w:rsidRDefault="00E137BB" w:rsidP="000C14FE">
            <w:pPr>
              <w:spacing w:after="0" w:line="256" w:lineRule="auto"/>
              <w:jc w:val="center"/>
              <w:rPr>
                <w:rFonts w:ascii="Arial" w:eastAsia="Calibri" w:hAnsi="Arial" w:cs="Arial"/>
                <w:sz w:val="18"/>
                <w:szCs w:val="22"/>
                <w:lang w:val="en-US"/>
              </w:rPr>
            </w:pPr>
          </w:p>
          <w:p w14:paraId="06E2858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2A78F2" w14:textId="77777777" w:rsidR="00E137BB" w:rsidRPr="00D47B5F" w:rsidRDefault="00E137BB" w:rsidP="000C14FE">
            <w:pPr>
              <w:spacing w:after="0" w:line="256" w:lineRule="auto"/>
              <w:jc w:val="center"/>
              <w:rPr>
                <w:rFonts w:ascii="Arial" w:eastAsia="Calibri" w:hAnsi="Arial" w:cs="Arial"/>
                <w:sz w:val="18"/>
                <w:szCs w:val="22"/>
                <w:lang w:val="en-US"/>
              </w:rPr>
            </w:pPr>
          </w:p>
          <w:p w14:paraId="676EA60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-88.65</w:t>
            </w:r>
          </w:p>
        </w:tc>
      </w:tr>
      <w:tr w:rsidR="00E137BB" w:rsidRPr="00D47B5F" w14:paraId="2078A752"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2CE15F"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C5C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86ACC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9F1268" w14:textId="77777777" w:rsidR="00E137BB" w:rsidRPr="00D47B5F" w:rsidRDefault="00E137BB" w:rsidP="000C14FE">
            <w:pPr>
              <w:keepNext/>
              <w:keepLines/>
              <w:spacing w:after="0" w:line="256" w:lineRule="auto"/>
              <w:jc w:val="center"/>
              <w:rPr>
                <w:rFonts w:ascii="Arial" w:hAnsi="Arial" w:cs="Arial"/>
                <w:sz w:val="18"/>
                <w:lang w:val="en-US"/>
              </w:rPr>
            </w:pPr>
          </w:p>
          <w:p w14:paraId="7B91D78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063547" w14:textId="77777777" w:rsidR="00E137BB" w:rsidRPr="00D47B5F" w:rsidRDefault="00E137BB" w:rsidP="000C14FE">
            <w:pPr>
              <w:keepNext/>
              <w:keepLines/>
              <w:spacing w:after="0" w:line="256" w:lineRule="auto"/>
              <w:jc w:val="center"/>
              <w:rPr>
                <w:rFonts w:ascii="Arial" w:hAnsi="Arial" w:cs="Arial"/>
                <w:sz w:val="18"/>
                <w:lang w:val="en-US"/>
              </w:rPr>
            </w:pPr>
          </w:p>
          <w:p w14:paraId="7A36B98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-61.93</w:t>
            </w:r>
          </w:p>
        </w:tc>
      </w:tr>
      <w:tr w:rsidR="00E137BB" w:rsidRPr="00D47B5F" w14:paraId="283CA34C"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FB7B3A7"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73F6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CCBDA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9443C0" w14:textId="77777777" w:rsidR="00E137BB" w:rsidRPr="00D47B5F" w:rsidRDefault="00E137BB" w:rsidP="000C14FE">
            <w:pPr>
              <w:spacing w:after="0" w:line="256" w:lineRule="auto"/>
              <w:jc w:val="center"/>
              <w:rPr>
                <w:rFonts w:ascii="Arial" w:eastAsia="Calibri" w:hAnsi="Arial" w:cs="Arial"/>
                <w:sz w:val="18"/>
                <w:szCs w:val="22"/>
                <w:lang w:val="en-US"/>
              </w:rPr>
            </w:pPr>
          </w:p>
          <w:p w14:paraId="13F7EA4E"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E465BD" w14:textId="77777777" w:rsidR="00E137BB" w:rsidRPr="00D47B5F" w:rsidRDefault="00E137BB" w:rsidP="000C14FE">
            <w:pPr>
              <w:spacing w:after="0" w:line="256" w:lineRule="auto"/>
              <w:jc w:val="center"/>
              <w:rPr>
                <w:rFonts w:ascii="Arial" w:eastAsia="Calibri" w:hAnsi="Arial" w:cs="Arial"/>
                <w:sz w:val="18"/>
                <w:szCs w:val="22"/>
                <w:lang w:val="en-US"/>
              </w:rPr>
            </w:pPr>
          </w:p>
          <w:p w14:paraId="5D1FCE5D"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-55.84</w:t>
            </w:r>
          </w:p>
        </w:tc>
      </w:tr>
      <w:tr w:rsidR="00E137BB" w:rsidRPr="00D47B5F" w14:paraId="5FC65264"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516876"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lastRenderedPageBreak/>
              <w:drawing>
                <wp:inline distT="0" distB="0" distL="0" distR="0" wp14:anchorId="3A0826BD" wp14:editId="65C3061D">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462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8CB3A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D53967" w14:textId="77777777" w:rsidR="00E137BB" w:rsidRPr="00D47B5F" w:rsidRDefault="00E137BB" w:rsidP="000C14FE">
            <w:pPr>
              <w:keepNext/>
              <w:keepLines/>
              <w:spacing w:after="0" w:line="256" w:lineRule="auto"/>
              <w:jc w:val="center"/>
              <w:rPr>
                <w:rFonts w:ascii="Arial" w:hAnsi="Arial" w:cs="Arial"/>
                <w:sz w:val="18"/>
                <w:lang w:val="en-US"/>
              </w:rPr>
            </w:pPr>
          </w:p>
          <w:p w14:paraId="1D08218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FBDEBC" w14:textId="77777777" w:rsidR="00E137BB" w:rsidRPr="00D47B5F" w:rsidRDefault="00E137BB" w:rsidP="000C14FE">
            <w:pPr>
              <w:keepNext/>
              <w:keepLines/>
              <w:spacing w:after="0" w:line="256" w:lineRule="auto"/>
              <w:jc w:val="center"/>
              <w:rPr>
                <w:rFonts w:ascii="Arial" w:hAnsi="Arial" w:cs="Arial"/>
                <w:sz w:val="18"/>
                <w:lang w:val="en-US"/>
              </w:rPr>
            </w:pPr>
          </w:p>
          <w:p w14:paraId="689CBB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23A80571" w14:textId="77777777" w:rsidTr="000C14F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653AF60" w14:textId="77777777" w:rsidR="00E137BB" w:rsidRPr="00D47B5F" w:rsidRDefault="00E137BB" w:rsidP="000C14FE">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536331A2">
                <v:shape id="_x0000_i1051" type="#_x0000_t75" style="width:20.55pt;height:20.55pt" o:ole="" fillcolor="window">
                  <v:imagedata r:id="rId11" o:title=""/>
                </v:shape>
                <o:OLEObject Type="Embed" ProgID="Equation.3" ShapeID="_x0000_i1051" DrawAspect="Content" ObjectID="_1645013428" r:id="rId43"/>
              </w:object>
            </w:r>
            <w:r w:rsidRPr="00D47B5F">
              <w:t xml:space="preserve"> to be fulfilled.</w:t>
            </w:r>
          </w:p>
          <w:p w14:paraId="637BE90A" w14:textId="77777777" w:rsidR="00E137BB" w:rsidRPr="00D47B5F" w:rsidRDefault="00E137BB" w:rsidP="000C14FE">
            <w:pPr>
              <w:pStyle w:val="TAN"/>
              <w:rPr>
                <w:rFonts w:cs="Arial"/>
                <w:lang w:val="en-US"/>
              </w:rPr>
            </w:pPr>
            <w:r w:rsidRPr="00D47B5F">
              <w:t xml:space="preserve">Note 3: </w:t>
            </w:r>
            <w:r w:rsidRPr="00D47B5F">
              <w:rPr>
                <w:rFonts w:cs="Arial"/>
                <w:lang w:val="en-US"/>
              </w:rPr>
              <w:tab/>
            </w:r>
            <w:r w:rsidRPr="00D47B5F">
              <w:t>CSI-RS RSRP and Io levels have been derived from other parameters for information purposes. They are not settable parameters themselves.</w:t>
            </w:r>
          </w:p>
        </w:tc>
      </w:tr>
    </w:tbl>
    <w:p w14:paraId="7FE58D99" w14:textId="77777777" w:rsidR="00E137BB" w:rsidRPr="00D47B5F" w:rsidRDefault="00E137BB" w:rsidP="00E137BB">
      <w:pPr>
        <w:rPr>
          <w:rFonts w:eastAsia="Malgun Gothic"/>
          <w:lang w:eastAsia="ko-KR"/>
        </w:rPr>
      </w:pPr>
    </w:p>
    <w:p w14:paraId="247626B6" w14:textId="2B48679B" w:rsidR="00E137BB" w:rsidRPr="00D47B5F" w:rsidRDefault="00E137BB" w:rsidP="00E137BB">
      <w:pPr>
        <w:pStyle w:val="Heading5"/>
        <w:rPr>
          <w:lang w:eastAsia="ko-KR"/>
        </w:rPr>
      </w:pPr>
      <w:del w:id="119" w:author="Jakub Kolodziej" w:date="2020-01-22T14:46:00Z">
        <w:r w:rsidRPr="00D47B5F" w:rsidDel="00BE5CF9">
          <w:rPr>
            <w:lang w:eastAsia="ko-KR"/>
          </w:rPr>
          <w:delText>A.4.6.3</w:delText>
        </w:r>
      </w:del>
      <w:ins w:id="120" w:author="Jakub Kolodziej" w:date="2020-01-22T14:46:00Z">
        <w:r w:rsidR="00BE5CF9">
          <w:rPr>
            <w:lang w:eastAsia="ko-KR"/>
          </w:rPr>
          <w:t>A.4.6.4</w:t>
        </w:r>
      </w:ins>
      <w:r w:rsidRPr="00D47B5F">
        <w:rPr>
          <w:lang w:eastAsia="ko-KR"/>
        </w:rPr>
        <w:t>.3.3</w:t>
      </w:r>
      <w:r w:rsidRPr="00D47B5F">
        <w:rPr>
          <w:lang w:eastAsia="ko-KR"/>
        </w:rPr>
        <w:tab/>
        <w:t>Test Requirements</w:t>
      </w:r>
    </w:p>
    <w:p w14:paraId="63B7DEF8" w14:textId="6BAB11D4" w:rsidR="00E137BB" w:rsidRPr="00D47B5F" w:rsidRDefault="00E137BB" w:rsidP="00E137BB">
      <w:pPr>
        <w:rPr>
          <w:rFonts w:cs="v4.2.0"/>
        </w:rPr>
      </w:pPr>
      <w:r w:rsidRPr="00F356D6">
        <w:rPr>
          <w:rFonts w:cs="v4.2.0"/>
        </w:rPr>
        <w:t xml:space="preserve">After 80ms from the beginning of the test, the </w:t>
      </w:r>
      <w:r w:rsidRPr="00D47B5F">
        <w:rPr>
          <w:rFonts w:cs="v4.2.0"/>
        </w:rPr>
        <w:t xml:space="preserve">UE shall send L1-RSRP report at slot 26 from the </w:t>
      </w:r>
      <w:bookmarkStart w:id="121" w:name="_Hlk16795410"/>
      <w:r w:rsidRPr="00D47B5F">
        <w:rPr>
          <w:rFonts w:cs="v4.2.0"/>
        </w:rPr>
        <w:t>reception of DCI triggering the L1-RSRP measurement</w:t>
      </w:r>
      <w:bookmarkEnd w:id="121"/>
      <w:r w:rsidRPr="00D47B5F">
        <w:rPr>
          <w:rFonts w:cs="v4.2.0"/>
        </w:rPr>
        <w:t xml:space="preserve">. The L1-RSRP report shall include the results for both CSI-RS#0 and CSI-RS#1 while meeting the </w:t>
      </w:r>
      <w:ins w:id="122" w:author="Jakub Kolodziej" w:date="2020-02-07T13:54:00Z">
        <w:r w:rsidR="00812E12" w:rsidRPr="00C00971">
          <w:rPr>
            <w:lang w:eastAsia="zh-CN"/>
          </w:rPr>
          <w:t xml:space="preserve">absolute </w:t>
        </w:r>
        <w:r w:rsidR="00812E12">
          <w:rPr>
            <w:lang w:eastAsia="zh-CN"/>
          </w:rPr>
          <w:t xml:space="preserve">accuracy </w:t>
        </w:r>
        <w:r w:rsidR="00812E12" w:rsidRPr="00C00971">
          <w:rPr>
            <w:lang w:eastAsia="zh-CN"/>
          </w:rPr>
          <w:t xml:space="preserve">requirement in clause </w:t>
        </w:r>
        <w:r w:rsidR="00812E12" w:rsidRPr="00C00971">
          <w:rPr>
            <w:rFonts w:cs="v4.2.0"/>
          </w:rPr>
          <w:t>10.1.</w:t>
        </w:r>
        <w:r w:rsidR="00812E12">
          <w:rPr>
            <w:rFonts w:cs="v4.2.0"/>
          </w:rPr>
          <w:t>20</w:t>
        </w:r>
        <w:r w:rsidR="00812E12" w:rsidRPr="00C00971">
          <w:rPr>
            <w:rFonts w:cs="v4.2.0"/>
          </w:rPr>
          <w:t>.1</w:t>
        </w:r>
        <w:r w:rsidR="00812E12" w:rsidRPr="00C00971">
          <w:rPr>
            <w:lang w:eastAsia="zh-CN"/>
          </w:rPr>
          <w:t xml:space="preserve">.1 and relative </w:t>
        </w:r>
        <w:r w:rsidR="00812E12">
          <w:rPr>
            <w:lang w:eastAsia="zh-CN"/>
          </w:rPr>
          <w:t xml:space="preserve">accuracy </w:t>
        </w:r>
        <w:r w:rsidR="00812E12" w:rsidRPr="00C00971">
          <w:rPr>
            <w:lang w:eastAsia="zh-CN"/>
          </w:rPr>
          <w:t xml:space="preserve">requirement in clause </w:t>
        </w:r>
        <w:r w:rsidR="00812E12" w:rsidRPr="00C00971">
          <w:rPr>
            <w:rFonts w:cs="v4.2.0"/>
          </w:rPr>
          <w:t>10.1.</w:t>
        </w:r>
        <w:r w:rsidR="00024070">
          <w:rPr>
            <w:rFonts w:cs="v4.2.0"/>
          </w:rPr>
          <w:t>20</w:t>
        </w:r>
        <w:r w:rsidR="00812E12" w:rsidRPr="00C00971">
          <w:rPr>
            <w:rFonts w:cs="v4.2.0"/>
          </w:rPr>
          <w:t>.1</w:t>
        </w:r>
        <w:r w:rsidR="00812E12" w:rsidRPr="00C00971">
          <w:rPr>
            <w:lang w:eastAsia="zh-CN"/>
          </w:rPr>
          <w:t>.2</w:t>
        </w:r>
      </w:ins>
      <w:del w:id="123" w:author="Jakub Kolodziej" w:date="2020-02-07T13:54:00Z">
        <w:r w:rsidRPr="00D47B5F" w:rsidDel="00812E12">
          <w:rPr>
            <w:rFonts w:cs="v4.2.0"/>
          </w:rPr>
          <w:delText>accuracy requirements defined in 10.1.20.1</w:delText>
        </w:r>
      </w:del>
      <w:r w:rsidRPr="00D47B5F">
        <w:rPr>
          <w:rFonts w:cs="v4.2.0"/>
        </w:rPr>
        <w:t xml:space="preserve">. </w:t>
      </w:r>
    </w:p>
    <w:p w14:paraId="1FF1BB8B" w14:textId="77777777" w:rsidR="00E137BB" w:rsidRPr="00D47B5F" w:rsidRDefault="00E137BB" w:rsidP="00E137BB">
      <w:pPr>
        <w:rPr>
          <w:rFonts w:cs="v4.2.0"/>
        </w:rPr>
      </w:pPr>
      <w:r w:rsidRPr="00D47B5F">
        <w:rPr>
          <w:rFonts w:cs="v4.2.0"/>
        </w:rPr>
        <w:t>The rate of correct events observed during repeated tests shall be at least 90%.</w:t>
      </w:r>
    </w:p>
    <w:p w14:paraId="17B4891B" w14:textId="77777777" w:rsidR="00E137BB" w:rsidRPr="00D47B5F" w:rsidRDefault="00E137BB" w:rsidP="00E137BB">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3FCA0D6" w14:textId="13BB6035" w:rsidR="00E137BB" w:rsidRPr="00D47B5F" w:rsidRDefault="00E137BB" w:rsidP="00E137BB">
      <w:pPr>
        <w:pStyle w:val="Heading4"/>
        <w:rPr>
          <w:snapToGrid w:val="0"/>
        </w:rPr>
      </w:pPr>
      <w:del w:id="124" w:author="Jakub Kolodziej" w:date="2020-01-22T14:46:00Z">
        <w:r w:rsidRPr="00D47B5F" w:rsidDel="00BE5CF9">
          <w:rPr>
            <w:snapToGrid w:val="0"/>
          </w:rPr>
          <w:delText>A.4.6.3</w:delText>
        </w:r>
      </w:del>
      <w:ins w:id="125" w:author="Jakub Kolodziej" w:date="2020-01-22T14:46:00Z">
        <w:r w:rsidR="00BE5CF9">
          <w:rPr>
            <w:snapToGrid w:val="0"/>
          </w:rPr>
          <w:t>A.4.6.4</w:t>
        </w:r>
      </w:ins>
      <w:r w:rsidRPr="00D47B5F">
        <w:rPr>
          <w:snapToGrid w:val="0"/>
        </w:rPr>
        <w:t>.4</w:t>
      </w:r>
      <w:r w:rsidRPr="00D47B5F">
        <w:rPr>
          <w:snapToGrid w:val="0"/>
        </w:rPr>
        <w:tab/>
        <w:t>CSI-RS based L1-RSRP measurement when DRX is used</w:t>
      </w:r>
    </w:p>
    <w:p w14:paraId="0DB2E4EC" w14:textId="16667BE4" w:rsidR="00E137BB" w:rsidRPr="00F356D6" w:rsidRDefault="00E137BB" w:rsidP="00E137BB">
      <w:pPr>
        <w:pStyle w:val="Heading5"/>
        <w:rPr>
          <w:lang w:eastAsia="ko-KR"/>
        </w:rPr>
      </w:pPr>
      <w:del w:id="126" w:author="Jakub Kolodziej" w:date="2020-01-22T14:46:00Z">
        <w:r w:rsidRPr="00F356D6" w:rsidDel="00BE5CF9">
          <w:rPr>
            <w:lang w:eastAsia="ko-KR"/>
          </w:rPr>
          <w:delText>A.4.6.3</w:delText>
        </w:r>
      </w:del>
      <w:ins w:id="127" w:author="Jakub Kolodziej" w:date="2020-01-22T14:46:00Z">
        <w:r w:rsidR="00BE5CF9">
          <w:rPr>
            <w:lang w:eastAsia="ko-KR"/>
          </w:rPr>
          <w:t>A.4.6.4</w:t>
        </w:r>
      </w:ins>
      <w:r w:rsidRPr="00F356D6">
        <w:rPr>
          <w:lang w:eastAsia="ko-KR"/>
        </w:rPr>
        <w:t>.4.1</w:t>
      </w:r>
      <w:r w:rsidRPr="00F356D6">
        <w:rPr>
          <w:lang w:eastAsia="ko-KR"/>
        </w:rPr>
        <w:tab/>
        <w:t>Test Purpose and Environment</w:t>
      </w:r>
    </w:p>
    <w:p w14:paraId="2304E789" w14:textId="74AB9ADD"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 xml:space="preserve">The purpose of this test is to verify that the UE makes correct reporting of L1-RSRP measurement. This test will partly verify the L1-RSRP measurement requirements in clause 9.5.4.2, with </w:t>
      </w:r>
      <w:r w:rsidRPr="00F356D6">
        <w:rPr>
          <w:rFonts w:eastAsia="Times New Roman"/>
          <w:lang w:eastAsia="ko-KR"/>
        </w:rPr>
        <w:t xml:space="preserve">the testing configurations for NR cells in Table </w:t>
      </w:r>
      <w:del w:id="128" w:author="Jakub Kolodziej" w:date="2020-01-22T14:46:00Z">
        <w:r w:rsidRPr="00F356D6" w:rsidDel="00BE5CF9">
          <w:rPr>
            <w:rFonts w:eastAsia="Times New Roman"/>
            <w:lang w:eastAsia="ko-KR"/>
          </w:rPr>
          <w:delText>A.4.6.3</w:delText>
        </w:r>
      </w:del>
      <w:ins w:id="129" w:author="Jakub Kolodziej" w:date="2020-01-22T14:46:00Z">
        <w:r w:rsidR="00BE5CF9">
          <w:rPr>
            <w:rFonts w:eastAsia="Times New Roman"/>
            <w:lang w:eastAsia="ko-KR"/>
          </w:rPr>
          <w:t>A.4.6.4</w:t>
        </w:r>
      </w:ins>
      <w:r w:rsidRPr="00F356D6">
        <w:rPr>
          <w:rFonts w:eastAsia="Times New Roman"/>
          <w:lang w:eastAsia="ko-KR"/>
        </w:rPr>
        <w:t>.4.1-1.</w:t>
      </w:r>
    </w:p>
    <w:p w14:paraId="0E333649" w14:textId="76610399" w:rsidR="00E137BB" w:rsidRPr="00F356D6" w:rsidRDefault="00E137BB" w:rsidP="00E137BB">
      <w:pPr>
        <w:pStyle w:val="TH"/>
        <w:rPr>
          <w:lang w:eastAsia="ko-KR"/>
        </w:rPr>
      </w:pPr>
      <w:r w:rsidRPr="00F356D6">
        <w:rPr>
          <w:lang w:eastAsia="ko-KR"/>
        </w:rPr>
        <w:t xml:space="preserve">Table </w:t>
      </w:r>
      <w:del w:id="130" w:author="Jakub Kolodziej" w:date="2020-01-22T14:46:00Z">
        <w:r w:rsidRPr="00F356D6" w:rsidDel="00BE5CF9">
          <w:rPr>
            <w:lang w:eastAsia="ko-KR"/>
          </w:rPr>
          <w:delText>A.4.6.3</w:delText>
        </w:r>
      </w:del>
      <w:ins w:id="131" w:author="Jakub Kolodziej" w:date="2020-01-22T14:46:00Z">
        <w:r w:rsidR="00BE5CF9">
          <w:rPr>
            <w:lang w:eastAsia="ko-KR"/>
          </w:rPr>
          <w:t>A.4.6.4</w:t>
        </w:r>
      </w:ins>
      <w:r w:rsidRPr="00F356D6">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F356D6" w14:paraId="4EC63E3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DB634E2" w14:textId="77777777" w:rsidR="00E137BB" w:rsidRPr="00F356D6" w:rsidRDefault="00E137BB" w:rsidP="000C14FE">
            <w:pPr>
              <w:pStyle w:val="TAH"/>
              <w:spacing w:line="256" w:lineRule="auto"/>
            </w:pPr>
            <w:r w:rsidRPr="00F356D6">
              <w:t>Config</w:t>
            </w:r>
          </w:p>
        </w:tc>
        <w:tc>
          <w:tcPr>
            <w:tcW w:w="7481" w:type="dxa"/>
            <w:tcBorders>
              <w:top w:val="single" w:sz="4" w:space="0" w:color="auto"/>
              <w:left w:val="single" w:sz="4" w:space="0" w:color="auto"/>
              <w:bottom w:val="single" w:sz="4" w:space="0" w:color="auto"/>
              <w:right w:val="single" w:sz="4" w:space="0" w:color="auto"/>
            </w:tcBorders>
            <w:hideMark/>
          </w:tcPr>
          <w:p w14:paraId="32179BF1" w14:textId="77777777" w:rsidR="00E137BB" w:rsidRPr="00F356D6" w:rsidRDefault="00E137BB" w:rsidP="000C14FE">
            <w:pPr>
              <w:pStyle w:val="TAH"/>
              <w:spacing w:line="256" w:lineRule="auto"/>
            </w:pPr>
            <w:r w:rsidRPr="00F356D6">
              <w:t>Description</w:t>
            </w:r>
          </w:p>
        </w:tc>
      </w:tr>
      <w:tr w:rsidR="00E137BB" w:rsidRPr="00F356D6" w14:paraId="13F89574"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64DEA19" w14:textId="77777777" w:rsidR="00E137BB" w:rsidRPr="00F356D6" w:rsidRDefault="00E137BB" w:rsidP="000C14FE">
            <w:pPr>
              <w:pStyle w:val="TAC"/>
              <w:spacing w:line="256" w:lineRule="auto"/>
            </w:pPr>
            <w:r w:rsidRPr="00F356D6">
              <w:t>1</w:t>
            </w:r>
          </w:p>
        </w:tc>
        <w:tc>
          <w:tcPr>
            <w:tcW w:w="7481" w:type="dxa"/>
            <w:tcBorders>
              <w:top w:val="single" w:sz="4" w:space="0" w:color="auto"/>
              <w:left w:val="single" w:sz="4" w:space="0" w:color="auto"/>
              <w:bottom w:val="single" w:sz="4" w:space="0" w:color="auto"/>
              <w:right w:val="single" w:sz="4" w:space="0" w:color="auto"/>
            </w:tcBorders>
            <w:hideMark/>
          </w:tcPr>
          <w:p w14:paraId="161A8F4F" w14:textId="77777777" w:rsidR="00E137BB" w:rsidRPr="00F356D6" w:rsidRDefault="00E137BB" w:rsidP="000C14FE">
            <w:pPr>
              <w:pStyle w:val="TAC"/>
              <w:spacing w:line="256" w:lineRule="auto"/>
            </w:pPr>
            <w:r w:rsidRPr="00F356D6">
              <w:t>LTE FDD, NR 15 kHz SSB SCS, 10 MHz bandwidth, FDD duplex mode</w:t>
            </w:r>
          </w:p>
        </w:tc>
      </w:tr>
      <w:tr w:rsidR="00E137BB" w:rsidRPr="00F356D6" w14:paraId="507F572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28A4F1E" w14:textId="77777777" w:rsidR="00E137BB" w:rsidRPr="00F356D6" w:rsidRDefault="00E137BB" w:rsidP="000C14FE">
            <w:pPr>
              <w:pStyle w:val="TAC"/>
              <w:spacing w:line="256" w:lineRule="auto"/>
            </w:pPr>
            <w:r w:rsidRPr="00F356D6">
              <w:t>2</w:t>
            </w:r>
          </w:p>
        </w:tc>
        <w:tc>
          <w:tcPr>
            <w:tcW w:w="7481" w:type="dxa"/>
            <w:tcBorders>
              <w:top w:val="single" w:sz="4" w:space="0" w:color="auto"/>
              <w:left w:val="single" w:sz="4" w:space="0" w:color="auto"/>
              <w:bottom w:val="single" w:sz="4" w:space="0" w:color="auto"/>
              <w:right w:val="single" w:sz="4" w:space="0" w:color="auto"/>
            </w:tcBorders>
            <w:hideMark/>
          </w:tcPr>
          <w:p w14:paraId="4F0A12C8" w14:textId="77777777" w:rsidR="00E137BB" w:rsidRPr="00F356D6" w:rsidRDefault="00E137BB" w:rsidP="000C14FE">
            <w:pPr>
              <w:pStyle w:val="TAC"/>
              <w:spacing w:line="256" w:lineRule="auto"/>
            </w:pPr>
            <w:r w:rsidRPr="00F356D6">
              <w:t>LTE FDD, NR 15 kHz SSB SCS, 10 MHz bandwidth, TDD duplex mode</w:t>
            </w:r>
          </w:p>
        </w:tc>
      </w:tr>
      <w:tr w:rsidR="00E137BB" w:rsidRPr="00F356D6" w14:paraId="2F7003AF"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0402EFE" w14:textId="77777777" w:rsidR="00E137BB" w:rsidRPr="00F356D6" w:rsidRDefault="00E137BB" w:rsidP="000C14FE">
            <w:pPr>
              <w:pStyle w:val="TAC"/>
              <w:spacing w:line="256" w:lineRule="auto"/>
            </w:pPr>
            <w:r w:rsidRPr="00F356D6">
              <w:t>3</w:t>
            </w:r>
          </w:p>
        </w:tc>
        <w:tc>
          <w:tcPr>
            <w:tcW w:w="7481" w:type="dxa"/>
            <w:tcBorders>
              <w:top w:val="single" w:sz="4" w:space="0" w:color="auto"/>
              <w:left w:val="single" w:sz="4" w:space="0" w:color="auto"/>
              <w:bottom w:val="single" w:sz="4" w:space="0" w:color="auto"/>
              <w:right w:val="single" w:sz="4" w:space="0" w:color="auto"/>
            </w:tcBorders>
            <w:hideMark/>
          </w:tcPr>
          <w:p w14:paraId="79579159" w14:textId="77777777" w:rsidR="00E137BB" w:rsidRPr="00F356D6" w:rsidRDefault="00E137BB" w:rsidP="000C14FE">
            <w:pPr>
              <w:pStyle w:val="TAC"/>
              <w:spacing w:line="256" w:lineRule="auto"/>
            </w:pPr>
            <w:r w:rsidRPr="00F356D6">
              <w:t>LTE FDD, NR 30 kHz SSB SCS, 40 MHz bandwidth, TDD duplex mode</w:t>
            </w:r>
          </w:p>
        </w:tc>
      </w:tr>
      <w:tr w:rsidR="00E137BB" w:rsidRPr="00F356D6" w14:paraId="10EA5F9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74A3041" w14:textId="77777777" w:rsidR="00E137BB" w:rsidRPr="00F356D6" w:rsidRDefault="00E137BB" w:rsidP="000C14FE">
            <w:pPr>
              <w:pStyle w:val="TAC"/>
              <w:spacing w:line="256" w:lineRule="auto"/>
            </w:pPr>
            <w:r w:rsidRPr="00F356D6">
              <w:t>4</w:t>
            </w:r>
          </w:p>
        </w:tc>
        <w:tc>
          <w:tcPr>
            <w:tcW w:w="7481" w:type="dxa"/>
            <w:tcBorders>
              <w:top w:val="single" w:sz="4" w:space="0" w:color="auto"/>
              <w:left w:val="single" w:sz="4" w:space="0" w:color="auto"/>
              <w:bottom w:val="single" w:sz="4" w:space="0" w:color="auto"/>
              <w:right w:val="single" w:sz="4" w:space="0" w:color="auto"/>
            </w:tcBorders>
            <w:hideMark/>
          </w:tcPr>
          <w:p w14:paraId="742A2C17" w14:textId="77777777" w:rsidR="00E137BB" w:rsidRPr="00F356D6" w:rsidRDefault="00E137BB" w:rsidP="000C14FE">
            <w:pPr>
              <w:pStyle w:val="TAC"/>
              <w:spacing w:line="256" w:lineRule="auto"/>
            </w:pPr>
            <w:r w:rsidRPr="00F356D6">
              <w:t>LTE TDD, NR 15 kHz SSB SCS, 10 MHz bandwidth, FDD duplex mode</w:t>
            </w:r>
          </w:p>
        </w:tc>
      </w:tr>
      <w:tr w:rsidR="00E137BB" w:rsidRPr="00F356D6" w14:paraId="7FA5DDB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A614F91" w14:textId="77777777" w:rsidR="00E137BB" w:rsidRPr="00F356D6" w:rsidRDefault="00E137BB" w:rsidP="000C14FE">
            <w:pPr>
              <w:pStyle w:val="TAC"/>
              <w:spacing w:line="256" w:lineRule="auto"/>
            </w:pPr>
            <w:r w:rsidRPr="00F356D6">
              <w:t>5</w:t>
            </w:r>
          </w:p>
        </w:tc>
        <w:tc>
          <w:tcPr>
            <w:tcW w:w="7481" w:type="dxa"/>
            <w:tcBorders>
              <w:top w:val="single" w:sz="4" w:space="0" w:color="auto"/>
              <w:left w:val="single" w:sz="4" w:space="0" w:color="auto"/>
              <w:bottom w:val="single" w:sz="4" w:space="0" w:color="auto"/>
              <w:right w:val="single" w:sz="4" w:space="0" w:color="auto"/>
            </w:tcBorders>
            <w:hideMark/>
          </w:tcPr>
          <w:p w14:paraId="523613E3" w14:textId="77777777" w:rsidR="00E137BB" w:rsidRPr="00F356D6" w:rsidRDefault="00E137BB" w:rsidP="000C14FE">
            <w:pPr>
              <w:pStyle w:val="TAC"/>
              <w:spacing w:line="256" w:lineRule="auto"/>
            </w:pPr>
            <w:r w:rsidRPr="00F356D6">
              <w:t>LTE TDD, NR 15 kHz SSB SCS, 10 MHz bandwidth, TDD duplex mode</w:t>
            </w:r>
          </w:p>
        </w:tc>
      </w:tr>
      <w:tr w:rsidR="00E137BB" w:rsidRPr="00F356D6" w14:paraId="5107283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93828DA" w14:textId="77777777" w:rsidR="00E137BB" w:rsidRPr="00F356D6" w:rsidRDefault="00E137BB" w:rsidP="000C14FE">
            <w:pPr>
              <w:pStyle w:val="TAC"/>
              <w:spacing w:line="256" w:lineRule="auto"/>
            </w:pPr>
            <w:r w:rsidRPr="00F356D6">
              <w:t>6</w:t>
            </w:r>
          </w:p>
        </w:tc>
        <w:tc>
          <w:tcPr>
            <w:tcW w:w="7481" w:type="dxa"/>
            <w:tcBorders>
              <w:top w:val="single" w:sz="4" w:space="0" w:color="auto"/>
              <w:left w:val="single" w:sz="4" w:space="0" w:color="auto"/>
              <w:bottom w:val="single" w:sz="4" w:space="0" w:color="auto"/>
              <w:right w:val="single" w:sz="4" w:space="0" w:color="auto"/>
            </w:tcBorders>
            <w:hideMark/>
          </w:tcPr>
          <w:p w14:paraId="1A83E57A" w14:textId="77777777" w:rsidR="00E137BB" w:rsidRPr="00F356D6" w:rsidRDefault="00E137BB" w:rsidP="000C14FE">
            <w:pPr>
              <w:pStyle w:val="TAC"/>
              <w:spacing w:line="256" w:lineRule="auto"/>
            </w:pPr>
            <w:r w:rsidRPr="00F356D6">
              <w:t>LTE TDD, NR 30 kHz SSB SCS, 40 MHz bandwidth, TDD duplex mode</w:t>
            </w:r>
          </w:p>
        </w:tc>
      </w:tr>
      <w:tr w:rsidR="00E137BB" w:rsidRPr="00F356D6" w14:paraId="61F619B7"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1A9F07AC" w14:textId="77777777" w:rsidR="00E137BB" w:rsidRPr="00F356D6" w:rsidRDefault="00E137BB" w:rsidP="000C14FE">
            <w:pPr>
              <w:pStyle w:val="TAN"/>
              <w:spacing w:line="256" w:lineRule="auto"/>
            </w:pPr>
            <w:r w:rsidRPr="00F356D6">
              <w:t>Note:</w:t>
            </w:r>
            <w:r w:rsidRPr="00F356D6">
              <w:tab/>
              <w:t>The UE is only required to be tested in one of the supported test configurations</w:t>
            </w:r>
          </w:p>
        </w:tc>
      </w:tr>
    </w:tbl>
    <w:p w14:paraId="39455F37" w14:textId="77777777" w:rsidR="00E137BB" w:rsidRPr="00F356D6" w:rsidRDefault="00E137BB" w:rsidP="00E137BB">
      <w:pPr>
        <w:rPr>
          <w:rFonts w:cs="v4.2.0"/>
          <w:lang w:eastAsia="ko-KR"/>
        </w:rPr>
      </w:pPr>
    </w:p>
    <w:p w14:paraId="3562A3BD" w14:textId="02D3F368" w:rsidR="00E137BB" w:rsidRPr="00F356D6" w:rsidRDefault="00E137BB" w:rsidP="00E137BB">
      <w:pPr>
        <w:pStyle w:val="Heading5"/>
        <w:rPr>
          <w:lang w:eastAsia="ko-KR"/>
        </w:rPr>
      </w:pPr>
      <w:del w:id="132" w:author="Jakub Kolodziej" w:date="2020-01-22T14:46:00Z">
        <w:r w:rsidRPr="00F356D6" w:rsidDel="00BE5CF9">
          <w:rPr>
            <w:lang w:eastAsia="ko-KR"/>
          </w:rPr>
          <w:delText>A.4.6.3</w:delText>
        </w:r>
      </w:del>
      <w:ins w:id="133" w:author="Jakub Kolodziej" w:date="2020-01-22T14:46:00Z">
        <w:r w:rsidR="00BE5CF9">
          <w:rPr>
            <w:lang w:eastAsia="ko-KR"/>
          </w:rPr>
          <w:t>A.4.6.4</w:t>
        </w:r>
      </w:ins>
      <w:r w:rsidRPr="00F356D6">
        <w:rPr>
          <w:lang w:eastAsia="ko-KR"/>
        </w:rPr>
        <w:t>.4.2</w:t>
      </w:r>
      <w:r w:rsidRPr="00F356D6">
        <w:rPr>
          <w:lang w:eastAsia="ko-KR"/>
        </w:rPr>
        <w:tab/>
        <w:t>Test parameters</w:t>
      </w:r>
    </w:p>
    <w:p w14:paraId="24304C93" w14:textId="24FE9CEE"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There are two cells in the test, E-UTRAN PCell (Cell 1) and FR1 PSCell (Cell 2)</w:t>
      </w:r>
      <w:r w:rsidRPr="00F356D6">
        <w:rPr>
          <w:rFonts w:eastAsia="Times New Roman"/>
          <w:lang w:eastAsia="ko-KR"/>
        </w:rPr>
        <w:t xml:space="preserve">. The test parameters and applicability for Cell 1 are defined in A.3.7.2. The test parameters for the Cell 2 are given in Table </w:t>
      </w:r>
      <w:del w:id="134" w:author="Jakub Kolodziej" w:date="2020-01-22T14:46:00Z">
        <w:r w:rsidRPr="00F356D6" w:rsidDel="00BE5CF9">
          <w:rPr>
            <w:rFonts w:eastAsia="Times New Roman"/>
            <w:lang w:eastAsia="ko-KR"/>
          </w:rPr>
          <w:delText>A.4.6.3</w:delText>
        </w:r>
      </w:del>
      <w:ins w:id="135" w:author="Jakub Kolodziej" w:date="2020-01-22T14:46:00Z">
        <w:r w:rsidR="00BE5CF9">
          <w:rPr>
            <w:rFonts w:eastAsia="Times New Roman"/>
            <w:lang w:eastAsia="ko-KR"/>
          </w:rPr>
          <w:t>A.4.6.4</w:t>
        </w:r>
      </w:ins>
      <w:r w:rsidRPr="00F356D6">
        <w:rPr>
          <w:rFonts w:eastAsia="Times New Roman"/>
          <w:lang w:eastAsia="ko-KR"/>
        </w:rPr>
        <w:t xml:space="preserve">.4.2-1 and Table </w:t>
      </w:r>
      <w:del w:id="136" w:author="Jakub Kolodziej" w:date="2020-01-22T14:46:00Z">
        <w:r w:rsidRPr="00F356D6" w:rsidDel="00BE5CF9">
          <w:rPr>
            <w:rFonts w:eastAsia="Times New Roman"/>
            <w:lang w:eastAsia="ko-KR"/>
          </w:rPr>
          <w:delText>A.4.6.3</w:delText>
        </w:r>
      </w:del>
      <w:ins w:id="137" w:author="Jakub Kolodziej" w:date="2020-01-22T14:46:00Z">
        <w:r w:rsidR="00BE5CF9">
          <w:rPr>
            <w:rFonts w:eastAsia="Times New Roman"/>
            <w:lang w:eastAsia="ko-KR"/>
          </w:rPr>
          <w:t>A.4.6.4</w:t>
        </w:r>
      </w:ins>
      <w:r w:rsidRPr="00F356D6">
        <w:rPr>
          <w:rFonts w:eastAsia="Times New Roman"/>
          <w:lang w:eastAsia="ko-KR"/>
        </w:rPr>
        <w:t xml:space="preserve">.4.2-2 below. </w:t>
      </w:r>
    </w:p>
    <w:p w14:paraId="6BF65EBE" w14:textId="56D72D60" w:rsidR="00E137BB" w:rsidRPr="00F356D6" w:rsidRDefault="00E137BB" w:rsidP="00E137BB">
      <w:pPr>
        <w:overflowPunct w:val="0"/>
        <w:autoSpaceDE w:val="0"/>
        <w:autoSpaceDN w:val="0"/>
        <w:adjustRightInd w:val="0"/>
        <w:textAlignment w:val="baseline"/>
        <w:rPr>
          <w:rFonts w:cs="v4.2.0"/>
        </w:rPr>
      </w:pPr>
      <w:r w:rsidRPr="00F356D6">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F356D6">
        <w:rPr>
          <w:rFonts w:eastAsia="Times New Roman"/>
          <w:lang w:eastAsia="ko-KR"/>
        </w:rPr>
        <w:t xml:space="preserve">the DCI trigger comes in slot n (1 Config 1,2,4,5 and 8 for Config 3,6) of a frame and UE provides the report back based on the reporting configuration as defined in Table </w:t>
      </w:r>
      <w:del w:id="138" w:author="Jakub Kolodziej" w:date="2020-01-22T14:46:00Z">
        <w:r w:rsidRPr="00F356D6" w:rsidDel="00BE5CF9">
          <w:rPr>
            <w:rFonts w:eastAsia="Times New Roman"/>
            <w:lang w:eastAsia="ko-KR"/>
          </w:rPr>
          <w:delText>A.4.6.3</w:delText>
        </w:r>
      </w:del>
      <w:ins w:id="139" w:author="Jakub Kolodziej" w:date="2020-01-22T14:46:00Z">
        <w:r w:rsidR="00BE5CF9">
          <w:rPr>
            <w:rFonts w:eastAsia="Times New Roman"/>
            <w:lang w:eastAsia="ko-KR"/>
          </w:rPr>
          <w:t>A.4.6.4</w:t>
        </w:r>
      </w:ins>
      <w:r w:rsidRPr="00F356D6">
        <w:rPr>
          <w:rFonts w:eastAsia="Times New Roman"/>
          <w:lang w:eastAsia="ko-KR"/>
        </w:rPr>
        <w:t>.4.2-1.</w:t>
      </w:r>
    </w:p>
    <w:p w14:paraId="659D99D4"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and BFD based on the SSBs.</w:t>
      </w:r>
    </w:p>
    <w:p w14:paraId="6A234F20" w14:textId="17F4B0B1" w:rsidR="00E137BB" w:rsidRPr="00F356D6" w:rsidRDefault="00E137BB" w:rsidP="00E137BB">
      <w:pPr>
        <w:pStyle w:val="TH"/>
        <w:rPr>
          <w:lang w:eastAsia="ko-KR"/>
        </w:rPr>
      </w:pPr>
      <w:r w:rsidRPr="00F356D6">
        <w:rPr>
          <w:lang w:eastAsia="ko-KR"/>
        </w:rPr>
        <w:lastRenderedPageBreak/>
        <w:t xml:space="preserve">Table </w:t>
      </w:r>
      <w:del w:id="140" w:author="Jakub Kolodziej" w:date="2020-01-22T14:46:00Z">
        <w:r w:rsidRPr="00F356D6" w:rsidDel="00BE5CF9">
          <w:rPr>
            <w:lang w:eastAsia="ko-KR"/>
          </w:rPr>
          <w:delText>A.4.6.3</w:delText>
        </w:r>
      </w:del>
      <w:ins w:id="141" w:author="Jakub Kolodziej" w:date="2020-01-22T14:46:00Z">
        <w:r w:rsidR="00BE5CF9">
          <w:rPr>
            <w:lang w:eastAsia="ko-KR"/>
          </w:rPr>
          <w:t>A.4.6.4</w:t>
        </w:r>
      </w:ins>
      <w:r w:rsidRPr="00F356D6">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137BB" w:rsidRPr="00F356D6" w14:paraId="4548ECB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9F7B27" w14:textId="77777777" w:rsidR="00E137BB" w:rsidRPr="00F356D6" w:rsidRDefault="00E137BB" w:rsidP="000C14FE">
            <w:pPr>
              <w:pStyle w:val="TAH"/>
              <w:rPr>
                <w:lang w:val="en-US"/>
              </w:rPr>
            </w:pPr>
            <w:r w:rsidRPr="00F356D6">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48306" w14:textId="77777777" w:rsidR="00E137BB" w:rsidRPr="00F356D6" w:rsidRDefault="00E137BB" w:rsidP="000C14FE">
            <w:pPr>
              <w:pStyle w:val="TAH"/>
              <w:rPr>
                <w:lang w:val="en-US"/>
              </w:rPr>
            </w:pPr>
            <w:r w:rsidRPr="00F356D6">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6360B0" w14:textId="77777777" w:rsidR="00E137BB" w:rsidRPr="00F356D6" w:rsidRDefault="00E137BB" w:rsidP="000C14FE">
            <w:pPr>
              <w:pStyle w:val="TAH"/>
              <w:rPr>
                <w:lang w:val="en-US"/>
              </w:rPr>
            </w:pPr>
            <w:r w:rsidRPr="00F356D6">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80FBCE" w14:textId="77777777" w:rsidR="00E137BB" w:rsidRPr="00F356D6" w:rsidRDefault="00E137BB" w:rsidP="000C14FE">
            <w:pPr>
              <w:pStyle w:val="TAH"/>
              <w:rPr>
                <w:lang w:val="en-US"/>
              </w:rPr>
            </w:pPr>
            <w:r w:rsidRPr="00F356D6">
              <w:rPr>
                <w:lang w:val="en-US"/>
              </w:rPr>
              <w:t>Value</w:t>
            </w:r>
          </w:p>
        </w:tc>
      </w:tr>
      <w:tr w:rsidR="00E137BB" w:rsidRPr="00F356D6" w14:paraId="6356FEE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AD40DB" w14:textId="77777777" w:rsidR="00E137BB" w:rsidRPr="00F356D6" w:rsidRDefault="00E137BB" w:rsidP="000C14FE">
            <w:pPr>
              <w:pStyle w:val="TAL"/>
              <w:rPr>
                <w:lang w:val="it-IT"/>
              </w:rPr>
            </w:pPr>
            <w:r w:rsidRPr="00F356D6">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DE362" w14:textId="77777777" w:rsidR="00E137BB" w:rsidRPr="00F356D6" w:rsidRDefault="00E137BB" w:rsidP="000C14FE">
            <w:pPr>
              <w:pStyle w:val="TAC"/>
              <w:rPr>
                <w:lang w:val="it-IT"/>
              </w:rPr>
            </w:pPr>
            <w:r w:rsidRPr="00F356D6">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1228E791"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486BA9" w14:textId="77777777" w:rsidR="00E137BB" w:rsidRPr="00F356D6" w:rsidRDefault="00E137BB" w:rsidP="000C14FE">
            <w:pPr>
              <w:pStyle w:val="TAC"/>
              <w:rPr>
                <w:lang w:val="en-US"/>
              </w:rPr>
            </w:pPr>
            <w:r w:rsidRPr="00F356D6">
              <w:rPr>
                <w:lang w:val="en-US"/>
              </w:rPr>
              <w:t>freq1</w:t>
            </w:r>
          </w:p>
        </w:tc>
      </w:tr>
      <w:tr w:rsidR="00E137BB" w:rsidRPr="00F356D6" w14:paraId="779BD334" w14:textId="77777777" w:rsidTr="000C14FE">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7D827E" w14:textId="77777777" w:rsidR="00E137BB" w:rsidRPr="00F356D6" w:rsidRDefault="00E137BB" w:rsidP="000C14FE">
            <w:pPr>
              <w:pStyle w:val="TAL"/>
              <w:rPr>
                <w:lang w:val="it-IT"/>
              </w:rPr>
            </w:pPr>
            <w:r w:rsidRPr="00F356D6">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3D372" w14:textId="77777777" w:rsidR="00E137BB" w:rsidRPr="00F356D6" w:rsidRDefault="00E137BB" w:rsidP="000C14FE">
            <w:pPr>
              <w:pStyle w:val="TAC"/>
              <w:rPr>
                <w:lang w:val="it-IT"/>
              </w:rPr>
            </w:pPr>
            <w:r w:rsidRPr="00F356D6">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D394AE"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FBB000" w14:textId="77777777" w:rsidR="00E137BB" w:rsidRPr="00F356D6" w:rsidRDefault="00E137BB" w:rsidP="000C14FE">
            <w:pPr>
              <w:pStyle w:val="TAC"/>
              <w:rPr>
                <w:lang w:val="en-US"/>
              </w:rPr>
            </w:pPr>
            <w:r w:rsidRPr="00F356D6">
              <w:rPr>
                <w:lang w:val="en-US"/>
              </w:rPr>
              <w:t>FDD</w:t>
            </w:r>
          </w:p>
        </w:tc>
      </w:tr>
      <w:tr w:rsidR="00E137BB" w:rsidRPr="00F356D6" w14:paraId="252CB0A2"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25E9D"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47617" w14:textId="77777777" w:rsidR="00E137BB" w:rsidRPr="00F356D6" w:rsidRDefault="00E137BB" w:rsidP="000C14FE">
            <w:pPr>
              <w:pStyle w:val="TAC"/>
              <w:rPr>
                <w:lang w:val="it-IT"/>
              </w:rPr>
            </w:pPr>
            <w:r w:rsidRPr="00F356D6">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632E03"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E92B3D" w14:textId="77777777" w:rsidR="00E137BB" w:rsidRPr="00F356D6" w:rsidRDefault="00E137BB" w:rsidP="000C14FE">
            <w:pPr>
              <w:pStyle w:val="TAC"/>
              <w:rPr>
                <w:lang w:val="en-US"/>
              </w:rPr>
            </w:pPr>
            <w:r w:rsidRPr="00F356D6">
              <w:rPr>
                <w:lang w:val="en-US"/>
              </w:rPr>
              <w:t>TDD</w:t>
            </w:r>
          </w:p>
        </w:tc>
      </w:tr>
      <w:tr w:rsidR="00E137BB" w:rsidRPr="00F356D6" w14:paraId="60417EBB"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E80F8DD"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D81118" w14:textId="77777777" w:rsidR="00E137BB" w:rsidRPr="00F356D6" w:rsidRDefault="00E137BB" w:rsidP="000C14FE">
            <w:pPr>
              <w:pStyle w:val="TAC"/>
              <w:rPr>
                <w:lang w:val="it-IT"/>
              </w:rPr>
            </w:pPr>
            <w:r w:rsidRPr="00F356D6">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14CB9E"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D436A7" w14:textId="77777777" w:rsidR="00E137BB" w:rsidRPr="00F356D6" w:rsidRDefault="00E137BB" w:rsidP="000C14FE">
            <w:pPr>
              <w:pStyle w:val="TAC"/>
              <w:rPr>
                <w:lang w:val="en-US"/>
              </w:rPr>
            </w:pPr>
            <w:r w:rsidRPr="00F356D6">
              <w:rPr>
                <w:lang w:val="en-US"/>
              </w:rPr>
              <w:t>TDD</w:t>
            </w:r>
          </w:p>
        </w:tc>
      </w:tr>
      <w:tr w:rsidR="00E137BB" w:rsidRPr="00F356D6" w14:paraId="6A7733F2" w14:textId="77777777" w:rsidTr="000C14FE">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A7B283" w14:textId="77777777" w:rsidR="00E137BB" w:rsidRPr="00F356D6" w:rsidRDefault="00E137BB" w:rsidP="000C14FE">
            <w:pPr>
              <w:pStyle w:val="TAL"/>
              <w:rPr>
                <w:lang w:val="it-IT"/>
              </w:rPr>
            </w:pPr>
            <w:r w:rsidRPr="00F356D6">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8189D" w14:textId="77777777" w:rsidR="00E137BB" w:rsidRPr="00F356D6" w:rsidRDefault="00E137BB" w:rsidP="000C14FE">
            <w:pPr>
              <w:pStyle w:val="TAC"/>
              <w:rPr>
                <w:lang w:val="it-IT"/>
              </w:rPr>
            </w:pPr>
            <w:r w:rsidRPr="00F356D6">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5534BF"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D56B03" w14:textId="77777777" w:rsidR="00E137BB" w:rsidRPr="00F356D6" w:rsidRDefault="00E137BB" w:rsidP="000C14FE">
            <w:pPr>
              <w:pStyle w:val="TAC"/>
              <w:rPr>
                <w:lang w:val="en-US"/>
              </w:rPr>
            </w:pPr>
            <w:r w:rsidRPr="00F356D6">
              <w:rPr>
                <w:lang w:val="en-US"/>
              </w:rPr>
              <w:t>N/A</w:t>
            </w:r>
          </w:p>
        </w:tc>
      </w:tr>
      <w:tr w:rsidR="00E137BB" w:rsidRPr="00F356D6" w14:paraId="7E773F32"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10AD4B"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D5030A" w14:textId="77777777" w:rsidR="00E137BB" w:rsidRPr="00F356D6" w:rsidRDefault="00E137BB" w:rsidP="000C14FE">
            <w:pPr>
              <w:pStyle w:val="TAC"/>
              <w:rPr>
                <w:lang w:val="it-IT"/>
              </w:rPr>
            </w:pPr>
            <w:r w:rsidRPr="00F356D6">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28CF2"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5F290" w14:textId="77777777" w:rsidR="00E137BB" w:rsidRPr="00F356D6" w:rsidRDefault="00E137BB" w:rsidP="000C14FE">
            <w:pPr>
              <w:pStyle w:val="TAC"/>
              <w:rPr>
                <w:lang w:val="en-US"/>
              </w:rPr>
            </w:pPr>
            <w:r w:rsidRPr="00F356D6">
              <w:rPr>
                <w:rFonts w:eastAsia="Times New Roman"/>
                <w:lang w:val="en-US"/>
              </w:rPr>
              <w:t>TDDConf.1.1</w:t>
            </w:r>
          </w:p>
        </w:tc>
      </w:tr>
      <w:tr w:rsidR="00E137BB" w:rsidRPr="00F356D6" w14:paraId="3E5E7D78"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C06CE8"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1ED0FA" w14:textId="77777777" w:rsidR="00E137BB" w:rsidRPr="00F356D6" w:rsidRDefault="00E137BB" w:rsidP="000C14FE">
            <w:pPr>
              <w:pStyle w:val="TAC"/>
              <w:rPr>
                <w:lang w:val="it-IT"/>
              </w:rPr>
            </w:pPr>
            <w:r w:rsidRPr="00F356D6">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43F8B6"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A93B8D" w14:textId="77777777" w:rsidR="00E137BB" w:rsidRPr="00F356D6" w:rsidRDefault="00E137BB" w:rsidP="000C14FE">
            <w:pPr>
              <w:pStyle w:val="TAC"/>
              <w:rPr>
                <w:lang w:val="en-US"/>
              </w:rPr>
            </w:pPr>
            <w:r w:rsidRPr="00F356D6">
              <w:rPr>
                <w:rFonts w:eastAsia="Times New Roman"/>
                <w:lang w:val="en-US"/>
              </w:rPr>
              <w:t>TDDConf.2.1</w:t>
            </w:r>
          </w:p>
        </w:tc>
      </w:tr>
      <w:tr w:rsidR="00E137BB" w:rsidRPr="00F356D6" w14:paraId="643F4552" w14:textId="77777777" w:rsidTr="000C14FE">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003823" w14:textId="77777777" w:rsidR="00E137BB" w:rsidRPr="00F356D6" w:rsidRDefault="00E137BB" w:rsidP="000C14FE">
            <w:pPr>
              <w:pStyle w:val="TAL"/>
              <w:rPr>
                <w:vertAlign w:val="subscript"/>
                <w:lang w:val="en-US"/>
              </w:rPr>
            </w:pPr>
            <w:r w:rsidRPr="00F356D6">
              <w:rPr>
                <w:lang w:val="en-US"/>
              </w:rPr>
              <w:t>BW</w:t>
            </w:r>
            <w:r w:rsidRPr="00F356D6">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684DD"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ED3C636" w14:textId="77777777" w:rsidR="00E137BB" w:rsidRPr="00F356D6" w:rsidRDefault="00E137BB" w:rsidP="000C14FE">
            <w:pPr>
              <w:pStyle w:val="TAC"/>
              <w:rPr>
                <w:lang w:val="en-US"/>
              </w:rPr>
            </w:pPr>
            <w:r w:rsidRPr="00F356D6">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D67DABD"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6A34A0F0" w14:textId="77777777" w:rsidTr="000C14FE">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5351A0"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6F441D"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94CFF8"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FB4937"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4BFAE3BC" w14:textId="77777777" w:rsidTr="000C14FE">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0F0EDA"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B977BE"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3396DB"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2F2714" w14:textId="77777777" w:rsidR="00E137BB" w:rsidRPr="00F356D6" w:rsidRDefault="00E137BB" w:rsidP="000C14FE">
            <w:pPr>
              <w:pStyle w:val="TAC"/>
              <w:rPr>
                <w:lang w:val="en-US"/>
              </w:rPr>
            </w:pPr>
            <w:r w:rsidRPr="00F356D6">
              <w:rPr>
                <w:szCs w:val="18"/>
              </w:rPr>
              <w:t xml:space="preserve">40: </w:t>
            </w:r>
            <w:r w:rsidRPr="00F356D6">
              <w:rPr>
                <w:szCs w:val="18"/>
                <w:lang w:val="de-DE"/>
              </w:rPr>
              <w:t>N</w:t>
            </w:r>
            <w:r w:rsidRPr="00F356D6">
              <w:rPr>
                <w:szCs w:val="18"/>
                <w:vertAlign w:val="subscript"/>
                <w:lang w:val="de-DE"/>
              </w:rPr>
              <w:t>RB,c</w:t>
            </w:r>
            <w:r w:rsidRPr="00F356D6">
              <w:rPr>
                <w:szCs w:val="18"/>
                <w:lang w:val="de-DE"/>
              </w:rPr>
              <w:t xml:space="preserve"> = 106</w:t>
            </w:r>
          </w:p>
        </w:tc>
      </w:tr>
      <w:tr w:rsidR="00E137BB" w:rsidRPr="00F356D6" w14:paraId="72D2184F" w14:textId="77777777" w:rsidTr="000C14FE">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FF8959" w14:textId="77777777" w:rsidR="00E137BB" w:rsidRPr="00F356D6" w:rsidRDefault="00E137BB" w:rsidP="000C14FE">
            <w:pPr>
              <w:pStyle w:val="TAL"/>
              <w:rPr>
                <w:lang w:val="en-US"/>
              </w:rPr>
            </w:pPr>
            <w:r w:rsidRPr="00F356D6">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5044E"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C3109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60F635" w14:textId="77777777" w:rsidR="00E137BB" w:rsidRPr="00F356D6" w:rsidRDefault="00E137BB" w:rsidP="000C14FE">
            <w:pPr>
              <w:pStyle w:val="TAC"/>
              <w:rPr>
                <w:lang w:val="en-US"/>
              </w:rPr>
            </w:pPr>
            <w:r w:rsidRPr="00F356D6">
              <w:rPr>
                <w:lang w:val="en-US"/>
              </w:rPr>
              <w:t>SR.1.1 FDD</w:t>
            </w:r>
          </w:p>
        </w:tc>
      </w:tr>
      <w:tr w:rsidR="00E137BB" w:rsidRPr="00F356D6" w14:paraId="24D577E1" w14:textId="77777777" w:rsidTr="000C14FE">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FB835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B5995"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D877F5"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EB43D" w14:textId="77777777" w:rsidR="00E137BB" w:rsidRPr="00F356D6" w:rsidRDefault="00E137BB" w:rsidP="000C14FE">
            <w:pPr>
              <w:pStyle w:val="TAC"/>
              <w:rPr>
                <w:lang w:val="en-US"/>
              </w:rPr>
            </w:pPr>
            <w:r w:rsidRPr="00F356D6">
              <w:rPr>
                <w:lang w:val="en-US"/>
              </w:rPr>
              <w:t>SR.1.1 TDD</w:t>
            </w:r>
          </w:p>
        </w:tc>
      </w:tr>
      <w:tr w:rsidR="00E137BB" w:rsidRPr="00F356D6" w14:paraId="6224D70D" w14:textId="77777777" w:rsidTr="000C14FE">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64C5FC"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0C26D2"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3A0AB3"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B948A5" w14:textId="77777777" w:rsidR="00E137BB" w:rsidRPr="00F356D6" w:rsidRDefault="00E137BB" w:rsidP="000C14FE">
            <w:pPr>
              <w:pStyle w:val="TAC"/>
              <w:rPr>
                <w:lang w:val="en-US"/>
              </w:rPr>
            </w:pPr>
            <w:r w:rsidRPr="00F356D6">
              <w:rPr>
                <w:lang w:val="en-US"/>
              </w:rPr>
              <w:t>SR.2.1 TDD</w:t>
            </w:r>
          </w:p>
        </w:tc>
      </w:tr>
      <w:tr w:rsidR="00E137BB" w:rsidRPr="00F356D6" w14:paraId="0E9BCF1C"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5B0A41" w14:textId="77777777" w:rsidR="00E137BB" w:rsidRPr="00F356D6" w:rsidRDefault="00E137BB" w:rsidP="000C14FE">
            <w:pPr>
              <w:pStyle w:val="TAL"/>
              <w:rPr>
                <w:lang w:val="en-US"/>
              </w:rPr>
            </w:pPr>
            <w:r w:rsidRPr="00F356D6">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5351B"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F33050"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914F4C" w14:textId="77777777" w:rsidR="00E137BB" w:rsidRPr="00F356D6" w:rsidRDefault="00E137BB" w:rsidP="000C14FE">
            <w:pPr>
              <w:pStyle w:val="TAC"/>
              <w:rPr>
                <w:lang w:val="en-US"/>
              </w:rPr>
            </w:pPr>
            <w:r w:rsidRPr="00F356D6">
              <w:rPr>
                <w:lang w:val="en-US"/>
              </w:rPr>
              <w:t xml:space="preserve">CR.1.1 FDD </w:t>
            </w:r>
          </w:p>
        </w:tc>
      </w:tr>
      <w:tr w:rsidR="00E137BB" w:rsidRPr="00F356D6" w14:paraId="2FB5B61B"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65170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302CD2"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345B9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AB8261" w14:textId="77777777" w:rsidR="00E137BB" w:rsidRPr="00F356D6" w:rsidRDefault="00E137BB" w:rsidP="000C14FE">
            <w:pPr>
              <w:pStyle w:val="TAC"/>
              <w:rPr>
                <w:lang w:val="en-US"/>
              </w:rPr>
            </w:pPr>
            <w:r w:rsidRPr="00F356D6">
              <w:rPr>
                <w:lang w:val="en-US"/>
              </w:rPr>
              <w:t>CR.1.1 TDD</w:t>
            </w:r>
          </w:p>
        </w:tc>
      </w:tr>
      <w:tr w:rsidR="00E137BB" w:rsidRPr="00F356D6" w14:paraId="34DC5B46"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17EEB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2ECD0F"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7D90B7"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259545" w14:textId="77777777" w:rsidR="00E137BB" w:rsidRPr="00F356D6" w:rsidRDefault="00E137BB" w:rsidP="000C14FE">
            <w:pPr>
              <w:pStyle w:val="TAC"/>
              <w:rPr>
                <w:lang w:val="en-US"/>
              </w:rPr>
            </w:pPr>
            <w:r w:rsidRPr="00F356D6">
              <w:rPr>
                <w:lang w:val="en-US"/>
              </w:rPr>
              <w:t>CR.2.1 TDD</w:t>
            </w:r>
          </w:p>
        </w:tc>
      </w:tr>
      <w:tr w:rsidR="00E137BB" w:rsidRPr="00F356D6" w14:paraId="071BB40A"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A652CB" w14:textId="77777777" w:rsidR="00E137BB" w:rsidRPr="00F356D6" w:rsidRDefault="00E137BB" w:rsidP="000C14FE">
            <w:pPr>
              <w:pStyle w:val="TAL"/>
              <w:rPr>
                <w:lang w:val="en-US"/>
              </w:rPr>
            </w:pPr>
            <w:r w:rsidRPr="00F356D6">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2D85C"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F33E79"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B0AE4E" w14:textId="77777777" w:rsidR="00E137BB" w:rsidRPr="00F356D6" w:rsidRDefault="00E137BB" w:rsidP="000C14FE">
            <w:pPr>
              <w:pStyle w:val="TAC"/>
              <w:rPr>
                <w:lang w:val="en-US"/>
              </w:rPr>
            </w:pPr>
            <w:r w:rsidRPr="00F356D6">
              <w:rPr>
                <w:lang w:val="en-US"/>
              </w:rPr>
              <w:t xml:space="preserve">CCR.1.1 FDD </w:t>
            </w:r>
          </w:p>
        </w:tc>
      </w:tr>
      <w:tr w:rsidR="00E137BB" w:rsidRPr="00F356D6" w14:paraId="0E0D93D3"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D6A4F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3A6EB"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A763A2"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A604A9" w14:textId="77777777" w:rsidR="00E137BB" w:rsidRPr="00F356D6" w:rsidRDefault="00E137BB" w:rsidP="000C14FE">
            <w:pPr>
              <w:pStyle w:val="TAC"/>
              <w:rPr>
                <w:lang w:val="en-US"/>
              </w:rPr>
            </w:pPr>
            <w:r w:rsidRPr="00F356D6">
              <w:rPr>
                <w:lang w:val="en-US"/>
              </w:rPr>
              <w:t>CCR.1.1 TDD</w:t>
            </w:r>
          </w:p>
        </w:tc>
      </w:tr>
      <w:tr w:rsidR="00E137BB" w:rsidRPr="00F356D6" w14:paraId="15A9814D"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ECC39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19668E"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802D7B"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5D7DA1" w14:textId="77777777" w:rsidR="00E137BB" w:rsidRPr="00F356D6" w:rsidRDefault="00E137BB" w:rsidP="000C14FE">
            <w:pPr>
              <w:pStyle w:val="TAC"/>
              <w:rPr>
                <w:lang w:val="en-US"/>
              </w:rPr>
            </w:pPr>
            <w:r w:rsidRPr="00F356D6">
              <w:rPr>
                <w:lang w:val="en-US"/>
              </w:rPr>
              <w:t>CCR.2.1 TDD</w:t>
            </w:r>
          </w:p>
        </w:tc>
      </w:tr>
      <w:tr w:rsidR="00E137BB" w:rsidRPr="00F356D6" w14:paraId="46FF2459"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D22B76" w14:textId="77777777" w:rsidR="00E137BB" w:rsidRPr="00F356D6" w:rsidRDefault="00E137BB" w:rsidP="000C14FE">
            <w:pPr>
              <w:pStyle w:val="TAL"/>
              <w:rPr>
                <w:lang w:val="en-US"/>
              </w:rPr>
            </w:pPr>
            <w:r w:rsidRPr="00F356D6">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A0217"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8F1D5A"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65B5E0" w14:textId="77777777" w:rsidR="00E137BB" w:rsidRPr="00F356D6" w:rsidRDefault="00E137BB" w:rsidP="000C14FE">
            <w:pPr>
              <w:pStyle w:val="TAC"/>
              <w:rPr>
                <w:lang w:val="en-US"/>
              </w:rPr>
            </w:pPr>
            <w:r w:rsidRPr="00F356D6">
              <w:rPr>
                <w:lang w:val="en-US"/>
              </w:rPr>
              <w:t xml:space="preserve">SSB.3 FR1  </w:t>
            </w:r>
          </w:p>
        </w:tc>
      </w:tr>
      <w:tr w:rsidR="00E137BB" w:rsidRPr="00F356D6" w14:paraId="4E80D6BF"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522393B"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FA708A"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BC2B62"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D932DB" w14:textId="77777777" w:rsidR="00E137BB" w:rsidRPr="00F356D6" w:rsidRDefault="00E137BB" w:rsidP="000C14FE">
            <w:pPr>
              <w:pStyle w:val="TAC"/>
              <w:rPr>
                <w:lang w:val="en-US"/>
              </w:rPr>
            </w:pPr>
            <w:r w:rsidRPr="00F356D6">
              <w:rPr>
                <w:lang w:val="en-US"/>
              </w:rPr>
              <w:t>SSB.3 FR1</w:t>
            </w:r>
          </w:p>
        </w:tc>
      </w:tr>
      <w:tr w:rsidR="00E137BB" w:rsidRPr="00F356D6" w14:paraId="2FDD20D4"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BB3966"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95D9FF"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D8BA3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6DB59C" w14:textId="77777777" w:rsidR="00E137BB" w:rsidRPr="00F356D6" w:rsidRDefault="00E137BB" w:rsidP="000C14FE">
            <w:pPr>
              <w:pStyle w:val="TAC"/>
              <w:rPr>
                <w:lang w:val="en-US"/>
              </w:rPr>
            </w:pPr>
            <w:r w:rsidRPr="00F356D6">
              <w:rPr>
                <w:lang w:val="en-US"/>
              </w:rPr>
              <w:t>SSB.4 FR1</w:t>
            </w:r>
          </w:p>
        </w:tc>
      </w:tr>
      <w:tr w:rsidR="00E137BB" w:rsidRPr="00F356D6" w14:paraId="093E0010"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4121EE" w14:textId="77777777" w:rsidR="00E137BB" w:rsidRPr="00F356D6" w:rsidRDefault="00E137BB" w:rsidP="000C14FE">
            <w:pPr>
              <w:pStyle w:val="TAL"/>
              <w:rPr>
                <w:lang w:val="en-US"/>
              </w:rPr>
            </w:pPr>
            <w:r w:rsidRPr="00F356D6">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BF9B26"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3AFEC07"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E9F9B" w14:textId="77777777" w:rsidR="00E137BB" w:rsidRPr="00F356D6" w:rsidRDefault="00E137BB" w:rsidP="000C14FE">
            <w:pPr>
              <w:pStyle w:val="TAC"/>
              <w:rPr>
                <w:lang w:val="en-US"/>
              </w:rPr>
            </w:pPr>
            <w:r w:rsidRPr="00F356D6">
              <w:rPr>
                <w:lang w:val="en-US"/>
              </w:rPr>
              <w:t>CSI-RS 1.3 FDD</w:t>
            </w:r>
          </w:p>
        </w:tc>
      </w:tr>
      <w:tr w:rsidR="00E137BB" w:rsidRPr="00F356D6" w14:paraId="282B9579"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9517F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C43FE2"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D397F1"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8E665" w14:textId="77777777" w:rsidR="00E137BB" w:rsidRPr="00F356D6" w:rsidRDefault="00E137BB" w:rsidP="000C14FE">
            <w:pPr>
              <w:pStyle w:val="TAC"/>
              <w:rPr>
                <w:lang w:val="en-US"/>
              </w:rPr>
            </w:pPr>
            <w:r w:rsidRPr="00F356D6">
              <w:rPr>
                <w:lang w:val="en-US"/>
              </w:rPr>
              <w:t>CSI-RS 1.3 TDD</w:t>
            </w:r>
          </w:p>
        </w:tc>
      </w:tr>
      <w:tr w:rsidR="00E137BB" w:rsidRPr="00F356D6" w14:paraId="022EFCFF"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B120233"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EB1DB1"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DEEDD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7F3C1" w14:textId="77777777" w:rsidR="00E137BB" w:rsidRPr="00F356D6" w:rsidRDefault="00E137BB" w:rsidP="000C14FE">
            <w:pPr>
              <w:pStyle w:val="TAC"/>
              <w:rPr>
                <w:lang w:val="en-US"/>
              </w:rPr>
            </w:pPr>
            <w:r w:rsidRPr="00F356D6">
              <w:rPr>
                <w:lang w:val="en-US"/>
              </w:rPr>
              <w:t>CSI-RS 2.3 TDD</w:t>
            </w:r>
          </w:p>
        </w:tc>
      </w:tr>
      <w:tr w:rsidR="00E137BB" w:rsidRPr="00F356D6" w14:paraId="33A7340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C79DB" w14:textId="77777777" w:rsidR="00E137BB" w:rsidRPr="00F356D6" w:rsidRDefault="00E137BB" w:rsidP="000C14FE">
            <w:pPr>
              <w:pStyle w:val="TAL"/>
              <w:rPr>
                <w:lang w:val="da-DK"/>
              </w:rPr>
            </w:pPr>
            <w:r w:rsidRPr="00F356D6">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BC1BD"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D4782F"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354C0" w14:textId="77777777" w:rsidR="00E137BB" w:rsidRPr="00F356D6" w:rsidRDefault="00E137BB" w:rsidP="000C14FE">
            <w:pPr>
              <w:pStyle w:val="TAC"/>
              <w:rPr>
                <w:lang w:val="en-US"/>
              </w:rPr>
            </w:pPr>
            <w:r w:rsidRPr="00F356D6">
              <w:rPr>
                <w:lang w:val="en-US"/>
              </w:rPr>
              <w:t>OP.1</w:t>
            </w:r>
          </w:p>
        </w:tc>
      </w:tr>
      <w:tr w:rsidR="00E137BB" w:rsidRPr="00F356D6" w14:paraId="573A4E97" w14:textId="77777777" w:rsidTr="000C14FE">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82C436" w14:textId="77777777" w:rsidR="00E137BB" w:rsidRPr="00F356D6" w:rsidRDefault="00E137BB" w:rsidP="000C14FE">
            <w:pPr>
              <w:pStyle w:val="TAL"/>
              <w:rPr>
                <w:lang w:val="da-DK"/>
              </w:rPr>
            </w:pPr>
            <w:r w:rsidRPr="00F356D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E07C9" w14:textId="77777777" w:rsidR="00E137BB" w:rsidRPr="00F356D6" w:rsidRDefault="00E137BB" w:rsidP="000C14FE">
            <w:pPr>
              <w:pStyle w:val="TAC"/>
              <w:rPr>
                <w:lang w:val="da-DK"/>
              </w:rPr>
            </w:pPr>
            <w:r w:rsidRPr="00F356D6">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666D7E63"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968A0A" w14:textId="77777777" w:rsidR="00E137BB" w:rsidRPr="00F356D6" w:rsidRDefault="00E137BB" w:rsidP="000C14FE">
            <w:pPr>
              <w:pStyle w:val="TAC"/>
              <w:rPr>
                <w:lang w:val="en-US"/>
              </w:rPr>
            </w:pPr>
            <w:r w:rsidRPr="00F356D6">
              <w:rPr>
                <w:rFonts w:eastAsia="Calibri"/>
                <w:snapToGrid w:val="0"/>
                <w:szCs w:val="18"/>
              </w:rPr>
              <w:t>TRS.1.1 FDD</w:t>
            </w:r>
          </w:p>
        </w:tc>
      </w:tr>
      <w:tr w:rsidR="00E137BB" w:rsidRPr="00F356D6" w14:paraId="2BB446CB" w14:textId="77777777" w:rsidTr="000C14FE">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E5D018"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6D0F5E" w14:textId="77777777" w:rsidR="00E137BB" w:rsidRPr="00F356D6" w:rsidRDefault="00E137BB" w:rsidP="000C14FE">
            <w:pPr>
              <w:pStyle w:val="TAC"/>
              <w:rPr>
                <w:lang w:val="da-DK"/>
              </w:rPr>
            </w:pPr>
            <w:r w:rsidRPr="00F356D6">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73F383A7"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9D45" w14:textId="77777777" w:rsidR="00E137BB" w:rsidRPr="00F356D6" w:rsidRDefault="00E137BB" w:rsidP="000C14FE">
            <w:pPr>
              <w:pStyle w:val="TAC"/>
              <w:rPr>
                <w:lang w:val="en-US"/>
              </w:rPr>
            </w:pPr>
            <w:r w:rsidRPr="00F356D6">
              <w:rPr>
                <w:rFonts w:eastAsia="Calibri"/>
                <w:snapToGrid w:val="0"/>
                <w:szCs w:val="18"/>
              </w:rPr>
              <w:t>TRS.1.1 TDD</w:t>
            </w:r>
          </w:p>
        </w:tc>
      </w:tr>
      <w:tr w:rsidR="00E137BB" w:rsidRPr="00F356D6" w14:paraId="1620E4B2" w14:textId="77777777" w:rsidTr="000C14FE">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E0CB4B6"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7D713A" w14:textId="77777777" w:rsidR="00E137BB" w:rsidRPr="00F356D6" w:rsidRDefault="00E137BB" w:rsidP="000C14FE">
            <w:pPr>
              <w:pStyle w:val="TAC"/>
              <w:rPr>
                <w:lang w:val="da-DK"/>
              </w:rPr>
            </w:pPr>
            <w:r w:rsidRPr="00F356D6">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D800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D4A092" w14:textId="77777777" w:rsidR="00E137BB" w:rsidRPr="00F356D6" w:rsidRDefault="00E137BB" w:rsidP="000C14FE">
            <w:pPr>
              <w:pStyle w:val="TAC"/>
              <w:rPr>
                <w:lang w:val="en-US"/>
              </w:rPr>
            </w:pPr>
            <w:r w:rsidRPr="00F356D6">
              <w:rPr>
                <w:rFonts w:eastAsia="Calibri"/>
                <w:snapToGrid w:val="0"/>
                <w:szCs w:val="18"/>
              </w:rPr>
              <w:t>TRS.1.2 TDD</w:t>
            </w:r>
          </w:p>
        </w:tc>
      </w:tr>
      <w:tr w:rsidR="00E137BB" w:rsidRPr="00F356D6" w14:paraId="05628C7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F24A79" w14:textId="77777777" w:rsidR="00E137BB" w:rsidRPr="00F356D6" w:rsidRDefault="00E137BB" w:rsidP="000C14FE">
            <w:pPr>
              <w:pStyle w:val="TAL"/>
              <w:rPr>
                <w:lang w:val="da-DK"/>
              </w:rPr>
            </w:pPr>
            <w:r w:rsidRPr="00F356D6">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FB437"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351548F"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25BCBB" w14:textId="77777777" w:rsidR="00E137BB" w:rsidRPr="00F356D6" w:rsidRDefault="00E137BB" w:rsidP="000C14FE">
            <w:pPr>
              <w:pStyle w:val="TAC"/>
            </w:pPr>
            <w:r w:rsidRPr="00F356D6">
              <w:t>DLBWP.0.1</w:t>
            </w:r>
          </w:p>
          <w:p w14:paraId="6CC6100C" w14:textId="77777777" w:rsidR="00E137BB" w:rsidRPr="00F356D6" w:rsidRDefault="00E137BB" w:rsidP="000C14FE">
            <w:pPr>
              <w:pStyle w:val="TAC"/>
              <w:rPr>
                <w:lang w:val="en-US"/>
              </w:rPr>
            </w:pPr>
            <w:r w:rsidRPr="00F356D6">
              <w:t>ULBWP.0.1</w:t>
            </w:r>
          </w:p>
        </w:tc>
      </w:tr>
      <w:tr w:rsidR="00E137BB" w:rsidRPr="00F356D6" w14:paraId="0A0BFCB8"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30DCA" w14:textId="77777777" w:rsidR="00E137BB" w:rsidRPr="00F356D6" w:rsidRDefault="00E137BB" w:rsidP="000C14FE">
            <w:pPr>
              <w:pStyle w:val="TAL"/>
              <w:rPr>
                <w:lang w:val="da-DK"/>
              </w:rPr>
            </w:pPr>
            <w:r w:rsidRPr="00F356D6">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4DB71"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036ED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BF2FEC" w14:textId="77777777" w:rsidR="00E137BB" w:rsidRPr="00F356D6" w:rsidRDefault="00E137BB" w:rsidP="000C14FE">
            <w:pPr>
              <w:pStyle w:val="TAC"/>
            </w:pPr>
            <w:r w:rsidRPr="00F356D6">
              <w:t>DLBWP.1.1</w:t>
            </w:r>
          </w:p>
          <w:p w14:paraId="709E756E" w14:textId="77777777" w:rsidR="00E137BB" w:rsidRPr="00F356D6" w:rsidRDefault="00E137BB" w:rsidP="000C14FE">
            <w:pPr>
              <w:pStyle w:val="TAC"/>
              <w:rPr>
                <w:lang w:val="en-US"/>
              </w:rPr>
            </w:pPr>
            <w:r w:rsidRPr="00F356D6">
              <w:t>ULBWP.1.1</w:t>
            </w:r>
          </w:p>
        </w:tc>
      </w:tr>
      <w:tr w:rsidR="00E137BB" w:rsidRPr="00F356D6" w14:paraId="092772D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EAC6C9" w14:textId="77777777" w:rsidR="00E137BB" w:rsidRPr="00F356D6" w:rsidRDefault="00E137BB" w:rsidP="000C14FE">
            <w:pPr>
              <w:pStyle w:val="TAL"/>
              <w:rPr>
                <w:lang w:val="da-DK"/>
              </w:rPr>
            </w:pPr>
            <w:r w:rsidRPr="00F356D6">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8B961"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4C8618"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127FA" w14:textId="77777777" w:rsidR="00E137BB" w:rsidRPr="00F356D6" w:rsidRDefault="00E137BB" w:rsidP="000C14FE">
            <w:pPr>
              <w:pStyle w:val="TAC"/>
              <w:rPr>
                <w:lang w:val="en-US"/>
              </w:rPr>
            </w:pPr>
            <w:r w:rsidRPr="00F356D6">
              <w:rPr>
                <w:lang w:val="en-US"/>
              </w:rPr>
              <w:t>SMTC.1</w:t>
            </w:r>
          </w:p>
        </w:tc>
      </w:tr>
      <w:tr w:rsidR="00E137BB" w:rsidRPr="00F356D6" w14:paraId="6C74B58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6CA354" w14:textId="77777777" w:rsidR="00E137BB" w:rsidRPr="00F356D6" w:rsidRDefault="00E137BB" w:rsidP="000C14FE">
            <w:pPr>
              <w:pStyle w:val="TAL"/>
              <w:rPr>
                <w:lang w:val="da-DK"/>
              </w:rPr>
            </w:pPr>
            <w:r w:rsidRPr="00F356D6">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29A77"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FACB5FA"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CDFD22" w14:textId="77777777" w:rsidR="00E137BB" w:rsidRPr="00F356D6" w:rsidRDefault="00E137BB" w:rsidP="000C14FE">
            <w:pPr>
              <w:pStyle w:val="TAC"/>
              <w:rPr>
                <w:lang w:val="en-US"/>
              </w:rPr>
            </w:pPr>
            <w:r w:rsidRPr="00F356D6">
              <w:rPr>
                <w:lang w:val="da-DK"/>
              </w:rPr>
              <w:t>DRX.3</w:t>
            </w:r>
          </w:p>
        </w:tc>
      </w:tr>
      <w:tr w:rsidR="00E137BB" w:rsidRPr="00F356D6" w14:paraId="452FB7A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63D986" w14:textId="77777777" w:rsidR="00E137BB" w:rsidRPr="00F356D6" w:rsidRDefault="00E137BB" w:rsidP="000C14FE">
            <w:pPr>
              <w:pStyle w:val="TAL"/>
              <w:rPr>
                <w:lang w:val="da-DK"/>
              </w:rPr>
            </w:pPr>
            <w:r w:rsidRPr="00F356D6">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CC46C"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281570"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CB37FD" w14:textId="77777777" w:rsidR="00E137BB" w:rsidRPr="00F356D6" w:rsidRDefault="00E137BB" w:rsidP="000C14FE">
            <w:pPr>
              <w:pStyle w:val="TAC"/>
              <w:rPr>
                <w:lang w:val="en-US"/>
              </w:rPr>
            </w:pPr>
            <w:r w:rsidRPr="00F356D6">
              <w:rPr>
                <w:lang w:val="en-US"/>
              </w:rPr>
              <w:t>aperiodic</w:t>
            </w:r>
          </w:p>
        </w:tc>
      </w:tr>
      <w:tr w:rsidR="00E137BB" w:rsidRPr="00F356D6" w14:paraId="0331B8A6"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A489B5" w14:textId="77777777" w:rsidR="00E137BB" w:rsidRPr="00F356D6" w:rsidRDefault="00E137BB" w:rsidP="000C14FE">
            <w:pPr>
              <w:pStyle w:val="TAL"/>
              <w:rPr>
                <w:lang w:val="da-DK"/>
              </w:rPr>
            </w:pPr>
            <w:r w:rsidRPr="00F356D6">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43C604"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103216"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5E5D65" w14:textId="77777777" w:rsidR="00E137BB" w:rsidRPr="00F356D6" w:rsidRDefault="00E137BB" w:rsidP="000C14FE">
            <w:pPr>
              <w:pStyle w:val="TAC"/>
              <w:rPr>
                <w:lang w:val="en-US"/>
              </w:rPr>
            </w:pPr>
            <w:r w:rsidRPr="00F356D6">
              <w:rPr>
                <w:lang w:val="en-US"/>
              </w:rPr>
              <w:t xml:space="preserve"> cri-RSRP</w:t>
            </w:r>
          </w:p>
        </w:tc>
      </w:tr>
      <w:tr w:rsidR="00E137BB" w:rsidRPr="00F356D6" w14:paraId="43ABBC7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55A53" w14:textId="77777777" w:rsidR="00E137BB" w:rsidRPr="00F356D6" w:rsidRDefault="00E137BB" w:rsidP="000C14FE">
            <w:pPr>
              <w:pStyle w:val="TAL"/>
              <w:rPr>
                <w:lang w:val="da-DK"/>
              </w:rPr>
            </w:pPr>
            <w:r w:rsidRPr="00F356D6">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E6E778"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04A8B6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D20F90" w14:textId="77777777" w:rsidR="00E137BB" w:rsidRPr="00F356D6" w:rsidRDefault="00E137BB" w:rsidP="000C14FE">
            <w:pPr>
              <w:pStyle w:val="TAC"/>
              <w:rPr>
                <w:lang w:val="en-US"/>
              </w:rPr>
            </w:pPr>
            <w:r w:rsidRPr="00F356D6">
              <w:rPr>
                <w:lang w:val="en-US"/>
              </w:rPr>
              <w:t>2</w:t>
            </w:r>
          </w:p>
        </w:tc>
      </w:tr>
      <w:tr w:rsidR="00E137BB" w:rsidRPr="00F356D6" w14:paraId="1899F9F5" w14:textId="77777777" w:rsidTr="000C14FE">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68E636" w14:textId="77777777" w:rsidR="00E137BB" w:rsidRPr="00F356D6" w:rsidRDefault="00E137BB" w:rsidP="000C14FE">
            <w:pPr>
              <w:pStyle w:val="TAL"/>
              <w:rPr>
                <w:lang w:val="da-DK"/>
              </w:rPr>
            </w:pPr>
            <w:r w:rsidRPr="00F356D6">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547113" w14:textId="77777777" w:rsidR="00E137BB" w:rsidRPr="00F356D6" w:rsidRDefault="00E137BB" w:rsidP="000C14FE">
            <w:pPr>
              <w:pStyle w:val="TAC"/>
              <w:rPr>
                <w:lang w:val="da-DK"/>
              </w:rPr>
            </w:pPr>
            <w:r w:rsidRPr="00F356D6">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829603"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C195BB" w14:textId="77777777" w:rsidR="00E137BB" w:rsidRPr="00F356D6" w:rsidRDefault="00E137BB" w:rsidP="000C14FE">
            <w:pPr>
              <w:pStyle w:val="TAC"/>
              <w:rPr>
                <w:lang w:val="en-US"/>
              </w:rPr>
            </w:pPr>
            <w:r w:rsidRPr="00F356D6">
              <w:rPr>
                <w:lang w:val="en-US"/>
              </w:rPr>
              <w:t>SSB#0 for resource#0</w:t>
            </w:r>
          </w:p>
        </w:tc>
      </w:tr>
      <w:tr w:rsidR="00E137BB" w:rsidRPr="00F356D6" w14:paraId="4CBA4BD3" w14:textId="77777777" w:rsidTr="000C14FE">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16E95E" w14:textId="77777777" w:rsidR="00E137BB" w:rsidRPr="00F356D6" w:rsidRDefault="00E137BB" w:rsidP="000C14FE">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03B24A" w14:textId="77777777" w:rsidR="00E137BB" w:rsidRPr="00F356D6" w:rsidRDefault="00E137BB" w:rsidP="000C14FE">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DB6D04"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20BC4" w14:textId="77777777" w:rsidR="00E137BB" w:rsidRPr="00F356D6" w:rsidRDefault="00E137BB" w:rsidP="000C14FE">
            <w:pPr>
              <w:pStyle w:val="TAC"/>
              <w:rPr>
                <w:lang w:val="en-US"/>
              </w:rPr>
            </w:pPr>
            <w:r w:rsidRPr="00F356D6">
              <w:rPr>
                <w:lang w:val="en-US"/>
              </w:rPr>
              <w:t>SSB#1 for resource#1</w:t>
            </w:r>
          </w:p>
        </w:tc>
      </w:tr>
      <w:tr w:rsidR="00E137BB" w:rsidRPr="00F356D6" w14:paraId="32D8EA9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FBAD87" w14:textId="77777777" w:rsidR="00E137BB" w:rsidRPr="00F356D6" w:rsidRDefault="00E137BB" w:rsidP="000C14FE">
            <w:pPr>
              <w:pStyle w:val="TAL"/>
              <w:rPr>
                <w:i/>
                <w:lang w:eastAsia="ja-JP"/>
              </w:rPr>
            </w:pPr>
            <w:r w:rsidRPr="00F356D6">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3CDFA5" w14:textId="77777777" w:rsidR="00E137BB" w:rsidRPr="00F356D6" w:rsidRDefault="00E137BB" w:rsidP="000C14FE">
            <w:pPr>
              <w:pStyle w:val="TAC"/>
              <w:rPr>
                <w:rFonts w:eastAsia="MS Mincho"/>
                <w:lang w:eastAsia="ja-JP"/>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5CA158" w14:textId="77777777" w:rsidR="00E137BB" w:rsidRPr="00F356D6" w:rsidRDefault="00E137BB" w:rsidP="000C14FE">
            <w:pPr>
              <w:pStyle w:val="TAC"/>
              <w:rPr>
                <w:lang w:val="da-DK"/>
              </w:rPr>
            </w:pPr>
            <w:r w:rsidRPr="00F356D6">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5A69619" w14:textId="77777777" w:rsidR="00E137BB" w:rsidRPr="00F356D6" w:rsidRDefault="00E137BB" w:rsidP="000C14FE">
            <w:pPr>
              <w:pStyle w:val="TAC"/>
              <w:rPr>
                <w:lang w:val="en-US"/>
              </w:rPr>
            </w:pPr>
            <w:r w:rsidRPr="00F356D6">
              <w:rPr>
                <w:lang w:val="en-US"/>
              </w:rPr>
              <w:t>26</w:t>
            </w:r>
          </w:p>
        </w:tc>
      </w:tr>
      <w:tr w:rsidR="00E137BB" w:rsidRPr="00F356D6" w14:paraId="7118C4E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AB79F8" w14:textId="77777777" w:rsidR="00E137BB" w:rsidRPr="00F356D6" w:rsidRDefault="00E137BB" w:rsidP="000C14FE">
            <w:pPr>
              <w:pStyle w:val="TAL"/>
              <w:rPr>
                <w:lang w:val="da-DK"/>
              </w:rPr>
            </w:pPr>
            <w:r w:rsidRPr="00F356D6">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2E8E6"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5D962C" w14:textId="77777777" w:rsidR="00E137BB" w:rsidRPr="00F356D6" w:rsidRDefault="00E137BB" w:rsidP="000C14FE">
            <w:pPr>
              <w:pStyle w:val="TAC"/>
              <w:rPr>
                <w:lang w:val="da-DK"/>
              </w:rPr>
            </w:pPr>
            <w:r w:rsidRPr="00F356D6">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B56EEED" w14:textId="77777777" w:rsidR="00E137BB" w:rsidRPr="00F356D6" w:rsidRDefault="00E137BB" w:rsidP="000C14FE">
            <w:pPr>
              <w:pStyle w:val="TAC"/>
              <w:rPr>
                <w:lang w:val="en-US"/>
              </w:rPr>
            </w:pPr>
            <w:r w:rsidRPr="00F356D6">
              <w:rPr>
                <w:lang w:val="en-US"/>
              </w:rPr>
              <w:t>5</w:t>
            </w:r>
          </w:p>
        </w:tc>
      </w:tr>
      <w:tr w:rsidR="00E137BB" w:rsidRPr="00F356D6" w14:paraId="751E3233" w14:textId="77777777" w:rsidTr="000C14FE">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45A9DA" w14:textId="77777777" w:rsidR="00E137BB" w:rsidRPr="00F356D6" w:rsidRDefault="00E137BB" w:rsidP="000C14FE">
            <w:pPr>
              <w:pStyle w:val="TAL"/>
              <w:rPr>
                <w:lang w:val="en-US"/>
              </w:rPr>
            </w:pPr>
            <w:r w:rsidRPr="00F356D6">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92005D" w14:textId="77777777" w:rsidR="00E137BB" w:rsidRPr="00F356D6" w:rsidRDefault="00E137BB" w:rsidP="000C14FE">
            <w:pPr>
              <w:pStyle w:val="TAC"/>
              <w:rPr>
                <w:lang w:val="en-US"/>
              </w:rPr>
            </w:pPr>
            <w:r w:rsidRPr="00F356D6">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24C667" w14:textId="77777777" w:rsidR="00E137BB" w:rsidRPr="00F356D6" w:rsidRDefault="00E137BB" w:rsidP="000C14FE">
            <w:pPr>
              <w:pStyle w:val="TAC"/>
              <w:rPr>
                <w:lang w:val="en-US"/>
              </w:rPr>
            </w:pPr>
            <w:r w:rsidRPr="00F356D6">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2DC365C" w14:textId="77777777" w:rsidR="00E137BB" w:rsidRPr="00F356D6" w:rsidRDefault="00E137BB" w:rsidP="000C14FE">
            <w:pPr>
              <w:pStyle w:val="TAC"/>
              <w:rPr>
                <w:lang w:val="en-US"/>
              </w:rPr>
            </w:pPr>
            <w:r w:rsidRPr="00F356D6">
              <w:rPr>
                <w:lang w:val="en-US"/>
              </w:rPr>
              <w:t>0</w:t>
            </w:r>
          </w:p>
        </w:tc>
      </w:tr>
      <w:tr w:rsidR="00E137BB" w:rsidRPr="00F356D6" w14:paraId="0BD75C0B"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78B302" w14:textId="77777777" w:rsidR="00E137BB" w:rsidRPr="00F356D6" w:rsidRDefault="00E137BB" w:rsidP="000C14FE">
            <w:pPr>
              <w:pStyle w:val="TAL"/>
              <w:rPr>
                <w:lang w:val="en-US"/>
              </w:rPr>
            </w:pPr>
            <w:r w:rsidRPr="00F356D6">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781D89"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11C107"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26DC1F" w14:textId="77777777" w:rsidR="00E137BB" w:rsidRPr="00F356D6" w:rsidRDefault="00E137BB" w:rsidP="000C14FE">
            <w:pPr>
              <w:pStyle w:val="TAC"/>
              <w:rPr>
                <w:lang w:val="en-US"/>
              </w:rPr>
            </w:pPr>
          </w:p>
        </w:tc>
      </w:tr>
      <w:tr w:rsidR="00E137BB" w:rsidRPr="00F356D6" w14:paraId="13D2B759"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F2D01C" w14:textId="77777777" w:rsidR="00E137BB" w:rsidRPr="00F356D6" w:rsidRDefault="00E137BB" w:rsidP="000C14FE">
            <w:pPr>
              <w:pStyle w:val="TAL"/>
              <w:rPr>
                <w:lang w:val="en-US"/>
              </w:rPr>
            </w:pPr>
            <w:r w:rsidRPr="00F356D6">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26B245"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91AA5A"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11BC2" w14:textId="77777777" w:rsidR="00E137BB" w:rsidRPr="00F356D6" w:rsidRDefault="00E137BB" w:rsidP="000C14FE">
            <w:pPr>
              <w:pStyle w:val="TAC"/>
              <w:rPr>
                <w:lang w:val="en-US"/>
              </w:rPr>
            </w:pPr>
          </w:p>
        </w:tc>
      </w:tr>
      <w:tr w:rsidR="00E137BB" w:rsidRPr="00F356D6" w14:paraId="5DE7E0D2"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D08AF4" w14:textId="77777777" w:rsidR="00E137BB" w:rsidRPr="00F356D6" w:rsidRDefault="00E137BB" w:rsidP="000C14FE">
            <w:pPr>
              <w:pStyle w:val="TAL"/>
              <w:rPr>
                <w:lang w:val="en-US"/>
              </w:rPr>
            </w:pPr>
            <w:r w:rsidRPr="00F356D6">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F8043"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98916F"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C58" w14:textId="77777777" w:rsidR="00E137BB" w:rsidRPr="00F356D6" w:rsidRDefault="00E137BB" w:rsidP="000C14FE">
            <w:pPr>
              <w:pStyle w:val="TAC"/>
              <w:rPr>
                <w:lang w:val="en-US"/>
              </w:rPr>
            </w:pPr>
          </w:p>
        </w:tc>
      </w:tr>
      <w:tr w:rsidR="00E137BB" w:rsidRPr="00F356D6" w14:paraId="026B54E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8C4DD" w14:textId="77777777" w:rsidR="00E137BB" w:rsidRPr="00F356D6" w:rsidRDefault="00E137BB" w:rsidP="000C14FE">
            <w:pPr>
              <w:pStyle w:val="TAL"/>
              <w:rPr>
                <w:lang w:val="en-US"/>
              </w:rPr>
            </w:pPr>
            <w:r w:rsidRPr="00F356D6">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950D55"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2D2E74"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95BD0EF" w14:textId="77777777" w:rsidR="00E137BB" w:rsidRPr="00F356D6" w:rsidRDefault="00E137BB" w:rsidP="000C14FE">
            <w:pPr>
              <w:pStyle w:val="TAC"/>
              <w:rPr>
                <w:lang w:val="en-US"/>
              </w:rPr>
            </w:pPr>
          </w:p>
        </w:tc>
      </w:tr>
      <w:tr w:rsidR="00E137BB" w:rsidRPr="00F356D6" w14:paraId="1D82921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A4702A" w14:textId="77777777" w:rsidR="00E137BB" w:rsidRPr="00F356D6" w:rsidRDefault="00E137BB" w:rsidP="000C14FE">
            <w:pPr>
              <w:pStyle w:val="TAL"/>
              <w:rPr>
                <w:lang w:val="en-US"/>
              </w:rPr>
            </w:pPr>
            <w:r w:rsidRPr="00F356D6">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6FE416"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8DEEE3"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C1284EE" w14:textId="77777777" w:rsidR="00E137BB" w:rsidRPr="00F356D6" w:rsidRDefault="00E137BB" w:rsidP="000C14FE">
            <w:pPr>
              <w:pStyle w:val="TAC"/>
              <w:rPr>
                <w:lang w:val="en-US"/>
              </w:rPr>
            </w:pPr>
          </w:p>
        </w:tc>
      </w:tr>
      <w:tr w:rsidR="00E137BB" w:rsidRPr="00F356D6" w14:paraId="20DE9F7A"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2AC73B" w14:textId="77777777" w:rsidR="00E137BB" w:rsidRPr="00F356D6" w:rsidRDefault="00E137BB" w:rsidP="000C14FE">
            <w:pPr>
              <w:pStyle w:val="TAL"/>
              <w:rPr>
                <w:lang w:val="en-US"/>
              </w:rPr>
            </w:pPr>
            <w:r w:rsidRPr="00F356D6">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2A0497"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FEECBE"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CD37B4" w14:textId="77777777" w:rsidR="00E137BB" w:rsidRPr="00F356D6" w:rsidRDefault="00E137BB" w:rsidP="000C14FE">
            <w:pPr>
              <w:pStyle w:val="TAC"/>
              <w:rPr>
                <w:lang w:val="en-US"/>
              </w:rPr>
            </w:pPr>
          </w:p>
        </w:tc>
      </w:tr>
      <w:tr w:rsidR="00E137BB" w:rsidRPr="00F356D6" w14:paraId="18EB2002"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98CFCF" w14:textId="77777777" w:rsidR="00E137BB" w:rsidRPr="00F356D6" w:rsidRDefault="00E137BB" w:rsidP="000C14FE">
            <w:pPr>
              <w:pStyle w:val="TAL"/>
              <w:rPr>
                <w:lang w:val="en-US"/>
              </w:rPr>
            </w:pPr>
            <w:r w:rsidRPr="00F356D6">
              <w:t>EPRE ratio of OCNG DMRS to SSS</w:t>
            </w:r>
            <w:r w:rsidRPr="00F356D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68EC6C"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42DC3A"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07739C" w14:textId="77777777" w:rsidR="00E137BB" w:rsidRPr="00F356D6" w:rsidRDefault="00E137BB" w:rsidP="000C14FE">
            <w:pPr>
              <w:pStyle w:val="TAC"/>
              <w:rPr>
                <w:lang w:val="en-US"/>
              </w:rPr>
            </w:pPr>
          </w:p>
        </w:tc>
      </w:tr>
      <w:tr w:rsidR="00E137BB" w:rsidRPr="00F356D6" w14:paraId="68A6EE3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37BBA1" w14:textId="77777777" w:rsidR="00E137BB" w:rsidRPr="00F356D6" w:rsidRDefault="00E137BB" w:rsidP="000C14FE">
            <w:pPr>
              <w:pStyle w:val="TAL"/>
              <w:rPr>
                <w:lang w:val="en-US"/>
              </w:rPr>
            </w:pPr>
            <w:r w:rsidRPr="00F356D6">
              <w:rPr>
                <w:lang w:val="en-US"/>
              </w:rPr>
              <w:t>EPRE ratio of OCNG to OCNG DMRS</w:t>
            </w:r>
            <w:r w:rsidRPr="00F356D6">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5CD3A"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3F1DB0"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62A6D4" w14:textId="77777777" w:rsidR="00E137BB" w:rsidRPr="00F356D6" w:rsidRDefault="00E137BB" w:rsidP="000C14FE">
            <w:pPr>
              <w:pStyle w:val="TAC"/>
              <w:rPr>
                <w:lang w:val="en-US"/>
              </w:rPr>
            </w:pPr>
          </w:p>
        </w:tc>
      </w:tr>
      <w:tr w:rsidR="00E137BB" w:rsidRPr="00F356D6" w14:paraId="04E683D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D1CE7" w14:textId="77777777" w:rsidR="00E137BB" w:rsidRPr="00F356D6" w:rsidRDefault="00E137BB" w:rsidP="000C14FE">
            <w:pPr>
              <w:pStyle w:val="TAL"/>
              <w:rPr>
                <w:lang w:val="en-US"/>
              </w:rPr>
            </w:pPr>
            <w:r w:rsidRPr="00F356D6">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1AA5DA" w14:textId="77777777" w:rsidR="00E137BB" w:rsidRPr="00F356D6" w:rsidRDefault="00E137BB" w:rsidP="000C14FE">
            <w:pPr>
              <w:pStyle w:val="TAC"/>
              <w:rPr>
                <w:lang w:val="en-US"/>
              </w:rPr>
            </w:pPr>
            <w:r w:rsidRPr="00F356D6">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599788"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6EF48" w14:textId="77777777" w:rsidR="00E137BB" w:rsidRPr="00F356D6" w:rsidRDefault="00E137BB" w:rsidP="000C14FE">
            <w:pPr>
              <w:pStyle w:val="TAC"/>
              <w:rPr>
                <w:lang w:val="en-US"/>
              </w:rPr>
            </w:pPr>
            <w:r w:rsidRPr="00F356D6">
              <w:rPr>
                <w:lang w:val="en-US"/>
              </w:rPr>
              <w:t>AWGN</w:t>
            </w:r>
          </w:p>
        </w:tc>
      </w:tr>
      <w:tr w:rsidR="00E137BB" w:rsidRPr="00F356D6" w14:paraId="445E71B0" w14:textId="77777777" w:rsidTr="000C14F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A5B8733" w14:textId="77777777" w:rsidR="00E137BB" w:rsidRPr="00F356D6" w:rsidRDefault="00E137BB" w:rsidP="000C14FE">
            <w:pPr>
              <w:pStyle w:val="TAN"/>
              <w:rPr>
                <w:rFonts w:cs="Arial"/>
                <w:lang w:val="en-US"/>
              </w:rPr>
            </w:pPr>
            <w:r w:rsidRPr="00F356D6">
              <w:lastRenderedPageBreak/>
              <w:t>Note 1:</w:t>
            </w:r>
            <w:r w:rsidRPr="00F356D6">
              <w:tab/>
              <w:t>OCNG shall be used such that both cells are fully allocated and a constant total transmitted power spectral density is achieved for all OFDM symbols.</w:t>
            </w:r>
          </w:p>
        </w:tc>
      </w:tr>
    </w:tbl>
    <w:p w14:paraId="763C55AF" w14:textId="77777777" w:rsidR="00E137BB" w:rsidRPr="00F356D6" w:rsidRDefault="00E137BB" w:rsidP="00E137BB">
      <w:pPr>
        <w:overflowPunct w:val="0"/>
        <w:autoSpaceDE w:val="0"/>
        <w:autoSpaceDN w:val="0"/>
        <w:adjustRightInd w:val="0"/>
        <w:textAlignment w:val="baseline"/>
        <w:rPr>
          <w:rFonts w:cs="v4.2.0"/>
        </w:rPr>
      </w:pPr>
    </w:p>
    <w:p w14:paraId="03B0183C" w14:textId="212B3099" w:rsidR="00E137BB" w:rsidRPr="00F356D6" w:rsidRDefault="00E137BB" w:rsidP="00E137BB">
      <w:pPr>
        <w:pStyle w:val="TH"/>
        <w:rPr>
          <w:rFonts w:eastAsia="Malgun Gothic"/>
          <w:lang w:eastAsia="ko-KR"/>
        </w:rPr>
      </w:pPr>
      <w:r w:rsidRPr="00F356D6">
        <w:rPr>
          <w:lang w:eastAsia="ko-KR"/>
        </w:rPr>
        <w:t xml:space="preserve">Table </w:t>
      </w:r>
      <w:del w:id="142" w:author="Jakub Kolodziej" w:date="2020-01-22T14:46:00Z">
        <w:r w:rsidRPr="00F356D6" w:rsidDel="00BE5CF9">
          <w:rPr>
            <w:lang w:eastAsia="ko-KR"/>
          </w:rPr>
          <w:delText>A.4.6.3</w:delText>
        </w:r>
      </w:del>
      <w:ins w:id="143" w:author="Jakub Kolodziej" w:date="2020-01-22T14:46:00Z">
        <w:r w:rsidR="00BE5CF9">
          <w:rPr>
            <w:lang w:eastAsia="ko-KR"/>
          </w:rPr>
          <w:t>A.4.6.4</w:t>
        </w:r>
      </w:ins>
      <w:r w:rsidRPr="00F356D6">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37BB" w:rsidRPr="00F356D6" w14:paraId="79157D39" w14:textId="77777777" w:rsidTr="000C14FE">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9E5A71" w14:textId="77777777" w:rsidR="00E137BB" w:rsidRPr="00F356D6" w:rsidRDefault="00E137BB" w:rsidP="000C14FE">
            <w:pPr>
              <w:pStyle w:val="TAH"/>
              <w:rPr>
                <w:lang w:val="en-US"/>
              </w:rPr>
            </w:pPr>
            <w:r w:rsidRPr="00F356D6">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04DB4" w14:textId="77777777" w:rsidR="00E137BB" w:rsidRPr="00F356D6" w:rsidRDefault="00E137BB" w:rsidP="000C14FE">
            <w:pPr>
              <w:pStyle w:val="TAH"/>
              <w:rPr>
                <w:lang w:val="en-US"/>
              </w:rPr>
            </w:pPr>
            <w:r w:rsidRPr="00F356D6">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B1FC7B" w14:textId="77777777" w:rsidR="00E137BB" w:rsidRPr="00F356D6" w:rsidRDefault="00E137BB" w:rsidP="000C14FE">
            <w:pPr>
              <w:pStyle w:val="TAH"/>
              <w:rPr>
                <w:lang w:val="en-US"/>
              </w:rPr>
            </w:pPr>
            <w:r w:rsidRPr="00F356D6">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2FF1E6" w14:textId="77777777" w:rsidR="00E137BB" w:rsidRPr="00F356D6" w:rsidRDefault="00E137BB" w:rsidP="000C14FE">
            <w:pPr>
              <w:pStyle w:val="TAH"/>
              <w:rPr>
                <w:lang w:val="en-US"/>
              </w:rPr>
            </w:pPr>
            <w:r w:rsidRPr="00F356D6">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5FB7A8" w14:textId="77777777" w:rsidR="00E137BB" w:rsidRPr="00F356D6" w:rsidRDefault="00E137BB" w:rsidP="000C14FE">
            <w:pPr>
              <w:pStyle w:val="TAH"/>
              <w:rPr>
                <w:lang w:val="en-US"/>
              </w:rPr>
            </w:pPr>
            <w:r w:rsidRPr="00F356D6">
              <w:rPr>
                <w:lang w:val="en-US"/>
              </w:rPr>
              <w:t>CSI-RS#1</w:t>
            </w:r>
          </w:p>
        </w:tc>
      </w:tr>
      <w:tr w:rsidR="00E137BB" w:rsidRPr="00F356D6" w14:paraId="1D72C042"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71E1B4" w14:textId="77777777" w:rsidR="00E137BB" w:rsidRPr="00F356D6" w:rsidRDefault="00E137BB" w:rsidP="000C14FE">
            <w:pPr>
              <w:pStyle w:val="TAL"/>
              <w:rPr>
                <w:vertAlign w:val="superscript"/>
                <w:lang w:val="en-US"/>
              </w:rPr>
            </w:pPr>
            <w:r w:rsidRPr="00F356D6">
              <w:rPr>
                <w:rFonts w:eastAsia="Calibri"/>
                <w:noProof/>
                <w:position w:val="-12"/>
                <w:szCs w:val="22"/>
                <w:lang w:val="en-US" w:eastAsia="zh-CN"/>
              </w:rPr>
              <w:drawing>
                <wp:inline distT="0" distB="0" distL="0" distR="0" wp14:anchorId="05CE7522" wp14:editId="5C7050B9">
                  <wp:extent cx="228600" cy="228600"/>
                  <wp:effectExtent l="0" t="0" r="0" b="0"/>
                  <wp:docPr id="29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C82BE"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609063" w14:textId="77777777" w:rsidR="00E137BB" w:rsidRPr="00F356D6" w:rsidRDefault="00E137BB" w:rsidP="000C14FE">
            <w:pPr>
              <w:pStyle w:val="TAC"/>
              <w:rPr>
                <w:lang w:val="en-US"/>
              </w:rPr>
            </w:pPr>
            <w:r w:rsidRPr="00F356D6">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A8FE5E2" w14:textId="77777777" w:rsidR="00E137BB" w:rsidRPr="00F356D6" w:rsidRDefault="00E137BB" w:rsidP="000C14FE">
            <w:pPr>
              <w:pStyle w:val="TAC"/>
              <w:rPr>
                <w:lang w:val="en-US"/>
              </w:rPr>
            </w:pPr>
            <w:r w:rsidRPr="00F356D6">
              <w:rPr>
                <w:lang w:val="en-US"/>
              </w:rPr>
              <w:t>-94.65</w:t>
            </w:r>
          </w:p>
        </w:tc>
      </w:tr>
      <w:tr w:rsidR="00E137BB" w:rsidRPr="00F356D6" w14:paraId="77B4ADEB"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65D72" w14:textId="77777777" w:rsidR="00E137BB" w:rsidRPr="00F356D6" w:rsidRDefault="00E137BB" w:rsidP="000C14FE">
            <w:pPr>
              <w:pStyle w:val="TAL"/>
              <w:rPr>
                <w:rFonts w:eastAsia="Calibri"/>
                <w:szCs w:val="22"/>
                <w:lang w:val="en-US"/>
              </w:rPr>
            </w:pPr>
            <w:r w:rsidRPr="00F356D6">
              <w:rPr>
                <w:rFonts w:eastAsia="Calibri"/>
                <w:noProof/>
                <w:position w:val="-12"/>
                <w:szCs w:val="22"/>
                <w:lang w:val="en-US" w:eastAsia="zh-CN"/>
              </w:rPr>
              <w:drawing>
                <wp:inline distT="0" distB="0" distL="0" distR="0" wp14:anchorId="5BD5ABF6" wp14:editId="2F32E5A5">
                  <wp:extent cx="228600" cy="228600"/>
                  <wp:effectExtent l="0" t="0" r="0" b="0"/>
                  <wp:docPr id="294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BC477" w14:textId="77777777" w:rsidR="00E137BB" w:rsidRPr="00F356D6" w:rsidRDefault="00E137BB" w:rsidP="000C14FE">
            <w:pPr>
              <w:pStyle w:val="TAC"/>
              <w:rPr>
                <w:lang w:val="en-US"/>
              </w:rPr>
            </w:pPr>
            <w:r w:rsidRPr="00F356D6">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2CF234" w14:textId="77777777" w:rsidR="00E137BB" w:rsidRPr="00F356D6" w:rsidRDefault="00E137BB" w:rsidP="000C14FE">
            <w:pPr>
              <w:pStyle w:val="TAC"/>
              <w:rPr>
                <w:rFonts w:eastAsia="Calibri"/>
                <w:szCs w:val="22"/>
                <w:lang w:val="en-US"/>
              </w:rPr>
            </w:pPr>
            <w:r w:rsidRPr="00F356D6">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54A117" w14:textId="77777777" w:rsidR="00E137BB" w:rsidRPr="00F356D6" w:rsidRDefault="00E137BB" w:rsidP="000C14FE">
            <w:pPr>
              <w:pStyle w:val="TAC"/>
              <w:rPr>
                <w:rFonts w:eastAsia="Calibri"/>
                <w:szCs w:val="22"/>
                <w:lang w:val="en-US"/>
              </w:rPr>
            </w:pPr>
            <w:r w:rsidRPr="00F356D6">
              <w:rPr>
                <w:rFonts w:eastAsia="Calibri"/>
                <w:szCs w:val="22"/>
                <w:lang w:val="en-US"/>
              </w:rPr>
              <w:t>-94.65</w:t>
            </w:r>
          </w:p>
        </w:tc>
      </w:tr>
      <w:tr w:rsidR="00E137BB" w:rsidRPr="00F356D6" w14:paraId="7AA86EC0"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98103E9" w14:textId="77777777" w:rsidR="00E137BB" w:rsidRPr="00F356D6" w:rsidRDefault="00E137BB" w:rsidP="000C14FE">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7FDF15" w14:textId="77777777" w:rsidR="00E137BB" w:rsidRPr="00F356D6" w:rsidRDefault="00E137BB" w:rsidP="000C14FE">
            <w:pPr>
              <w:pStyle w:val="TAC"/>
              <w:rPr>
                <w:lang w:val="en-US"/>
              </w:rPr>
            </w:pPr>
            <w:r w:rsidRPr="00F356D6">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9DEF82" w14:textId="77777777" w:rsidR="00E137BB" w:rsidRPr="00F356D6" w:rsidRDefault="00E137BB" w:rsidP="000C14FE">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FA47FB"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r>
      <w:tr w:rsidR="00E137BB" w:rsidRPr="00F356D6" w14:paraId="2311F7E6"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ADC4A5"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4EA0A649" wp14:editId="041812F8">
                  <wp:extent cx="381000" cy="228600"/>
                  <wp:effectExtent l="0" t="0" r="0" b="0"/>
                  <wp:docPr id="29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DC262"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F71EA5" w14:textId="77777777" w:rsidR="00E137BB" w:rsidRPr="00F356D6" w:rsidRDefault="00E137BB" w:rsidP="000C14FE">
            <w:pPr>
              <w:pStyle w:val="TAC"/>
              <w:rPr>
                <w:lang w:val="en-US"/>
              </w:rPr>
            </w:pPr>
            <w:r w:rsidRPr="00F356D6">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F48C7" w14:textId="77777777" w:rsidR="00E137BB" w:rsidRPr="00F356D6" w:rsidRDefault="00E137BB" w:rsidP="000C14FE">
            <w:pPr>
              <w:pStyle w:val="TAC"/>
              <w:rPr>
                <w:lang w:val="en-US"/>
              </w:rPr>
            </w:pPr>
          </w:p>
          <w:p w14:paraId="3B77D3E8" w14:textId="77777777" w:rsidR="00E137BB" w:rsidRPr="00F356D6" w:rsidRDefault="00E137BB" w:rsidP="000C14FE">
            <w:pPr>
              <w:pStyle w:val="TAC"/>
              <w:rPr>
                <w:lang w:val="en-US"/>
              </w:rPr>
            </w:pPr>
            <w:r w:rsidRPr="00F356D6">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094E68" w14:textId="77777777" w:rsidR="00E137BB" w:rsidRPr="00F356D6" w:rsidRDefault="00E137BB" w:rsidP="000C14FE">
            <w:pPr>
              <w:pStyle w:val="TAC"/>
              <w:rPr>
                <w:lang w:val="en-US"/>
              </w:rPr>
            </w:pPr>
            <w:r w:rsidRPr="00F356D6">
              <w:rPr>
                <w:lang w:val="en-US"/>
              </w:rPr>
              <w:t>3</w:t>
            </w:r>
          </w:p>
        </w:tc>
      </w:tr>
      <w:tr w:rsidR="00E137BB" w:rsidRPr="00F356D6" w14:paraId="61DAE19C"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5FFFCF" w14:textId="77777777" w:rsidR="00E137BB" w:rsidRPr="00F356D6" w:rsidRDefault="00E137BB" w:rsidP="000C14FE">
            <w:pPr>
              <w:pStyle w:val="TAL"/>
              <w:rPr>
                <w:vertAlign w:val="superscript"/>
                <w:lang w:val="en-US"/>
              </w:rPr>
            </w:pPr>
            <w:r w:rsidRPr="00F356D6">
              <w:rPr>
                <w:lang w:val="en-US"/>
              </w:rPr>
              <w:t xml:space="preserve">CSI-RS RSRP </w:t>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6618" w14:textId="77777777" w:rsidR="00E137BB" w:rsidRPr="00F356D6" w:rsidRDefault="00E137BB" w:rsidP="000C14FE">
            <w:pPr>
              <w:pStyle w:val="TAC"/>
              <w:rPr>
                <w:lang w:val="en-US"/>
              </w:rPr>
            </w:pPr>
            <w:r w:rsidRPr="00F356D6">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8A5B8B" w14:textId="77777777" w:rsidR="00E137BB" w:rsidRPr="00F356D6" w:rsidRDefault="00E137BB" w:rsidP="000C14FE">
            <w:pPr>
              <w:pStyle w:val="TAC"/>
              <w:rPr>
                <w:lang w:val="en-US"/>
              </w:rPr>
            </w:pPr>
            <w:r w:rsidRPr="00F356D6">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E6BF82" w14:textId="77777777" w:rsidR="00E137BB" w:rsidRPr="00F356D6" w:rsidRDefault="00E137BB" w:rsidP="000C14FE">
            <w:pPr>
              <w:pStyle w:val="TAC"/>
              <w:rPr>
                <w:lang w:val="en-US"/>
              </w:rPr>
            </w:pPr>
          </w:p>
          <w:p w14:paraId="644DBA29" w14:textId="77777777" w:rsidR="00E137BB" w:rsidRPr="00F356D6" w:rsidRDefault="00E137BB" w:rsidP="000C14FE">
            <w:pPr>
              <w:pStyle w:val="TAC"/>
              <w:rPr>
                <w:lang w:val="en-US"/>
              </w:rPr>
            </w:pPr>
            <w:r w:rsidRPr="00F356D6">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EBB23B" w14:textId="77777777" w:rsidR="00E137BB" w:rsidRPr="00F356D6" w:rsidRDefault="00E137BB" w:rsidP="000C14FE">
            <w:pPr>
              <w:pStyle w:val="TAC"/>
              <w:rPr>
                <w:lang w:val="en-US"/>
              </w:rPr>
            </w:pPr>
          </w:p>
          <w:p w14:paraId="31213429" w14:textId="77777777" w:rsidR="00E137BB" w:rsidRPr="00F356D6" w:rsidRDefault="00E137BB" w:rsidP="000C14FE">
            <w:pPr>
              <w:pStyle w:val="TAC"/>
              <w:rPr>
                <w:lang w:val="en-US"/>
              </w:rPr>
            </w:pPr>
            <w:r w:rsidRPr="00F356D6">
              <w:rPr>
                <w:lang w:val="en-US"/>
              </w:rPr>
              <w:t>-91.65</w:t>
            </w:r>
          </w:p>
        </w:tc>
      </w:tr>
      <w:tr w:rsidR="00E137BB" w:rsidRPr="00F356D6" w14:paraId="51EC85C4"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50DF9E9"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392A20" w14:textId="77777777" w:rsidR="00E137BB" w:rsidRPr="00F356D6" w:rsidRDefault="00E137BB" w:rsidP="000C14FE">
            <w:pPr>
              <w:pStyle w:val="TAC"/>
              <w:rPr>
                <w:lang w:val="en-US"/>
              </w:rPr>
            </w:pPr>
            <w:r w:rsidRPr="00F356D6">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11D63B"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546FA7" w14:textId="77777777" w:rsidR="00E137BB" w:rsidRPr="00F356D6" w:rsidRDefault="00E137BB" w:rsidP="000C14FE">
            <w:pPr>
              <w:pStyle w:val="TAC"/>
              <w:rPr>
                <w:rFonts w:eastAsia="Calibri"/>
                <w:szCs w:val="22"/>
                <w:lang w:val="en-US"/>
              </w:rPr>
            </w:pPr>
          </w:p>
          <w:p w14:paraId="4D4C0174"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0AA49" w14:textId="77777777" w:rsidR="00E137BB" w:rsidRPr="00F356D6" w:rsidRDefault="00E137BB" w:rsidP="000C14FE">
            <w:pPr>
              <w:pStyle w:val="TAC"/>
              <w:rPr>
                <w:rFonts w:eastAsia="Calibri"/>
                <w:szCs w:val="22"/>
                <w:lang w:val="en-US"/>
              </w:rPr>
            </w:pPr>
          </w:p>
          <w:p w14:paraId="00F1A8FC" w14:textId="77777777" w:rsidR="00E137BB" w:rsidRPr="00F356D6" w:rsidRDefault="00E137BB" w:rsidP="000C14FE">
            <w:pPr>
              <w:pStyle w:val="TAC"/>
              <w:rPr>
                <w:rFonts w:eastAsia="Calibri"/>
                <w:szCs w:val="22"/>
                <w:lang w:val="en-US"/>
              </w:rPr>
            </w:pPr>
            <w:r w:rsidRPr="00F356D6">
              <w:rPr>
                <w:rFonts w:eastAsia="Calibri"/>
                <w:szCs w:val="22"/>
                <w:lang w:val="en-US"/>
              </w:rPr>
              <w:t>-88.65</w:t>
            </w:r>
          </w:p>
        </w:tc>
      </w:tr>
      <w:tr w:rsidR="00E137BB" w:rsidRPr="00F356D6" w14:paraId="021958A3"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D48F36" w14:textId="77777777" w:rsidR="00E137BB" w:rsidRPr="00F356D6" w:rsidRDefault="00E137BB" w:rsidP="000C14FE">
            <w:pPr>
              <w:pStyle w:val="TAL"/>
              <w:rPr>
                <w:vertAlign w:val="superscript"/>
                <w:lang w:val="en-US"/>
              </w:rPr>
            </w:pPr>
            <w:r w:rsidRPr="00F356D6">
              <w:rPr>
                <w:lang w:val="en-US"/>
              </w:rPr>
              <w:t xml:space="preserve">Io </w:t>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6FC35" w14:textId="77777777" w:rsidR="00E137BB" w:rsidRPr="00F356D6" w:rsidRDefault="00E137BB" w:rsidP="000C14FE">
            <w:pPr>
              <w:pStyle w:val="TAC"/>
              <w:rPr>
                <w:lang w:val="en-US"/>
              </w:rPr>
            </w:pPr>
            <w:r w:rsidRPr="00F356D6">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86652E" w14:textId="77777777" w:rsidR="00E137BB" w:rsidRPr="00F356D6" w:rsidRDefault="00E137BB" w:rsidP="000C14FE">
            <w:pPr>
              <w:pStyle w:val="TAC"/>
              <w:rPr>
                <w:lang w:val="en-US"/>
              </w:rPr>
            </w:pPr>
            <w:r w:rsidRPr="00F356D6">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E46D13" w14:textId="77777777" w:rsidR="00E137BB" w:rsidRPr="00F356D6" w:rsidRDefault="00E137BB" w:rsidP="000C14FE">
            <w:pPr>
              <w:pStyle w:val="TAC"/>
              <w:rPr>
                <w:lang w:val="en-US"/>
              </w:rPr>
            </w:pPr>
          </w:p>
          <w:p w14:paraId="2B396A2A" w14:textId="77777777" w:rsidR="00E137BB" w:rsidRPr="00F356D6" w:rsidRDefault="00E137BB" w:rsidP="000C14FE">
            <w:pPr>
              <w:pStyle w:val="TAC"/>
              <w:rPr>
                <w:lang w:val="en-US"/>
              </w:rPr>
            </w:pPr>
            <w:r w:rsidRPr="00F356D6">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A9530" w14:textId="77777777" w:rsidR="00E137BB" w:rsidRPr="00F356D6" w:rsidRDefault="00E137BB" w:rsidP="000C14FE">
            <w:pPr>
              <w:pStyle w:val="TAC"/>
              <w:rPr>
                <w:lang w:val="en-US"/>
              </w:rPr>
            </w:pPr>
          </w:p>
          <w:p w14:paraId="2F2A3AAA" w14:textId="77777777" w:rsidR="00E137BB" w:rsidRPr="00F356D6" w:rsidRDefault="00E137BB" w:rsidP="000C14FE">
            <w:pPr>
              <w:pStyle w:val="TAC"/>
              <w:rPr>
                <w:lang w:val="en-US"/>
              </w:rPr>
            </w:pPr>
            <w:r w:rsidRPr="00F356D6">
              <w:rPr>
                <w:lang w:val="en-US"/>
              </w:rPr>
              <w:t>-61.93</w:t>
            </w:r>
          </w:p>
        </w:tc>
      </w:tr>
      <w:tr w:rsidR="00E137BB" w:rsidRPr="00F356D6" w14:paraId="5C04D9D5"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A26A1"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58B7ED" w14:textId="77777777" w:rsidR="00E137BB" w:rsidRPr="00F356D6" w:rsidRDefault="00E137BB" w:rsidP="000C14FE">
            <w:pPr>
              <w:pStyle w:val="TAC"/>
              <w:rPr>
                <w:lang w:val="en-US"/>
              </w:rPr>
            </w:pPr>
            <w:r w:rsidRPr="00F356D6">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94A383" w14:textId="77777777" w:rsidR="00E137BB" w:rsidRPr="00F356D6" w:rsidRDefault="00E137BB" w:rsidP="000C14FE">
            <w:pPr>
              <w:pStyle w:val="TAC"/>
              <w:rPr>
                <w:lang w:val="en-US"/>
              </w:rPr>
            </w:pPr>
            <w:r w:rsidRPr="00F356D6">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51BD11" w14:textId="77777777" w:rsidR="00E137BB" w:rsidRPr="00F356D6" w:rsidRDefault="00E137BB" w:rsidP="000C14FE">
            <w:pPr>
              <w:pStyle w:val="TAC"/>
              <w:rPr>
                <w:rFonts w:eastAsia="Calibri"/>
                <w:szCs w:val="22"/>
                <w:lang w:val="en-US"/>
              </w:rPr>
            </w:pPr>
          </w:p>
          <w:p w14:paraId="2DCF33A8"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D7EE4" w14:textId="77777777" w:rsidR="00E137BB" w:rsidRPr="00F356D6" w:rsidRDefault="00E137BB" w:rsidP="000C14FE">
            <w:pPr>
              <w:pStyle w:val="TAC"/>
              <w:rPr>
                <w:rFonts w:eastAsia="Calibri"/>
                <w:szCs w:val="22"/>
                <w:lang w:val="en-US"/>
              </w:rPr>
            </w:pPr>
          </w:p>
          <w:p w14:paraId="17F98F8D" w14:textId="77777777" w:rsidR="00E137BB" w:rsidRPr="00F356D6" w:rsidRDefault="00E137BB" w:rsidP="000C14FE">
            <w:pPr>
              <w:pStyle w:val="TAC"/>
              <w:rPr>
                <w:rFonts w:eastAsia="Calibri"/>
                <w:szCs w:val="22"/>
                <w:lang w:val="en-US"/>
              </w:rPr>
            </w:pPr>
            <w:r w:rsidRPr="00F356D6">
              <w:rPr>
                <w:rFonts w:eastAsia="Calibri"/>
                <w:szCs w:val="22"/>
                <w:lang w:val="en-US"/>
              </w:rPr>
              <w:t>-55.84</w:t>
            </w:r>
          </w:p>
        </w:tc>
      </w:tr>
      <w:tr w:rsidR="00E137BB" w:rsidRPr="00F356D6" w14:paraId="7BF36EB0"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259BE7"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2A9C5C68" wp14:editId="4B91D0FB">
                  <wp:extent cx="533400" cy="228600"/>
                  <wp:effectExtent l="0" t="0" r="0" b="0"/>
                  <wp:docPr id="29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AD511"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2CD973" w14:textId="77777777" w:rsidR="00E137BB" w:rsidRPr="00F356D6" w:rsidRDefault="00E137BB" w:rsidP="000C14FE">
            <w:pPr>
              <w:pStyle w:val="TAC"/>
              <w:rPr>
                <w:lang w:val="en-US"/>
              </w:rPr>
            </w:pPr>
            <w:r w:rsidRPr="00F356D6">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ED650" w14:textId="77777777" w:rsidR="00E137BB" w:rsidRPr="00F356D6" w:rsidRDefault="00E137BB" w:rsidP="000C14FE">
            <w:pPr>
              <w:pStyle w:val="TAC"/>
              <w:rPr>
                <w:lang w:val="en-US"/>
              </w:rPr>
            </w:pPr>
          </w:p>
          <w:p w14:paraId="6790841E" w14:textId="77777777" w:rsidR="00E137BB" w:rsidRPr="00F356D6" w:rsidRDefault="00E137BB" w:rsidP="000C14FE">
            <w:pPr>
              <w:pStyle w:val="TAC"/>
              <w:rPr>
                <w:lang w:val="en-US"/>
              </w:rPr>
            </w:pPr>
            <w:r w:rsidRPr="00F356D6">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29508F" w14:textId="77777777" w:rsidR="00E137BB" w:rsidRPr="00F356D6" w:rsidRDefault="00E137BB" w:rsidP="000C14FE">
            <w:pPr>
              <w:pStyle w:val="TAC"/>
              <w:rPr>
                <w:lang w:val="en-US"/>
              </w:rPr>
            </w:pPr>
          </w:p>
          <w:p w14:paraId="020459BE" w14:textId="77777777" w:rsidR="00E137BB" w:rsidRPr="00F356D6" w:rsidRDefault="00E137BB" w:rsidP="000C14FE">
            <w:pPr>
              <w:pStyle w:val="TAC"/>
              <w:rPr>
                <w:lang w:val="en-US"/>
              </w:rPr>
            </w:pPr>
            <w:r w:rsidRPr="00F356D6">
              <w:rPr>
                <w:lang w:val="en-US"/>
              </w:rPr>
              <w:t>3</w:t>
            </w:r>
          </w:p>
        </w:tc>
      </w:tr>
      <w:tr w:rsidR="00E137BB" w:rsidRPr="00F356D6" w14:paraId="033A9882" w14:textId="77777777" w:rsidTr="000C14F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4EA5DA3" w14:textId="77777777" w:rsidR="00E137BB" w:rsidRPr="00F356D6" w:rsidRDefault="00E137BB" w:rsidP="000C14FE">
            <w:pPr>
              <w:pStyle w:val="TAN"/>
            </w:pPr>
            <w:r w:rsidRPr="00F356D6">
              <w:t>Note 2:</w:t>
            </w:r>
            <w:r w:rsidRPr="00F356D6">
              <w:tab/>
              <w:t xml:space="preserve">Interference from other cells and noise sources not specified in the test is assumed to be constant over subcarriers and time and shall be modelled as AWGN of appropriate power for </w:t>
            </w:r>
            <w:r w:rsidRPr="00F356D6">
              <w:rPr>
                <w:rFonts w:eastAsia="Times New Roman" w:cs="v4.2.0"/>
                <w:position w:val="-12"/>
              </w:rPr>
              <w:object w:dxaOrig="435" w:dyaOrig="435" w14:anchorId="1F73F5DC">
                <v:shape id="_x0000_i1052" type="#_x0000_t75" style="width:20.55pt;height:20.55pt" o:ole="" fillcolor="window">
                  <v:imagedata r:id="rId11" o:title=""/>
                </v:shape>
                <o:OLEObject Type="Embed" ProgID="Equation.3" ShapeID="_x0000_i1052" DrawAspect="Content" ObjectID="_1645013429" r:id="rId44"/>
              </w:object>
            </w:r>
            <w:r w:rsidRPr="00F356D6">
              <w:t xml:space="preserve"> to be fulfilled.</w:t>
            </w:r>
          </w:p>
          <w:p w14:paraId="6E16FED1" w14:textId="77777777" w:rsidR="00E137BB" w:rsidRPr="00F356D6" w:rsidRDefault="00E137BB" w:rsidP="000C14FE">
            <w:pPr>
              <w:pStyle w:val="TAN"/>
              <w:rPr>
                <w:rFonts w:cs="Arial"/>
                <w:lang w:val="en-US"/>
              </w:rPr>
            </w:pPr>
            <w:r w:rsidRPr="00F356D6">
              <w:t>Note 3:</w:t>
            </w:r>
            <w:r w:rsidRPr="00F356D6">
              <w:rPr>
                <w:rFonts w:cs="Arial"/>
                <w:lang w:val="en-US"/>
              </w:rPr>
              <w:tab/>
            </w:r>
            <w:r w:rsidRPr="00F356D6">
              <w:t>CSI-RS RSRP and Io levels have been derived from other parameters for information purposes. They are not settable parameters themselves.</w:t>
            </w:r>
          </w:p>
        </w:tc>
      </w:tr>
    </w:tbl>
    <w:p w14:paraId="79F95B03" w14:textId="77777777" w:rsidR="00E137BB" w:rsidRPr="00F356D6" w:rsidRDefault="00E137BB" w:rsidP="00E137BB">
      <w:pPr>
        <w:rPr>
          <w:rFonts w:eastAsia="Malgun Gothic"/>
          <w:lang w:eastAsia="ko-KR"/>
        </w:rPr>
      </w:pPr>
    </w:p>
    <w:p w14:paraId="6E256D3D" w14:textId="10F41D33" w:rsidR="00E137BB" w:rsidRPr="00F356D6" w:rsidRDefault="00E137BB" w:rsidP="00E137BB">
      <w:pPr>
        <w:pStyle w:val="Heading5"/>
        <w:rPr>
          <w:lang w:eastAsia="ko-KR"/>
        </w:rPr>
      </w:pPr>
      <w:del w:id="144" w:author="Jakub Kolodziej" w:date="2020-01-22T14:46:00Z">
        <w:r w:rsidRPr="00F356D6" w:rsidDel="00BE5CF9">
          <w:rPr>
            <w:lang w:eastAsia="ko-KR"/>
          </w:rPr>
          <w:delText>A.4.6.3</w:delText>
        </w:r>
      </w:del>
      <w:ins w:id="145" w:author="Jakub Kolodziej" w:date="2020-01-22T14:46:00Z">
        <w:r w:rsidR="00BE5CF9">
          <w:rPr>
            <w:lang w:eastAsia="ko-KR"/>
          </w:rPr>
          <w:t>A.4.6.4</w:t>
        </w:r>
      </w:ins>
      <w:r w:rsidRPr="00F356D6">
        <w:rPr>
          <w:lang w:eastAsia="ko-KR"/>
        </w:rPr>
        <w:t>.4.3</w:t>
      </w:r>
      <w:r w:rsidRPr="00F356D6">
        <w:rPr>
          <w:lang w:eastAsia="ko-KR"/>
        </w:rPr>
        <w:tab/>
        <w:t>Test Requirements</w:t>
      </w:r>
    </w:p>
    <w:p w14:paraId="2CDCA457" w14:textId="763C5E0B" w:rsidR="00E137BB" w:rsidRPr="00F356D6" w:rsidRDefault="00E137BB" w:rsidP="00E137BB">
      <w:r w:rsidRPr="00F356D6">
        <w:t xml:space="preserve">After 80ms from the beginning of the test, the UE shall send L1-RSRP report at slot 26 from the reception of DCI triggering the L1-RSRP measurement. The L1-RSRP report shall include the results for both CSI-RS#0 and CSI-RS#1 while meeting </w:t>
      </w:r>
      <w:ins w:id="146" w:author="Jakub Kolodziej" w:date="2020-02-07T13:54:00Z">
        <w:r w:rsidR="005331CF" w:rsidRPr="00C00971">
          <w:rPr>
            <w:lang w:eastAsia="zh-CN"/>
          </w:rPr>
          <w:t xml:space="preserve">absolute </w:t>
        </w:r>
        <w:r w:rsidR="005331CF">
          <w:rPr>
            <w:lang w:eastAsia="zh-CN"/>
          </w:rPr>
          <w:t xml:space="preserve">accuracy </w:t>
        </w:r>
        <w:r w:rsidR="005331CF" w:rsidRPr="00C00971">
          <w:rPr>
            <w:lang w:eastAsia="zh-CN"/>
          </w:rPr>
          <w:t xml:space="preserve">requirement in clause </w:t>
        </w:r>
        <w:r w:rsidR="005331CF" w:rsidRPr="00C00971">
          <w:rPr>
            <w:rFonts w:cs="v4.2.0"/>
          </w:rPr>
          <w:t>10.1.</w:t>
        </w:r>
        <w:r w:rsidR="005331CF">
          <w:rPr>
            <w:rFonts w:cs="v4.2.0"/>
          </w:rPr>
          <w:t>20</w:t>
        </w:r>
        <w:r w:rsidR="005331CF" w:rsidRPr="00C00971">
          <w:rPr>
            <w:rFonts w:cs="v4.2.0"/>
          </w:rPr>
          <w:t>.1</w:t>
        </w:r>
        <w:r w:rsidR="005331CF" w:rsidRPr="00C00971">
          <w:rPr>
            <w:lang w:eastAsia="zh-CN"/>
          </w:rPr>
          <w:t xml:space="preserve">.1 and relative </w:t>
        </w:r>
        <w:r w:rsidR="005331CF">
          <w:rPr>
            <w:lang w:eastAsia="zh-CN"/>
          </w:rPr>
          <w:t xml:space="preserve">accuracy </w:t>
        </w:r>
        <w:r w:rsidR="005331CF" w:rsidRPr="00C00971">
          <w:rPr>
            <w:lang w:eastAsia="zh-CN"/>
          </w:rPr>
          <w:t xml:space="preserve">requirement in clause </w:t>
        </w:r>
        <w:r w:rsidR="005331CF" w:rsidRPr="00C00971">
          <w:rPr>
            <w:rFonts w:cs="v4.2.0"/>
          </w:rPr>
          <w:t>10.1.</w:t>
        </w:r>
        <w:r w:rsidR="005331CF">
          <w:rPr>
            <w:rFonts w:cs="v4.2.0"/>
          </w:rPr>
          <w:t>20</w:t>
        </w:r>
        <w:r w:rsidR="005331CF" w:rsidRPr="00C00971">
          <w:rPr>
            <w:rFonts w:cs="v4.2.0"/>
          </w:rPr>
          <w:t>.1</w:t>
        </w:r>
        <w:r w:rsidR="005331CF" w:rsidRPr="00C00971">
          <w:rPr>
            <w:lang w:eastAsia="zh-CN"/>
          </w:rPr>
          <w:t>.2</w:t>
        </w:r>
      </w:ins>
      <w:del w:id="147" w:author="Jakub Kolodziej" w:date="2020-02-07T13:54:00Z">
        <w:r w:rsidRPr="00F356D6" w:rsidDel="005331CF">
          <w:delText>the accuracy requirements defined in 10.1.20.1</w:delText>
        </w:r>
      </w:del>
      <w:r w:rsidRPr="00F356D6">
        <w:t xml:space="preserve">. </w:t>
      </w:r>
    </w:p>
    <w:p w14:paraId="279955BB" w14:textId="77777777" w:rsidR="00E137BB" w:rsidRPr="00F356D6" w:rsidRDefault="00E137BB" w:rsidP="00E137BB">
      <w:r w:rsidRPr="00F356D6">
        <w:t>The rate of correct events observed during repeated tests shall be at least 90%.</w:t>
      </w:r>
    </w:p>
    <w:p w14:paraId="407A9C48" w14:textId="77777777" w:rsidR="00E137BB" w:rsidRPr="00F356D6" w:rsidRDefault="00E137BB" w:rsidP="00E137BB">
      <w:r w:rsidRPr="00F356D6">
        <w:t>NOTE:</w:t>
      </w:r>
      <w:r w:rsidRPr="00F356D6">
        <w:tab/>
        <w:t>The actual overall delays measured in the test may be up to 2xTTI</w:t>
      </w:r>
      <w:r w:rsidRPr="00F356D6">
        <w:rPr>
          <w:vertAlign w:val="subscript"/>
        </w:rPr>
        <w:t>DCCH</w:t>
      </w:r>
      <w:r w:rsidRPr="00F356D6">
        <w:t xml:space="preserve"> higher than the measurement reporting delays above because of TTI insertion uncertainty of the measurement report in DCCH.</w:t>
      </w:r>
    </w:p>
    <w:p w14:paraId="3ACA5C95" w14:textId="77777777" w:rsidR="00E137BB" w:rsidRDefault="00E137BB" w:rsidP="00E137BB"/>
    <w:p w14:paraId="1FB0657F" w14:textId="77777777" w:rsidR="00425CCB" w:rsidRPr="00FB5516" w:rsidRDefault="00425CCB" w:rsidP="00425CCB">
      <w:pPr>
        <w:pStyle w:val="Heading4"/>
        <w:rPr>
          <w:b/>
          <w:lang w:eastAsia="sv-SE"/>
        </w:rPr>
      </w:pPr>
      <w:r w:rsidRPr="002767C1">
        <w:rPr>
          <w:b/>
          <w:lang w:eastAsia="sv-SE"/>
        </w:rPr>
        <w:t>///End of changes</w:t>
      </w:r>
    </w:p>
    <w:p w14:paraId="386EE80B" w14:textId="77777777" w:rsidR="00E137BB" w:rsidRPr="00E137BB" w:rsidRDefault="00E137BB" w:rsidP="00E137BB"/>
    <w:sectPr w:rsidR="00E137BB" w:rsidRPr="00E137BB" w:rsidSect="009D1457">
      <w:footerReference w:type="default" r:id="rId45"/>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D187B" w14:textId="77777777" w:rsidR="00101406" w:rsidRDefault="00101406" w:rsidP="00867DC3">
      <w:pPr>
        <w:spacing w:after="0"/>
      </w:pPr>
      <w:r>
        <w:separator/>
      </w:r>
    </w:p>
  </w:endnote>
  <w:endnote w:type="continuationSeparator" w:id="0">
    <w:p w14:paraId="554525A2" w14:textId="77777777" w:rsidR="00101406" w:rsidRDefault="00101406"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4137A7" w:rsidRDefault="00413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CBDBC" w14:textId="77777777" w:rsidR="00101406" w:rsidRDefault="00101406" w:rsidP="00867DC3">
      <w:pPr>
        <w:spacing w:after="0"/>
      </w:pPr>
      <w:r>
        <w:separator/>
      </w:r>
    </w:p>
  </w:footnote>
  <w:footnote w:type="continuationSeparator" w:id="0">
    <w:p w14:paraId="161454B4" w14:textId="77777777" w:rsidR="00101406" w:rsidRDefault="00101406"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437B"/>
    <w:rsid w:val="000A5E3C"/>
    <w:rsid w:val="000A6BE7"/>
    <w:rsid w:val="000B15E5"/>
    <w:rsid w:val="000B20E2"/>
    <w:rsid w:val="000B5C74"/>
    <w:rsid w:val="000C14FE"/>
    <w:rsid w:val="000C2A88"/>
    <w:rsid w:val="000C35A6"/>
    <w:rsid w:val="000C66B4"/>
    <w:rsid w:val="000D2839"/>
    <w:rsid w:val="000D3028"/>
    <w:rsid w:val="000D418C"/>
    <w:rsid w:val="000E06BC"/>
    <w:rsid w:val="000E1410"/>
    <w:rsid w:val="000E7241"/>
    <w:rsid w:val="000F1EA7"/>
    <w:rsid w:val="001007F9"/>
    <w:rsid w:val="00101406"/>
    <w:rsid w:val="00105512"/>
    <w:rsid w:val="0010789D"/>
    <w:rsid w:val="00112891"/>
    <w:rsid w:val="0012056D"/>
    <w:rsid w:val="00120BC5"/>
    <w:rsid w:val="00123273"/>
    <w:rsid w:val="001268B4"/>
    <w:rsid w:val="00130257"/>
    <w:rsid w:val="00136957"/>
    <w:rsid w:val="00140B00"/>
    <w:rsid w:val="00141B41"/>
    <w:rsid w:val="00143578"/>
    <w:rsid w:val="00146E40"/>
    <w:rsid w:val="00150368"/>
    <w:rsid w:val="001524F3"/>
    <w:rsid w:val="00152CAC"/>
    <w:rsid w:val="001548BF"/>
    <w:rsid w:val="00167CDA"/>
    <w:rsid w:val="00171C5A"/>
    <w:rsid w:val="00173599"/>
    <w:rsid w:val="00176141"/>
    <w:rsid w:val="00180CEF"/>
    <w:rsid w:val="00182FE8"/>
    <w:rsid w:val="00184768"/>
    <w:rsid w:val="00186E29"/>
    <w:rsid w:val="00187A0E"/>
    <w:rsid w:val="0019794D"/>
    <w:rsid w:val="001A3CCF"/>
    <w:rsid w:val="001A6BD5"/>
    <w:rsid w:val="001B5840"/>
    <w:rsid w:val="001C2068"/>
    <w:rsid w:val="001D45ED"/>
    <w:rsid w:val="001E2321"/>
    <w:rsid w:val="001F05F5"/>
    <w:rsid w:val="0020525D"/>
    <w:rsid w:val="00205539"/>
    <w:rsid w:val="00211908"/>
    <w:rsid w:val="002123C1"/>
    <w:rsid w:val="002140D4"/>
    <w:rsid w:val="00214438"/>
    <w:rsid w:val="00216A52"/>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157B"/>
    <w:rsid w:val="003D4F06"/>
    <w:rsid w:val="003E0796"/>
    <w:rsid w:val="003E1F3C"/>
    <w:rsid w:val="003E4AE4"/>
    <w:rsid w:val="003F11A8"/>
    <w:rsid w:val="003F54C1"/>
    <w:rsid w:val="00401BE9"/>
    <w:rsid w:val="0040430C"/>
    <w:rsid w:val="00410444"/>
    <w:rsid w:val="0041176A"/>
    <w:rsid w:val="004137A7"/>
    <w:rsid w:val="00417749"/>
    <w:rsid w:val="0042403D"/>
    <w:rsid w:val="0042443A"/>
    <w:rsid w:val="00425CCB"/>
    <w:rsid w:val="00427370"/>
    <w:rsid w:val="00427DEF"/>
    <w:rsid w:val="00430CF0"/>
    <w:rsid w:val="0043199F"/>
    <w:rsid w:val="00435531"/>
    <w:rsid w:val="00436604"/>
    <w:rsid w:val="0044049F"/>
    <w:rsid w:val="00442193"/>
    <w:rsid w:val="00447F69"/>
    <w:rsid w:val="00450A13"/>
    <w:rsid w:val="0046377D"/>
    <w:rsid w:val="00464228"/>
    <w:rsid w:val="00471699"/>
    <w:rsid w:val="00477C99"/>
    <w:rsid w:val="004846DB"/>
    <w:rsid w:val="00493C25"/>
    <w:rsid w:val="00493D68"/>
    <w:rsid w:val="00494308"/>
    <w:rsid w:val="00494DC0"/>
    <w:rsid w:val="00495DC4"/>
    <w:rsid w:val="00495DD5"/>
    <w:rsid w:val="004A708F"/>
    <w:rsid w:val="004B44FC"/>
    <w:rsid w:val="004B76EB"/>
    <w:rsid w:val="004C3514"/>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1CF"/>
    <w:rsid w:val="005335A6"/>
    <w:rsid w:val="00534206"/>
    <w:rsid w:val="00534B84"/>
    <w:rsid w:val="00535B4E"/>
    <w:rsid w:val="0055043C"/>
    <w:rsid w:val="00550705"/>
    <w:rsid w:val="00552766"/>
    <w:rsid w:val="0055739C"/>
    <w:rsid w:val="005633E1"/>
    <w:rsid w:val="0058259C"/>
    <w:rsid w:val="005836DA"/>
    <w:rsid w:val="00586B79"/>
    <w:rsid w:val="00587EC4"/>
    <w:rsid w:val="00592024"/>
    <w:rsid w:val="00597C0B"/>
    <w:rsid w:val="005A04AA"/>
    <w:rsid w:val="005A33E3"/>
    <w:rsid w:val="005B0077"/>
    <w:rsid w:val="005B1F80"/>
    <w:rsid w:val="005B5446"/>
    <w:rsid w:val="005C3ADD"/>
    <w:rsid w:val="005C69AA"/>
    <w:rsid w:val="005C709A"/>
    <w:rsid w:val="005E30EC"/>
    <w:rsid w:val="005E5CCA"/>
    <w:rsid w:val="005E6224"/>
    <w:rsid w:val="005F0AB3"/>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61188"/>
    <w:rsid w:val="006663AB"/>
    <w:rsid w:val="00682750"/>
    <w:rsid w:val="0068493B"/>
    <w:rsid w:val="006859A8"/>
    <w:rsid w:val="006942F7"/>
    <w:rsid w:val="006944AB"/>
    <w:rsid w:val="00694C9A"/>
    <w:rsid w:val="00696F84"/>
    <w:rsid w:val="00697819"/>
    <w:rsid w:val="00697B1E"/>
    <w:rsid w:val="006A4648"/>
    <w:rsid w:val="006B769C"/>
    <w:rsid w:val="006B7D84"/>
    <w:rsid w:val="006C1B67"/>
    <w:rsid w:val="006C33E9"/>
    <w:rsid w:val="006D4BD0"/>
    <w:rsid w:val="006D564F"/>
    <w:rsid w:val="006D5A0F"/>
    <w:rsid w:val="006E0A38"/>
    <w:rsid w:val="006E2D02"/>
    <w:rsid w:val="006E35BC"/>
    <w:rsid w:val="00705EF2"/>
    <w:rsid w:val="007117F4"/>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1FED"/>
    <w:rsid w:val="007C405E"/>
    <w:rsid w:val="007C4DA2"/>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2E12"/>
    <w:rsid w:val="00813029"/>
    <w:rsid w:val="008171B5"/>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957FD"/>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6D38"/>
    <w:rsid w:val="00907463"/>
    <w:rsid w:val="00907C69"/>
    <w:rsid w:val="00912477"/>
    <w:rsid w:val="00921ADF"/>
    <w:rsid w:val="00940165"/>
    <w:rsid w:val="00943152"/>
    <w:rsid w:val="00944884"/>
    <w:rsid w:val="009448A0"/>
    <w:rsid w:val="00950192"/>
    <w:rsid w:val="009504C0"/>
    <w:rsid w:val="009554F0"/>
    <w:rsid w:val="009614C0"/>
    <w:rsid w:val="00963801"/>
    <w:rsid w:val="009678EC"/>
    <w:rsid w:val="00974116"/>
    <w:rsid w:val="00981FD5"/>
    <w:rsid w:val="00983755"/>
    <w:rsid w:val="009838B9"/>
    <w:rsid w:val="00987BA6"/>
    <w:rsid w:val="00994BA2"/>
    <w:rsid w:val="009A26E0"/>
    <w:rsid w:val="009A7B42"/>
    <w:rsid w:val="009B1B73"/>
    <w:rsid w:val="009B2F21"/>
    <w:rsid w:val="009B5751"/>
    <w:rsid w:val="009C00E5"/>
    <w:rsid w:val="009C2C3E"/>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694"/>
    <w:rsid w:val="00A309EB"/>
    <w:rsid w:val="00A30B6A"/>
    <w:rsid w:val="00A35B4A"/>
    <w:rsid w:val="00A35C9F"/>
    <w:rsid w:val="00A4302D"/>
    <w:rsid w:val="00A4460F"/>
    <w:rsid w:val="00A5383F"/>
    <w:rsid w:val="00A541C7"/>
    <w:rsid w:val="00A64708"/>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01F89"/>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0CD"/>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E5CF9"/>
    <w:rsid w:val="00BF0F93"/>
    <w:rsid w:val="00BF4DA3"/>
    <w:rsid w:val="00BF5D2A"/>
    <w:rsid w:val="00C00971"/>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56FF"/>
    <w:rsid w:val="00CC7583"/>
    <w:rsid w:val="00CD0C11"/>
    <w:rsid w:val="00CD12A7"/>
    <w:rsid w:val="00CE65E2"/>
    <w:rsid w:val="00CE6D8F"/>
    <w:rsid w:val="00CE6EC7"/>
    <w:rsid w:val="00CF00A7"/>
    <w:rsid w:val="00D02D8B"/>
    <w:rsid w:val="00D05779"/>
    <w:rsid w:val="00D13DDF"/>
    <w:rsid w:val="00D1525C"/>
    <w:rsid w:val="00D2748B"/>
    <w:rsid w:val="00D3134F"/>
    <w:rsid w:val="00D35F66"/>
    <w:rsid w:val="00D40925"/>
    <w:rsid w:val="00D4334E"/>
    <w:rsid w:val="00D46175"/>
    <w:rsid w:val="00D47B5F"/>
    <w:rsid w:val="00D53515"/>
    <w:rsid w:val="00D65B8C"/>
    <w:rsid w:val="00D6671A"/>
    <w:rsid w:val="00D73B3D"/>
    <w:rsid w:val="00D74E3F"/>
    <w:rsid w:val="00D7732A"/>
    <w:rsid w:val="00D77891"/>
    <w:rsid w:val="00D86873"/>
    <w:rsid w:val="00D86C3D"/>
    <w:rsid w:val="00D8704F"/>
    <w:rsid w:val="00D93453"/>
    <w:rsid w:val="00D959A4"/>
    <w:rsid w:val="00D96614"/>
    <w:rsid w:val="00DB02EF"/>
    <w:rsid w:val="00DB0BE9"/>
    <w:rsid w:val="00DB32D1"/>
    <w:rsid w:val="00DB768F"/>
    <w:rsid w:val="00DC2EA5"/>
    <w:rsid w:val="00DC5A68"/>
    <w:rsid w:val="00DD0BD1"/>
    <w:rsid w:val="00DD4EBF"/>
    <w:rsid w:val="00DD671B"/>
    <w:rsid w:val="00DE072D"/>
    <w:rsid w:val="00DE09E5"/>
    <w:rsid w:val="00DE0ECD"/>
    <w:rsid w:val="00DE39EE"/>
    <w:rsid w:val="00DF009F"/>
    <w:rsid w:val="00DF07E1"/>
    <w:rsid w:val="00DF3C5B"/>
    <w:rsid w:val="00E12470"/>
    <w:rsid w:val="00E137BB"/>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4FE7"/>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779AB"/>
    <w:rsid w:val="00F87A69"/>
    <w:rsid w:val="00F95E55"/>
    <w:rsid w:val="00F9612B"/>
    <w:rsid w:val="00FA6123"/>
    <w:rsid w:val="00FB3A5D"/>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33769">
      <w:bodyDiv w:val="1"/>
      <w:marLeft w:val="0"/>
      <w:marRight w:val="0"/>
      <w:marTop w:val="0"/>
      <w:marBottom w:val="0"/>
      <w:divBdr>
        <w:top w:val="none" w:sz="0" w:space="0" w:color="auto"/>
        <w:left w:val="none" w:sz="0" w:space="0" w:color="auto"/>
        <w:bottom w:val="none" w:sz="0" w:space="0" w:color="auto"/>
        <w:right w:val="none" w:sz="0" w:space="0" w:color="auto"/>
      </w:divBdr>
    </w:div>
    <w:div w:id="810906852">
      <w:bodyDiv w:val="1"/>
      <w:marLeft w:val="0"/>
      <w:marRight w:val="0"/>
      <w:marTop w:val="0"/>
      <w:marBottom w:val="0"/>
      <w:divBdr>
        <w:top w:val="none" w:sz="0" w:space="0" w:color="auto"/>
        <w:left w:val="none" w:sz="0" w:space="0" w:color="auto"/>
        <w:bottom w:val="none" w:sz="0" w:space="0" w:color="auto"/>
        <w:right w:val="none" w:sz="0" w:space="0" w:color="auto"/>
      </w:divBdr>
    </w:div>
    <w:div w:id="854616314">
      <w:bodyDiv w:val="1"/>
      <w:marLeft w:val="0"/>
      <w:marRight w:val="0"/>
      <w:marTop w:val="0"/>
      <w:marBottom w:val="0"/>
      <w:divBdr>
        <w:top w:val="none" w:sz="0" w:space="0" w:color="auto"/>
        <w:left w:val="none" w:sz="0" w:space="0" w:color="auto"/>
        <w:bottom w:val="none" w:sz="0" w:space="0" w:color="auto"/>
        <w:right w:val="none" w:sz="0" w:space="0" w:color="auto"/>
      </w:divBdr>
    </w:div>
    <w:div w:id="1085951711">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CDA3-AD8D-47B3-9A00-8294244D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12848</Words>
  <Characters>73237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dcterms:created xsi:type="dcterms:W3CDTF">2020-03-06T15:23:00Z</dcterms:created>
  <dcterms:modified xsi:type="dcterms:W3CDTF">2020-03-06T15:23:00Z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