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E6E" w:rsidRDefault="00C20E6E" w:rsidP="00A86B4C">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4-e</w:t>
      </w:r>
      <w:r>
        <w:rPr>
          <w:b/>
          <w:i/>
          <w:noProof/>
          <w:sz w:val="28"/>
        </w:rPr>
        <w:tab/>
      </w:r>
      <w:fldSimple w:instr=" DOCPROPERTY  Tdoc#  \* MERGEFORMAT ">
        <w:r w:rsidR="00D07962" w:rsidRPr="00D07962">
          <w:rPr>
            <w:b/>
            <w:i/>
            <w:noProof/>
            <w:sz w:val="28"/>
          </w:rPr>
          <w:t>R4-200137</w:t>
        </w:r>
        <w:r w:rsidR="00AE6A41">
          <w:rPr>
            <w:b/>
            <w:i/>
            <w:noProof/>
            <w:sz w:val="28"/>
          </w:rPr>
          <w:t>4</w:t>
        </w:r>
        <w:r w:rsidRPr="00BA1FFF">
          <w:rPr>
            <w:b/>
            <w:i/>
            <w:noProof/>
            <w:sz w:val="28"/>
          </w:rPr>
          <w:t xml:space="preserve"> </w:t>
        </w:r>
      </w:fldSimple>
    </w:p>
    <w:p w:rsidR="00C20E6E" w:rsidRDefault="00AB7779" w:rsidP="00C20E6E">
      <w:pPr>
        <w:pStyle w:val="CRCoverPage"/>
        <w:outlineLvl w:val="0"/>
        <w:rPr>
          <w:b/>
          <w:noProof/>
          <w:sz w:val="24"/>
        </w:rPr>
      </w:pPr>
      <w:r>
        <w:rPr>
          <w:b/>
          <w:noProof/>
          <w:sz w:val="24"/>
        </w:rPr>
        <w:t>Online</w:t>
      </w:r>
      <w:bookmarkStart w:id="0" w:name="_GoBack"/>
      <w:bookmarkEnd w:id="0"/>
      <w:r w:rsidR="00C20E6E">
        <w:rPr>
          <w:b/>
          <w:noProof/>
          <w:sz w:val="24"/>
        </w:rPr>
        <w:t xml:space="preserve">, </w:t>
      </w:r>
      <w:fldSimple w:instr=" DOCPROPERTY  StartDate  \* MERGEFORMAT ">
        <w:r w:rsidR="00C20E6E">
          <w:rPr>
            <w:b/>
            <w:noProof/>
            <w:sz w:val="24"/>
          </w:rPr>
          <w:t xml:space="preserve"> </w:t>
        </w:r>
      </w:fldSimple>
      <w:r w:rsidR="00C20E6E">
        <w:rPr>
          <w:b/>
          <w:noProof/>
          <w:sz w:val="24"/>
        </w:rPr>
        <w:t>24</w:t>
      </w:r>
      <w:r w:rsidR="00C20E6E" w:rsidRPr="006004AE">
        <w:rPr>
          <w:b/>
          <w:noProof/>
          <w:sz w:val="24"/>
          <w:vertAlign w:val="superscript"/>
        </w:rPr>
        <w:t>th</w:t>
      </w:r>
      <w:r w:rsidR="00C20E6E">
        <w:rPr>
          <w:b/>
          <w:noProof/>
          <w:sz w:val="24"/>
        </w:rPr>
        <w:t xml:space="preserve"> February – 06</w:t>
      </w:r>
      <w:r w:rsidR="00C20E6E" w:rsidRPr="00CE7C49">
        <w:rPr>
          <w:b/>
          <w:noProof/>
          <w:sz w:val="24"/>
          <w:vertAlign w:val="superscript"/>
        </w:rPr>
        <w:t>th</w:t>
      </w:r>
      <w:r w:rsidR="00C20E6E">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D7603" w:rsidP="009D016F">
            <w:pPr>
              <w:pStyle w:val="CRCoverPage"/>
              <w:spacing w:after="0"/>
              <w:jc w:val="right"/>
              <w:rPr>
                <w:b/>
                <w:noProof/>
                <w:sz w:val="28"/>
              </w:rPr>
            </w:pPr>
            <w:fldSimple w:instr=" DOCPROPERTY  Spec#  \* MERGEFORMAT ">
              <w:r w:rsidR="009D016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0FBD" w:rsidP="00AE6A41">
            <w:pPr>
              <w:pStyle w:val="CRCoverPage"/>
              <w:spacing w:after="0"/>
              <w:rPr>
                <w:noProof/>
              </w:rPr>
            </w:pPr>
            <w:r>
              <w:fldChar w:fldCharType="begin"/>
            </w:r>
            <w:r>
              <w:instrText xml:space="preserve"> DOCPROPERTY  Cr#  \* MERGEFORMAT </w:instrText>
            </w:r>
            <w:r>
              <w:fldChar w:fldCharType="separate"/>
            </w:r>
            <w:r w:rsidR="00D07962" w:rsidRPr="00D07962">
              <w:rPr>
                <w:b/>
                <w:noProof/>
                <w:sz w:val="28"/>
              </w:rPr>
              <w:t>049</w:t>
            </w:r>
            <w:r>
              <w:rPr>
                <w:b/>
                <w:noProof/>
                <w:sz w:val="28"/>
              </w:rPr>
              <w:fldChar w:fldCharType="end"/>
            </w:r>
            <w:r w:rsidR="00AE6A41">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D7603"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7603" w:rsidP="006004AE">
            <w:pPr>
              <w:pStyle w:val="CRCoverPage"/>
              <w:spacing w:after="0"/>
              <w:jc w:val="center"/>
              <w:rPr>
                <w:noProof/>
                <w:sz w:val="28"/>
              </w:rPr>
            </w:pPr>
            <w:fldSimple w:instr=" DOCPROPERTY  Version  \* MERGEFORMAT ">
              <w:r w:rsidR="00AE6A41">
                <w:rPr>
                  <w:b/>
                  <w:noProof/>
                  <w:sz w:val="28"/>
                </w:rPr>
                <w:t>16</w:t>
              </w:r>
              <w:r w:rsidR="000A16A8">
                <w:rPr>
                  <w:b/>
                  <w:noProof/>
                  <w:sz w:val="28"/>
                </w:rPr>
                <w:t>.</w:t>
              </w:r>
              <w:r w:rsidR="00AE6A41">
                <w:rPr>
                  <w:b/>
                  <w:noProof/>
                  <w:sz w:val="28"/>
                </w:rPr>
                <w:t>2</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4F66" w:rsidP="00AE6A41">
            <w:pPr>
              <w:pStyle w:val="CRCoverPage"/>
              <w:spacing w:after="0"/>
              <w:ind w:left="100"/>
              <w:rPr>
                <w:noProof/>
              </w:rPr>
            </w:pPr>
            <w:r w:rsidRPr="00794F66">
              <w:rPr>
                <w:noProof/>
              </w:rPr>
              <w:t xml:space="preserve">CR to TS 38.133: Addition of TC </w:t>
            </w:r>
            <w:r>
              <w:rPr>
                <w:noProof/>
              </w:rPr>
              <w:t>A.</w:t>
            </w:r>
            <w:r w:rsidRPr="00794F66">
              <w:rPr>
                <w:noProof/>
              </w:rPr>
              <w:t>4.7.2.2 (Rel-1</w:t>
            </w:r>
            <w:r w:rsidR="00AE6A41">
              <w:rPr>
                <w:noProof/>
              </w:rPr>
              <w:t>6</w:t>
            </w:r>
            <w:r w:rsidRPr="00794F66">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4F66">
            <w:pPr>
              <w:pStyle w:val="CRCoverPage"/>
              <w:spacing w:after="0"/>
              <w:ind w:left="100"/>
              <w:rPr>
                <w:noProof/>
              </w:rPr>
            </w:pPr>
            <w:r w:rsidRPr="00794F66">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D7603" w:rsidP="000C3561">
            <w:pPr>
              <w:pStyle w:val="CRCoverPage"/>
              <w:spacing w:after="0"/>
              <w:ind w:left="100"/>
              <w:rPr>
                <w:noProof/>
              </w:rPr>
            </w:pPr>
            <w:fldSimple w:instr=" DOCPROPERTY  ResDate  \* MERGEFORMAT ">
              <w:r w:rsidR="006004AE">
                <w:rPr>
                  <w:noProof/>
                </w:rPr>
                <w:t>2020-0</w:t>
              </w:r>
              <w:r w:rsidR="00AE6A41">
                <w:rPr>
                  <w:noProof/>
                </w:rPr>
                <w:t>3</w:t>
              </w:r>
              <w:r w:rsidR="009D016F">
                <w:rPr>
                  <w:noProof/>
                </w:rPr>
                <w:t>-</w:t>
              </w:r>
              <w:r w:rsidR="00AE6A41">
                <w:rPr>
                  <w:noProof/>
                </w:rPr>
                <w:t>0</w:t>
              </w:r>
              <w:r w:rsidR="000C3561">
                <w:rPr>
                  <w:noProof/>
                </w:rPr>
                <w:t>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E6A41" w:rsidP="009D016F">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D7603" w:rsidP="00AE6A41">
            <w:pPr>
              <w:pStyle w:val="CRCoverPage"/>
              <w:spacing w:after="0"/>
              <w:ind w:left="100"/>
              <w:rPr>
                <w:noProof/>
              </w:rPr>
            </w:pPr>
            <w:fldSimple w:instr=" DOCPROPERTY  Release  \* MERGEFORMAT ">
              <w:r w:rsidR="009D016F">
                <w:rPr>
                  <w:noProof/>
                </w:rPr>
                <w:t>Rel-1</w:t>
              </w:r>
            </w:fldSimple>
            <w:r w:rsidR="00AE6A4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050C" w:rsidRDefault="00C6050C" w:rsidP="00C6050C">
            <w:pPr>
              <w:pStyle w:val="CRCoverPage"/>
              <w:spacing w:after="0"/>
              <w:ind w:left="100"/>
              <w:rPr>
                <w:noProof/>
              </w:rPr>
            </w:pPr>
            <w:r>
              <w:rPr>
                <w:noProof/>
              </w:rPr>
              <w:t xml:space="preserve">Mirror Cat-A CR of the Cat-F CR agreed in </w:t>
            </w:r>
            <w:r w:rsidRPr="004F7C6A">
              <w:rPr>
                <w:noProof/>
              </w:rPr>
              <w:t>R4-20013</w:t>
            </w:r>
            <w:r>
              <w:rPr>
                <w:noProof/>
              </w:rPr>
              <w:t>73</w:t>
            </w:r>
          </w:p>
          <w:p w:rsidR="00C6050C" w:rsidRDefault="00C6050C" w:rsidP="00794F66">
            <w:pPr>
              <w:pStyle w:val="CRCoverPage"/>
              <w:spacing w:after="0"/>
              <w:ind w:left="100"/>
              <w:rPr>
                <w:noProof/>
              </w:rPr>
            </w:pPr>
          </w:p>
          <w:p w:rsidR="001E41F3" w:rsidRDefault="00794F66" w:rsidP="00794F66">
            <w:pPr>
              <w:pStyle w:val="CRCoverPage"/>
              <w:spacing w:after="0"/>
              <w:ind w:left="100"/>
              <w:rPr>
                <w:noProof/>
              </w:rPr>
            </w:pPr>
            <w:r>
              <w:rPr>
                <w:noProof/>
              </w:rPr>
              <w:t>R4-1911867 (adding back in the spec</w:t>
            </w:r>
            <w:r w:rsidR="003A4C94">
              <w:rPr>
                <w:noProof/>
              </w:rPr>
              <w:t xml:space="preserve"> TC A.4.7.2.2, which was d</w:t>
            </w:r>
            <w:r>
              <w:rPr>
                <w:noProof/>
              </w:rPr>
              <w:t>eleted</w:t>
            </w:r>
            <w:r w:rsidR="003A4C94">
              <w:rPr>
                <w:noProof/>
              </w:rPr>
              <w:t xml:space="preserve"> in R4#92</w:t>
            </w:r>
            <w:r w:rsidR="00912076" w:rsidRPr="00912076">
              <w:rPr>
                <w:noProof/>
              </w:rPr>
              <w:t xml:space="preserve">) was agreed in </w:t>
            </w:r>
            <w:r>
              <w:rPr>
                <w:noProof/>
              </w:rPr>
              <w:t>R4#92bis</w:t>
            </w:r>
            <w:r w:rsidR="00912076" w:rsidRPr="00912076">
              <w:rPr>
                <w:noProof/>
              </w:rPr>
              <w:t xml:space="preserve">, but </w:t>
            </w:r>
            <w:r>
              <w:rPr>
                <w:noProof/>
              </w:rPr>
              <w:t>was mistakenly not submitted to R4#93</w:t>
            </w:r>
            <w:r w:rsidR="00912076" w:rsidRPr="00912076">
              <w:rPr>
                <w:noProof/>
              </w:rPr>
              <w:t xml:space="preserve"> again. As </w:t>
            </w:r>
            <w:r>
              <w:rPr>
                <w:noProof/>
              </w:rPr>
              <w:t xml:space="preserve">such the TC A.4.7.2.2 </w:t>
            </w:r>
            <w:r w:rsidR="00912076" w:rsidRPr="00912076">
              <w:rPr>
                <w:noProof/>
              </w:rPr>
              <w:t>is still missing in TS 38.133.</w:t>
            </w:r>
          </w:p>
          <w:p w:rsidR="00794F66" w:rsidRDefault="00794F66" w:rsidP="00794F6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A4C94">
            <w:pPr>
              <w:pStyle w:val="CRCoverPage"/>
              <w:spacing w:after="0"/>
              <w:ind w:left="100"/>
              <w:rPr>
                <w:noProof/>
              </w:rPr>
            </w:pPr>
            <w:r>
              <w:rPr>
                <w:noProof/>
              </w:rPr>
              <w:t xml:space="preserve">Added back </w:t>
            </w:r>
            <w:r w:rsidR="00794F66" w:rsidRPr="00794F66">
              <w:rPr>
                <w:noProof/>
              </w:rPr>
              <w:t>TC A.4.7.2.2</w:t>
            </w:r>
            <w:r w:rsidR="00794F66">
              <w:rPr>
                <w:noProof/>
              </w:rPr>
              <w:t>.</w:t>
            </w:r>
          </w:p>
          <w:p w:rsidR="003A4C94" w:rsidRDefault="003A4C9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94F66">
            <w:pPr>
              <w:pStyle w:val="CRCoverPage"/>
              <w:spacing w:after="0"/>
              <w:ind w:left="100"/>
              <w:rPr>
                <w:noProof/>
              </w:rPr>
            </w:pPr>
            <w:r>
              <w:rPr>
                <w:noProof/>
              </w:rPr>
              <w:t>TCs “</w:t>
            </w:r>
            <w:r w:rsidRPr="00794F66">
              <w:rPr>
                <w:noProof/>
              </w:rPr>
              <w:t>EN-DC Inter-frequency measurement accuracy with FR1 serving cell and FR1 target cell</w:t>
            </w:r>
            <w:r>
              <w:rPr>
                <w:noProof/>
              </w:rPr>
              <w:t xml:space="preserve">” will be mistakenly missing, required performance will not be tested. </w:t>
            </w:r>
          </w:p>
          <w:p w:rsidR="00794F66" w:rsidRDefault="00794F6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4F66">
            <w:pPr>
              <w:pStyle w:val="CRCoverPage"/>
              <w:spacing w:after="0"/>
              <w:ind w:left="100"/>
              <w:rPr>
                <w:noProof/>
              </w:rPr>
            </w:pPr>
            <w:r>
              <w:rPr>
                <w:noProof/>
              </w:rPr>
              <w:t>A.</w:t>
            </w:r>
            <w:r w:rsidRPr="00794F66">
              <w:rPr>
                <w:noProof/>
              </w:rPr>
              <w:t>4.7.2.2.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r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35F" w:rsidRPr="002205EE" w:rsidRDefault="0018135F" w:rsidP="0018135F">
      <w:pPr>
        <w:keepNext/>
        <w:keepLines/>
        <w:spacing w:before="240"/>
        <w:ind w:left="1134" w:hanging="1134"/>
        <w:outlineLvl w:val="0"/>
        <w:rPr>
          <w:rFonts w:ascii="Arial" w:hAnsi="Arial"/>
          <w:b/>
          <w:color w:val="0000FF"/>
          <w:sz w:val="36"/>
        </w:rPr>
      </w:pPr>
    </w:p>
    <w:p w:rsidR="0018135F" w:rsidRPr="002205EE" w:rsidRDefault="0018135F" w:rsidP="001813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18135F" w:rsidRPr="002205EE" w:rsidRDefault="0018135F" w:rsidP="0018135F">
      <w:pPr>
        <w:keepNext/>
        <w:keepLines/>
        <w:spacing w:before="240"/>
        <w:ind w:left="1134" w:hanging="1134"/>
        <w:outlineLvl w:val="0"/>
        <w:rPr>
          <w:rFonts w:ascii="Arial" w:hAnsi="Arial"/>
          <w:b/>
          <w:color w:val="0000FF"/>
          <w:sz w:val="36"/>
        </w:rPr>
      </w:pPr>
    </w:p>
    <w:p w:rsidR="00791F21" w:rsidRPr="00EB1A9E" w:rsidRDefault="00791F21" w:rsidP="00791F21">
      <w:pPr>
        <w:pStyle w:val="Heading4"/>
        <w:rPr>
          <w:ins w:id="3" w:author="Karajani Bledar 1SI1" w:date="2020-02-13T09:25:00Z"/>
          <w:lang w:eastAsia="zh-CN"/>
        </w:rPr>
      </w:pPr>
      <w:ins w:id="4" w:author="Karajani Bledar 1SI1" w:date="2020-02-13T09:25:00Z">
        <w:r w:rsidRPr="00EB1A9E">
          <w:t>A.4.7.2</w:t>
        </w:r>
        <w:r w:rsidRPr="00EB1A9E">
          <w:rPr>
            <w:lang w:eastAsia="zh-CN"/>
          </w:rPr>
          <w:t>.2</w:t>
        </w:r>
        <w:r w:rsidRPr="00EB1A9E">
          <w:tab/>
        </w:r>
        <w:r w:rsidRPr="00EB1A9E">
          <w:rPr>
            <w:lang w:eastAsia="zh-CN"/>
          </w:rPr>
          <w:t>EN-DC Inter-frequency measurement accuracy with FR1 serving cell and FR1 target cell</w:t>
        </w:r>
      </w:ins>
    </w:p>
    <w:p w:rsidR="00791F21" w:rsidRPr="00EB1A9E" w:rsidRDefault="00791F21" w:rsidP="00791F21">
      <w:pPr>
        <w:pStyle w:val="Heading5"/>
        <w:rPr>
          <w:ins w:id="5" w:author="Karajani Bledar 1SI1" w:date="2020-02-13T09:25:00Z"/>
          <w:b/>
          <w:snapToGrid w:val="0"/>
        </w:rPr>
      </w:pPr>
      <w:bookmarkStart w:id="6" w:name="_Toc535476305"/>
      <w:ins w:id="7" w:author="Karajani Bledar 1SI1" w:date="2020-02-13T09:25:00Z">
        <w:r w:rsidRPr="00EB1A9E">
          <w:rPr>
            <w:snapToGrid w:val="0"/>
          </w:rPr>
          <w:t>A.4.7.2.</w:t>
        </w:r>
        <w:r w:rsidRPr="00EB1A9E">
          <w:rPr>
            <w:snapToGrid w:val="0"/>
            <w:lang w:eastAsia="zh-CN"/>
          </w:rPr>
          <w:t>2</w:t>
        </w:r>
        <w:r w:rsidRPr="00EB1A9E">
          <w:rPr>
            <w:snapToGrid w:val="0"/>
          </w:rPr>
          <w:t>.1</w:t>
        </w:r>
        <w:r w:rsidRPr="00EB1A9E">
          <w:rPr>
            <w:snapToGrid w:val="0"/>
          </w:rPr>
          <w:tab/>
          <w:t>Test Purpose and Environment</w:t>
        </w:r>
        <w:bookmarkEnd w:id="6"/>
      </w:ins>
    </w:p>
    <w:p w:rsidR="00791F21" w:rsidRPr="00EB1A9E" w:rsidRDefault="00791F21" w:rsidP="00791F21">
      <w:pPr>
        <w:rPr>
          <w:ins w:id="8" w:author="Karajani Bledar 1SI1" w:date="2020-02-13T09:25:00Z"/>
          <w:lang w:eastAsia="ko-KR"/>
        </w:rPr>
      </w:pPr>
      <w:ins w:id="9" w:author="Karajani Bledar 1SI1" w:date="2020-02-13T09:25:00Z">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w:t>
        </w:r>
        <w:r w:rsidRPr="00EB1A9E">
          <w:rPr>
            <w:lang w:eastAsia="ko-KR"/>
          </w:rPr>
          <w:t>10.1.</w:t>
        </w:r>
        <w:r w:rsidRPr="00EB1A9E">
          <w:rPr>
            <w:lang w:eastAsia="zh-CN"/>
          </w:rPr>
          <w:t>9</w:t>
        </w:r>
        <w:r w:rsidRPr="00EB1A9E">
          <w:rPr>
            <w:lang w:eastAsia="ko-KR"/>
          </w:rPr>
          <w:t>.1.</w:t>
        </w:r>
        <w:r w:rsidRPr="00EB1A9E">
          <w:rPr>
            <w:lang w:eastAsia="zh-CN"/>
          </w:rPr>
          <w:t>2 for inter frequency measurement</w:t>
        </w:r>
        <w:r w:rsidRPr="00EB1A9E">
          <w:rPr>
            <w:lang w:eastAsia="ko-KR"/>
          </w:rPr>
          <w:t>.</w:t>
        </w:r>
      </w:ins>
    </w:p>
    <w:p w:rsidR="00791F21" w:rsidRPr="00EB1A9E" w:rsidRDefault="00791F21" w:rsidP="00791F21">
      <w:pPr>
        <w:pStyle w:val="Heading5"/>
        <w:rPr>
          <w:ins w:id="10" w:author="Karajani Bledar 1SI1" w:date="2020-02-13T09:25:00Z"/>
          <w:b/>
          <w:lang w:eastAsia="ko-KR"/>
        </w:rPr>
      </w:pPr>
      <w:bookmarkStart w:id="11" w:name="_Toc535476306"/>
      <w:ins w:id="12" w:author="Karajani Bledar 1SI1" w:date="2020-02-13T09:25:00Z">
        <w:r w:rsidRPr="00EB1A9E">
          <w:rPr>
            <w:lang w:eastAsia="ko-KR"/>
          </w:rPr>
          <w:t>A.4.7.2.</w:t>
        </w:r>
        <w:r w:rsidRPr="00EB1A9E">
          <w:rPr>
            <w:lang w:eastAsia="zh-CN"/>
          </w:rPr>
          <w:t>2</w:t>
        </w:r>
        <w:r w:rsidRPr="00EB1A9E">
          <w:rPr>
            <w:lang w:eastAsia="ko-KR"/>
          </w:rPr>
          <w:t>.2</w:t>
        </w:r>
        <w:r w:rsidRPr="00EB1A9E">
          <w:rPr>
            <w:lang w:eastAsia="ko-KR"/>
          </w:rPr>
          <w:tab/>
          <w:t>Test Parameters</w:t>
        </w:r>
        <w:bookmarkEnd w:id="11"/>
      </w:ins>
    </w:p>
    <w:p w:rsidR="00791F21" w:rsidRPr="00EB1A9E" w:rsidRDefault="00791F21" w:rsidP="00791F21">
      <w:pPr>
        <w:rPr>
          <w:ins w:id="13" w:author="Karajani Bledar 1SI1" w:date="2020-02-13T09:25:00Z"/>
          <w:lang w:eastAsia="zh-CN"/>
        </w:rPr>
      </w:pPr>
      <w:ins w:id="14" w:author="Karajani Bledar 1SI1" w:date="2020-02-13T09:25:00Z">
        <w:r w:rsidRPr="00EB1A9E">
          <w:rPr>
            <w:lang w:eastAsia="ko-KR"/>
          </w:rPr>
          <w:t xml:space="preserve">In this test </w:t>
        </w:r>
        <w:proofErr w:type="gramStart"/>
        <w:r w:rsidRPr="00EB1A9E">
          <w:rPr>
            <w:lang w:eastAsia="ko-KR"/>
          </w:rPr>
          <w:t>case</w:t>
        </w:r>
        <w:proofErr w:type="gramEnd"/>
        <w:r w:rsidRPr="00EB1A9E">
          <w:rPr>
            <w:lang w:eastAsia="ko-KR"/>
          </w:rPr>
          <w:t xml:space="preserv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Supported test configuration</w:t>
        </w:r>
        <w:r w:rsidRPr="00EB1A9E">
          <w:rPr>
            <w:lang w:eastAsia="zh-CN"/>
          </w:rPr>
          <w:t>s</w:t>
        </w:r>
        <w:r w:rsidRPr="00EB1A9E">
          <w:rPr>
            <w:lang w:eastAsia="ko-KR"/>
          </w:rPr>
          <w:t xml:space="preserve"> </w:t>
        </w:r>
        <w:proofErr w:type="gramStart"/>
        <w:r w:rsidRPr="00EB1A9E">
          <w:rPr>
            <w:lang w:eastAsia="ko-KR"/>
          </w:rPr>
          <w:t>are shown</w:t>
        </w:r>
        <w:proofErr w:type="gramEnd"/>
        <w:r w:rsidRPr="00EB1A9E">
          <w:rPr>
            <w:lang w:eastAsia="ko-KR"/>
          </w:rPr>
          <w:t xml:space="preserve"> in Table A.4.7.2.</w:t>
        </w:r>
        <w:r w:rsidRPr="00EB1A9E">
          <w:rPr>
            <w:lang w:eastAsia="zh-CN"/>
          </w:rPr>
          <w:t>2</w:t>
        </w:r>
        <w:r w:rsidRPr="00EB1A9E">
          <w:rPr>
            <w:lang w:eastAsia="ko-KR"/>
          </w:rPr>
          <w:t xml:space="preserve">.2-1.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proofErr w:type="gramStart"/>
        <w:r w:rsidRPr="00EB1A9E">
          <w:rPr>
            <w:lang w:eastAsia="zh-CN"/>
          </w:rPr>
          <w:t>are</w:t>
        </w:r>
        <w:r w:rsidRPr="00EB1A9E">
          <w:rPr>
            <w:lang w:eastAsia="ko-KR"/>
          </w:rPr>
          <w:t xml:space="preserve"> test</w:t>
        </w:r>
        <w:r w:rsidRPr="00EB1A9E">
          <w:rPr>
            <w:lang w:eastAsia="zh-CN"/>
          </w:rPr>
          <w:t>ed</w:t>
        </w:r>
        <w:proofErr w:type="gramEnd"/>
        <w:r w:rsidRPr="00EB1A9E">
          <w:rPr>
            <w:lang w:eastAsia="ko-KR"/>
          </w:rPr>
          <w:t xml:space="preserve"> by using </w:t>
        </w:r>
        <w:r w:rsidRPr="00EB1A9E">
          <w:rPr>
            <w:lang w:eastAsia="zh-CN"/>
          </w:rPr>
          <w:t>test</w:t>
        </w:r>
        <w:r w:rsidRPr="00EB1A9E">
          <w:rPr>
            <w:lang w:eastAsia="ko-KR"/>
          </w:rPr>
          <w:t xml:space="preserve"> parameters in Table A.4.7.2.</w:t>
        </w:r>
        <w:r w:rsidRPr="00EB1A9E">
          <w:rPr>
            <w:lang w:eastAsia="zh-CN"/>
          </w:rPr>
          <w:t>2</w:t>
        </w:r>
        <w:r w:rsidRPr="00EB1A9E">
          <w:rPr>
            <w:lang w:eastAsia="ko-KR"/>
          </w:rPr>
          <w:t>.2-</w:t>
        </w:r>
        <w:r w:rsidRPr="00EB1A9E">
          <w:rPr>
            <w:lang w:eastAsia="zh-CN"/>
          </w:rPr>
          <w:t>2</w:t>
        </w:r>
        <w:r w:rsidRPr="00EB1A9E">
          <w:rPr>
            <w:lang w:eastAsia="ko-KR"/>
          </w:rPr>
          <w:t xml:space="preserve">. In all test cases, Cell 2 is the </w:t>
        </w:r>
        <w:proofErr w:type="spellStart"/>
        <w:r w:rsidRPr="00EB1A9E">
          <w:rPr>
            <w:lang w:eastAsia="ko-KR"/>
          </w:rPr>
          <w:t>PSCell</w:t>
        </w:r>
        <w:proofErr w:type="spellEnd"/>
        <w:r w:rsidRPr="00EB1A9E">
          <w:rPr>
            <w:lang w:eastAsia="zh-CN"/>
          </w:rPr>
          <w:t xml:space="preserve"> and </w:t>
        </w:r>
        <w:r w:rsidRPr="00EB1A9E">
          <w:rPr>
            <w:lang w:eastAsia="ko-KR"/>
          </w:rPr>
          <w:t xml:space="preserve">Cell 3 is target cell. Cell 1 is the E-UTRA cell which specific test parameters for this test case </w:t>
        </w:r>
        <w:proofErr w:type="gramStart"/>
        <w:r w:rsidRPr="00EB1A9E">
          <w:rPr>
            <w:lang w:eastAsia="ko-KR"/>
          </w:rPr>
          <w:t>are specified</w:t>
        </w:r>
        <w:proofErr w:type="gramEnd"/>
        <w:r w:rsidRPr="00EB1A9E">
          <w:rPr>
            <w:lang w:eastAsia="ko-KR"/>
          </w:rPr>
          <w:t xml:space="preserve"> in Table A.3.7.2.1-1.</w:t>
        </w:r>
      </w:ins>
    </w:p>
    <w:p w:rsidR="00791F21" w:rsidRPr="00EB1A9E" w:rsidRDefault="00791F21" w:rsidP="00791F21">
      <w:pPr>
        <w:pStyle w:val="TH"/>
        <w:rPr>
          <w:ins w:id="15" w:author="Karajani Bledar 1SI1" w:date="2020-02-13T09:25:00Z"/>
        </w:rPr>
      </w:pPr>
      <w:ins w:id="16" w:author="Karajani Bledar 1SI1" w:date="2020-02-13T09:25:00Z">
        <w:r w:rsidRPr="00EB1A9E">
          <w:t xml:space="preserve">Table </w:t>
        </w:r>
        <w:r w:rsidRPr="00EB1A9E">
          <w:rPr>
            <w:lang w:eastAsia="ko-KR"/>
          </w:rPr>
          <w:t>A.4.7.2.</w:t>
        </w:r>
        <w:r w:rsidRPr="00EB1A9E">
          <w:rPr>
            <w:lang w:eastAsia="zh-CN"/>
          </w:rPr>
          <w:t>2</w:t>
        </w:r>
        <w:r w:rsidRPr="00EB1A9E">
          <w:rPr>
            <w:lang w:eastAsia="ko-KR"/>
          </w:rPr>
          <w:t>.2-1</w:t>
        </w:r>
        <w:r w:rsidRPr="00EB1A9E">
          <w:t xml:space="preserve">: SS-RSRQ </w:t>
        </w:r>
        <w:r w:rsidRPr="00EB1A9E">
          <w:rPr>
            <w:lang w:eastAsia="zh-CN"/>
          </w:rPr>
          <w:t xml:space="preserve">Inter </w:t>
        </w:r>
        <w:r w:rsidRPr="00EB1A9E">
          <w:t>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91F21" w:rsidRPr="00EB1A9E" w:rsidTr="00A86B4C">
        <w:trPr>
          <w:ins w:id="17" w:author="Karajani Bledar 1SI1" w:date="2020-02-13T09:25:00Z"/>
        </w:trPr>
        <w:tc>
          <w:tcPr>
            <w:tcW w:w="2376"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H"/>
              <w:rPr>
                <w:ins w:id="18" w:author="Karajani Bledar 1SI1" w:date="2020-02-13T09:25:00Z"/>
              </w:rPr>
            </w:pPr>
            <w:proofErr w:type="spellStart"/>
            <w:ins w:id="19" w:author="Karajani Bledar 1SI1" w:date="2020-02-13T09:25:00Z">
              <w:r w:rsidRPr="00EB1A9E">
                <w:t>Config</w:t>
              </w:r>
              <w:proofErr w:type="spellEnd"/>
            </w:ins>
          </w:p>
        </w:tc>
        <w:tc>
          <w:tcPr>
            <w:tcW w:w="7481"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H"/>
              <w:rPr>
                <w:ins w:id="20" w:author="Karajani Bledar 1SI1" w:date="2020-02-13T09:25:00Z"/>
              </w:rPr>
            </w:pPr>
            <w:ins w:id="21" w:author="Karajani Bledar 1SI1" w:date="2020-02-13T09:25:00Z">
              <w:r w:rsidRPr="00EB1A9E">
                <w:t>Description</w:t>
              </w:r>
            </w:ins>
          </w:p>
        </w:tc>
      </w:tr>
      <w:tr w:rsidR="00791F21" w:rsidRPr="00EB1A9E" w:rsidTr="00A86B4C">
        <w:trPr>
          <w:ins w:id="22" w:author="Karajani Bledar 1SI1" w:date="2020-02-13T09:25:00Z"/>
        </w:trPr>
        <w:tc>
          <w:tcPr>
            <w:tcW w:w="2376"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23" w:author="Karajani Bledar 1SI1" w:date="2020-02-13T09:25:00Z"/>
              </w:rPr>
            </w:pPr>
            <w:ins w:id="24" w:author="Karajani Bledar 1SI1" w:date="2020-02-13T09:25:00Z">
              <w:r w:rsidRPr="00EB1A9E">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25" w:author="Karajani Bledar 1SI1" w:date="2020-02-13T09:25:00Z"/>
              </w:rPr>
            </w:pPr>
            <w:ins w:id="26" w:author="Karajani Bledar 1SI1" w:date="2020-02-13T09:25:00Z">
              <w:r w:rsidRPr="00EB1A9E">
                <w:t>LTE FDD, NR 15 kHz SSB SCS, 10 MHz bandwidth, FDD duplex mode</w:t>
              </w:r>
            </w:ins>
          </w:p>
        </w:tc>
      </w:tr>
      <w:tr w:rsidR="00791F21" w:rsidRPr="00EB1A9E" w:rsidTr="00A86B4C">
        <w:trPr>
          <w:ins w:id="27" w:author="Karajani Bledar 1SI1" w:date="2020-02-13T09:25:00Z"/>
        </w:trPr>
        <w:tc>
          <w:tcPr>
            <w:tcW w:w="2376"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28" w:author="Karajani Bledar 1SI1" w:date="2020-02-13T09:25:00Z"/>
              </w:rPr>
            </w:pPr>
            <w:ins w:id="29" w:author="Karajani Bledar 1SI1" w:date="2020-02-13T09:25:00Z">
              <w:r w:rsidRPr="00EB1A9E">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30" w:author="Karajani Bledar 1SI1" w:date="2020-02-13T09:25:00Z"/>
              </w:rPr>
            </w:pPr>
            <w:ins w:id="31" w:author="Karajani Bledar 1SI1" w:date="2020-02-13T09:25:00Z">
              <w:r w:rsidRPr="00EB1A9E">
                <w:t>LTE FDD, NR 15 kHz SSB SCS, 10 MHz bandwidth, TDD duplex mode</w:t>
              </w:r>
            </w:ins>
          </w:p>
        </w:tc>
      </w:tr>
      <w:tr w:rsidR="00791F21" w:rsidRPr="00EB1A9E" w:rsidTr="00A86B4C">
        <w:trPr>
          <w:ins w:id="32" w:author="Karajani Bledar 1SI1" w:date="2020-02-13T09:25:00Z"/>
        </w:trPr>
        <w:tc>
          <w:tcPr>
            <w:tcW w:w="2376"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33" w:author="Karajani Bledar 1SI1" w:date="2020-02-13T09:25:00Z"/>
              </w:rPr>
            </w:pPr>
            <w:ins w:id="34" w:author="Karajani Bledar 1SI1" w:date="2020-02-13T09:25:00Z">
              <w:r w:rsidRPr="00EB1A9E">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35" w:author="Karajani Bledar 1SI1" w:date="2020-02-13T09:25:00Z"/>
              </w:rPr>
            </w:pPr>
            <w:ins w:id="36" w:author="Karajani Bledar 1SI1" w:date="2020-02-13T09:25:00Z">
              <w:r w:rsidRPr="00EB1A9E">
                <w:t>LTE FDD, NR 30kHz SSB SCS, 40 MHz bandwidth, TDD duplex mode</w:t>
              </w:r>
            </w:ins>
          </w:p>
        </w:tc>
      </w:tr>
      <w:tr w:rsidR="00791F21" w:rsidRPr="00EB1A9E" w:rsidTr="00A86B4C">
        <w:trPr>
          <w:ins w:id="37" w:author="Karajani Bledar 1SI1" w:date="2020-02-13T09:25:00Z"/>
        </w:trPr>
        <w:tc>
          <w:tcPr>
            <w:tcW w:w="2376"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38" w:author="Karajani Bledar 1SI1" w:date="2020-02-13T09:25:00Z"/>
              </w:rPr>
            </w:pPr>
            <w:ins w:id="39" w:author="Karajani Bledar 1SI1" w:date="2020-02-13T09:25:00Z">
              <w:r w:rsidRPr="00EB1A9E">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40" w:author="Karajani Bledar 1SI1" w:date="2020-02-13T09:25:00Z"/>
              </w:rPr>
            </w:pPr>
            <w:ins w:id="41" w:author="Karajani Bledar 1SI1" w:date="2020-02-13T09:25:00Z">
              <w:r w:rsidRPr="00EB1A9E">
                <w:t>LTE TDD, NR 15 kHz SSB SCS, 10 MHz bandwidth, FDD duplex mode</w:t>
              </w:r>
            </w:ins>
          </w:p>
        </w:tc>
      </w:tr>
      <w:tr w:rsidR="00791F21" w:rsidRPr="00EB1A9E" w:rsidTr="00A86B4C">
        <w:trPr>
          <w:ins w:id="42" w:author="Karajani Bledar 1SI1" w:date="2020-02-13T09:25:00Z"/>
        </w:trPr>
        <w:tc>
          <w:tcPr>
            <w:tcW w:w="2376"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43" w:author="Karajani Bledar 1SI1" w:date="2020-02-13T09:25:00Z"/>
              </w:rPr>
            </w:pPr>
            <w:ins w:id="44" w:author="Karajani Bledar 1SI1" w:date="2020-02-13T09:25:00Z">
              <w:r w:rsidRPr="00EB1A9E">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45" w:author="Karajani Bledar 1SI1" w:date="2020-02-13T09:25:00Z"/>
              </w:rPr>
            </w:pPr>
            <w:ins w:id="46" w:author="Karajani Bledar 1SI1" w:date="2020-02-13T09:25:00Z">
              <w:r w:rsidRPr="00EB1A9E">
                <w:t>LTE TDD, NR 15 kHz SSB SCS, 10 MHz bandwidth, TDD duplex mode</w:t>
              </w:r>
            </w:ins>
          </w:p>
        </w:tc>
      </w:tr>
      <w:tr w:rsidR="00791F21" w:rsidRPr="00EB1A9E" w:rsidTr="00A86B4C">
        <w:trPr>
          <w:ins w:id="47" w:author="Karajani Bledar 1SI1" w:date="2020-02-13T09:25:00Z"/>
        </w:trPr>
        <w:tc>
          <w:tcPr>
            <w:tcW w:w="2376"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48" w:author="Karajani Bledar 1SI1" w:date="2020-02-13T09:25:00Z"/>
              </w:rPr>
            </w:pPr>
            <w:ins w:id="49" w:author="Karajani Bledar 1SI1" w:date="2020-02-13T09:25:00Z">
              <w:r w:rsidRPr="00EB1A9E">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50" w:author="Karajani Bledar 1SI1" w:date="2020-02-13T09:25:00Z"/>
              </w:rPr>
            </w:pPr>
            <w:ins w:id="51" w:author="Karajani Bledar 1SI1" w:date="2020-02-13T09:25:00Z">
              <w:r w:rsidRPr="00EB1A9E">
                <w:t>LTE TDD, NR 30kHz SSB SCS, 40 MHz bandwidth, TDD duplex mode</w:t>
              </w:r>
            </w:ins>
          </w:p>
        </w:tc>
      </w:tr>
      <w:tr w:rsidR="00791F21" w:rsidRPr="00EB1A9E" w:rsidTr="00A86B4C">
        <w:trPr>
          <w:ins w:id="52" w:author="Karajani Bledar 1SI1" w:date="2020-02-13T09:25:00Z"/>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N"/>
              <w:rPr>
                <w:ins w:id="53" w:author="Karajani Bledar 1SI1" w:date="2020-02-13T09:25:00Z"/>
              </w:rPr>
            </w:pPr>
            <w:ins w:id="54" w:author="Karajani Bledar 1SI1" w:date="2020-02-13T09:25:00Z">
              <w:r w:rsidRPr="00EB1A9E">
                <w:t>Note:</w:t>
              </w:r>
              <w:r w:rsidRPr="00EB1A9E">
                <w:tab/>
                <w:t>The UE is only required to be tested in one of the supported test configurations</w:t>
              </w:r>
            </w:ins>
          </w:p>
        </w:tc>
      </w:tr>
    </w:tbl>
    <w:p w:rsidR="00791F21" w:rsidRPr="00EB1A9E" w:rsidRDefault="00791F21" w:rsidP="00791F21">
      <w:pPr>
        <w:rPr>
          <w:ins w:id="55" w:author="Karajani Bledar 1SI1" w:date="2020-02-13T09:25:00Z"/>
          <w:lang w:eastAsia="zh-CN"/>
        </w:rPr>
      </w:pPr>
    </w:p>
    <w:p w:rsidR="00791F21" w:rsidRPr="00EB1A9E" w:rsidRDefault="00791F21" w:rsidP="00791F21">
      <w:pPr>
        <w:pStyle w:val="TH"/>
        <w:rPr>
          <w:ins w:id="56" w:author="Karajani Bledar 1SI1" w:date="2020-02-13T09:25:00Z"/>
        </w:rPr>
      </w:pPr>
      <w:ins w:id="57" w:author="Karajani Bledar 1SI1" w:date="2020-02-13T09:25:00Z">
        <w:r w:rsidRPr="00EB1A9E">
          <w:t xml:space="preserve">Table </w:t>
        </w:r>
        <w:r w:rsidRPr="00EB1A9E">
          <w:rPr>
            <w:lang w:eastAsia="ko-KR"/>
          </w:rPr>
          <w:t>A.4.7.2.</w:t>
        </w:r>
        <w:r w:rsidRPr="00EB1A9E">
          <w:rPr>
            <w:lang w:eastAsia="zh-CN"/>
          </w:rPr>
          <w:t>2</w:t>
        </w:r>
        <w:r w:rsidRPr="00EB1A9E">
          <w:rPr>
            <w:lang w:eastAsia="ko-KR"/>
          </w:rPr>
          <w:t>.2-2</w:t>
        </w:r>
        <w:r w:rsidRPr="00EB1A9E">
          <w:t>: SS-RSRQ Int</w:t>
        </w:r>
        <w:r w:rsidRPr="00EB1A9E">
          <w:rPr>
            <w:lang w:eastAsia="zh-CN"/>
          </w:rPr>
          <w:t>er</w:t>
        </w:r>
        <w:r w:rsidRPr="00EB1A9E">
          <w:t xml:space="preserve"> frequency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99"/>
        <w:gridCol w:w="6"/>
        <w:gridCol w:w="8"/>
        <w:gridCol w:w="798"/>
        <w:gridCol w:w="823"/>
        <w:gridCol w:w="829"/>
        <w:gridCol w:w="718"/>
        <w:gridCol w:w="10"/>
        <w:gridCol w:w="708"/>
        <w:tblGridChange w:id="58">
          <w:tblGrid>
            <w:gridCol w:w="964"/>
            <w:gridCol w:w="1120"/>
            <w:gridCol w:w="1717"/>
            <w:gridCol w:w="1134"/>
            <w:gridCol w:w="799"/>
            <w:gridCol w:w="6"/>
            <w:gridCol w:w="8"/>
            <w:gridCol w:w="798"/>
            <w:gridCol w:w="812"/>
            <w:gridCol w:w="14"/>
            <w:gridCol w:w="826"/>
            <w:gridCol w:w="718"/>
            <w:gridCol w:w="10"/>
            <w:gridCol w:w="708"/>
          </w:tblGrid>
        </w:tblGridChange>
      </w:tblGrid>
      <w:tr w:rsidR="00791F21" w:rsidRPr="00EB1A9E" w:rsidTr="00A86B4C">
        <w:trPr>
          <w:jc w:val="center"/>
          <w:ins w:id="59" w:author="Karajani Bledar 1SI1" w:date="2020-02-13T09:25:00Z"/>
        </w:trPr>
        <w:tc>
          <w:tcPr>
            <w:tcW w:w="380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H"/>
              <w:keepNext w:val="0"/>
              <w:rPr>
                <w:ins w:id="60" w:author="Karajani Bledar 1SI1" w:date="2020-02-13T09:25:00Z"/>
                <w:lang w:val="en-US"/>
              </w:rPr>
            </w:pPr>
            <w:ins w:id="61" w:author="Karajani Bledar 1SI1" w:date="2020-02-13T09:25:00Z">
              <w:r w:rsidRPr="00EB1A9E">
                <w:rPr>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H"/>
              <w:keepNext w:val="0"/>
              <w:rPr>
                <w:ins w:id="62" w:author="Karajani Bledar 1SI1" w:date="2020-02-13T09:25:00Z"/>
                <w:lang w:val="en-US"/>
              </w:rPr>
            </w:pPr>
            <w:ins w:id="63" w:author="Karajani Bledar 1SI1" w:date="2020-02-13T09:25:00Z">
              <w:r w:rsidRPr="00EB1A9E">
                <w:rPr>
                  <w:lang w:val="en-US"/>
                </w:rPr>
                <w:t>Unit</w:t>
              </w:r>
            </w:ins>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H"/>
              <w:keepNext w:val="0"/>
              <w:rPr>
                <w:ins w:id="64" w:author="Karajani Bledar 1SI1" w:date="2020-02-13T09:25:00Z"/>
                <w:lang w:val="en-US"/>
              </w:rPr>
            </w:pPr>
            <w:ins w:id="65" w:author="Karajani Bledar 1SI1" w:date="2020-02-13T09:25:00Z">
              <w:r w:rsidRPr="00EB1A9E">
                <w:rPr>
                  <w:lang w:val="en-US"/>
                </w:rPr>
                <w:t>Test 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H"/>
              <w:keepNext w:val="0"/>
              <w:rPr>
                <w:ins w:id="66" w:author="Karajani Bledar 1SI1" w:date="2020-02-13T09:25:00Z"/>
                <w:lang w:val="en-US"/>
              </w:rPr>
            </w:pPr>
            <w:ins w:id="67" w:author="Karajani Bledar 1SI1" w:date="2020-02-13T09:25:00Z">
              <w:r w:rsidRPr="00EB1A9E">
                <w:rPr>
                  <w:lang w:val="en-US"/>
                </w:rPr>
                <w:t>Test 2</w:t>
              </w:r>
            </w:ins>
          </w:p>
        </w:tc>
        <w:tc>
          <w:tcPr>
            <w:tcW w:w="1436" w:type="dxa"/>
            <w:gridSpan w:val="3"/>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H"/>
              <w:keepNext w:val="0"/>
              <w:rPr>
                <w:ins w:id="68" w:author="Karajani Bledar 1SI1" w:date="2020-02-13T09:25:00Z"/>
                <w:lang w:val="en-US"/>
              </w:rPr>
            </w:pPr>
            <w:ins w:id="69" w:author="Karajani Bledar 1SI1" w:date="2020-02-13T09:25:00Z">
              <w:r w:rsidRPr="00EB1A9E">
                <w:rPr>
                  <w:lang w:val="en-US"/>
                </w:rPr>
                <w:t>Test 3</w:t>
              </w:r>
            </w:ins>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1" w:author="Karajani Bledar 1SI1" w:date="2020-02-13T09:25:00Z"/>
          <w:trPrChange w:id="72" w:author="Karajani Bledar 1SI1" w:date="2020-02-14T12:19:00Z">
            <w:trPr>
              <w:jc w:val="center"/>
            </w:trPr>
          </w:trPrChange>
        </w:trPr>
        <w:tc>
          <w:tcPr>
            <w:tcW w:w="3801" w:type="dxa"/>
            <w:gridSpan w:val="3"/>
            <w:vMerge/>
            <w:tcBorders>
              <w:top w:val="single" w:sz="4" w:space="0" w:color="auto"/>
              <w:left w:val="single" w:sz="4" w:space="0" w:color="auto"/>
              <w:bottom w:val="single" w:sz="4" w:space="0" w:color="auto"/>
              <w:right w:val="single" w:sz="4" w:space="0" w:color="auto"/>
            </w:tcBorders>
            <w:vAlign w:val="center"/>
            <w:hideMark/>
            <w:tcPrChange w:id="73" w:author="Karajani Bledar 1SI1" w:date="2020-02-14T12:19:00Z">
              <w:tcPr>
                <w:tcW w:w="380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74" w:author="Karajani Bledar 1SI1" w:date="2020-02-13T09:25:00Z"/>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5"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76" w:author="Karajani Bledar 1SI1" w:date="2020-02-13T09:25:00Z"/>
                <w:rFonts w:ascii="Arial" w:hAnsi="Arial"/>
                <w:b/>
                <w:sz w:val="18"/>
                <w:lang w:val="en-US"/>
              </w:rPr>
            </w:pPr>
          </w:p>
        </w:tc>
        <w:tc>
          <w:tcPr>
            <w:tcW w:w="813" w:type="dxa"/>
            <w:gridSpan w:val="3"/>
            <w:tcBorders>
              <w:top w:val="single" w:sz="4" w:space="0" w:color="auto"/>
              <w:left w:val="single" w:sz="4" w:space="0" w:color="auto"/>
              <w:bottom w:val="single" w:sz="4" w:space="0" w:color="auto"/>
              <w:right w:val="single" w:sz="4" w:space="0" w:color="auto"/>
            </w:tcBorders>
            <w:vAlign w:val="center"/>
            <w:hideMark/>
            <w:tcPrChange w:id="77" w:author="Karajani Bledar 1SI1" w:date="2020-02-14T12:19:00Z">
              <w:tcPr>
                <w:tcW w:w="813" w:type="dxa"/>
                <w:gridSpan w:val="3"/>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H"/>
              <w:keepNext w:val="0"/>
              <w:rPr>
                <w:ins w:id="78" w:author="Karajani Bledar 1SI1" w:date="2020-02-13T09:25:00Z"/>
                <w:lang w:val="en-US"/>
              </w:rPr>
            </w:pPr>
            <w:ins w:id="79" w:author="Karajani Bledar 1SI1" w:date="2020-02-13T09:25:00Z">
              <w:r w:rsidRPr="00EB1A9E">
                <w:rPr>
                  <w:lang w:val="en-US"/>
                </w:rPr>
                <w:t>Cell 2</w:t>
              </w:r>
            </w:ins>
          </w:p>
        </w:tc>
        <w:tc>
          <w:tcPr>
            <w:tcW w:w="798" w:type="dxa"/>
            <w:tcBorders>
              <w:top w:val="single" w:sz="4" w:space="0" w:color="auto"/>
              <w:left w:val="single" w:sz="4" w:space="0" w:color="auto"/>
              <w:bottom w:val="single" w:sz="4" w:space="0" w:color="auto"/>
              <w:right w:val="single" w:sz="4" w:space="0" w:color="auto"/>
            </w:tcBorders>
            <w:vAlign w:val="center"/>
            <w:hideMark/>
            <w:tcPrChange w:id="80" w:author="Karajani Bledar 1SI1" w:date="2020-02-14T12:19: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H"/>
              <w:keepNext w:val="0"/>
              <w:rPr>
                <w:ins w:id="81" w:author="Karajani Bledar 1SI1" w:date="2020-02-13T09:25:00Z"/>
                <w:lang w:val="en-US"/>
              </w:rPr>
            </w:pPr>
            <w:ins w:id="82" w:author="Karajani Bledar 1SI1" w:date="2020-02-13T09:25:00Z">
              <w:r w:rsidRPr="00EB1A9E">
                <w:rPr>
                  <w:lang w:val="en-US"/>
                </w:rPr>
                <w:t>Cell 3</w:t>
              </w:r>
            </w:ins>
          </w:p>
        </w:tc>
        <w:tc>
          <w:tcPr>
            <w:tcW w:w="823" w:type="dxa"/>
            <w:tcBorders>
              <w:top w:val="single" w:sz="4" w:space="0" w:color="auto"/>
              <w:left w:val="single" w:sz="4" w:space="0" w:color="auto"/>
              <w:bottom w:val="single" w:sz="4" w:space="0" w:color="auto"/>
              <w:right w:val="single" w:sz="4" w:space="0" w:color="auto"/>
            </w:tcBorders>
            <w:vAlign w:val="center"/>
            <w:hideMark/>
            <w:tcPrChange w:id="83"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H"/>
              <w:keepNext w:val="0"/>
              <w:rPr>
                <w:ins w:id="84" w:author="Karajani Bledar 1SI1" w:date="2020-02-13T09:25:00Z"/>
                <w:lang w:val="en-US"/>
              </w:rPr>
            </w:pPr>
            <w:ins w:id="85" w:author="Karajani Bledar 1SI1" w:date="2020-02-13T09:25:00Z">
              <w:r w:rsidRPr="00EB1A9E">
                <w:rPr>
                  <w:lang w:val="en-US"/>
                </w:rPr>
                <w:t>Cell 2</w:t>
              </w:r>
            </w:ins>
          </w:p>
        </w:tc>
        <w:tc>
          <w:tcPr>
            <w:tcW w:w="829" w:type="dxa"/>
            <w:tcBorders>
              <w:top w:val="single" w:sz="4" w:space="0" w:color="auto"/>
              <w:left w:val="single" w:sz="4" w:space="0" w:color="auto"/>
              <w:bottom w:val="single" w:sz="4" w:space="0" w:color="auto"/>
              <w:right w:val="single" w:sz="4" w:space="0" w:color="auto"/>
            </w:tcBorders>
            <w:vAlign w:val="center"/>
            <w:hideMark/>
            <w:tcPrChange w:id="86" w:author="Karajani Bledar 1SI1" w:date="2020-02-14T12:19:00Z">
              <w:tcPr>
                <w:tcW w:w="840"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H"/>
              <w:keepNext w:val="0"/>
              <w:rPr>
                <w:ins w:id="87" w:author="Karajani Bledar 1SI1" w:date="2020-02-13T09:25:00Z"/>
                <w:lang w:val="en-US"/>
              </w:rPr>
            </w:pPr>
            <w:ins w:id="88" w:author="Karajani Bledar 1SI1" w:date="2020-02-13T09:25:00Z">
              <w:r w:rsidRPr="00EB1A9E">
                <w:rPr>
                  <w:lang w:val="en-US"/>
                </w:rPr>
                <w:t>Cell 3</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89"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H"/>
              <w:keepNext w:val="0"/>
              <w:rPr>
                <w:ins w:id="90" w:author="Karajani Bledar 1SI1" w:date="2020-02-13T09:25:00Z"/>
                <w:lang w:val="en-US"/>
              </w:rPr>
            </w:pPr>
            <w:ins w:id="91" w:author="Karajani Bledar 1SI1" w:date="2020-02-13T09:25:00Z">
              <w:r w:rsidRPr="00EB1A9E">
                <w:rPr>
                  <w:lang w:val="en-US"/>
                </w:rPr>
                <w:t>Cell 2</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92" w:author="Karajani Bledar 1SI1" w:date="2020-02-14T12:19: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H"/>
              <w:keepNext w:val="0"/>
              <w:rPr>
                <w:ins w:id="93" w:author="Karajani Bledar 1SI1" w:date="2020-02-13T09:25:00Z"/>
                <w:lang w:val="en-US"/>
              </w:rPr>
            </w:pPr>
            <w:ins w:id="94" w:author="Karajani Bledar 1SI1" w:date="2020-02-13T09:25:00Z">
              <w:r w:rsidRPr="00EB1A9E">
                <w:rPr>
                  <w:lang w:val="en-US"/>
                </w:rPr>
                <w:t>Cell 3</w:t>
              </w:r>
            </w:ins>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6" w:author="Karajani Bledar 1SI1" w:date="2020-02-13T09:25:00Z"/>
          <w:trPrChange w:id="97"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vAlign w:val="center"/>
            <w:hideMark/>
            <w:tcPrChange w:id="98"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99" w:author="Karajani Bledar 1SI1" w:date="2020-02-13T09:25:00Z"/>
                <w:rFonts w:cs="Arial"/>
                <w:lang w:val="it-IT"/>
              </w:rPr>
            </w:pPr>
            <w:ins w:id="100" w:author="Karajani Bledar 1SI1" w:date="2020-02-13T09:25:00Z">
              <w:r w:rsidRPr="00EB1A9E">
                <w:rPr>
                  <w:rFonts w:cs="Arial"/>
                  <w:lang w:val="it-IT"/>
                </w:rPr>
                <w:t>SSB ARFCN</w:t>
              </w:r>
            </w:ins>
          </w:p>
        </w:tc>
        <w:tc>
          <w:tcPr>
            <w:tcW w:w="1134" w:type="dxa"/>
            <w:tcBorders>
              <w:top w:val="single" w:sz="4" w:space="0" w:color="auto"/>
              <w:left w:val="single" w:sz="4" w:space="0" w:color="auto"/>
              <w:bottom w:val="single" w:sz="4" w:space="0" w:color="auto"/>
              <w:right w:val="single" w:sz="4" w:space="0" w:color="auto"/>
            </w:tcBorders>
            <w:vAlign w:val="center"/>
            <w:tcPrChange w:id="101" w:author="Karajani Bledar 1SI1" w:date="2020-02-14T12:19:00Z">
              <w:tcPr>
                <w:tcW w:w="1134" w:type="dxa"/>
                <w:tcBorders>
                  <w:top w:val="single" w:sz="4" w:space="0" w:color="auto"/>
                  <w:left w:val="single" w:sz="4" w:space="0" w:color="auto"/>
                  <w:bottom w:val="single" w:sz="4" w:space="0" w:color="auto"/>
                  <w:right w:val="single" w:sz="4" w:space="0" w:color="auto"/>
                </w:tcBorders>
                <w:vAlign w:val="center"/>
              </w:tcPr>
            </w:tcPrChange>
          </w:tcPr>
          <w:p w:rsidR="00791F21" w:rsidRPr="00EB1A9E" w:rsidRDefault="00791F21" w:rsidP="00A86B4C">
            <w:pPr>
              <w:pStyle w:val="TAC"/>
              <w:keepNext w:val="0"/>
              <w:rPr>
                <w:ins w:id="102" w:author="Karajani Bledar 1SI1" w:date="2020-02-13T09:25:00Z"/>
                <w:rFonts w:cs="Arial"/>
                <w:lang w:val="it-IT"/>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Change w:id="103" w:author="Karajani Bledar 1SI1" w:date="2020-02-14T12:19:00Z">
              <w:tcPr>
                <w:tcW w:w="805"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104" w:author="Karajani Bledar 1SI1" w:date="2020-02-13T09:25:00Z"/>
                <w:rFonts w:cs="Arial"/>
                <w:lang w:val="en-US"/>
              </w:rPr>
            </w:pPr>
            <w:ins w:id="105" w:author="Karajani Bledar 1SI1" w:date="2020-02-13T09:25:00Z">
              <w:r w:rsidRPr="00EB1A9E">
                <w:rPr>
                  <w:rFonts w:cs="Arial"/>
                  <w:lang w:val="en-US"/>
                </w:rPr>
                <w:t>freq1</w:t>
              </w:r>
            </w:ins>
          </w:p>
        </w:tc>
        <w:tc>
          <w:tcPr>
            <w:tcW w:w="806" w:type="dxa"/>
            <w:gridSpan w:val="2"/>
            <w:tcBorders>
              <w:top w:val="single" w:sz="4" w:space="0" w:color="auto"/>
              <w:left w:val="single" w:sz="4" w:space="0" w:color="auto"/>
              <w:bottom w:val="single" w:sz="4" w:space="0" w:color="auto"/>
              <w:right w:val="single" w:sz="4" w:space="0" w:color="auto"/>
            </w:tcBorders>
            <w:vAlign w:val="center"/>
            <w:hideMark/>
            <w:tcPrChange w:id="106" w:author="Karajani Bledar 1SI1" w:date="2020-02-14T12:19:00Z">
              <w:tcPr>
                <w:tcW w:w="806"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107" w:author="Karajani Bledar 1SI1" w:date="2020-02-13T09:25:00Z"/>
                <w:rFonts w:cs="Arial"/>
                <w:lang w:val="en-US" w:eastAsia="zh-CN"/>
              </w:rPr>
            </w:pPr>
            <w:ins w:id="108" w:author="Karajani Bledar 1SI1" w:date="2020-02-13T09:25:00Z">
              <w:r w:rsidRPr="00EB1A9E">
                <w:rPr>
                  <w:rFonts w:cs="Arial"/>
                  <w:lang w:val="en-US" w:eastAsia="zh-CN"/>
                </w:rPr>
                <w:t>freq2</w:t>
              </w:r>
            </w:ins>
          </w:p>
        </w:tc>
        <w:tc>
          <w:tcPr>
            <w:tcW w:w="823" w:type="dxa"/>
            <w:tcBorders>
              <w:top w:val="single" w:sz="4" w:space="0" w:color="auto"/>
              <w:left w:val="single" w:sz="4" w:space="0" w:color="auto"/>
              <w:bottom w:val="single" w:sz="4" w:space="0" w:color="auto"/>
              <w:right w:val="single" w:sz="4" w:space="0" w:color="auto"/>
            </w:tcBorders>
            <w:vAlign w:val="center"/>
            <w:hideMark/>
            <w:tcPrChange w:id="109" w:author="Karajani Bledar 1SI1" w:date="2020-02-14T12:19:00Z">
              <w:tcPr>
                <w:tcW w:w="826"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110" w:author="Karajani Bledar 1SI1" w:date="2020-02-13T09:25:00Z"/>
                <w:rFonts w:cs="Arial"/>
                <w:lang w:val="en-US"/>
              </w:rPr>
            </w:pPr>
            <w:ins w:id="111" w:author="Karajani Bledar 1SI1" w:date="2020-02-13T09:25:00Z">
              <w:r w:rsidRPr="00EB1A9E">
                <w:rPr>
                  <w:rFonts w:cs="Arial"/>
                  <w:lang w:val="en-US"/>
                </w:rPr>
                <w:t>freq1</w:t>
              </w:r>
            </w:ins>
          </w:p>
        </w:tc>
        <w:tc>
          <w:tcPr>
            <w:tcW w:w="829" w:type="dxa"/>
            <w:tcBorders>
              <w:top w:val="single" w:sz="4" w:space="0" w:color="auto"/>
              <w:left w:val="single" w:sz="4" w:space="0" w:color="auto"/>
              <w:bottom w:val="single" w:sz="4" w:space="0" w:color="auto"/>
              <w:right w:val="single" w:sz="4" w:space="0" w:color="auto"/>
            </w:tcBorders>
            <w:vAlign w:val="center"/>
            <w:hideMark/>
            <w:tcPrChange w:id="112" w:author="Karajani Bledar 1SI1" w:date="2020-02-14T12:19:00Z">
              <w:tcPr>
                <w:tcW w:w="826"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113" w:author="Karajani Bledar 1SI1" w:date="2020-02-13T09:25:00Z"/>
                <w:rFonts w:cs="Arial"/>
                <w:lang w:val="en-US" w:eastAsia="zh-CN"/>
              </w:rPr>
            </w:pPr>
            <w:ins w:id="114" w:author="Karajani Bledar 1SI1" w:date="2020-02-13T09:25:00Z">
              <w:r w:rsidRPr="00EB1A9E">
                <w:rPr>
                  <w:rFonts w:cs="Arial"/>
                  <w:lang w:val="en-US" w:eastAsia="zh-CN"/>
                </w:rPr>
                <w:t>freq2</w:t>
              </w:r>
            </w:ins>
          </w:p>
        </w:tc>
        <w:tc>
          <w:tcPr>
            <w:tcW w:w="718" w:type="dxa"/>
            <w:tcBorders>
              <w:top w:val="single" w:sz="4" w:space="0" w:color="auto"/>
              <w:left w:val="single" w:sz="4" w:space="0" w:color="auto"/>
              <w:bottom w:val="single" w:sz="4" w:space="0" w:color="auto"/>
              <w:right w:val="single" w:sz="4" w:space="0" w:color="auto"/>
            </w:tcBorders>
            <w:vAlign w:val="center"/>
            <w:hideMark/>
            <w:tcPrChange w:id="115"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116" w:author="Karajani Bledar 1SI1" w:date="2020-02-13T09:25:00Z"/>
                <w:rFonts w:cs="Arial"/>
                <w:lang w:val="en-US"/>
              </w:rPr>
            </w:pPr>
            <w:ins w:id="117" w:author="Karajani Bledar 1SI1" w:date="2020-02-13T09:25:00Z">
              <w:r w:rsidRPr="00EB1A9E">
                <w:rPr>
                  <w:rFonts w:cs="Arial"/>
                  <w:lang w:val="en-US"/>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118"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119" w:author="Karajani Bledar 1SI1" w:date="2020-02-13T09:25:00Z"/>
                <w:rFonts w:cs="Arial"/>
                <w:lang w:val="en-US" w:eastAsia="zh-CN"/>
              </w:rPr>
            </w:pPr>
            <w:ins w:id="120" w:author="Karajani Bledar 1SI1" w:date="2020-02-13T09:25:00Z">
              <w:r w:rsidRPr="00EB1A9E">
                <w:rPr>
                  <w:rFonts w:cs="Arial"/>
                  <w:lang w:val="en-US" w:eastAsia="zh-CN"/>
                </w:rPr>
                <w:t>freq2</w:t>
              </w:r>
            </w:ins>
          </w:p>
        </w:tc>
      </w:tr>
      <w:tr w:rsidR="00791F21" w:rsidRPr="00EB1A9E" w:rsidTr="00A86B4C">
        <w:trPr>
          <w:trHeight w:val="105"/>
          <w:jc w:val="center"/>
          <w:ins w:id="121" w:author="Karajani Bledar 1SI1" w:date="2020-02-13T09:25: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22" w:author="Karajani Bledar 1SI1" w:date="2020-02-13T09:25:00Z"/>
                <w:rFonts w:cs="Arial"/>
                <w:lang w:val="en-US"/>
              </w:rPr>
            </w:pPr>
            <w:ins w:id="123" w:author="Karajani Bledar 1SI1" w:date="2020-02-13T09:25:00Z">
              <w:r w:rsidRPr="00EB1A9E">
                <w:rPr>
                  <w:rFonts w:cs="Arial"/>
                  <w:lang w:val="en-US"/>
                </w:rPr>
                <w:t>Duplex mode</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24" w:author="Karajani Bledar 1SI1" w:date="2020-02-13T09:25:00Z"/>
                <w:rFonts w:cs="Arial"/>
                <w:lang w:val="en-US"/>
              </w:rPr>
            </w:pPr>
            <w:proofErr w:type="spellStart"/>
            <w:ins w:id="125" w:author="Karajani Bledar 1SI1" w:date="2020-02-13T09:25:00Z">
              <w:r w:rsidRPr="00EB1A9E">
                <w:rPr>
                  <w:rFonts w:cs="Arial"/>
                </w:rPr>
                <w:t>Config</w:t>
              </w:r>
              <w:proofErr w:type="spellEnd"/>
              <w:r w:rsidRPr="00EB1A9E">
                <w:rPr>
                  <w:rFonts w:cs="Arial"/>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91F21" w:rsidRPr="00EB1A9E" w:rsidRDefault="00791F21" w:rsidP="00A86B4C">
            <w:pPr>
              <w:pStyle w:val="TAC"/>
              <w:keepNext w:val="0"/>
              <w:ind w:left="57" w:hanging="57"/>
              <w:rPr>
                <w:ins w:id="126" w:author="Karajani Bledar 1SI1" w:date="2020-02-13T09:25:00Z"/>
                <w:rFonts w:cs="Arial"/>
                <w:lang w:val="en-US"/>
              </w:rPr>
            </w:pPr>
          </w:p>
        </w:tc>
        <w:tc>
          <w:tcPr>
            <w:tcW w:w="4699" w:type="dxa"/>
            <w:gridSpan w:val="9"/>
            <w:tcBorders>
              <w:top w:val="single" w:sz="4" w:space="0" w:color="auto"/>
              <w:left w:val="single" w:sz="4" w:space="0" w:color="auto"/>
              <w:bottom w:val="single" w:sz="4" w:space="0" w:color="auto"/>
              <w:right w:val="single" w:sz="4" w:space="0" w:color="auto"/>
            </w:tcBorders>
            <w:hideMark/>
          </w:tcPr>
          <w:p w:rsidR="00791F21" w:rsidRPr="00EB1A9E" w:rsidRDefault="00791F21" w:rsidP="00A86B4C">
            <w:pPr>
              <w:pStyle w:val="TAC"/>
              <w:keepNext w:val="0"/>
              <w:rPr>
                <w:ins w:id="127" w:author="Karajani Bledar 1SI1" w:date="2020-02-13T09:25:00Z"/>
                <w:rFonts w:cs="Arial"/>
                <w:lang w:val="en-US"/>
              </w:rPr>
            </w:pPr>
            <w:ins w:id="128" w:author="Karajani Bledar 1SI1" w:date="2020-02-13T09:25:00Z">
              <w:r w:rsidRPr="00EB1A9E">
                <w:rPr>
                  <w:rFonts w:cs="Arial"/>
                  <w:lang w:val="en-US"/>
                </w:rPr>
                <w:t>FDD</w:t>
              </w:r>
            </w:ins>
          </w:p>
        </w:tc>
      </w:tr>
      <w:tr w:rsidR="00791F21" w:rsidRPr="00EB1A9E" w:rsidTr="00A86B4C">
        <w:trPr>
          <w:trHeight w:val="105"/>
          <w:jc w:val="center"/>
          <w:ins w:id="129"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30"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31" w:author="Karajani Bledar 1SI1" w:date="2020-02-13T09:25:00Z"/>
                <w:rFonts w:cs="Arial"/>
                <w:lang w:val="en-US"/>
              </w:rPr>
            </w:pPr>
            <w:proofErr w:type="spellStart"/>
            <w:ins w:id="132" w:author="Karajani Bledar 1SI1" w:date="2020-02-13T09:25:00Z">
              <w:r w:rsidRPr="00EB1A9E">
                <w:rPr>
                  <w:rFonts w:cs="Arial"/>
                </w:rPr>
                <w:t>Config</w:t>
              </w:r>
              <w:proofErr w:type="spellEnd"/>
              <w:r w:rsidRPr="00EB1A9E">
                <w:rPr>
                  <w:rFonts w:cs="Arial"/>
                </w:rPr>
                <w:t xml:space="preserve"> 2,3,5,6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33" w:author="Karajani Bledar 1SI1" w:date="2020-02-13T09:25:00Z"/>
                <w:rFonts w:ascii="Arial" w:hAnsi="Arial" w:cs="Arial"/>
                <w:sz w:val="18"/>
                <w:lang w:val="en-US"/>
              </w:rPr>
            </w:pPr>
          </w:p>
        </w:tc>
        <w:tc>
          <w:tcPr>
            <w:tcW w:w="4699" w:type="dxa"/>
            <w:gridSpan w:val="9"/>
            <w:tcBorders>
              <w:top w:val="single" w:sz="4" w:space="0" w:color="auto"/>
              <w:left w:val="single" w:sz="4" w:space="0" w:color="auto"/>
              <w:bottom w:val="single" w:sz="4" w:space="0" w:color="auto"/>
              <w:right w:val="single" w:sz="4" w:space="0" w:color="auto"/>
            </w:tcBorders>
            <w:hideMark/>
          </w:tcPr>
          <w:p w:rsidR="00791F21" w:rsidRPr="00EB1A9E" w:rsidRDefault="00791F21" w:rsidP="00A86B4C">
            <w:pPr>
              <w:pStyle w:val="TAC"/>
              <w:keepNext w:val="0"/>
              <w:rPr>
                <w:ins w:id="134" w:author="Karajani Bledar 1SI1" w:date="2020-02-13T09:25:00Z"/>
                <w:rFonts w:cs="Arial"/>
                <w:lang w:val="en-US"/>
              </w:rPr>
            </w:pPr>
            <w:ins w:id="135" w:author="Karajani Bledar 1SI1" w:date="2020-02-13T09:25:00Z">
              <w:r w:rsidRPr="00EB1A9E">
                <w:rPr>
                  <w:rFonts w:cs="Arial"/>
                  <w:lang w:val="en-US"/>
                </w:rPr>
                <w:t>TDD</w:t>
              </w:r>
            </w:ins>
          </w:p>
        </w:tc>
      </w:tr>
      <w:tr w:rsidR="00791F21" w:rsidRPr="00EB1A9E" w:rsidTr="00A86B4C">
        <w:trPr>
          <w:trHeight w:val="283"/>
          <w:jc w:val="center"/>
          <w:ins w:id="136" w:author="Karajani Bledar 1SI1" w:date="2020-02-13T09:25: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37" w:author="Karajani Bledar 1SI1" w:date="2020-02-13T09:25:00Z"/>
                <w:rFonts w:cs="Arial"/>
                <w:lang w:val="en-US"/>
              </w:rPr>
            </w:pPr>
            <w:ins w:id="138" w:author="Karajani Bledar 1SI1" w:date="2020-02-13T09:25:00Z">
              <w:r w:rsidRPr="00EB1A9E">
                <w:rPr>
                  <w:rFonts w:cs="Arial"/>
                  <w:lang w:val="en-US"/>
                </w:rPr>
                <w:t>TDD configuration</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39" w:author="Karajani Bledar 1SI1" w:date="2020-02-13T09:25:00Z"/>
                <w:rFonts w:cs="Arial"/>
                <w:lang w:val="en-US"/>
              </w:rPr>
            </w:pPr>
            <w:proofErr w:type="spellStart"/>
            <w:ins w:id="140" w:author="Karajani Bledar 1SI1" w:date="2020-02-13T09:25:00Z">
              <w:r w:rsidRPr="00EB1A9E">
                <w:rPr>
                  <w:rFonts w:cs="Arial"/>
                </w:rPr>
                <w:t>Config</w:t>
              </w:r>
              <w:proofErr w:type="spellEnd"/>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91F21" w:rsidRPr="00EB1A9E" w:rsidRDefault="00791F21" w:rsidP="00A86B4C">
            <w:pPr>
              <w:pStyle w:val="TAC"/>
              <w:keepNext w:val="0"/>
              <w:rPr>
                <w:ins w:id="141" w:author="Karajani Bledar 1SI1" w:date="2020-02-13T09:25:00Z"/>
                <w:rFonts w:cs="Arial"/>
                <w:lang w:val="en-US"/>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142" w:author="Karajani Bledar 1SI1" w:date="2020-02-13T09:25:00Z"/>
                <w:rFonts w:ascii="Arial" w:hAnsi="Arial" w:cs="Arial"/>
                <w:sz w:val="18"/>
                <w:lang w:val="en-US"/>
              </w:rPr>
            </w:pPr>
            <w:ins w:id="143" w:author="Karajani Bledar 1SI1" w:date="2020-02-13T09:25:00Z">
              <w:r w:rsidRPr="00EB1A9E">
                <w:rPr>
                  <w:rFonts w:ascii="Arial" w:hAnsi="Arial" w:cs="Arial"/>
                  <w:sz w:val="18"/>
                  <w:lang w:val="en-US"/>
                </w:rPr>
                <w:t>Not Applicable</w:t>
              </w:r>
            </w:ins>
          </w:p>
        </w:tc>
      </w:tr>
      <w:tr w:rsidR="00791F21" w:rsidRPr="00EB1A9E" w:rsidTr="00A86B4C">
        <w:trPr>
          <w:trHeight w:val="283"/>
          <w:jc w:val="center"/>
          <w:ins w:id="144"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45"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46" w:author="Karajani Bledar 1SI1" w:date="2020-02-13T09:25:00Z"/>
                <w:rFonts w:cs="Arial"/>
                <w:lang w:val="en-US"/>
              </w:rPr>
            </w:pPr>
            <w:proofErr w:type="spellStart"/>
            <w:ins w:id="147" w:author="Karajani Bledar 1SI1" w:date="2020-02-13T09:25:00Z">
              <w:r w:rsidRPr="00EB1A9E">
                <w:rPr>
                  <w:rFonts w:cs="Arial"/>
                </w:rPr>
                <w:t>Config</w:t>
              </w:r>
              <w:proofErr w:type="spellEnd"/>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48" w:author="Karajani Bledar 1SI1" w:date="2020-02-13T09:25:00Z"/>
                <w:rFonts w:ascii="Arial" w:hAnsi="Arial" w:cs="Arial"/>
                <w:sz w:val="18"/>
                <w:lang w:val="en-US"/>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149" w:author="Karajani Bledar 1SI1" w:date="2020-02-13T09:25:00Z"/>
                <w:rFonts w:ascii="Arial" w:hAnsi="Arial" w:cs="Arial"/>
                <w:sz w:val="18"/>
                <w:lang w:val="en-US"/>
              </w:rPr>
            </w:pPr>
            <w:ins w:id="150" w:author="Karajani Bledar 1SI1" w:date="2020-02-13T09:25:00Z">
              <w:r w:rsidRPr="00EB1A9E">
                <w:rPr>
                  <w:rFonts w:ascii="Arial" w:hAnsi="Arial" w:cs="Arial"/>
                  <w:sz w:val="18"/>
                  <w:lang w:val="en-US"/>
                </w:rPr>
                <w:t>TDDConf.1.1</w:t>
              </w:r>
            </w:ins>
          </w:p>
        </w:tc>
      </w:tr>
      <w:tr w:rsidR="00791F21" w:rsidRPr="00EB1A9E" w:rsidTr="00A86B4C">
        <w:trPr>
          <w:trHeight w:val="283"/>
          <w:jc w:val="center"/>
          <w:ins w:id="151"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52"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53" w:author="Karajani Bledar 1SI1" w:date="2020-02-13T09:25:00Z"/>
                <w:rFonts w:cs="Arial"/>
                <w:lang w:val="en-US"/>
              </w:rPr>
            </w:pPr>
            <w:proofErr w:type="spellStart"/>
            <w:ins w:id="154" w:author="Karajani Bledar 1SI1" w:date="2020-02-13T09:25:00Z">
              <w:r w:rsidRPr="00EB1A9E">
                <w:rPr>
                  <w:rFonts w:cs="Arial"/>
                </w:rPr>
                <w:t>Config</w:t>
              </w:r>
              <w:proofErr w:type="spellEnd"/>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55" w:author="Karajani Bledar 1SI1" w:date="2020-02-13T09:25:00Z"/>
                <w:rFonts w:ascii="Arial" w:hAnsi="Arial" w:cs="Arial"/>
                <w:sz w:val="18"/>
                <w:lang w:val="en-US"/>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156" w:author="Karajani Bledar 1SI1" w:date="2020-02-13T09:25:00Z"/>
                <w:rFonts w:ascii="Arial" w:hAnsi="Arial" w:cs="Arial"/>
                <w:sz w:val="18"/>
                <w:lang w:val="en-US" w:eastAsia="zh-CN"/>
              </w:rPr>
            </w:pPr>
            <w:ins w:id="157" w:author="Karajani Bledar 1SI1" w:date="2020-02-13T09:25:00Z">
              <w:r w:rsidRPr="00EB1A9E">
                <w:rPr>
                  <w:rFonts w:ascii="Arial" w:hAnsi="Arial" w:cs="Arial"/>
                  <w:sz w:val="18"/>
                  <w:lang w:val="en-US"/>
                </w:rPr>
                <w:t>TDDConf.</w:t>
              </w:r>
              <w:r w:rsidRPr="00EB1A9E">
                <w:rPr>
                  <w:rFonts w:ascii="Arial" w:hAnsi="Arial" w:cs="Arial"/>
                  <w:sz w:val="18"/>
                  <w:lang w:val="en-US" w:eastAsia="zh-CN"/>
                </w:rPr>
                <w:t>2.1</w:t>
              </w:r>
            </w:ins>
          </w:p>
        </w:tc>
      </w:tr>
      <w:tr w:rsidR="00791F21" w:rsidRPr="00EB1A9E" w:rsidTr="00A86B4C">
        <w:trPr>
          <w:trHeight w:val="283"/>
          <w:jc w:val="center"/>
          <w:ins w:id="158" w:author="Karajani Bledar 1SI1" w:date="2020-02-13T09:25: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59" w:author="Karajani Bledar 1SI1" w:date="2020-02-13T09:25:00Z"/>
                <w:rFonts w:cs="Arial"/>
                <w:lang w:val="en-US"/>
              </w:rPr>
            </w:pPr>
            <w:proofErr w:type="spellStart"/>
            <w:ins w:id="160" w:author="Karajani Bledar 1SI1" w:date="2020-02-13T09:25:00Z">
              <w:r w:rsidRPr="00EB1A9E">
                <w:rPr>
                  <w:rFonts w:cs="Arial"/>
                  <w:lang w:val="en-US"/>
                </w:rPr>
                <w:t>BW</w:t>
              </w:r>
              <w:r w:rsidRPr="00EB1A9E">
                <w:rPr>
                  <w:rFonts w:cs="Arial"/>
                  <w:vertAlign w:val="subscript"/>
                  <w:lang w:val="en-US"/>
                </w:rPr>
                <w:t>channel</w:t>
              </w:r>
              <w:proofErr w:type="spellEnd"/>
            </w:ins>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61" w:author="Karajani Bledar 1SI1" w:date="2020-02-13T09:25:00Z"/>
                <w:rFonts w:cs="Arial"/>
                <w:lang w:val="en-US"/>
              </w:rPr>
            </w:pPr>
            <w:proofErr w:type="spellStart"/>
            <w:ins w:id="162" w:author="Karajani Bledar 1SI1" w:date="2020-02-13T09:25:00Z">
              <w:r w:rsidRPr="00EB1A9E">
                <w:rPr>
                  <w:rFonts w:cs="Arial"/>
                </w:rPr>
                <w:t>Config</w:t>
              </w:r>
              <w:proofErr w:type="spellEnd"/>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163" w:author="Karajani Bledar 1SI1" w:date="2020-02-13T09:25:00Z"/>
                <w:rFonts w:cs="Arial"/>
                <w:lang w:val="en-US"/>
              </w:rPr>
            </w:pPr>
            <w:ins w:id="164" w:author="Karajani Bledar 1SI1" w:date="2020-02-13T09:25:00Z">
              <w:r w:rsidRPr="00EB1A9E">
                <w:rPr>
                  <w:rFonts w:cs="Arial"/>
                  <w:lang w:val="en-US"/>
                </w:rPr>
                <w:t>MHz</w:t>
              </w:r>
            </w:ins>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165" w:author="Karajani Bledar 1SI1" w:date="2020-02-13T09:25:00Z"/>
                <w:rFonts w:ascii="Arial" w:eastAsia="Malgun Gothic" w:hAnsi="Arial" w:cs="Arial"/>
                <w:sz w:val="18"/>
                <w:szCs w:val="18"/>
                <w:lang w:val="de-DE"/>
              </w:rPr>
            </w:pPr>
            <w:ins w:id="166" w:author="Karajani Bledar 1SI1" w:date="2020-02-13T09:25:00Z">
              <w:r w:rsidRPr="00EB1A9E">
                <w:rPr>
                  <w:rFonts w:ascii="Arial" w:eastAsia="Malgun Gothic" w:hAnsi="Arial"/>
                  <w:sz w:val="18"/>
                  <w:szCs w:val="18"/>
                </w:rPr>
                <w:t xml:space="preserve">10: </w:t>
              </w:r>
              <w:proofErr w:type="spell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spellEnd"/>
              <w:r w:rsidRPr="00EB1A9E">
                <w:rPr>
                  <w:rFonts w:ascii="Arial" w:eastAsia="Malgun Gothic" w:hAnsi="Arial" w:cs="Arial"/>
                  <w:sz w:val="18"/>
                  <w:szCs w:val="18"/>
                  <w:lang w:val="de-DE"/>
                </w:rPr>
                <w:t xml:space="preserve"> = 52</w:t>
              </w:r>
            </w:ins>
          </w:p>
        </w:tc>
      </w:tr>
      <w:tr w:rsidR="00791F21" w:rsidRPr="00EB1A9E" w:rsidTr="00A86B4C">
        <w:trPr>
          <w:trHeight w:val="283"/>
          <w:jc w:val="center"/>
          <w:ins w:id="167"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68"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69" w:author="Karajani Bledar 1SI1" w:date="2020-02-13T09:25:00Z"/>
                <w:rFonts w:cs="Arial"/>
                <w:lang w:val="en-US"/>
              </w:rPr>
            </w:pPr>
            <w:proofErr w:type="spellStart"/>
            <w:ins w:id="170" w:author="Karajani Bledar 1SI1" w:date="2020-02-13T09:25:00Z">
              <w:r w:rsidRPr="00EB1A9E">
                <w:rPr>
                  <w:rFonts w:cs="Arial"/>
                </w:rPr>
                <w:t>Config</w:t>
              </w:r>
              <w:proofErr w:type="spellEnd"/>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71" w:author="Karajani Bledar 1SI1" w:date="2020-02-13T09:25:00Z"/>
                <w:rFonts w:ascii="Arial" w:hAnsi="Arial" w:cs="Arial"/>
                <w:sz w:val="18"/>
                <w:lang w:val="en-US"/>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172" w:author="Karajani Bledar 1SI1" w:date="2020-02-13T09:25:00Z"/>
                <w:rFonts w:ascii="Arial" w:eastAsia="Malgun Gothic" w:hAnsi="Arial"/>
                <w:sz w:val="18"/>
                <w:szCs w:val="18"/>
              </w:rPr>
            </w:pPr>
            <w:ins w:id="173" w:author="Karajani Bledar 1SI1" w:date="2020-02-13T09:25:00Z">
              <w:r w:rsidRPr="00EB1A9E">
                <w:rPr>
                  <w:rFonts w:ascii="Arial" w:eastAsia="Malgun Gothic" w:hAnsi="Arial"/>
                  <w:sz w:val="18"/>
                  <w:szCs w:val="18"/>
                </w:rPr>
                <w:t xml:space="preserve">10: </w:t>
              </w:r>
              <w:proofErr w:type="spell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spellEnd"/>
              <w:r w:rsidRPr="00EB1A9E">
                <w:rPr>
                  <w:rFonts w:ascii="Arial" w:eastAsia="Malgun Gothic" w:hAnsi="Arial" w:cs="Arial"/>
                  <w:sz w:val="18"/>
                  <w:szCs w:val="18"/>
                  <w:lang w:val="de-DE"/>
                </w:rPr>
                <w:t xml:space="preserve"> = 52</w:t>
              </w:r>
            </w:ins>
          </w:p>
        </w:tc>
      </w:tr>
      <w:tr w:rsidR="00791F21" w:rsidRPr="00EB1A9E" w:rsidTr="00A86B4C">
        <w:trPr>
          <w:trHeight w:val="283"/>
          <w:jc w:val="center"/>
          <w:ins w:id="174"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75"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76" w:author="Karajani Bledar 1SI1" w:date="2020-02-13T09:25:00Z"/>
                <w:rFonts w:cs="Arial"/>
                <w:lang w:val="en-US"/>
              </w:rPr>
            </w:pPr>
            <w:proofErr w:type="spellStart"/>
            <w:ins w:id="177" w:author="Karajani Bledar 1SI1" w:date="2020-02-13T09:25:00Z">
              <w:r w:rsidRPr="00EB1A9E">
                <w:rPr>
                  <w:rFonts w:cs="Arial"/>
                </w:rPr>
                <w:t>Config</w:t>
              </w:r>
              <w:proofErr w:type="spellEnd"/>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78" w:author="Karajani Bledar 1SI1" w:date="2020-02-13T09:25:00Z"/>
                <w:rFonts w:ascii="Arial" w:hAnsi="Arial" w:cs="Arial"/>
                <w:sz w:val="18"/>
                <w:lang w:val="en-US"/>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179" w:author="Karajani Bledar 1SI1" w:date="2020-02-13T09:25:00Z"/>
                <w:rFonts w:ascii="Arial" w:eastAsia="Malgun Gothic" w:hAnsi="Arial"/>
                <w:sz w:val="18"/>
                <w:szCs w:val="18"/>
              </w:rPr>
            </w:pPr>
            <w:ins w:id="180" w:author="Karajani Bledar 1SI1" w:date="2020-02-13T09:25:00Z">
              <w:r w:rsidRPr="00EB1A9E">
                <w:rPr>
                  <w:rFonts w:ascii="Arial" w:eastAsia="Malgun Gothic" w:hAnsi="Arial"/>
                  <w:sz w:val="18"/>
                  <w:szCs w:val="18"/>
                </w:rPr>
                <w:t xml:space="preserve">40: </w:t>
              </w:r>
              <w:proofErr w:type="spell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spellEnd"/>
              <w:r w:rsidRPr="00EB1A9E">
                <w:rPr>
                  <w:rFonts w:ascii="Arial" w:eastAsia="Malgun Gothic" w:hAnsi="Arial" w:cs="Arial"/>
                  <w:sz w:val="18"/>
                  <w:szCs w:val="18"/>
                  <w:lang w:val="de-DE"/>
                </w:rPr>
                <w:t xml:space="preserve"> = 106 </w:t>
              </w:r>
            </w:ins>
          </w:p>
        </w:tc>
      </w:tr>
      <w:tr w:rsidR="00791F21" w:rsidRPr="00EB1A9E" w:rsidTr="00A86B4C">
        <w:trPr>
          <w:trHeight w:val="283"/>
          <w:jc w:val="center"/>
          <w:ins w:id="181" w:author="Karajani Bledar 1SI1" w:date="2020-02-13T09:25: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82" w:author="Karajani Bledar 1SI1" w:date="2020-02-13T09:25:00Z"/>
                <w:rFonts w:cs="Arial"/>
                <w:lang w:val="en-US"/>
              </w:rPr>
            </w:pPr>
            <w:ins w:id="183" w:author="Karajani Bledar 1SI1" w:date="2020-02-13T09:25:00Z">
              <w:r w:rsidRPr="00EB1A9E">
                <w:rPr>
                  <w:rFonts w:cs="Arial"/>
                  <w:lang w:val="en-US"/>
                </w:rPr>
                <w:t>BWP BW</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84" w:author="Karajani Bledar 1SI1" w:date="2020-02-13T09:25:00Z"/>
                <w:rFonts w:cs="Arial"/>
              </w:rPr>
            </w:pPr>
            <w:proofErr w:type="spellStart"/>
            <w:ins w:id="185" w:author="Karajani Bledar 1SI1" w:date="2020-02-13T09:25:00Z">
              <w:r w:rsidRPr="00EB1A9E">
                <w:rPr>
                  <w:rFonts w:cs="Arial"/>
                </w:rPr>
                <w:t>Config</w:t>
              </w:r>
              <w:proofErr w:type="spellEnd"/>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186" w:author="Karajani Bledar 1SI1" w:date="2020-02-13T09:25:00Z"/>
                <w:rFonts w:cs="Arial"/>
                <w:lang w:val="en-US" w:eastAsia="zh-CN"/>
              </w:rPr>
            </w:pPr>
            <w:ins w:id="187" w:author="Karajani Bledar 1SI1" w:date="2020-02-13T09:25:00Z">
              <w:r w:rsidRPr="00EB1A9E">
                <w:rPr>
                  <w:rFonts w:cs="Arial"/>
                  <w:lang w:val="en-US" w:eastAsia="zh-CN"/>
                </w:rPr>
                <w:t>MHz</w:t>
              </w:r>
            </w:ins>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188" w:author="Karajani Bledar 1SI1" w:date="2020-02-13T09:25:00Z"/>
                <w:rFonts w:ascii="Arial" w:eastAsia="Malgun Gothic" w:hAnsi="Arial"/>
                <w:sz w:val="18"/>
                <w:szCs w:val="18"/>
              </w:rPr>
            </w:pPr>
            <w:ins w:id="189" w:author="Karajani Bledar 1SI1" w:date="2020-02-13T09:25:00Z">
              <w:r w:rsidRPr="00EB1A9E">
                <w:rPr>
                  <w:rFonts w:ascii="Arial" w:eastAsia="Malgun Gothic" w:hAnsi="Arial"/>
                  <w:sz w:val="18"/>
                  <w:szCs w:val="18"/>
                </w:rPr>
                <w:t xml:space="preserve">10: </w:t>
              </w:r>
              <w:proofErr w:type="spell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spellEnd"/>
              <w:r w:rsidRPr="00EB1A9E">
                <w:rPr>
                  <w:rFonts w:ascii="Arial" w:eastAsia="Malgun Gothic" w:hAnsi="Arial" w:cs="Arial"/>
                  <w:sz w:val="18"/>
                  <w:szCs w:val="18"/>
                  <w:lang w:val="de-DE"/>
                </w:rPr>
                <w:t xml:space="preserve"> = 52</w:t>
              </w:r>
            </w:ins>
          </w:p>
        </w:tc>
      </w:tr>
      <w:tr w:rsidR="00791F21" w:rsidRPr="00EB1A9E" w:rsidTr="00A86B4C">
        <w:trPr>
          <w:trHeight w:val="283"/>
          <w:jc w:val="center"/>
          <w:ins w:id="190"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91"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92" w:author="Karajani Bledar 1SI1" w:date="2020-02-13T09:25:00Z"/>
                <w:rFonts w:cs="Arial"/>
              </w:rPr>
            </w:pPr>
            <w:proofErr w:type="spellStart"/>
            <w:ins w:id="193" w:author="Karajani Bledar 1SI1" w:date="2020-02-13T09:25:00Z">
              <w:r w:rsidRPr="00EB1A9E">
                <w:rPr>
                  <w:rFonts w:cs="Arial"/>
                </w:rPr>
                <w:t>Config</w:t>
              </w:r>
              <w:proofErr w:type="spellEnd"/>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94" w:author="Karajani Bledar 1SI1" w:date="2020-02-13T09:25:00Z"/>
                <w:rFonts w:ascii="Arial" w:hAnsi="Arial" w:cs="Arial"/>
                <w:sz w:val="18"/>
                <w:lang w:val="en-US" w:eastAsia="zh-CN"/>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195" w:author="Karajani Bledar 1SI1" w:date="2020-02-13T09:25:00Z"/>
                <w:rFonts w:ascii="Arial" w:eastAsia="Malgun Gothic" w:hAnsi="Arial"/>
                <w:sz w:val="18"/>
                <w:szCs w:val="18"/>
              </w:rPr>
            </w:pPr>
            <w:ins w:id="196" w:author="Karajani Bledar 1SI1" w:date="2020-02-13T09:25:00Z">
              <w:r w:rsidRPr="00EB1A9E">
                <w:rPr>
                  <w:rFonts w:ascii="Arial" w:eastAsia="Malgun Gothic" w:hAnsi="Arial"/>
                  <w:sz w:val="18"/>
                  <w:szCs w:val="18"/>
                </w:rPr>
                <w:t xml:space="preserve">10: </w:t>
              </w:r>
              <w:proofErr w:type="spell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spellEnd"/>
              <w:r w:rsidRPr="00EB1A9E">
                <w:rPr>
                  <w:rFonts w:ascii="Arial" w:eastAsia="Malgun Gothic" w:hAnsi="Arial" w:cs="Arial"/>
                  <w:sz w:val="18"/>
                  <w:szCs w:val="18"/>
                  <w:lang w:val="de-DE"/>
                </w:rPr>
                <w:t xml:space="preserve"> = 52</w:t>
              </w:r>
            </w:ins>
          </w:p>
        </w:tc>
      </w:tr>
      <w:tr w:rsidR="00791F21" w:rsidRPr="00EB1A9E" w:rsidTr="00A86B4C">
        <w:trPr>
          <w:trHeight w:val="283"/>
          <w:jc w:val="center"/>
          <w:ins w:id="197"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98"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99" w:author="Karajani Bledar 1SI1" w:date="2020-02-13T09:25:00Z"/>
                <w:rFonts w:cs="Arial"/>
              </w:rPr>
            </w:pPr>
            <w:proofErr w:type="spellStart"/>
            <w:ins w:id="200" w:author="Karajani Bledar 1SI1" w:date="2020-02-13T09:25:00Z">
              <w:r w:rsidRPr="00EB1A9E">
                <w:rPr>
                  <w:rFonts w:cs="Arial"/>
                </w:rPr>
                <w:t>Config</w:t>
              </w:r>
              <w:proofErr w:type="spellEnd"/>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201" w:author="Karajani Bledar 1SI1" w:date="2020-02-13T09:25:00Z"/>
                <w:rFonts w:ascii="Arial" w:hAnsi="Arial" w:cs="Arial"/>
                <w:sz w:val="18"/>
                <w:lang w:val="en-US" w:eastAsia="zh-CN"/>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202" w:author="Karajani Bledar 1SI1" w:date="2020-02-13T09:25:00Z"/>
                <w:rFonts w:ascii="Arial" w:eastAsia="Malgun Gothic" w:hAnsi="Arial"/>
                <w:sz w:val="18"/>
                <w:szCs w:val="18"/>
              </w:rPr>
            </w:pPr>
            <w:ins w:id="203" w:author="Karajani Bledar 1SI1" w:date="2020-02-13T09:25:00Z">
              <w:r w:rsidRPr="00EB1A9E">
                <w:rPr>
                  <w:rFonts w:ascii="Arial" w:eastAsia="Malgun Gothic" w:hAnsi="Arial"/>
                  <w:sz w:val="18"/>
                  <w:szCs w:val="18"/>
                </w:rPr>
                <w:t xml:space="preserve">40: </w:t>
              </w:r>
              <w:proofErr w:type="spellStart"/>
              <w:r w:rsidRPr="00EB1A9E">
                <w:rPr>
                  <w:rFonts w:ascii="Arial" w:eastAsia="Malgun Gothic" w:hAnsi="Arial"/>
                  <w:sz w:val="18"/>
                  <w:szCs w:val="18"/>
                </w:rPr>
                <w:t>N</w:t>
              </w:r>
              <w:r w:rsidRPr="00EB1A9E">
                <w:rPr>
                  <w:rFonts w:ascii="Arial" w:eastAsia="Malgun Gothic" w:hAnsi="Arial"/>
                  <w:sz w:val="18"/>
                  <w:szCs w:val="18"/>
                  <w:vertAlign w:val="subscript"/>
                </w:rPr>
                <w:t>RB,c</w:t>
              </w:r>
              <w:proofErr w:type="spellEnd"/>
              <w:r w:rsidRPr="00EB1A9E">
                <w:rPr>
                  <w:rFonts w:ascii="Arial" w:eastAsia="Malgun Gothic" w:hAnsi="Arial"/>
                  <w:sz w:val="18"/>
                  <w:szCs w:val="18"/>
                </w:rPr>
                <w:t xml:space="preserve"> = 106</w:t>
              </w:r>
              <w:r w:rsidRPr="00EB1A9E">
                <w:rPr>
                  <w:rFonts w:eastAsia="Malgun Gothic" w:cs="Arial"/>
                  <w:szCs w:val="18"/>
                  <w:lang w:val="de-DE"/>
                </w:rPr>
                <w:t xml:space="preserve"> </w:t>
              </w:r>
            </w:ins>
          </w:p>
        </w:tc>
      </w:tr>
      <w:tr w:rsidR="00791F21" w:rsidRPr="00EB1A9E" w:rsidTr="00A86B4C">
        <w:trPr>
          <w:trHeight w:val="283"/>
          <w:jc w:val="center"/>
          <w:ins w:id="204" w:author="Karajani Bledar 1SI1" w:date="2020-02-13T09:25: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205" w:author="Karajani Bledar 1SI1" w:date="2020-02-13T09:25:00Z"/>
                <w:rFonts w:cs="Arial"/>
              </w:rPr>
            </w:pPr>
            <w:ins w:id="206" w:author="Karajani Bledar 1SI1" w:date="2020-02-13T09:25:00Z">
              <w:r w:rsidRPr="00EB1A9E">
                <w:rPr>
                  <w:rFonts w:cs="Arial"/>
                  <w:lang w:val="en-US"/>
                </w:rPr>
                <w:t>DR</w:t>
              </w:r>
              <w:r w:rsidRPr="00EB1A9E">
                <w:rPr>
                  <w:rFonts w:cs="Arial"/>
                  <w:lang w:val="en-US" w:eastAsia="zh-CN"/>
                </w:rPr>
                <w:t>X</w:t>
              </w:r>
              <w:r w:rsidRPr="00EB1A9E">
                <w:rPr>
                  <w:rFonts w:cs="Arial"/>
                  <w:lang w:val="en-US"/>
                </w:rPr>
                <w:t xml:space="preserve"> Cycle</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207" w:author="Karajani Bledar 1SI1" w:date="2020-02-13T09:25:00Z"/>
                <w:rFonts w:cs="Arial"/>
                <w:lang w:val="en-US"/>
              </w:rPr>
            </w:pPr>
            <w:proofErr w:type="spellStart"/>
            <w:ins w:id="208" w:author="Karajani Bledar 1SI1" w:date="2020-02-13T09:25:00Z">
              <w:r w:rsidRPr="00EB1A9E">
                <w:rPr>
                  <w:rFonts w:cs="Arial"/>
                  <w:lang w:val="en-US"/>
                </w:rPr>
                <w:t>ms</w:t>
              </w:r>
              <w:proofErr w:type="spellEnd"/>
            </w:ins>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209" w:author="Karajani Bledar 1SI1" w:date="2020-02-13T09:25:00Z"/>
                <w:rFonts w:ascii="Arial" w:hAnsi="Arial" w:cs="Arial"/>
                <w:sz w:val="18"/>
                <w:lang w:val="en-US"/>
              </w:rPr>
            </w:pPr>
            <w:ins w:id="210" w:author="Karajani Bledar 1SI1" w:date="2020-02-13T09:25:00Z">
              <w:r w:rsidRPr="00EB1A9E">
                <w:rPr>
                  <w:rFonts w:ascii="Arial" w:hAnsi="Arial" w:cs="Arial"/>
                  <w:sz w:val="18"/>
                  <w:lang w:val="en-US"/>
                </w:rPr>
                <w:t>Not Applicable</w:t>
              </w:r>
            </w:ins>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212" w:author="Karajani Bledar 1SI1" w:date="2020-02-13T09:25:00Z"/>
          <w:trPrChange w:id="213" w:author="Karajani Bledar 1SI1" w:date="2020-02-14T12:19:00Z">
            <w:trPr>
              <w:trHeight w:val="510"/>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214" w:author="Karajani Bledar 1SI1" w:date="2020-02-14T12:19:00Z">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215" w:author="Karajani Bledar 1SI1" w:date="2020-02-13T09:25:00Z"/>
                <w:rFonts w:cs="Arial"/>
                <w:lang w:val="en-US"/>
              </w:rPr>
            </w:pPr>
            <w:ins w:id="216" w:author="Karajani Bledar 1SI1" w:date="2020-02-13T09:25:00Z">
              <w:r w:rsidRPr="00EB1A9E">
                <w:rPr>
                  <w:rFonts w:cs="Arial"/>
                  <w:lang w:val="en-US"/>
                </w:rPr>
                <w:t xml:space="preserve">PDSCH Reference measurement channel </w:t>
              </w:r>
            </w:ins>
          </w:p>
        </w:tc>
        <w:tc>
          <w:tcPr>
            <w:tcW w:w="1717" w:type="dxa"/>
            <w:tcBorders>
              <w:top w:val="single" w:sz="4" w:space="0" w:color="auto"/>
              <w:left w:val="single" w:sz="4" w:space="0" w:color="auto"/>
              <w:bottom w:val="single" w:sz="4" w:space="0" w:color="auto"/>
              <w:right w:val="single" w:sz="4" w:space="0" w:color="auto"/>
            </w:tcBorders>
            <w:vAlign w:val="center"/>
            <w:hideMark/>
            <w:tcPrChange w:id="217"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218" w:author="Karajani Bledar 1SI1" w:date="2020-02-13T09:25:00Z"/>
                <w:rFonts w:cs="Arial"/>
                <w:lang w:val="en-US"/>
              </w:rPr>
            </w:pPr>
            <w:proofErr w:type="spellStart"/>
            <w:ins w:id="219" w:author="Karajani Bledar 1SI1" w:date="2020-02-13T09:25:00Z">
              <w:r w:rsidRPr="00EB1A9E">
                <w:rPr>
                  <w:rFonts w:cs="Arial"/>
                </w:rPr>
                <w:t>Config</w:t>
              </w:r>
              <w:proofErr w:type="spellEnd"/>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Change w:id="220"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tcPr>
            </w:tcPrChange>
          </w:tcPr>
          <w:p w:rsidR="00791F21" w:rsidRPr="00EB1A9E" w:rsidRDefault="00791F21" w:rsidP="00A86B4C">
            <w:pPr>
              <w:pStyle w:val="TAC"/>
              <w:keepNext w:val="0"/>
              <w:rPr>
                <w:ins w:id="221" w:author="Karajani Bledar 1SI1" w:date="2020-02-13T09:25: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222"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23" w:author="Karajani Bledar 1SI1" w:date="2020-02-13T09:25:00Z"/>
                <w:rFonts w:cs="Arial"/>
                <w:sz w:val="16"/>
                <w:lang w:val="en-US"/>
              </w:rPr>
            </w:pPr>
            <w:ins w:id="224" w:author="Karajani Bledar 1SI1" w:date="2020-02-13T09:25:00Z">
              <w:r w:rsidRPr="00EB1A9E">
                <w:rPr>
                  <w:rFonts w:cs="Arial"/>
                  <w:sz w:val="16"/>
                </w:rPr>
                <w:t>SR.1.1 FDD</w:t>
              </w:r>
              <w:r w:rsidRPr="00EB1A9E">
                <w:rPr>
                  <w:rFonts w:cs="Arial"/>
                  <w:sz w:val="16"/>
                  <w:lang w:val="en-US"/>
                </w:rPr>
                <w:t xml:space="preserve"> </w:t>
              </w:r>
            </w:ins>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Change w:id="225" w:author="Karajani Bledar 1SI1" w:date="2020-02-14T12:19:00Z">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26" w:author="Karajani Bledar 1SI1" w:date="2020-02-13T09:25:00Z"/>
                <w:rFonts w:cs="Arial"/>
                <w:sz w:val="16"/>
                <w:lang w:val="en-US"/>
              </w:rPr>
            </w:pPr>
            <w:ins w:id="227" w:author="Karajani Bledar 1SI1" w:date="2020-02-13T09:25:00Z">
              <w:r w:rsidRPr="00EB1A9E">
                <w:rPr>
                  <w:rFonts w:cs="Arial"/>
                  <w:sz w:val="16"/>
                  <w:lang w:val="en-US"/>
                </w:rPr>
                <w:t>-</w:t>
              </w:r>
            </w:ins>
          </w:p>
        </w:tc>
        <w:tc>
          <w:tcPr>
            <w:tcW w:w="823" w:type="dxa"/>
            <w:tcBorders>
              <w:top w:val="single" w:sz="4" w:space="0" w:color="auto"/>
              <w:left w:val="single" w:sz="4" w:space="0" w:color="auto"/>
              <w:bottom w:val="single" w:sz="4" w:space="0" w:color="auto"/>
              <w:right w:val="single" w:sz="4" w:space="0" w:color="auto"/>
            </w:tcBorders>
            <w:vAlign w:val="center"/>
            <w:hideMark/>
            <w:tcPrChange w:id="228"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29" w:author="Karajani Bledar 1SI1" w:date="2020-02-13T09:25:00Z"/>
                <w:rFonts w:cs="Arial"/>
                <w:sz w:val="16"/>
                <w:lang w:val="en-US"/>
              </w:rPr>
            </w:pPr>
            <w:ins w:id="230" w:author="Karajani Bledar 1SI1" w:date="2020-02-13T09:25:00Z">
              <w:r w:rsidRPr="00EB1A9E">
                <w:rPr>
                  <w:rFonts w:cs="Arial"/>
                  <w:sz w:val="16"/>
                </w:rPr>
                <w:t>SR.1.1 FDD</w:t>
              </w:r>
              <w:r w:rsidRPr="00EB1A9E">
                <w:rPr>
                  <w:rFonts w:cs="Arial"/>
                  <w:sz w:val="16"/>
                  <w:lang w:val="en-US"/>
                </w:rPr>
                <w:t xml:space="preserve"> </w:t>
              </w:r>
            </w:ins>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Change w:id="231" w:author="Karajani Bledar 1SI1" w:date="2020-02-14T12:19:00Z">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32" w:author="Karajani Bledar 1SI1" w:date="2020-02-13T09:25:00Z"/>
                <w:rFonts w:cs="Arial"/>
                <w:sz w:val="16"/>
                <w:lang w:val="en-US"/>
              </w:rPr>
            </w:pPr>
            <w:ins w:id="233" w:author="Karajani Bledar 1SI1" w:date="2020-02-13T09:25:00Z">
              <w:r w:rsidRPr="00EB1A9E">
                <w:rPr>
                  <w:rFonts w:cs="Arial"/>
                  <w:sz w:val="16"/>
                  <w:lang w:val="en-US"/>
                </w:rPr>
                <w:t>-</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234"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35" w:author="Karajani Bledar 1SI1" w:date="2020-02-13T09:25:00Z"/>
                <w:rFonts w:cs="Arial"/>
                <w:sz w:val="16"/>
                <w:lang w:val="en-US"/>
              </w:rPr>
            </w:pPr>
            <w:ins w:id="236" w:author="Karajani Bledar 1SI1" w:date="2020-02-13T09:25:00Z">
              <w:r w:rsidRPr="00EB1A9E">
                <w:rPr>
                  <w:rFonts w:cs="Arial"/>
                  <w:sz w:val="16"/>
                </w:rPr>
                <w:t>SR.1.1 FDD</w:t>
              </w:r>
              <w:r w:rsidRPr="00EB1A9E">
                <w:rPr>
                  <w:rFonts w:cs="Arial"/>
                  <w:sz w:val="16"/>
                  <w:lang w:val="en-US"/>
                </w:rPr>
                <w:t xml:space="preserve"> </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Change w:id="237" w:author="Karajani Bledar 1SI1" w:date="2020-02-14T12:19:00Z">
              <w:tcPr>
                <w:tcW w:w="70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38" w:author="Karajani Bledar 1SI1" w:date="2020-02-13T09:25:00Z"/>
                <w:rFonts w:cs="Arial"/>
                <w:lang w:val="en-US"/>
              </w:rPr>
            </w:pPr>
            <w:ins w:id="239" w:author="Karajani Bledar 1SI1" w:date="2020-02-13T09:25:00Z">
              <w:r w:rsidRPr="00EB1A9E">
                <w:rPr>
                  <w:rFonts w:cs="Arial"/>
                  <w:lang w:val="en-US"/>
                </w:rPr>
                <w:t>-</w:t>
              </w:r>
            </w:ins>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241" w:author="Karajani Bledar 1SI1" w:date="2020-02-13T09:25:00Z"/>
          <w:trPrChange w:id="242" w:author="Karajani Bledar 1SI1" w:date="2020-02-14T12:19: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243"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44"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45"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246" w:author="Karajani Bledar 1SI1" w:date="2020-02-13T09:25:00Z"/>
                <w:rFonts w:cs="Arial"/>
                <w:lang w:val="en-US"/>
              </w:rPr>
            </w:pPr>
            <w:proofErr w:type="spellStart"/>
            <w:ins w:id="247" w:author="Karajani Bledar 1SI1" w:date="2020-02-13T09:25:00Z">
              <w:r w:rsidRPr="00EB1A9E">
                <w:rPr>
                  <w:rFonts w:cs="Arial"/>
                </w:rPr>
                <w:t>Config</w:t>
              </w:r>
              <w:proofErr w:type="spellEnd"/>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48"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49" w:author="Karajani Bledar 1SI1" w:date="2020-02-13T09:25: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250"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51" w:author="Karajani Bledar 1SI1" w:date="2020-02-13T09:25:00Z"/>
                <w:rFonts w:cs="Arial"/>
                <w:sz w:val="16"/>
              </w:rPr>
            </w:pPr>
            <w:ins w:id="252" w:author="Karajani Bledar 1SI1" w:date="2020-02-13T09:25:00Z">
              <w:r w:rsidRPr="00EB1A9E">
                <w:rPr>
                  <w:rFonts w:cs="Arial"/>
                  <w:sz w:val="16"/>
                </w:rPr>
                <w:t>SR.1.1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253"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54" w:author="Karajani Bledar 1SI1" w:date="2020-02-13T09:25:00Z"/>
                <w:rFonts w:ascii="Arial" w:hAnsi="Arial" w:cs="Arial"/>
                <w:sz w:val="16"/>
                <w:lang w:val="en-US"/>
              </w:rPr>
            </w:pPr>
          </w:p>
        </w:tc>
        <w:tc>
          <w:tcPr>
            <w:tcW w:w="823" w:type="dxa"/>
            <w:tcBorders>
              <w:top w:val="single" w:sz="4" w:space="0" w:color="auto"/>
              <w:left w:val="single" w:sz="4" w:space="0" w:color="auto"/>
              <w:bottom w:val="single" w:sz="4" w:space="0" w:color="auto"/>
              <w:right w:val="single" w:sz="4" w:space="0" w:color="auto"/>
            </w:tcBorders>
            <w:vAlign w:val="center"/>
            <w:hideMark/>
            <w:tcPrChange w:id="255"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56" w:author="Karajani Bledar 1SI1" w:date="2020-02-13T09:25:00Z"/>
                <w:rFonts w:cs="Arial"/>
                <w:sz w:val="16"/>
              </w:rPr>
            </w:pPr>
            <w:ins w:id="257" w:author="Karajani Bledar 1SI1" w:date="2020-02-13T09:25:00Z">
              <w:r w:rsidRPr="00EB1A9E">
                <w:rPr>
                  <w:rFonts w:cs="Arial"/>
                  <w:sz w:val="16"/>
                </w:rPr>
                <w:t>SR.1.1 TDD</w:t>
              </w:r>
            </w:ins>
          </w:p>
        </w:tc>
        <w:tc>
          <w:tcPr>
            <w:tcW w:w="829" w:type="dxa"/>
            <w:vMerge/>
            <w:tcBorders>
              <w:top w:val="single" w:sz="4" w:space="0" w:color="auto"/>
              <w:left w:val="single" w:sz="4" w:space="0" w:color="auto"/>
              <w:bottom w:val="single" w:sz="4" w:space="0" w:color="auto"/>
              <w:right w:val="single" w:sz="4" w:space="0" w:color="auto"/>
            </w:tcBorders>
            <w:vAlign w:val="center"/>
            <w:hideMark/>
            <w:tcPrChange w:id="258"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59" w:author="Karajani Bledar 1SI1" w:date="2020-02-13T09:25: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260"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61" w:author="Karajani Bledar 1SI1" w:date="2020-02-13T09:25:00Z"/>
                <w:rFonts w:cs="Arial"/>
                <w:sz w:val="16"/>
              </w:rPr>
            </w:pPr>
            <w:ins w:id="262" w:author="Karajani Bledar 1SI1" w:date="2020-02-13T09:25:00Z">
              <w:r w:rsidRPr="00EB1A9E">
                <w:rPr>
                  <w:rFonts w:cs="Arial"/>
                  <w:sz w:val="16"/>
                </w:rPr>
                <w:t>SR.1.1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Change w:id="263"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64" w:author="Karajani Bledar 1SI1" w:date="2020-02-13T09:25:00Z"/>
                <w:rFonts w:ascii="Arial" w:hAnsi="Arial" w:cs="Arial"/>
                <w:sz w:val="18"/>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266" w:author="Karajani Bledar 1SI1" w:date="2020-02-13T09:25:00Z"/>
          <w:trPrChange w:id="267" w:author="Karajani Bledar 1SI1" w:date="2020-02-14T12:19: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268"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69"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70"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271" w:author="Karajani Bledar 1SI1" w:date="2020-02-13T09:25:00Z"/>
                <w:rFonts w:cs="Arial"/>
                <w:lang w:val="en-US"/>
              </w:rPr>
            </w:pPr>
            <w:proofErr w:type="spellStart"/>
            <w:ins w:id="272" w:author="Karajani Bledar 1SI1" w:date="2020-02-13T09:25:00Z">
              <w:r w:rsidRPr="00EB1A9E">
                <w:rPr>
                  <w:rFonts w:cs="Arial"/>
                </w:rPr>
                <w:t>Config</w:t>
              </w:r>
              <w:proofErr w:type="spellEnd"/>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7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74" w:author="Karajani Bledar 1SI1" w:date="2020-02-13T09:25: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275"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76" w:author="Karajani Bledar 1SI1" w:date="2020-02-13T09:25:00Z"/>
                <w:rFonts w:cs="Arial"/>
                <w:sz w:val="16"/>
              </w:rPr>
            </w:pPr>
            <w:ins w:id="277" w:author="Karajani Bledar 1SI1" w:date="2020-02-13T09:25:00Z">
              <w:r w:rsidRPr="00EB1A9E">
                <w:rPr>
                  <w:rFonts w:cs="Arial"/>
                  <w:sz w:val="16"/>
                </w:rPr>
                <w:t>SR</w:t>
              </w:r>
              <w:r w:rsidRPr="00EB1A9E">
                <w:rPr>
                  <w:rFonts w:cs="Arial"/>
                  <w:sz w:val="16"/>
                  <w:lang w:eastAsia="zh-CN"/>
                </w:rPr>
                <w:t>.</w:t>
              </w:r>
              <w:r w:rsidRPr="00EB1A9E">
                <w:rPr>
                  <w:rFonts w:cs="Arial"/>
                  <w:sz w:val="16"/>
                </w:rPr>
                <w:t>2.1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278"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79" w:author="Karajani Bledar 1SI1" w:date="2020-02-13T09:25:00Z"/>
                <w:rFonts w:ascii="Arial" w:hAnsi="Arial" w:cs="Arial"/>
                <w:sz w:val="16"/>
                <w:lang w:val="en-US"/>
              </w:rPr>
            </w:pPr>
          </w:p>
        </w:tc>
        <w:tc>
          <w:tcPr>
            <w:tcW w:w="823" w:type="dxa"/>
            <w:tcBorders>
              <w:top w:val="single" w:sz="4" w:space="0" w:color="auto"/>
              <w:left w:val="single" w:sz="4" w:space="0" w:color="auto"/>
              <w:bottom w:val="single" w:sz="4" w:space="0" w:color="auto"/>
              <w:right w:val="single" w:sz="4" w:space="0" w:color="auto"/>
            </w:tcBorders>
            <w:vAlign w:val="center"/>
            <w:hideMark/>
            <w:tcPrChange w:id="280"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81" w:author="Karajani Bledar 1SI1" w:date="2020-02-13T09:25:00Z"/>
                <w:rFonts w:cs="Arial"/>
                <w:sz w:val="16"/>
              </w:rPr>
            </w:pPr>
            <w:ins w:id="282" w:author="Karajani Bledar 1SI1" w:date="2020-02-13T09:25:00Z">
              <w:r w:rsidRPr="00EB1A9E">
                <w:rPr>
                  <w:rFonts w:cs="Arial"/>
                  <w:sz w:val="16"/>
                </w:rPr>
                <w:t>SR</w:t>
              </w:r>
              <w:r w:rsidRPr="00EB1A9E">
                <w:rPr>
                  <w:rFonts w:cs="Arial"/>
                  <w:sz w:val="16"/>
                  <w:lang w:eastAsia="zh-CN"/>
                </w:rPr>
                <w:t>.</w:t>
              </w:r>
              <w:r w:rsidRPr="00EB1A9E">
                <w:rPr>
                  <w:rFonts w:cs="Arial"/>
                  <w:sz w:val="16"/>
                </w:rPr>
                <w:t>2.1 TDD</w:t>
              </w:r>
            </w:ins>
          </w:p>
        </w:tc>
        <w:tc>
          <w:tcPr>
            <w:tcW w:w="829" w:type="dxa"/>
            <w:vMerge/>
            <w:tcBorders>
              <w:top w:val="single" w:sz="4" w:space="0" w:color="auto"/>
              <w:left w:val="single" w:sz="4" w:space="0" w:color="auto"/>
              <w:bottom w:val="single" w:sz="4" w:space="0" w:color="auto"/>
              <w:right w:val="single" w:sz="4" w:space="0" w:color="auto"/>
            </w:tcBorders>
            <w:vAlign w:val="center"/>
            <w:hideMark/>
            <w:tcPrChange w:id="283"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84" w:author="Karajani Bledar 1SI1" w:date="2020-02-13T09:25: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285"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86" w:author="Karajani Bledar 1SI1" w:date="2020-02-13T09:25:00Z"/>
                <w:rFonts w:cs="Arial"/>
                <w:sz w:val="16"/>
              </w:rPr>
            </w:pPr>
            <w:ins w:id="287" w:author="Karajani Bledar 1SI1" w:date="2020-02-13T09:25:00Z">
              <w:r w:rsidRPr="00EB1A9E">
                <w:rPr>
                  <w:rFonts w:cs="Arial"/>
                  <w:sz w:val="16"/>
                </w:rPr>
                <w:t>SR</w:t>
              </w:r>
              <w:r w:rsidRPr="00EB1A9E">
                <w:rPr>
                  <w:rFonts w:cs="Arial"/>
                  <w:sz w:val="16"/>
                  <w:lang w:eastAsia="zh-CN"/>
                </w:rPr>
                <w:t>.</w:t>
              </w:r>
              <w:r w:rsidRPr="00EB1A9E">
                <w:rPr>
                  <w:rFonts w:cs="Arial"/>
                  <w:sz w:val="16"/>
                </w:rPr>
                <w:t>2.1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Change w:id="288"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89" w:author="Karajani Bledar 1SI1" w:date="2020-02-13T09:25:00Z"/>
                <w:rFonts w:ascii="Arial" w:hAnsi="Arial" w:cs="Arial"/>
                <w:sz w:val="18"/>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291" w:author="Karajani Bledar 1SI1" w:date="2020-02-13T09:25:00Z"/>
          <w:trPrChange w:id="292" w:author="Karajani Bledar 1SI1" w:date="2020-02-14T12:19:00Z">
            <w:trPr>
              <w:trHeight w:val="510"/>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3" w:author="Karajani Bledar 1SI1" w:date="2020-02-14T12:19:00Z">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294" w:author="Karajani Bledar 1SI1" w:date="2020-02-13T09:25:00Z"/>
                <w:rFonts w:cs="Arial"/>
                <w:lang w:val="en-US"/>
              </w:rPr>
            </w:pPr>
            <w:ins w:id="295" w:author="Karajani Bledar 1SI1" w:date="2020-02-13T09:25:00Z">
              <w:r w:rsidRPr="00EB1A9E">
                <w:rPr>
                  <w:rFonts w:cs="v5.0.0"/>
                  <w:lang w:eastAsia="zh-CN"/>
                </w:rPr>
                <w:lastRenderedPageBreak/>
                <w:t xml:space="preserve">RMSI </w:t>
              </w:r>
              <w:r w:rsidRPr="00EB1A9E">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vAlign w:val="center"/>
            <w:hideMark/>
            <w:tcPrChange w:id="296"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297" w:author="Karajani Bledar 1SI1" w:date="2020-02-13T09:25:00Z"/>
                <w:rFonts w:cs="Arial"/>
                <w:lang w:val="en-US"/>
              </w:rPr>
            </w:pPr>
            <w:proofErr w:type="spellStart"/>
            <w:ins w:id="298" w:author="Karajani Bledar 1SI1" w:date="2020-02-13T09:25:00Z">
              <w:r w:rsidRPr="00EB1A9E">
                <w:rPr>
                  <w:rFonts w:cs="Arial"/>
                </w:rPr>
                <w:t>Config</w:t>
              </w:r>
              <w:proofErr w:type="spellEnd"/>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Change w:id="299"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tcPr>
            </w:tcPrChange>
          </w:tcPr>
          <w:p w:rsidR="00791F21" w:rsidRPr="00EB1A9E" w:rsidRDefault="00791F21" w:rsidP="00A86B4C">
            <w:pPr>
              <w:pStyle w:val="TAC"/>
              <w:keepNext w:val="0"/>
              <w:rPr>
                <w:ins w:id="300" w:author="Karajani Bledar 1SI1" w:date="2020-02-13T09:25: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301"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02" w:author="Karajani Bledar 1SI1" w:date="2020-02-13T09:25:00Z"/>
                <w:rFonts w:cs="Arial"/>
                <w:sz w:val="16"/>
                <w:lang w:val="en-US"/>
              </w:rPr>
            </w:pPr>
            <w:ins w:id="303" w:author="Karajani Bledar 1SI1" w:date="2020-02-13T09:25:00Z">
              <w:r w:rsidRPr="00EB1A9E">
                <w:rPr>
                  <w:rFonts w:cs="Arial"/>
                  <w:sz w:val="16"/>
                </w:rPr>
                <w:t>CR.1.1 FDD</w:t>
              </w:r>
              <w:r w:rsidRPr="00EB1A9E">
                <w:rPr>
                  <w:rFonts w:cs="Arial"/>
                  <w:sz w:val="16"/>
                  <w:lang w:val="en-US"/>
                </w:rPr>
                <w:t xml:space="preserve">  </w:t>
              </w:r>
            </w:ins>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Change w:id="304" w:author="Karajani Bledar 1SI1" w:date="2020-02-14T12:19:00Z">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05" w:author="Karajani Bledar 1SI1" w:date="2020-02-13T09:25:00Z"/>
                <w:rFonts w:cs="Arial"/>
                <w:sz w:val="16"/>
                <w:lang w:val="en-US"/>
              </w:rPr>
            </w:pPr>
            <w:ins w:id="306" w:author="Karajani Bledar 1SI1" w:date="2020-02-13T09:25:00Z">
              <w:r w:rsidRPr="00EB1A9E">
                <w:rPr>
                  <w:rFonts w:cs="Arial"/>
                  <w:sz w:val="16"/>
                  <w:lang w:val="en-US"/>
                </w:rPr>
                <w:t>-</w:t>
              </w:r>
            </w:ins>
          </w:p>
        </w:tc>
        <w:tc>
          <w:tcPr>
            <w:tcW w:w="823" w:type="dxa"/>
            <w:tcBorders>
              <w:top w:val="single" w:sz="4" w:space="0" w:color="auto"/>
              <w:left w:val="single" w:sz="4" w:space="0" w:color="auto"/>
              <w:bottom w:val="single" w:sz="4" w:space="0" w:color="auto"/>
              <w:right w:val="single" w:sz="4" w:space="0" w:color="auto"/>
            </w:tcBorders>
            <w:vAlign w:val="center"/>
            <w:hideMark/>
            <w:tcPrChange w:id="307"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08" w:author="Karajani Bledar 1SI1" w:date="2020-02-13T09:25:00Z"/>
                <w:rFonts w:cs="Arial"/>
                <w:sz w:val="16"/>
                <w:lang w:val="en-US"/>
              </w:rPr>
            </w:pPr>
            <w:ins w:id="309" w:author="Karajani Bledar 1SI1" w:date="2020-02-13T09:25:00Z">
              <w:r w:rsidRPr="00EB1A9E">
                <w:rPr>
                  <w:rFonts w:cs="Arial"/>
                  <w:sz w:val="16"/>
                </w:rPr>
                <w:t>CR.1.1 FDD</w:t>
              </w:r>
              <w:r w:rsidRPr="00EB1A9E">
                <w:rPr>
                  <w:rFonts w:cs="Arial"/>
                  <w:sz w:val="16"/>
                  <w:lang w:val="en-US"/>
                </w:rPr>
                <w:t xml:space="preserve">  </w:t>
              </w:r>
            </w:ins>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Change w:id="310" w:author="Karajani Bledar 1SI1" w:date="2020-02-14T12:19:00Z">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11" w:author="Karajani Bledar 1SI1" w:date="2020-02-13T09:25:00Z"/>
                <w:rFonts w:cs="Arial"/>
                <w:sz w:val="16"/>
                <w:lang w:val="en-US"/>
              </w:rPr>
            </w:pPr>
            <w:ins w:id="312" w:author="Karajani Bledar 1SI1" w:date="2020-02-13T09:25:00Z">
              <w:r w:rsidRPr="00EB1A9E">
                <w:rPr>
                  <w:rFonts w:cs="Arial"/>
                  <w:sz w:val="16"/>
                  <w:lang w:val="en-US"/>
                </w:rPr>
                <w:t>-</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313"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14" w:author="Karajani Bledar 1SI1" w:date="2020-02-13T09:25:00Z"/>
                <w:rFonts w:cs="Arial"/>
                <w:sz w:val="16"/>
                <w:lang w:val="en-US"/>
              </w:rPr>
            </w:pPr>
            <w:ins w:id="315" w:author="Karajani Bledar 1SI1" w:date="2020-02-13T09:25:00Z">
              <w:r w:rsidRPr="00EB1A9E">
                <w:rPr>
                  <w:rFonts w:cs="Arial"/>
                  <w:sz w:val="16"/>
                </w:rPr>
                <w:t>CR.1.1 FDD</w:t>
              </w:r>
              <w:r w:rsidRPr="00EB1A9E">
                <w:rPr>
                  <w:rFonts w:cs="Arial"/>
                  <w:sz w:val="16"/>
                  <w:lang w:val="en-US"/>
                </w:rPr>
                <w:t xml:space="preserve">  </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Change w:id="316" w:author="Karajani Bledar 1SI1" w:date="2020-02-14T12:19:00Z">
              <w:tcPr>
                <w:tcW w:w="70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17" w:author="Karajani Bledar 1SI1" w:date="2020-02-13T09:25:00Z"/>
                <w:rFonts w:cs="Arial"/>
                <w:lang w:val="en-US"/>
              </w:rPr>
            </w:pPr>
            <w:ins w:id="318" w:author="Karajani Bledar 1SI1" w:date="2020-02-13T09:25:00Z">
              <w:r w:rsidRPr="00EB1A9E">
                <w:rPr>
                  <w:rFonts w:cs="Arial"/>
                  <w:lang w:val="en-US"/>
                </w:rPr>
                <w:t>-</w:t>
              </w:r>
            </w:ins>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320" w:author="Karajani Bledar 1SI1" w:date="2020-02-13T09:25:00Z"/>
          <w:trPrChange w:id="321" w:author="Karajani Bledar 1SI1" w:date="2020-02-14T12:19: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322"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23"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324"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325" w:author="Karajani Bledar 1SI1" w:date="2020-02-13T09:25:00Z"/>
                <w:rFonts w:cs="v5.0.0"/>
              </w:rPr>
            </w:pPr>
            <w:proofErr w:type="spellStart"/>
            <w:ins w:id="326" w:author="Karajani Bledar 1SI1" w:date="2020-02-13T09:25:00Z">
              <w:r w:rsidRPr="00EB1A9E">
                <w:rPr>
                  <w:rFonts w:cs="Arial"/>
                </w:rPr>
                <w:t>Config</w:t>
              </w:r>
              <w:proofErr w:type="spellEnd"/>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27"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28" w:author="Karajani Bledar 1SI1" w:date="2020-02-13T09:25: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329"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30" w:author="Karajani Bledar 1SI1" w:date="2020-02-13T09:25:00Z"/>
                <w:rFonts w:cs="Arial"/>
                <w:sz w:val="16"/>
              </w:rPr>
            </w:pPr>
            <w:ins w:id="331" w:author="Karajani Bledar 1SI1" w:date="2020-02-13T09:25:00Z">
              <w:r w:rsidRPr="00EB1A9E">
                <w:rPr>
                  <w:rFonts w:cs="Arial"/>
                  <w:sz w:val="16"/>
                </w:rPr>
                <w:t>CR.1.1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332"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33" w:author="Karajani Bledar 1SI1" w:date="2020-02-13T09:25:00Z"/>
                <w:rFonts w:ascii="Arial" w:hAnsi="Arial" w:cs="Arial"/>
                <w:sz w:val="16"/>
                <w:lang w:val="en-US"/>
              </w:rPr>
            </w:pPr>
          </w:p>
        </w:tc>
        <w:tc>
          <w:tcPr>
            <w:tcW w:w="823" w:type="dxa"/>
            <w:tcBorders>
              <w:top w:val="single" w:sz="4" w:space="0" w:color="auto"/>
              <w:left w:val="single" w:sz="4" w:space="0" w:color="auto"/>
              <w:bottom w:val="single" w:sz="4" w:space="0" w:color="auto"/>
              <w:right w:val="single" w:sz="4" w:space="0" w:color="auto"/>
            </w:tcBorders>
            <w:vAlign w:val="center"/>
            <w:hideMark/>
            <w:tcPrChange w:id="334"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35" w:author="Karajani Bledar 1SI1" w:date="2020-02-13T09:25:00Z"/>
                <w:rFonts w:cs="Arial"/>
                <w:sz w:val="16"/>
              </w:rPr>
            </w:pPr>
            <w:ins w:id="336" w:author="Karajani Bledar 1SI1" w:date="2020-02-13T09:25:00Z">
              <w:r w:rsidRPr="00EB1A9E">
                <w:rPr>
                  <w:rFonts w:cs="Arial"/>
                  <w:sz w:val="16"/>
                </w:rPr>
                <w:t>CR.1.1 TDD</w:t>
              </w:r>
            </w:ins>
          </w:p>
        </w:tc>
        <w:tc>
          <w:tcPr>
            <w:tcW w:w="829" w:type="dxa"/>
            <w:vMerge/>
            <w:tcBorders>
              <w:top w:val="single" w:sz="4" w:space="0" w:color="auto"/>
              <w:left w:val="single" w:sz="4" w:space="0" w:color="auto"/>
              <w:bottom w:val="single" w:sz="4" w:space="0" w:color="auto"/>
              <w:right w:val="single" w:sz="4" w:space="0" w:color="auto"/>
            </w:tcBorders>
            <w:vAlign w:val="center"/>
            <w:hideMark/>
            <w:tcPrChange w:id="337"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38" w:author="Karajani Bledar 1SI1" w:date="2020-02-13T09:25: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339"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40" w:author="Karajani Bledar 1SI1" w:date="2020-02-13T09:25:00Z"/>
                <w:rFonts w:cs="Arial"/>
                <w:sz w:val="16"/>
              </w:rPr>
            </w:pPr>
            <w:ins w:id="341" w:author="Karajani Bledar 1SI1" w:date="2020-02-13T09:25:00Z">
              <w:r w:rsidRPr="00EB1A9E">
                <w:rPr>
                  <w:rFonts w:cs="Arial"/>
                  <w:sz w:val="16"/>
                </w:rPr>
                <w:t>CR.1.1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Change w:id="342"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43" w:author="Karajani Bledar 1SI1" w:date="2020-02-13T09:25:00Z"/>
                <w:rFonts w:ascii="Arial" w:hAnsi="Arial" w:cs="Arial"/>
                <w:sz w:val="18"/>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345" w:author="Karajani Bledar 1SI1" w:date="2020-02-13T09:25:00Z"/>
          <w:trPrChange w:id="346" w:author="Karajani Bledar 1SI1" w:date="2020-02-14T12:19: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347"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48"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349"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350" w:author="Karajani Bledar 1SI1" w:date="2020-02-13T09:25:00Z"/>
                <w:rFonts w:cs="v5.0.0"/>
              </w:rPr>
            </w:pPr>
            <w:proofErr w:type="spellStart"/>
            <w:ins w:id="351" w:author="Karajani Bledar 1SI1" w:date="2020-02-13T09:25:00Z">
              <w:r w:rsidRPr="00EB1A9E">
                <w:rPr>
                  <w:rFonts w:cs="Arial"/>
                </w:rPr>
                <w:t>Config</w:t>
              </w:r>
              <w:proofErr w:type="spellEnd"/>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52"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53" w:author="Karajani Bledar 1SI1" w:date="2020-02-13T09:25: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354"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55" w:author="Karajani Bledar 1SI1" w:date="2020-02-13T09:25:00Z"/>
                <w:rFonts w:cs="Arial"/>
                <w:sz w:val="16"/>
              </w:rPr>
            </w:pPr>
            <w:ins w:id="356" w:author="Karajani Bledar 1SI1" w:date="2020-02-13T09:25:00Z">
              <w:r w:rsidRPr="00EB1A9E">
                <w:rPr>
                  <w:rFonts w:cs="Arial"/>
                  <w:sz w:val="16"/>
                </w:rPr>
                <w:t>CR</w:t>
              </w:r>
              <w:r w:rsidRPr="00EB1A9E">
                <w:rPr>
                  <w:rFonts w:cs="Arial"/>
                  <w:sz w:val="16"/>
                  <w:lang w:eastAsia="zh-CN"/>
                </w:rPr>
                <w:t>.</w:t>
              </w:r>
              <w:r w:rsidRPr="00EB1A9E">
                <w:rPr>
                  <w:rFonts w:cs="Arial"/>
                  <w:sz w:val="16"/>
                </w:rPr>
                <w:t>2.1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357"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58" w:author="Karajani Bledar 1SI1" w:date="2020-02-13T09:25:00Z"/>
                <w:rFonts w:ascii="Arial" w:hAnsi="Arial" w:cs="Arial"/>
                <w:sz w:val="16"/>
                <w:lang w:val="en-US"/>
              </w:rPr>
            </w:pPr>
          </w:p>
        </w:tc>
        <w:tc>
          <w:tcPr>
            <w:tcW w:w="823" w:type="dxa"/>
            <w:tcBorders>
              <w:top w:val="single" w:sz="4" w:space="0" w:color="auto"/>
              <w:left w:val="single" w:sz="4" w:space="0" w:color="auto"/>
              <w:bottom w:val="single" w:sz="4" w:space="0" w:color="auto"/>
              <w:right w:val="single" w:sz="4" w:space="0" w:color="auto"/>
            </w:tcBorders>
            <w:vAlign w:val="center"/>
            <w:hideMark/>
            <w:tcPrChange w:id="359"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60" w:author="Karajani Bledar 1SI1" w:date="2020-02-13T09:25:00Z"/>
                <w:rFonts w:cs="Arial"/>
                <w:sz w:val="16"/>
              </w:rPr>
            </w:pPr>
            <w:ins w:id="361" w:author="Karajani Bledar 1SI1" w:date="2020-02-13T09:25:00Z">
              <w:r w:rsidRPr="00EB1A9E">
                <w:rPr>
                  <w:rFonts w:cs="Arial"/>
                  <w:sz w:val="16"/>
                </w:rPr>
                <w:t>CR</w:t>
              </w:r>
              <w:r w:rsidRPr="00EB1A9E">
                <w:rPr>
                  <w:rFonts w:cs="Arial"/>
                  <w:sz w:val="16"/>
                  <w:lang w:eastAsia="zh-CN"/>
                </w:rPr>
                <w:t>.</w:t>
              </w:r>
              <w:r w:rsidRPr="00EB1A9E">
                <w:rPr>
                  <w:rFonts w:cs="Arial"/>
                  <w:sz w:val="16"/>
                </w:rPr>
                <w:t>2.1 TDD</w:t>
              </w:r>
            </w:ins>
          </w:p>
        </w:tc>
        <w:tc>
          <w:tcPr>
            <w:tcW w:w="829" w:type="dxa"/>
            <w:vMerge/>
            <w:tcBorders>
              <w:top w:val="single" w:sz="4" w:space="0" w:color="auto"/>
              <w:left w:val="single" w:sz="4" w:space="0" w:color="auto"/>
              <w:bottom w:val="single" w:sz="4" w:space="0" w:color="auto"/>
              <w:right w:val="single" w:sz="4" w:space="0" w:color="auto"/>
            </w:tcBorders>
            <w:vAlign w:val="center"/>
            <w:hideMark/>
            <w:tcPrChange w:id="362"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63" w:author="Karajani Bledar 1SI1" w:date="2020-02-13T09:25: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364"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65" w:author="Karajani Bledar 1SI1" w:date="2020-02-13T09:25:00Z"/>
                <w:rFonts w:cs="Arial"/>
                <w:sz w:val="16"/>
              </w:rPr>
            </w:pPr>
            <w:ins w:id="366" w:author="Karajani Bledar 1SI1" w:date="2020-02-13T09:25:00Z">
              <w:r w:rsidRPr="00EB1A9E">
                <w:rPr>
                  <w:rFonts w:cs="Arial"/>
                  <w:sz w:val="16"/>
                </w:rPr>
                <w:t>CR</w:t>
              </w:r>
              <w:r w:rsidRPr="00EB1A9E">
                <w:rPr>
                  <w:rFonts w:cs="Arial"/>
                  <w:sz w:val="16"/>
                  <w:lang w:eastAsia="zh-CN"/>
                </w:rPr>
                <w:t>.</w:t>
              </w:r>
              <w:r w:rsidRPr="00EB1A9E">
                <w:rPr>
                  <w:rFonts w:cs="Arial"/>
                  <w:sz w:val="16"/>
                </w:rPr>
                <w:t>2.1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Change w:id="367"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68" w:author="Karajani Bledar 1SI1" w:date="2020-02-13T09:25:00Z"/>
                <w:rFonts w:ascii="Arial" w:hAnsi="Arial" w:cs="Arial"/>
                <w:sz w:val="18"/>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370" w:author="Karajani Bledar 1SI1" w:date="2020-02-13T09:25:00Z"/>
          <w:trPrChange w:id="371" w:author="Karajani Bledar 1SI1" w:date="2020-02-14T12:19:00Z">
            <w:trPr>
              <w:trHeight w:val="510"/>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372" w:author="Karajani Bledar 1SI1" w:date="2020-02-14T12:19:00Z">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373" w:author="Karajani Bledar 1SI1" w:date="2020-02-13T09:25:00Z"/>
                <w:rFonts w:cs="Arial"/>
                <w:lang w:val="en-US"/>
              </w:rPr>
            </w:pPr>
            <w:ins w:id="374" w:author="Karajani Bledar 1SI1" w:date="2020-02-13T09:25:00Z">
              <w:r w:rsidRPr="00EB1A9E">
                <w:rPr>
                  <w:rFonts w:cs="v5.0.0"/>
                  <w:lang w:eastAsia="zh-CN"/>
                </w:rPr>
                <w:t xml:space="preserve">Dedicated </w:t>
              </w:r>
              <w:r w:rsidRPr="00EB1A9E">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vAlign w:val="center"/>
            <w:hideMark/>
            <w:tcPrChange w:id="375"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376" w:author="Karajani Bledar 1SI1" w:date="2020-02-13T09:25:00Z"/>
                <w:rFonts w:cs="Arial"/>
                <w:lang w:val="en-US"/>
              </w:rPr>
            </w:pPr>
            <w:proofErr w:type="spellStart"/>
            <w:ins w:id="377" w:author="Karajani Bledar 1SI1" w:date="2020-02-13T09:25:00Z">
              <w:r w:rsidRPr="00EB1A9E">
                <w:rPr>
                  <w:rFonts w:cs="Arial"/>
                </w:rPr>
                <w:t>Config</w:t>
              </w:r>
              <w:proofErr w:type="spellEnd"/>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Change w:id="378"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tcPr>
            </w:tcPrChange>
          </w:tcPr>
          <w:p w:rsidR="00791F21" w:rsidRPr="00EB1A9E" w:rsidRDefault="00791F21" w:rsidP="00A86B4C">
            <w:pPr>
              <w:pStyle w:val="TAC"/>
              <w:keepNext w:val="0"/>
              <w:rPr>
                <w:ins w:id="379" w:author="Karajani Bledar 1SI1" w:date="2020-02-13T09:25: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380"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81" w:author="Karajani Bledar 1SI1" w:date="2020-02-13T09:25:00Z"/>
                <w:rFonts w:cs="Arial"/>
                <w:sz w:val="16"/>
                <w:lang w:val="en-US"/>
              </w:rPr>
            </w:pPr>
            <w:ins w:id="382" w:author="Karajani Bledar 1SI1" w:date="2020-02-13T09:25:00Z">
              <w:r w:rsidRPr="00EB1A9E">
                <w:rPr>
                  <w:rFonts w:cs="Arial"/>
                  <w:sz w:val="16"/>
                </w:rPr>
                <w:t>CCR.1.1 FDD</w:t>
              </w:r>
              <w:r w:rsidRPr="00EB1A9E">
                <w:rPr>
                  <w:rFonts w:cs="Arial"/>
                  <w:sz w:val="16"/>
                  <w:lang w:val="en-US"/>
                </w:rPr>
                <w:t xml:space="preserve">  </w:t>
              </w:r>
            </w:ins>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Change w:id="383" w:author="Karajani Bledar 1SI1" w:date="2020-02-14T12:19:00Z">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84" w:author="Karajani Bledar 1SI1" w:date="2020-02-13T09:25:00Z"/>
                <w:rFonts w:cs="Arial"/>
                <w:sz w:val="16"/>
                <w:lang w:val="en-US"/>
              </w:rPr>
            </w:pPr>
            <w:ins w:id="385" w:author="Karajani Bledar 1SI1" w:date="2020-02-13T09:25:00Z">
              <w:r w:rsidRPr="00EB1A9E">
                <w:rPr>
                  <w:rFonts w:cs="Arial"/>
                  <w:sz w:val="16"/>
                  <w:lang w:val="en-US"/>
                </w:rPr>
                <w:t>-</w:t>
              </w:r>
            </w:ins>
          </w:p>
        </w:tc>
        <w:tc>
          <w:tcPr>
            <w:tcW w:w="823" w:type="dxa"/>
            <w:tcBorders>
              <w:top w:val="single" w:sz="4" w:space="0" w:color="auto"/>
              <w:left w:val="single" w:sz="4" w:space="0" w:color="auto"/>
              <w:bottom w:val="single" w:sz="4" w:space="0" w:color="auto"/>
              <w:right w:val="single" w:sz="4" w:space="0" w:color="auto"/>
            </w:tcBorders>
            <w:vAlign w:val="center"/>
            <w:hideMark/>
            <w:tcPrChange w:id="386"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87" w:author="Karajani Bledar 1SI1" w:date="2020-02-13T09:25:00Z"/>
                <w:rFonts w:cs="Arial"/>
                <w:sz w:val="16"/>
                <w:lang w:val="en-US"/>
              </w:rPr>
            </w:pPr>
            <w:ins w:id="388" w:author="Karajani Bledar 1SI1" w:date="2020-02-13T09:25:00Z">
              <w:r w:rsidRPr="00EB1A9E">
                <w:rPr>
                  <w:rFonts w:cs="Arial"/>
                  <w:sz w:val="16"/>
                </w:rPr>
                <w:t>CCR.1.1 FDD</w:t>
              </w:r>
              <w:r w:rsidRPr="00EB1A9E">
                <w:rPr>
                  <w:rFonts w:cs="Arial"/>
                  <w:sz w:val="16"/>
                  <w:lang w:val="en-US"/>
                </w:rPr>
                <w:t xml:space="preserve">  </w:t>
              </w:r>
            </w:ins>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Change w:id="389" w:author="Karajani Bledar 1SI1" w:date="2020-02-14T12:19:00Z">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90" w:author="Karajani Bledar 1SI1" w:date="2020-02-13T09:25:00Z"/>
                <w:rFonts w:cs="Arial"/>
                <w:sz w:val="16"/>
                <w:lang w:val="en-US"/>
              </w:rPr>
            </w:pPr>
            <w:ins w:id="391" w:author="Karajani Bledar 1SI1" w:date="2020-02-13T09:25:00Z">
              <w:r w:rsidRPr="00EB1A9E">
                <w:rPr>
                  <w:rFonts w:cs="Arial"/>
                  <w:sz w:val="16"/>
                  <w:lang w:val="en-US"/>
                </w:rPr>
                <w:t>-</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392"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93" w:author="Karajani Bledar 1SI1" w:date="2020-02-13T09:25:00Z"/>
                <w:rFonts w:cs="Arial"/>
                <w:sz w:val="16"/>
                <w:lang w:val="en-US"/>
              </w:rPr>
            </w:pPr>
            <w:ins w:id="394" w:author="Karajani Bledar 1SI1" w:date="2020-02-13T09:25:00Z">
              <w:r w:rsidRPr="00EB1A9E">
                <w:rPr>
                  <w:rFonts w:cs="Arial"/>
                  <w:sz w:val="16"/>
                </w:rPr>
                <w:t>CCR.1.1 FDD</w:t>
              </w:r>
              <w:r w:rsidRPr="00EB1A9E">
                <w:rPr>
                  <w:rFonts w:cs="Arial"/>
                  <w:sz w:val="16"/>
                  <w:lang w:val="en-US"/>
                </w:rPr>
                <w:t xml:space="preserve">  </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Change w:id="395" w:author="Karajani Bledar 1SI1" w:date="2020-02-14T12:19:00Z">
              <w:tcPr>
                <w:tcW w:w="70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96" w:author="Karajani Bledar 1SI1" w:date="2020-02-13T09:25:00Z"/>
                <w:rFonts w:cs="Arial"/>
                <w:lang w:val="en-US"/>
              </w:rPr>
            </w:pPr>
            <w:ins w:id="397" w:author="Karajani Bledar 1SI1" w:date="2020-02-13T09:25:00Z">
              <w:r w:rsidRPr="00EB1A9E">
                <w:rPr>
                  <w:rFonts w:cs="Arial"/>
                  <w:lang w:val="en-US"/>
                </w:rPr>
                <w:t>-</w:t>
              </w:r>
            </w:ins>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399" w:author="Karajani Bledar 1SI1" w:date="2020-02-13T09:25:00Z"/>
          <w:trPrChange w:id="400" w:author="Karajani Bledar 1SI1" w:date="2020-02-14T12:19: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401"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02"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403"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404" w:author="Karajani Bledar 1SI1" w:date="2020-02-13T09:25:00Z"/>
                <w:rFonts w:cs="v5.0.0"/>
              </w:rPr>
            </w:pPr>
            <w:proofErr w:type="spellStart"/>
            <w:ins w:id="405" w:author="Karajani Bledar 1SI1" w:date="2020-02-13T09:25:00Z">
              <w:r w:rsidRPr="00EB1A9E">
                <w:rPr>
                  <w:rFonts w:cs="Arial"/>
                </w:rPr>
                <w:t>Config</w:t>
              </w:r>
              <w:proofErr w:type="spellEnd"/>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06"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07" w:author="Karajani Bledar 1SI1" w:date="2020-02-13T09:25: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408"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409" w:author="Karajani Bledar 1SI1" w:date="2020-02-13T09:25:00Z"/>
                <w:rFonts w:cs="Arial"/>
                <w:sz w:val="16"/>
              </w:rPr>
            </w:pPr>
            <w:ins w:id="410" w:author="Karajani Bledar 1SI1" w:date="2020-02-13T09:25:00Z">
              <w:r w:rsidRPr="00EB1A9E">
                <w:rPr>
                  <w:rFonts w:cs="Arial"/>
                  <w:sz w:val="16"/>
                </w:rPr>
                <w:t>CCR.1.1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411"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12" w:author="Karajani Bledar 1SI1" w:date="2020-02-13T09:25:00Z"/>
                <w:rFonts w:ascii="Arial" w:hAnsi="Arial" w:cs="Arial"/>
                <w:sz w:val="16"/>
                <w:lang w:val="en-US"/>
              </w:rPr>
            </w:pPr>
          </w:p>
        </w:tc>
        <w:tc>
          <w:tcPr>
            <w:tcW w:w="823" w:type="dxa"/>
            <w:tcBorders>
              <w:top w:val="single" w:sz="4" w:space="0" w:color="auto"/>
              <w:left w:val="single" w:sz="4" w:space="0" w:color="auto"/>
              <w:bottom w:val="single" w:sz="4" w:space="0" w:color="auto"/>
              <w:right w:val="single" w:sz="4" w:space="0" w:color="auto"/>
            </w:tcBorders>
            <w:vAlign w:val="center"/>
            <w:hideMark/>
            <w:tcPrChange w:id="413"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414" w:author="Karajani Bledar 1SI1" w:date="2020-02-13T09:25:00Z"/>
                <w:rFonts w:cs="Arial"/>
                <w:sz w:val="16"/>
              </w:rPr>
            </w:pPr>
            <w:ins w:id="415" w:author="Karajani Bledar 1SI1" w:date="2020-02-13T09:25:00Z">
              <w:r w:rsidRPr="00EB1A9E">
                <w:rPr>
                  <w:rFonts w:cs="Arial"/>
                  <w:sz w:val="16"/>
                </w:rPr>
                <w:t>CCR.1.1 TDD</w:t>
              </w:r>
            </w:ins>
          </w:p>
        </w:tc>
        <w:tc>
          <w:tcPr>
            <w:tcW w:w="829" w:type="dxa"/>
            <w:vMerge/>
            <w:tcBorders>
              <w:top w:val="single" w:sz="4" w:space="0" w:color="auto"/>
              <w:left w:val="single" w:sz="4" w:space="0" w:color="auto"/>
              <w:bottom w:val="single" w:sz="4" w:space="0" w:color="auto"/>
              <w:right w:val="single" w:sz="4" w:space="0" w:color="auto"/>
            </w:tcBorders>
            <w:vAlign w:val="center"/>
            <w:hideMark/>
            <w:tcPrChange w:id="416"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17" w:author="Karajani Bledar 1SI1" w:date="2020-02-13T09:25: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418"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419" w:author="Karajani Bledar 1SI1" w:date="2020-02-13T09:25:00Z"/>
                <w:rFonts w:cs="Arial"/>
                <w:sz w:val="16"/>
              </w:rPr>
            </w:pPr>
            <w:ins w:id="420" w:author="Karajani Bledar 1SI1" w:date="2020-02-13T09:25:00Z">
              <w:r w:rsidRPr="00EB1A9E">
                <w:rPr>
                  <w:rFonts w:cs="Arial"/>
                  <w:sz w:val="16"/>
                </w:rPr>
                <w:t>CCR.1.1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Change w:id="421"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22" w:author="Karajani Bledar 1SI1" w:date="2020-02-13T09:25:00Z"/>
                <w:rFonts w:ascii="Arial" w:hAnsi="Arial" w:cs="Arial"/>
                <w:sz w:val="18"/>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424" w:author="Karajani Bledar 1SI1" w:date="2020-02-13T09:25:00Z"/>
          <w:trPrChange w:id="425" w:author="Karajani Bledar 1SI1" w:date="2020-02-14T12:19: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426"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27"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428"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429" w:author="Karajani Bledar 1SI1" w:date="2020-02-13T09:25:00Z"/>
                <w:rFonts w:cs="v5.0.0"/>
              </w:rPr>
            </w:pPr>
            <w:proofErr w:type="spellStart"/>
            <w:ins w:id="430" w:author="Karajani Bledar 1SI1" w:date="2020-02-13T09:25:00Z">
              <w:r w:rsidRPr="00EB1A9E">
                <w:rPr>
                  <w:rFonts w:cs="Arial"/>
                </w:rPr>
                <w:t>Config</w:t>
              </w:r>
              <w:proofErr w:type="spellEnd"/>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31"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32" w:author="Karajani Bledar 1SI1" w:date="2020-02-13T09:25: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433"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434" w:author="Karajani Bledar 1SI1" w:date="2020-02-13T09:25:00Z"/>
                <w:rFonts w:cs="Arial"/>
                <w:sz w:val="16"/>
              </w:rPr>
            </w:pPr>
            <w:ins w:id="435" w:author="Karajani Bledar 1SI1" w:date="2020-02-13T09:25:00Z">
              <w:r w:rsidRPr="00EB1A9E">
                <w:rPr>
                  <w:rFonts w:cs="Arial"/>
                  <w:sz w:val="16"/>
                </w:rPr>
                <w:t>CCR</w:t>
              </w:r>
              <w:r w:rsidRPr="00EB1A9E">
                <w:rPr>
                  <w:rFonts w:cs="Arial"/>
                  <w:sz w:val="16"/>
                  <w:lang w:eastAsia="zh-CN"/>
                </w:rPr>
                <w:t>.</w:t>
              </w:r>
              <w:r w:rsidRPr="00EB1A9E">
                <w:rPr>
                  <w:rFonts w:cs="Arial"/>
                  <w:sz w:val="16"/>
                </w:rPr>
                <w:t>2.1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436"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37" w:author="Karajani Bledar 1SI1" w:date="2020-02-13T09:25:00Z"/>
                <w:rFonts w:ascii="Arial" w:hAnsi="Arial" w:cs="Arial"/>
                <w:sz w:val="16"/>
                <w:lang w:val="en-US"/>
              </w:rPr>
            </w:pPr>
          </w:p>
        </w:tc>
        <w:tc>
          <w:tcPr>
            <w:tcW w:w="823" w:type="dxa"/>
            <w:tcBorders>
              <w:top w:val="single" w:sz="4" w:space="0" w:color="auto"/>
              <w:left w:val="single" w:sz="4" w:space="0" w:color="auto"/>
              <w:bottom w:val="single" w:sz="4" w:space="0" w:color="auto"/>
              <w:right w:val="single" w:sz="4" w:space="0" w:color="auto"/>
            </w:tcBorders>
            <w:vAlign w:val="center"/>
            <w:hideMark/>
            <w:tcPrChange w:id="438"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439" w:author="Karajani Bledar 1SI1" w:date="2020-02-13T09:25:00Z"/>
                <w:rFonts w:cs="Arial"/>
                <w:sz w:val="16"/>
              </w:rPr>
            </w:pPr>
            <w:ins w:id="440" w:author="Karajani Bledar 1SI1" w:date="2020-02-13T09:25:00Z">
              <w:r w:rsidRPr="00EB1A9E">
                <w:rPr>
                  <w:rFonts w:cs="Arial"/>
                  <w:sz w:val="16"/>
                </w:rPr>
                <w:t>CCR</w:t>
              </w:r>
              <w:r w:rsidRPr="00EB1A9E">
                <w:rPr>
                  <w:rFonts w:cs="Arial"/>
                  <w:sz w:val="16"/>
                  <w:lang w:eastAsia="zh-CN"/>
                </w:rPr>
                <w:t>.</w:t>
              </w:r>
              <w:r w:rsidRPr="00EB1A9E">
                <w:rPr>
                  <w:rFonts w:cs="Arial"/>
                  <w:sz w:val="16"/>
                </w:rPr>
                <w:t>2.1 TDD</w:t>
              </w:r>
            </w:ins>
          </w:p>
        </w:tc>
        <w:tc>
          <w:tcPr>
            <w:tcW w:w="829" w:type="dxa"/>
            <w:vMerge/>
            <w:tcBorders>
              <w:top w:val="single" w:sz="4" w:space="0" w:color="auto"/>
              <w:left w:val="single" w:sz="4" w:space="0" w:color="auto"/>
              <w:bottom w:val="single" w:sz="4" w:space="0" w:color="auto"/>
              <w:right w:val="single" w:sz="4" w:space="0" w:color="auto"/>
            </w:tcBorders>
            <w:vAlign w:val="center"/>
            <w:hideMark/>
            <w:tcPrChange w:id="441"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42" w:author="Karajani Bledar 1SI1" w:date="2020-02-13T09:25: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443"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444" w:author="Karajani Bledar 1SI1" w:date="2020-02-13T09:25:00Z"/>
                <w:rFonts w:cs="Arial"/>
                <w:sz w:val="16"/>
              </w:rPr>
            </w:pPr>
            <w:ins w:id="445" w:author="Karajani Bledar 1SI1" w:date="2020-02-13T09:25:00Z">
              <w:r w:rsidRPr="00EB1A9E">
                <w:rPr>
                  <w:rFonts w:cs="Arial"/>
                  <w:sz w:val="16"/>
                </w:rPr>
                <w:t>CCR</w:t>
              </w:r>
              <w:r w:rsidRPr="00EB1A9E">
                <w:rPr>
                  <w:rFonts w:cs="Arial"/>
                  <w:sz w:val="16"/>
                  <w:lang w:eastAsia="zh-CN"/>
                </w:rPr>
                <w:t>.</w:t>
              </w:r>
              <w:r w:rsidRPr="00EB1A9E">
                <w:rPr>
                  <w:rFonts w:cs="Arial"/>
                  <w:sz w:val="16"/>
                </w:rPr>
                <w:t>2.1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Change w:id="446"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47" w:author="Karajani Bledar 1SI1" w:date="2020-02-13T09:25:00Z"/>
                <w:rFonts w:ascii="Arial" w:hAnsi="Arial" w:cs="Arial"/>
                <w:sz w:val="18"/>
                <w:lang w:val="en-US"/>
              </w:rPr>
            </w:pPr>
          </w:p>
        </w:tc>
      </w:tr>
      <w:tr w:rsidR="00791F21" w:rsidRPr="00EB1A9E" w:rsidTr="00A86B4C">
        <w:trPr>
          <w:trHeight w:val="283"/>
          <w:jc w:val="center"/>
          <w:ins w:id="448" w:author="Karajani Bledar 1SI1" w:date="2020-02-13T09:25: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449" w:author="Karajani Bledar 1SI1" w:date="2020-02-13T09:25:00Z"/>
                <w:rFonts w:cs="Arial"/>
                <w:lang w:val="da-DK"/>
              </w:rPr>
            </w:pPr>
            <w:ins w:id="450" w:author="Karajani Bledar 1SI1" w:date="2020-02-13T09:25:00Z">
              <w:r w:rsidRPr="00EB1A9E">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791F21" w:rsidRPr="00EB1A9E" w:rsidRDefault="00791F21" w:rsidP="00A86B4C">
            <w:pPr>
              <w:pStyle w:val="TAC"/>
              <w:keepNext w:val="0"/>
              <w:rPr>
                <w:ins w:id="451" w:author="Karajani Bledar 1SI1" w:date="2020-02-13T09:25:00Z"/>
                <w:rFonts w:cs="Arial"/>
                <w:lang w:val="da-DK"/>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452" w:author="Karajani Bledar 1SI1" w:date="2020-02-13T09:25:00Z"/>
                <w:rFonts w:cs="Arial"/>
                <w:lang w:val="en-US"/>
              </w:rPr>
            </w:pPr>
            <w:ins w:id="453" w:author="Karajani Bledar 1SI1" w:date="2020-02-13T09:25:00Z">
              <w:r w:rsidRPr="00EB1A9E">
                <w:rPr>
                  <w:snapToGrid w:val="0"/>
                </w:rPr>
                <w:t>OCNG pattern 1</w:t>
              </w:r>
            </w:ins>
          </w:p>
        </w:tc>
      </w:tr>
      <w:tr w:rsidR="00791F21" w:rsidRPr="00EB1A9E" w:rsidTr="00A86B4C">
        <w:trPr>
          <w:trHeight w:val="283"/>
          <w:jc w:val="center"/>
          <w:ins w:id="454" w:author="Karajani Bledar 1SI1" w:date="2020-02-13T09:25: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455" w:author="Karajani Bledar 1SI1" w:date="2020-02-13T09:25:00Z"/>
                <w:rFonts w:cs="Arial"/>
                <w:lang w:val="da-DK"/>
              </w:rPr>
            </w:pPr>
            <w:ins w:id="456" w:author="Karajani Bledar 1SI1" w:date="2020-02-13T09:25:00Z">
              <w:r w:rsidRPr="00EB1A9E">
                <w:rPr>
                  <w:rFonts w:cs="Arial"/>
                  <w:lang w:val="da-DK"/>
                </w:rPr>
                <w:t>SMTC configuration</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457" w:author="Karajani Bledar 1SI1" w:date="2020-02-13T09:25:00Z"/>
                <w:rFonts w:cs="Arial"/>
                <w:lang w:val="da-DK"/>
              </w:rPr>
            </w:pPr>
            <w:proofErr w:type="spellStart"/>
            <w:ins w:id="458" w:author="Karajani Bledar 1SI1" w:date="2020-02-13T09:25:00Z">
              <w:r w:rsidRPr="00EB1A9E">
                <w:rPr>
                  <w:rFonts w:cs="Arial"/>
                </w:rPr>
                <w:t>Config</w:t>
              </w:r>
              <w:proofErr w:type="spellEnd"/>
              <w:r w:rsidRPr="00EB1A9E">
                <w:rPr>
                  <w:rFonts w:eastAsia="Malgun Gothic"/>
                  <w:szCs w:val="18"/>
                </w:rPr>
                <w:t xml:space="preserve"> </w:t>
              </w:r>
              <w:r w:rsidRPr="00EB1A9E">
                <w:rPr>
                  <w:rFonts w:cs="Arial"/>
                </w:rPr>
                <w:t>1,2,4,5</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91F21" w:rsidRPr="00EB1A9E" w:rsidRDefault="00791F21" w:rsidP="00A86B4C">
            <w:pPr>
              <w:pStyle w:val="TAC"/>
              <w:keepNext w:val="0"/>
              <w:rPr>
                <w:ins w:id="459" w:author="Karajani Bledar 1SI1" w:date="2020-02-13T09:25:00Z"/>
                <w:rFonts w:cs="Arial"/>
                <w:lang w:val="da-DK"/>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460" w:author="Karajani Bledar 1SI1" w:date="2020-02-13T09:25:00Z"/>
                <w:rFonts w:cs="Arial"/>
                <w:lang w:val="en-US"/>
              </w:rPr>
            </w:pPr>
            <w:ins w:id="461" w:author="Karajani Bledar 1SI1" w:date="2020-02-13T09:25:00Z">
              <w:r w:rsidRPr="00EB1A9E">
                <w:rPr>
                  <w:rFonts w:cs="Arial"/>
                </w:rPr>
                <w:t>SMTC</w:t>
              </w:r>
              <w:r w:rsidRPr="00EB1A9E">
                <w:rPr>
                  <w:rFonts w:cs="Arial"/>
                  <w:lang w:eastAsia="zh-CN"/>
                </w:rPr>
                <w:t xml:space="preserve"> </w:t>
              </w:r>
              <w:r w:rsidRPr="00EB1A9E">
                <w:rPr>
                  <w:snapToGrid w:val="0"/>
                </w:rPr>
                <w:t xml:space="preserve">pattern </w:t>
              </w:r>
              <w:r w:rsidRPr="00EB1A9E">
                <w:rPr>
                  <w:rFonts w:cs="Arial"/>
                </w:rPr>
                <w:t>1</w:t>
              </w:r>
            </w:ins>
          </w:p>
        </w:tc>
      </w:tr>
      <w:tr w:rsidR="00791F21" w:rsidRPr="00EB1A9E" w:rsidTr="00A86B4C">
        <w:trPr>
          <w:trHeight w:val="160"/>
          <w:jc w:val="center"/>
          <w:ins w:id="462"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463" w:author="Karajani Bledar 1SI1" w:date="2020-02-13T09:25:00Z"/>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464" w:author="Karajani Bledar 1SI1" w:date="2020-02-13T09:25:00Z"/>
                <w:rFonts w:cs="Arial"/>
                <w:lang w:val="da-DK"/>
              </w:rPr>
            </w:pPr>
            <w:proofErr w:type="spellStart"/>
            <w:ins w:id="465" w:author="Karajani Bledar 1SI1" w:date="2020-02-13T09:25:00Z">
              <w:r w:rsidRPr="00EB1A9E">
                <w:rPr>
                  <w:rFonts w:cs="Arial"/>
                </w:rPr>
                <w:t>Config</w:t>
              </w:r>
              <w:proofErr w:type="spellEnd"/>
              <w:r w:rsidRPr="00EB1A9E">
                <w:rPr>
                  <w:rFonts w:eastAsia="Malgun Gothic"/>
                  <w:szCs w:val="18"/>
                </w:rPr>
                <w:t xml:space="preserve"> </w:t>
              </w:r>
              <w:r w:rsidRPr="00EB1A9E">
                <w:rPr>
                  <w:rFonts w:cs="Arial"/>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466" w:author="Karajani Bledar 1SI1" w:date="2020-02-13T09:25:00Z"/>
                <w:rFonts w:ascii="Arial" w:hAnsi="Arial" w:cs="Arial"/>
                <w:sz w:val="18"/>
                <w:lang w:val="da-DK"/>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467" w:author="Karajani Bledar 1SI1" w:date="2020-02-13T09:25:00Z"/>
                <w:rFonts w:cs="Arial"/>
                <w:lang w:eastAsia="zh-CN"/>
              </w:rPr>
            </w:pPr>
            <w:ins w:id="468" w:author="Karajani Bledar 1SI1" w:date="2020-02-13T09:25:00Z">
              <w:r w:rsidRPr="00EB1A9E">
                <w:rPr>
                  <w:rFonts w:cs="Arial"/>
                </w:rPr>
                <w:t>SMTC</w:t>
              </w:r>
              <w:r w:rsidRPr="00EB1A9E">
                <w:rPr>
                  <w:snapToGrid w:val="0"/>
                </w:rPr>
                <w:t xml:space="preserve"> pattern </w:t>
              </w:r>
              <w:r w:rsidRPr="00EB1A9E">
                <w:rPr>
                  <w:rFonts w:cs="Arial"/>
                </w:rPr>
                <w:t>2</w:t>
              </w:r>
            </w:ins>
          </w:p>
        </w:tc>
      </w:tr>
      <w:tr w:rsidR="00791F21" w:rsidRPr="00EB1A9E" w:rsidTr="00A86B4C">
        <w:trPr>
          <w:trHeight w:val="80"/>
          <w:jc w:val="center"/>
          <w:ins w:id="469" w:author="Karajani Bledar 1SI1" w:date="2020-02-13T09:25: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470" w:author="Karajani Bledar 1SI1" w:date="2020-02-13T09:25:00Z"/>
                <w:rFonts w:cs="Arial"/>
                <w:lang w:val="da-DK" w:eastAsia="zh-CN"/>
              </w:rPr>
            </w:pPr>
            <w:ins w:id="471" w:author="Karajani Bledar 1SI1" w:date="2020-02-13T09:25:00Z">
              <w:r w:rsidRPr="00EB1A9E">
                <w:rPr>
                  <w:rFonts w:cs="Arial"/>
                  <w:lang w:val="da-DK" w:eastAsia="zh-CN"/>
                </w:rPr>
                <w:t xml:space="preserve"> SSB configuration</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472" w:author="Karajani Bledar 1SI1" w:date="2020-02-13T09:25:00Z"/>
                <w:rFonts w:cs="Arial"/>
              </w:rPr>
            </w:pPr>
            <w:proofErr w:type="spellStart"/>
            <w:ins w:id="473" w:author="Karajani Bledar 1SI1" w:date="2020-02-13T09:25:00Z">
              <w:r w:rsidRPr="00EB1A9E">
                <w:rPr>
                  <w:rFonts w:cs="Arial"/>
                </w:rPr>
                <w:t>Config</w:t>
              </w:r>
              <w:proofErr w:type="spellEnd"/>
              <w:r w:rsidRPr="00EB1A9E">
                <w:rPr>
                  <w:rFonts w:eastAsia="Malgun Gothic"/>
                  <w:szCs w:val="18"/>
                </w:rPr>
                <w:t xml:space="preserve"> </w:t>
              </w:r>
              <w:r w:rsidRPr="00EB1A9E">
                <w:rPr>
                  <w:rFonts w:cs="Arial"/>
                </w:rPr>
                <w:t>1,2,4,5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474" w:author="Karajani Bledar 1SI1" w:date="2020-02-13T09:25:00Z"/>
                <w:rFonts w:ascii="Arial" w:hAnsi="Arial" w:cs="Arial"/>
                <w:sz w:val="18"/>
                <w:lang w:val="da-DK"/>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475" w:author="Karajani Bledar 1SI1" w:date="2020-02-13T09:25:00Z"/>
                <w:rFonts w:cs="Arial"/>
                <w:lang w:eastAsia="zh-CN"/>
              </w:rPr>
            </w:pPr>
            <w:ins w:id="476" w:author="Karajani Bledar 1SI1" w:date="2020-02-13T09:25:00Z">
              <w:r w:rsidRPr="00EB1A9E">
                <w:rPr>
                  <w:rFonts w:cs="Arial"/>
                </w:rPr>
                <w:t xml:space="preserve"> SSB</w:t>
              </w:r>
              <w:r w:rsidRPr="00EB1A9E">
                <w:rPr>
                  <w:rFonts w:cs="Arial"/>
                  <w:lang w:eastAsia="zh-CN"/>
                </w:rPr>
                <w:t xml:space="preserve"> </w:t>
              </w:r>
              <w:r w:rsidRPr="00EB1A9E">
                <w:rPr>
                  <w:snapToGrid w:val="0"/>
                </w:rPr>
                <w:t>pattern</w:t>
              </w:r>
              <w:r w:rsidRPr="00EB1A9E">
                <w:rPr>
                  <w:rFonts w:cs="Arial"/>
                </w:rPr>
                <w:t xml:space="preserve"> 1</w:t>
              </w:r>
              <w:r w:rsidRPr="00EB1A9E">
                <w:rPr>
                  <w:rFonts w:cs="Arial"/>
                  <w:lang w:eastAsia="zh-CN"/>
                </w:rPr>
                <w:t xml:space="preserve"> in FR1</w:t>
              </w:r>
            </w:ins>
          </w:p>
        </w:tc>
      </w:tr>
      <w:tr w:rsidR="00791F21" w:rsidRPr="00EB1A9E" w:rsidTr="00A86B4C">
        <w:trPr>
          <w:trHeight w:val="120"/>
          <w:jc w:val="center"/>
          <w:ins w:id="477"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478" w:author="Karajani Bledar 1SI1" w:date="2020-02-13T09:25:00Z"/>
                <w:rFonts w:ascii="Arial" w:hAnsi="Arial" w:cs="Arial"/>
                <w:sz w:val="18"/>
                <w:lang w:val="da-DK"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479" w:author="Karajani Bledar 1SI1" w:date="2020-02-13T09:25:00Z"/>
                <w:rFonts w:cs="Arial"/>
                <w:lang w:val="da-DK"/>
              </w:rPr>
            </w:pPr>
            <w:proofErr w:type="spellStart"/>
            <w:ins w:id="480" w:author="Karajani Bledar 1SI1" w:date="2020-02-13T09:25:00Z">
              <w:r w:rsidRPr="00EB1A9E">
                <w:rPr>
                  <w:rFonts w:cs="Arial"/>
                </w:rPr>
                <w:t>Config</w:t>
              </w:r>
              <w:proofErr w:type="spellEnd"/>
              <w:r w:rsidRPr="00EB1A9E">
                <w:rPr>
                  <w:rFonts w:eastAsia="Malgun Gothic"/>
                  <w:szCs w:val="18"/>
                </w:rPr>
                <w:t xml:space="preserve"> </w:t>
              </w:r>
              <w:r w:rsidRPr="00EB1A9E">
                <w:rPr>
                  <w:rFonts w:cs="Arial"/>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481" w:author="Karajani Bledar 1SI1" w:date="2020-02-13T09:25:00Z"/>
                <w:rFonts w:ascii="Arial" w:hAnsi="Arial" w:cs="Arial"/>
                <w:sz w:val="18"/>
                <w:lang w:val="da-DK"/>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482" w:author="Karajani Bledar 1SI1" w:date="2020-02-13T09:25:00Z"/>
                <w:rFonts w:cs="Arial"/>
                <w:lang w:eastAsia="zh-CN"/>
              </w:rPr>
            </w:pPr>
            <w:ins w:id="483" w:author="Karajani Bledar 1SI1" w:date="2020-02-13T09:25:00Z">
              <w:r w:rsidRPr="00EB1A9E">
                <w:rPr>
                  <w:rFonts w:cs="Arial"/>
                </w:rPr>
                <w:t xml:space="preserve"> SSB</w:t>
              </w:r>
              <w:r w:rsidRPr="00EB1A9E">
                <w:rPr>
                  <w:rFonts w:cs="Arial"/>
                  <w:lang w:eastAsia="zh-CN"/>
                </w:rPr>
                <w:t xml:space="preserve"> </w:t>
              </w:r>
              <w:r w:rsidRPr="00EB1A9E">
                <w:rPr>
                  <w:snapToGrid w:val="0"/>
                </w:rPr>
                <w:t>pattern</w:t>
              </w:r>
              <w:r w:rsidRPr="00EB1A9E">
                <w:rPr>
                  <w:rFonts w:cs="Arial"/>
                </w:rPr>
                <w:t xml:space="preserve"> </w:t>
              </w:r>
              <w:r w:rsidRPr="00EB1A9E">
                <w:rPr>
                  <w:rFonts w:cs="Arial"/>
                  <w:lang w:eastAsia="zh-CN"/>
                </w:rPr>
                <w:t>2 in FR1</w:t>
              </w:r>
            </w:ins>
          </w:p>
        </w:tc>
      </w:tr>
      <w:tr w:rsidR="00791F21" w:rsidRPr="00EB1A9E" w:rsidTr="00A86B4C">
        <w:trPr>
          <w:trHeight w:val="283"/>
          <w:jc w:val="center"/>
          <w:ins w:id="484" w:author="Karajani Bledar 1SI1" w:date="2020-02-13T09:25: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485" w:author="Karajani Bledar 1SI1" w:date="2020-02-13T09:25:00Z"/>
                <w:rFonts w:cs="Arial"/>
                <w:lang w:val="da-DK"/>
              </w:rPr>
            </w:pPr>
            <w:ins w:id="486" w:author="Karajani Bledar 1SI1" w:date="2020-02-13T09:25:00Z">
              <w:r w:rsidRPr="00EB1A9E">
                <w:rPr>
                  <w:rFonts w:cs="Arial"/>
                  <w:lang w:val="da-DK"/>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rsidR="00791F21" w:rsidRPr="00EB1A9E" w:rsidRDefault="00791F21" w:rsidP="00A86B4C">
            <w:pPr>
              <w:pStyle w:val="TAL"/>
              <w:keepNext w:val="0"/>
              <w:rPr>
                <w:ins w:id="487" w:author="Karajani Bledar 1SI1" w:date="2020-02-13T09:25:00Z"/>
                <w:rFonts w:cs="Arial"/>
                <w:lang w:val="da-DK"/>
              </w:rPr>
            </w:pPr>
            <w:proofErr w:type="spellStart"/>
            <w:ins w:id="488" w:author="Karajani Bledar 1SI1" w:date="2020-02-13T09:25:00Z">
              <w:r w:rsidRPr="00EB1A9E">
                <w:rPr>
                  <w:rFonts w:cs="Arial"/>
                </w:rPr>
                <w:t>Config</w:t>
              </w:r>
              <w:proofErr w:type="spellEnd"/>
              <w:r w:rsidRPr="00EB1A9E">
                <w:rPr>
                  <w:rFonts w:eastAsia="Malgun Gothic"/>
                  <w:szCs w:val="18"/>
                </w:rPr>
                <w:t xml:space="preserve"> </w:t>
              </w:r>
              <w:r w:rsidRPr="00EB1A9E">
                <w:rPr>
                  <w:rFonts w:cs="Arial"/>
                </w:rPr>
                <w:t>1,2,4,5</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489" w:author="Karajani Bledar 1SI1" w:date="2020-02-13T09:25:00Z"/>
                <w:rFonts w:cs="Arial"/>
                <w:lang w:val="da-DK"/>
              </w:rPr>
            </w:pPr>
            <w:ins w:id="490" w:author="Karajani Bledar 1SI1" w:date="2020-02-13T09:25:00Z">
              <w:r w:rsidRPr="00EB1A9E">
                <w:rPr>
                  <w:rFonts w:cs="Arial"/>
                  <w:lang w:val="da-DK"/>
                </w:rPr>
                <w:t>kHz</w:t>
              </w:r>
            </w:ins>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491" w:author="Karajani Bledar 1SI1" w:date="2020-02-13T09:25:00Z"/>
                <w:rFonts w:cs="Arial"/>
                <w:lang w:val="en-US"/>
              </w:rPr>
            </w:pPr>
            <w:ins w:id="492" w:author="Karajani Bledar 1SI1" w:date="2020-02-13T09:25:00Z">
              <w:r w:rsidRPr="00EB1A9E">
                <w:rPr>
                  <w:rFonts w:cs="Arial"/>
                  <w:lang w:val="en-US"/>
                </w:rPr>
                <w:t>15 kHz</w:t>
              </w:r>
            </w:ins>
          </w:p>
        </w:tc>
      </w:tr>
      <w:tr w:rsidR="00791F21" w:rsidRPr="00EB1A9E" w:rsidTr="00A86B4C">
        <w:trPr>
          <w:trHeight w:val="283"/>
          <w:jc w:val="center"/>
          <w:ins w:id="493"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494" w:author="Karajani Bledar 1SI1" w:date="2020-02-13T09:25:00Z"/>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rsidR="00791F21" w:rsidRPr="00EB1A9E" w:rsidRDefault="00791F21" w:rsidP="00A86B4C">
            <w:pPr>
              <w:pStyle w:val="TAL"/>
              <w:keepNext w:val="0"/>
              <w:rPr>
                <w:ins w:id="495" w:author="Karajani Bledar 1SI1" w:date="2020-02-13T09:25:00Z"/>
                <w:rFonts w:cs="Arial"/>
                <w:lang w:val="da-DK"/>
              </w:rPr>
            </w:pPr>
            <w:proofErr w:type="spellStart"/>
            <w:ins w:id="496" w:author="Karajani Bledar 1SI1" w:date="2020-02-13T09:25:00Z">
              <w:r w:rsidRPr="00EB1A9E">
                <w:rPr>
                  <w:rFonts w:cs="Arial"/>
                </w:rPr>
                <w:t>Config</w:t>
              </w:r>
              <w:proofErr w:type="spellEnd"/>
              <w:r w:rsidRPr="00EB1A9E">
                <w:rPr>
                  <w:rFonts w:eastAsia="Malgun Gothic"/>
                  <w:szCs w:val="18"/>
                </w:rPr>
                <w:t xml:space="preserve"> </w:t>
              </w:r>
              <w:r w:rsidRPr="00EB1A9E">
                <w:rPr>
                  <w:rFonts w:cs="Arial"/>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497" w:author="Karajani Bledar 1SI1" w:date="2020-02-13T09:25:00Z"/>
                <w:rFonts w:ascii="Arial" w:hAnsi="Arial" w:cs="Arial"/>
                <w:sz w:val="18"/>
                <w:lang w:val="da-DK"/>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498" w:author="Karajani Bledar 1SI1" w:date="2020-02-13T09:25:00Z"/>
                <w:rFonts w:cs="Arial"/>
                <w:lang w:val="en-US"/>
              </w:rPr>
            </w:pPr>
            <w:ins w:id="499" w:author="Karajani Bledar 1SI1" w:date="2020-02-13T09:25:00Z">
              <w:r w:rsidRPr="00EB1A9E">
                <w:rPr>
                  <w:rFonts w:cs="Arial"/>
                  <w:lang w:val="en-US"/>
                </w:rPr>
                <w:t>30</w:t>
              </w:r>
              <w:r w:rsidRPr="00EB1A9E">
                <w:rPr>
                  <w:rFonts w:cs="Arial"/>
                  <w:lang w:val="en-US" w:eastAsia="zh-CN"/>
                </w:rPr>
                <w:t xml:space="preserve"> </w:t>
              </w:r>
              <w:r w:rsidRPr="00EB1A9E">
                <w:rPr>
                  <w:rFonts w:cs="Arial"/>
                  <w:lang w:val="en-US"/>
                </w:rPr>
                <w:t>kHz</w:t>
              </w:r>
            </w:ins>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0"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01" w:author="Karajani Bledar 1SI1" w:date="2020-02-13T09:25:00Z"/>
          <w:trPrChange w:id="502"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503"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791F21" w:rsidRPr="00EC1BA0" w:rsidRDefault="00791F21" w:rsidP="00A86B4C">
            <w:pPr>
              <w:pStyle w:val="TAL"/>
              <w:keepNext w:val="0"/>
              <w:rPr>
                <w:ins w:id="504" w:author="Karajani Bledar 1SI1" w:date="2020-02-13T09:25:00Z"/>
                <w:rFonts w:cs="Arial"/>
                <w:sz w:val="16"/>
                <w:szCs w:val="16"/>
                <w:lang w:val="en-US"/>
              </w:rPr>
            </w:pPr>
            <w:ins w:id="505" w:author="Karajani Bledar 1SI1" w:date="2020-02-13T09:25:00Z">
              <w:r w:rsidRPr="00EC1BA0">
                <w:rPr>
                  <w:rFonts w:cs="Arial"/>
                  <w:sz w:val="16"/>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506"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pStyle w:val="TAC"/>
              <w:keepNext w:val="0"/>
              <w:rPr>
                <w:ins w:id="507" w:author="Karajani Bledar 1SI1" w:date="2020-02-13T09:25:00Z"/>
                <w:rFonts w:cs="Arial"/>
                <w:sz w:val="16"/>
                <w:szCs w:val="16"/>
                <w:lang w:val="en-US"/>
              </w:rPr>
            </w:pPr>
            <w:ins w:id="508" w:author="Karajani Bledar 1SI1" w:date="2020-02-13T09:25:00Z">
              <w:r w:rsidRPr="00EC1BA0">
                <w:rPr>
                  <w:rFonts w:cs="Arial"/>
                  <w:sz w:val="16"/>
                  <w:szCs w:val="16"/>
                  <w:lang w:eastAsia="ja-JP"/>
                </w:rPr>
                <w:t>dB</w:t>
              </w:r>
            </w:ins>
          </w:p>
        </w:tc>
        <w:tc>
          <w:tcPr>
            <w:tcW w:w="799" w:type="dxa"/>
            <w:vMerge w:val="restart"/>
            <w:tcBorders>
              <w:top w:val="single" w:sz="4" w:space="0" w:color="auto"/>
              <w:left w:val="single" w:sz="4" w:space="0" w:color="auto"/>
              <w:bottom w:val="single" w:sz="4" w:space="0" w:color="auto"/>
              <w:right w:val="single" w:sz="4" w:space="0" w:color="auto"/>
            </w:tcBorders>
            <w:vAlign w:val="center"/>
            <w:hideMark/>
            <w:tcPrChange w:id="509" w:author="Karajani Bledar 1SI1" w:date="2020-02-14T12:19:00Z">
              <w:tcPr>
                <w:tcW w:w="79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pStyle w:val="TAC"/>
              <w:keepNext w:val="0"/>
              <w:rPr>
                <w:ins w:id="510" w:author="Karajani Bledar 1SI1" w:date="2020-02-13T09:25:00Z"/>
                <w:rFonts w:cs="Arial"/>
                <w:sz w:val="16"/>
                <w:szCs w:val="16"/>
                <w:lang w:val="en-US"/>
              </w:rPr>
            </w:pPr>
            <w:ins w:id="511" w:author="Karajani Bledar 1SI1" w:date="2020-02-13T09:25:00Z">
              <w:r w:rsidRPr="00EC1BA0">
                <w:rPr>
                  <w:rFonts w:cs="Arial"/>
                  <w:sz w:val="16"/>
                  <w:szCs w:val="16"/>
                  <w:lang w:eastAsia="ja-JP"/>
                </w:rPr>
                <w:t>0</w:t>
              </w:r>
            </w:ins>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Change w:id="512" w:author="Karajani Bledar 1SI1" w:date="2020-02-14T12:19:00Z">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pStyle w:val="TAC"/>
              <w:keepNext w:val="0"/>
              <w:rPr>
                <w:ins w:id="513" w:author="Karajani Bledar 1SI1" w:date="2020-02-13T09:25:00Z"/>
                <w:rFonts w:cs="Arial"/>
                <w:sz w:val="16"/>
                <w:szCs w:val="16"/>
                <w:lang w:val="en-US"/>
              </w:rPr>
            </w:pPr>
            <w:ins w:id="514" w:author="Karajani Bledar 1SI1" w:date="2020-02-13T09:25:00Z">
              <w:r w:rsidRPr="00EC1BA0">
                <w:rPr>
                  <w:rFonts w:cs="Arial"/>
                  <w:sz w:val="16"/>
                  <w:szCs w:val="16"/>
                  <w:lang w:eastAsia="ja-JP"/>
                </w:rPr>
                <w:t>0</w:t>
              </w:r>
            </w:ins>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Change w:id="515" w:author="Karajani Bledar 1SI1" w:date="2020-02-14T12:19:00Z">
              <w:tcPr>
                <w:tcW w:w="81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pStyle w:val="TAC"/>
              <w:keepNext w:val="0"/>
              <w:rPr>
                <w:ins w:id="516" w:author="Karajani Bledar 1SI1" w:date="2020-02-13T09:25:00Z"/>
                <w:rFonts w:cs="Arial"/>
                <w:sz w:val="16"/>
                <w:szCs w:val="16"/>
                <w:lang w:val="en-US"/>
              </w:rPr>
            </w:pPr>
            <w:ins w:id="517" w:author="Karajani Bledar 1SI1" w:date="2020-02-13T09:25:00Z">
              <w:r w:rsidRPr="00EC1BA0">
                <w:rPr>
                  <w:rFonts w:cs="Arial"/>
                  <w:sz w:val="16"/>
                  <w:szCs w:val="16"/>
                  <w:lang w:eastAsia="ja-JP"/>
                </w:rPr>
                <w:t>0</w:t>
              </w:r>
            </w:ins>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Change w:id="518" w:author="Karajani Bledar 1SI1" w:date="2020-02-14T12:19:00Z">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pStyle w:val="TAC"/>
              <w:keepNext w:val="0"/>
              <w:rPr>
                <w:ins w:id="519" w:author="Karajani Bledar 1SI1" w:date="2020-02-13T09:25:00Z"/>
                <w:rFonts w:cs="Arial"/>
                <w:sz w:val="16"/>
                <w:szCs w:val="16"/>
                <w:lang w:val="en-US"/>
              </w:rPr>
            </w:pPr>
            <w:ins w:id="520" w:author="Karajani Bledar 1SI1" w:date="2020-02-13T09:25:00Z">
              <w:r w:rsidRPr="00EC1BA0">
                <w:rPr>
                  <w:rFonts w:cs="Arial"/>
                  <w:sz w:val="16"/>
                  <w:szCs w:val="16"/>
                  <w:lang w:eastAsia="ja-JP"/>
                </w:rPr>
                <w:t>0</w:t>
              </w:r>
            </w:ins>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hideMark/>
            <w:tcPrChange w:id="521" w:author="Karajani Bledar 1SI1" w:date="2020-02-14T12:19:00Z">
              <w:tcPr>
                <w:tcW w:w="72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pStyle w:val="TAC"/>
              <w:keepNext w:val="0"/>
              <w:rPr>
                <w:ins w:id="522" w:author="Karajani Bledar 1SI1" w:date="2020-02-13T09:25:00Z"/>
                <w:rFonts w:cs="Arial"/>
                <w:sz w:val="16"/>
                <w:szCs w:val="16"/>
                <w:lang w:val="en-US"/>
              </w:rPr>
            </w:pPr>
            <w:ins w:id="523" w:author="Karajani Bledar 1SI1" w:date="2020-02-13T09:25:00Z">
              <w:r w:rsidRPr="00EC1BA0">
                <w:rPr>
                  <w:rFonts w:cs="Arial"/>
                  <w:sz w:val="16"/>
                  <w:szCs w:val="16"/>
                  <w:lang w:eastAsia="ja-JP"/>
                </w:rPr>
                <w:t>0</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Change w:id="524" w:author="Karajani Bledar 1SI1" w:date="2020-02-14T12:19:00Z">
              <w:tcPr>
                <w:tcW w:w="70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pStyle w:val="TAC"/>
              <w:keepNext w:val="0"/>
              <w:rPr>
                <w:ins w:id="525" w:author="Karajani Bledar 1SI1" w:date="2020-02-13T09:25:00Z"/>
                <w:rFonts w:cs="Arial"/>
                <w:sz w:val="16"/>
                <w:szCs w:val="16"/>
                <w:lang w:val="en-US"/>
              </w:rPr>
            </w:pPr>
            <w:ins w:id="526" w:author="Karajani Bledar 1SI1" w:date="2020-02-13T09:25:00Z">
              <w:r w:rsidRPr="00EC1BA0">
                <w:rPr>
                  <w:rFonts w:cs="Arial"/>
                  <w:sz w:val="16"/>
                  <w:szCs w:val="16"/>
                  <w:lang w:eastAsia="ja-JP"/>
                </w:rPr>
                <w:t>0</w:t>
              </w:r>
            </w:ins>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7"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28" w:author="Karajani Bledar 1SI1" w:date="2020-02-13T09:25:00Z"/>
          <w:trPrChange w:id="529"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530"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791F21" w:rsidRPr="00EC1BA0" w:rsidRDefault="00791F21" w:rsidP="00A86B4C">
            <w:pPr>
              <w:pStyle w:val="TAL"/>
              <w:keepNext w:val="0"/>
              <w:rPr>
                <w:ins w:id="531" w:author="Karajani Bledar 1SI1" w:date="2020-02-13T09:25:00Z"/>
                <w:rFonts w:cs="Arial"/>
                <w:sz w:val="16"/>
                <w:szCs w:val="16"/>
                <w:lang w:val="en-US"/>
              </w:rPr>
            </w:pPr>
            <w:ins w:id="532" w:author="Karajani Bledar 1SI1" w:date="2020-02-13T09:25:00Z">
              <w:r w:rsidRPr="00EC1BA0">
                <w:rPr>
                  <w:rFonts w:cs="Arial"/>
                  <w:sz w:val="16"/>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3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34" w:author="Karajani Bledar 1SI1" w:date="2020-02-13T09:25:00Z"/>
                <w:rFonts w:ascii="Arial" w:hAnsi="Arial" w:cs="Arial"/>
                <w:sz w:val="16"/>
                <w:szCs w:val="16"/>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Change w:id="535" w:author="Karajani Bledar 1SI1" w:date="2020-02-14T12:19:00Z">
              <w:tcPr>
                <w:tcW w:w="799"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36" w:author="Karajani Bledar 1SI1" w:date="2020-02-13T09:25:00Z"/>
                <w:rFonts w:ascii="Arial" w:hAnsi="Arial" w:cs="Arial"/>
                <w:sz w:val="16"/>
                <w:szCs w:val="16"/>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537"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38"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539"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40"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541"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42" w:author="Karajani Bledar 1SI1" w:date="2020-02-13T09:25:00Z"/>
                <w:rFonts w:ascii="Arial" w:hAnsi="Arial" w:cs="Arial"/>
                <w:sz w:val="16"/>
                <w:szCs w:val="16"/>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543"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44"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545"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46" w:author="Karajani Bledar 1SI1" w:date="2020-02-13T09:25:00Z"/>
                <w:rFonts w:ascii="Arial" w:hAnsi="Arial" w:cs="Arial"/>
                <w:sz w:val="16"/>
                <w:szCs w:val="16"/>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48" w:author="Karajani Bledar 1SI1" w:date="2020-02-13T09:25:00Z"/>
          <w:trPrChange w:id="549"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550"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791F21" w:rsidRPr="00EC1BA0" w:rsidRDefault="00791F21" w:rsidP="00A86B4C">
            <w:pPr>
              <w:pStyle w:val="TAL"/>
              <w:keepNext w:val="0"/>
              <w:rPr>
                <w:ins w:id="551" w:author="Karajani Bledar 1SI1" w:date="2020-02-13T09:25:00Z"/>
                <w:rFonts w:cs="Arial"/>
                <w:sz w:val="16"/>
                <w:szCs w:val="16"/>
                <w:lang w:val="en-US"/>
              </w:rPr>
            </w:pPr>
            <w:ins w:id="552" w:author="Karajani Bledar 1SI1" w:date="2020-02-13T09:25:00Z">
              <w:r w:rsidRPr="00EC1BA0">
                <w:rPr>
                  <w:rFonts w:cs="Arial"/>
                  <w:sz w:val="16"/>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5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54" w:author="Karajani Bledar 1SI1" w:date="2020-02-13T09:25:00Z"/>
                <w:rFonts w:ascii="Arial" w:hAnsi="Arial" w:cs="Arial"/>
                <w:sz w:val="16"/>
                <w:szCs w:val="16"/>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Change w:id="555" w:author="Karajani Bledar 1SI1" w:date="2020-02-14T12:19:00Z">
              <w:tcPr>
                <w:tcW w:w="799"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56" w:author="Karajani Bledar 1SI1" w:date="2020-02-13T09:25:00Z"/>
                <w:rFonts w:ascii="Arial" w:hAnsi="Arial" w:cs="Arial"/>
                <w:sz w:val="16"/>
                <w:szCs w:val="16"/>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557"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58"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559"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60"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561"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62" w:author="Karajani Bledar 1SI1" w:date="2020-02-13T09:25:00Z"/>
                <w:rFonts w:ascii="Arial" w:hAnsi="Arial" w:cs="Arial"/>
                <w:sz w:val="16"/>
                <w:szCs w:val="16"/>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563"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64"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565"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66" w:author="Karajani Bledar 1SI1" w:date="2020-02-13T09:25:00Z"/>
                <w:rFonts w:ascii="Arial" w:hAnsi="Arial" w:cs="Arial"/>
                <w:sz w:val="16"/>
                <w:szCs w:val="16"/>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68" w:author="Karajani Bledar 1SI1" w:date="2020-02-13T09:25:00Z"/>
          <w:trPrChange w:id="569"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570"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791F21" w:rsidRPr="00EC1BA0" w:rsidRDefault="00791F21" w:rsidP="00A86B4C">
            <w:pPr>
              <w:pStyle w:val="TAL"/>
              <w:keepNext w:val="0"/>
              <w:rPr>
                <w:ins w:id="571" w:author="Karajani Bledar 1SI1" w:date="2020-02-13T09:25:00Z"/>
                <w:rFonts w:cs="Arial"/>
                <w:sz w:val="16"/>
                <w:szCs w:val="16"/>
                <w:lang w:val="en-US"/>
              </w:rPr>
            </w:pPr>
            <w:ins w:id="572" w:author="Karajani Bledar 1SI1" w:date="2020-02-13T09:25:00Z">
              <w:r w:rsidRPr="00EC1BA0">
                <w:rPr>
                  <w:rFonts w:cs="Arial"/>
                  <w:sz w:val="16"/>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7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74" w:author="Karajani Bledar 1SI1" w:date="2020-02-13T09:25:00Z"/>
                <w:rFonts w:ascii="Arial" w:hAnsi="Arial" w:cs="Arial"/>
                <w:sz w:val="16"/>
                <w:szCs w:val="16"/>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Change w:id="575" w:author="Karajani Bledar 1SI1" w:date="2020-02-14T12:19:00Z">
              <w:tcPr>
                <w:tcW w:w="799"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76" w:author="Karajani Bledar 1SI1" w:date="2020-02-13T09:25:00Z"/>
                <w:rFonts w:ascii="Arial" w:hAnsi="Arial" w:cs="Arial"/>
                <w:sz w:val="16"/>
                <w:szCs w:val="16"/>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577"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78"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579"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80"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581"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82" w:author="Karajani Bledar 1SI1" w:date="2020-02-13T09:25:00Z"/>
                <w:rFonts w:ascii="Arial" w:hAnsi="Arial" w:cs="Arial"/>
                <w:sz w:val="16"/>
                <w:szCs w:val="16"/>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583"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84"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585"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86" w:author="Karajani Bledar 1SI1" w:date="2020-02-13T09:25:00Z"/>
                <w:rFonts w:ascii="Arial" w:hAnsi="Arial" w:cs="Arial"/>
                <w:sz w:val="16"/>
                <w:szCs w:val="16"/>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88" w:author="Karajani Bledar 1SI1" w:date="2020-02-13T09:25:00Z"/>
          <w:trPrChange w:id="589"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590"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791F21" w:rsidRPr="00EC1BA0" w:rsidRDefault="00791F21" w:rsidP="00A86B4C">
            <w:pPr>
              <w:pStyle w:val="TAL"/>
              <w:keepNext w:val="0"/>
              <w:rPr>
                <w:ins w:id="591" w:author="Karajani Bledar 1SI1" w:date="2020-02-13T09:25:00Z"/>
                <w:rFonts w:cs="Arial"/>
                <w:sz w:val="16"/>
                <w:szCs w:val="16"/>
                <w:lang w:val="en-US"/>
              </w:rPr>
            </w:pPr>
            <w:ins w:id="592" w:author="Karajani Bledar 1SI1" w:date="2020-02-13T09:25:00Z">
              <w:r w:rsidRPr="00EC1BA0">
                <w:rPr>
                  <w:rFonts w:cs="Arial"/>
                  <w:sz w:val="16"/>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9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94" w:author="Karajani Bledar 1SI1" w:date="2020-02-13T09:25:00Z"/>
                <w:rFonts w:ascii="Arial" w:hAnsi="Arial" w:cs="Arial"/>
                <w:sz w:val="16"/>
                <w:szCs w:val="16"/>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Change w:id="595" w:author="Karajani Bledar 1SI1" w:date="2020-02-14T12:19:00Z">
              <w:tcPr>
                <w:tcW w:w="799"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96" w:author="Karajani Bledar 1SI1" w:date="2020-02-13T09:25:00Z"/>
                <w:rFonts w:ascii="Arial" w:hAnsi="Arial" w:cs="Arial"/>
                <w:sz w:val="16"/>
                <w:szCs w:val="16"/>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597"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98"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599"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00"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601"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02" w:author="Karajani Bledar 1SI1" w:date="2020-02-13T09:25:00Z"/>
                <w:rFonts w:ascii="Arial" w:hAnsi="Arial" w:cs="Arial"/>
                <w:sz w:val="16"/>
                <w:szCs w:val="16"/>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603"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04"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605"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06" w:author="Karajani Bledar 1SI1" w:date="2020-02-13T09:25:00Z"/>
                <w:rFonts w:ascii="Arial" w:hAnsi="Arial" w:cs="Arial"/>
                <w:sz w:val="16"/>
                <w:szCs w:val="16"/>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08" w:author="Karajani Bledar 1SI1" w:date="2020-02-13T09:25:00Z"/>
          <w:trPrChange w:id="609"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610"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791F21" w:rsidRPr="00EC1BA0" w:rsidRDefault="00791F21" w:rsidP="00A86B4C">
            <w:pPr>
              <w:pStyle w:val="TAL"/>
              <w:keepNext w:val="0"/>
              <w:rPr>
                <w:ins w:id="611" w:author="Karajani Bledar 1SI1" w:date="2020-02-13T09:25:00Z"/>
                <w:rFonts w:cs="Arial"/>
                <w:sz w:val="16"/>
                <w:szCs w:val="16"/>
                <w:lang w:val="en-US"/>
              </w:rPr>
            </w:pPr>
            <w:ins w:id="612" w:author="Karajani Bledar 1SI1" w:date="2020-02-13T09:25:00Z">
              <w:r w:rsidRPr="00EC1BA0">
                <w:rPr>
                  <w:rFonts w:cs="Arial"/>
                  <w:sz w:val="16"/>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1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14" w:author="Karajani Bledar 1SI1" w:date="2020-02-13T09:25:00Z"/>
                <w:rFonts w:ascii="Arial" w:hAnsi="Arial" w:cs="Arial"/>
                <w:sz w:val="16"/>
                <w:szCs w:val="16"/>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Change w:id="615" w:author="Karajani Bledar 1SI1" w:date="2020-02-14T12:19:00Z">
              <w:tcPr>
                <w:tcW w:w="799"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16" w:author="Karajani Bledar 1SI1" w:date="2020-02-13T09:25:00Z"/>
                <w:rFonts w:ascii="Arial" w:hAnsi="Arial" w:cs="Arial"/>
                <w:sz w:val="16"/>
                <w:szCs w:val="16"/>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617"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18"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619"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20"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621"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22" w:author="Karajani Bledar 1SI1" w:date="2020-02-13T09:25:00Z"/>
                <w:rFonts w:ascii="Arial" w:hAnsi="Arial" w:cs="Arial"/>
                <w:sz w:val="16"/>
                <w:szCs w:val="16"/>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623"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24"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625"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26" w:author="Karajani Bledar 1SI1" w:date="2020-02-13T09:25:00Z"/>
                <w:rFonts w:ascii="Arial" w:hAnsi="Arial" w:cs="Arial"/>
                <w:sz w:val="16"/>
                <w:szCs w:val="16"/>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28" w:author="Karajani Bledar 1SI1" w:date="2020-02-13T09:25:00Z"/>
          <w:trPrChange w:id="629"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630"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791F21" w:rsidRPr="00EC1BA0" w:rsidRDefault="00791F21" w:rsidP="00A86B4C">
            <w:pPr>
              <w:pStyle w:val="TAL"/>
              <w:keepNext w:val="0"/>
              <w:rPr>
                <w:ins w:id="631" w:author="Karajani Bledar 1SI1" w:date="2020-02-13T09:25:00Z"/>
                <w:rFonts w:cs="Arial"/>
                <w:sz w:val="16"/>
                <w:szCs w:val="16"/>
                <w:lang w:val="en-US"/>
              </w:rPr>
            </w:pPr>
            <w:ins w:id="632" w:author="Karajani Bledar 1SI1" w:date="2020-02-13T09:25:00Z">
              <w:r w:rsidRPr="00EC1BA0">
                <w:rPr>
                  <w:rFonts w:cs="Arial"/>
                  <w:sz w:val="16"/>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3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34" w:author="Karajani Bledar 1SI1" w:date="2020-02-13T09:25:00Z"/>
                <w:rFonts w:ascii="Arial" w:hAnsi="Arial" w:cs="Arial"/>
                <w:sz w:val="16"/>
                <w:szCs w:val="16"/>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Change w:id="635" w:author="Karajani Bledar 1SI1" w:date="2020-02-14T12:19:00Z">
              <w:tcPr>
                <w:tcW w:w="799"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36" w:author="Karajani Bledar 1SI1" w:date="2020-02-13T09:25:00Z"/>
                <w:rFonts w:ascii="Arial" w:hAnsi="Arial" w:cs="Arial"/>
                <w:sz w:val="16"/>
                <w:szCs w:val="16"/>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637"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38"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639"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40"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641"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42" w:author="Karajani Bledar 1SI1" w:date="2020-02-13T09:25:00Z"/>
                <w:rFonts w:ascii="Arial" w:hAnsi="Arial" w:cs="Arial"/>
                <w:sz w:val="16"/>
                <w:szCs w:val="16"/>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643"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44"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645"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46" w:author="Karajani Bledar 1SI1" w:date="2020-02-13T09:25:00Z"/>
                <w:rFonts w:ascii="Arial" w:hAnsi="Arial" w:cs="Arial"/>
                <w:sz w:val="16"/>
                <w:szCs w:val="16"/>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48" w:author="Karajani Bledar 1SI1" w:date="2020-02-13T09:25:00Z"/>
          <w:trPrChange w:id="649"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650"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791F21" w:rsidRPr="00EC1BA0" w:rsidRDefault="00791F21" w:rsidP="00A86B4C">
            <w:pPr>
              <w:pStyle w:val="TAL"/>
              <w:keepNext w:val="0"/>
              <w:rPr>
                <w:ins w:id="651" w:author="Karajani Bledar 1SI1" w:date="2020-02-13T09:25:00Z"/>
                <w:rFonts w:cs="Arial"/>
                <w:sz w:val="16"/>
                <w:szCs w:val="16"/>
                <w:lang w:val="en-US"/>
              </w:rPr>
            </w:pPr>
            <w:ins w:id="652" w:author="Karajani Bledar 1SI1" w:date="2020-02-13T09:25:00Z">
              <w:r w:rsidRPr="00EC1BA0">
                <w:rPr>
                  <w:rFonts w:cs="Arial"/>
                  <w:sz w:val="16"/>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5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54" w:author="Karajani Bledar 1SI1" w:date="2020-02-13T09:25:00Z"/>
                <w:rFonts w:ascii="Arial" w:hAnsi="Arial" w:cs="Arial"/>
                <w:sz w:val="16"/>
                <w:szCs w:val="16"/>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Change w:id="655" w:author="Karajani Bledar 1SI1" w:date="2020-02-14T12:19:00Z">
              <w:tcPr>
                <w:tcW w:w="799"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56" w:author="Karajani Bledar 1SI1" w:date="2020-02-13T09:25:00Z"/>
                <w:rFonts w:ascii="Arial" w:hAnsi="Arial" w:cs="Arial"/>
                <w:sz w:val="16"/>
                <w:szCs w:val="16"/>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657"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58"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659"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60"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661"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62" w:author="Karajani Bledar 1SI1" w:date="2020-02-13T09:25:00Z"/>
                <w:rFonts w:ascii="Arial" w:hAnsi="Arial" w:cs="Arial"/>
                <w:sz w:val="16"/>
                <w:szCs w:val="16"/>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663"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64"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665"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66" w:author="Karajani Bledar 1SI1" w:date="2020-02-13T09:25:00Z"/>
                <w:rFonts w:ascii="Arial" w:hAnsi="Arial" w:cs="Arial"/>
                <w:sz w:val="16"/>
                <w:szCs w:val="16"/>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7"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68" w:author="Karajani Bledar 1SI1" w:date="2020-02-13T09:25:00Z"/>
          <w:trPrChange w:id="669"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670"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791F21" w:rsidRPr="00EC1BA0" w:rsidRDefault="00791F21" w:rsidP="00A86B4C">
            <w:pPr>
              <w:pStyle w:val="TAL"/>
              <w:keepNext w:val="0"/>
              <w:rPr>
                <w:ins w:id="671" w:author="Karajani Bledar 1SI1" w:date="2020-02-13T09:25:00Z"/>
                <w:rFonts w:cs="Arial"/>
                <w:sz w:val="16"/>
                <w:szCs w:val="16"/>
                <w:lang w:val="en-US"/>
              </w:rPr>
            </w:pPr>
            <w:ins w:id="672" w:author="Karajani Bledar 1SI1" w:date="2020-02-13T09:25:00Z">
              <w:r w:rsidRPr="00EC1BA0">
                <w:rPr>
                  <w:rFonts w:cs="Arial"/>
                  <w:sz w:val="16"/>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7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74" w:author="Karajani Bledar 1SI1" w:date="2020-02-13T09:25:00Z"/>
                <w:rFonts w:ascii="Arial" w:hAnsi="Arial" w:cs="Arial"/>
                <w:sz w:val="16"/>
                <w:szCs w:val="16"/>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Change w:id="675" w:author="Karajani Bledar 1SI1" w:date="2020-02-14T12:19:00Z">
              <w:tcPr>
                <w:tcW w:w="799"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76" w:author="Karajani Bledar 1SI1" w:date="2020-02-13T09:25:00Z"/>
                <w:rFonts w:ascii="Arial" w:hAnsi="Arial" w:cs="Arial"/>
                <w:sz w:val="16"/>
                <w:szCs w:val="16"/>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677"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78"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679"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80"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681"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82" w:author="Karajani Bledar 1SI1" w:date="2020-02-13T09:25:00Z"/>
                <w:rFonts w:ascii="Arial" w:hAnsi="Arial" w:cs="Arial"/>
                <w:sz w:val="16"/>
                <w:szCs w:val="16"/>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683"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84"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685"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86" w:author="Karajani Bledar 1SI1" w:date="2020-02-13T09:25:00Z"/>
                <w:rFonts w:ascii="Arial" w:hAnsi="Arial" w:cs="Arial"/>
                <w:sz w:val="16"/>
                <w:szCs w:val="16"/>
                <w:lang w:val="en-US"/>
              </w:rPr>
            </w:pPr>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7"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688" w:author="Karajani Bledar 1SI1" w:date="2020-02-13T09:25:00Z"/>
          <w:trPrChange w:id="689" w:author="Karajani Bledar 1SI1" w:date="2020-02-14T12:19:00Z">
            <w:trPr>
              <w:trHeight w:val="75"/>
              <w:jc w:val="center"/>
            </w:trPr>
          </w:trPrChange>
        </w:trPr>
        <w:tc>
          <w:tcPr>
            <w:tcW w:w="964" w:type="dxa"/>
            <w:vMerge w:val="restart"/>
            <w:tcBorders>
              <w:top w:val="single" w:sz="4" w:space="0" w:color="auto"/>
              <w:left w:val="single" w:sz="4" w:space="0" w:color="auto"/>
              <w:right w:val="single" w:sz="4" w:space="0" w:color="auto"/>
            </w:tcBorders>
            <w:vAlign w:val="center"/>
            <w:hideMark/>
            <w:tcPrChange w:id="690" w:author="Karajani Bledar 1SI1" w:date="2020-02-14T12:19:00Z">
              <w:tcPr>
                <w:tcW w:w="964" w:type="dxa"/>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L"/>
              <w:keepNext w:val="0"/>
              <w:rPr>
                <w:ins w:id="691" w:author="Karajani Bledar 1SI1" w:date="2020-02-13T09:25:00Z"/>
                <w:rFonts w:cs="Arial"/>
                <w:sz w:val="16"/>
                <w:szCs w:val="16"/>
                <w:vertAlign w:val="superscript"/>
                <w:lang w:val="en-US"/>
              </w:rPr>
            </w:pPr>
            <w:ins w:id="692" w:author="Karajani Bledar 1SI1" w:date="2020-02-13T09:25:00Z">
              <w:r w:rsidRPr="00EC1BA0">
                <w:rPr>
                  <w:rFonts w:eastAsia="Calibri" w:cs="Arial"/>
                  <w:position w:val="-12"/>
                  <w:sz w:val="16"/>
                  <w:szCs w:val="16"/>
                  <w:lang w:val="en-US"/>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2.6pt" o:ole="" fillcolor="window">
                    <v:imagedata r:id="rId13" o:title=""/>
                  </v:shape>
                  <o:OLEObject Type="Embed" ProgID="Equation.3" ShapeID="_x0000_i1025" DrawAspect="Content" ObjectID="_1645022493" r:id="rId14"/>
                </w:object>
              </w:r>
            </w:ins>
            <w:ins w:id="693" w:author="Karajani Bledar 1SI1" w:date="2020-02-13T09:25:00Z">
              <w:r w:rsidRPr="00EC1BA0">
                <w:rPr>
                  <w:rFonts w:cs="Arial"/>
                  <w:sz w:val="16"/>
                  <w:szCs w:val="16"/>
                  <w:vertAlign w:val="superscript"/>
                  <w:lang w:val="en-US"/>
                </w:rPr>
                <w:t>Note2</w:t>
              </w:r>
            </w:ins>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Change w:id="694" w:author="Karajani Bledar 1SI1" w:date="2020-02-14T12:19: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695" w:author="Karajani Bledar 1SI1" w:date="2020-02-13T09:25:00Z"/>
                <w:rFonts w:cs="Arial"/>
                <w:sz w:val="16"/>
                <w:szCs w:val="16"/>
                <w:vertAlign w:val="superscript"/>
                <w:lang w:val="en-US"/>
              </w:rPr>
            </w:pPr>
            <w:proofErr w:type="spellStart"/>
            <w:ins w:id="696" w:author="Karajani Bledar 1SI1" w:date="2020-02-13T09:25:00Z">
              <w:r w:rsidRPr="00EC1BA0">
                <w:rPr>
                  <w:rFonts w:cs="Arial"/>
                  <w:sz w:val="16"/>
                  <w:szCs w:val="16"/>
                </w:rPr>
                <w:t>Config</w:t>
              </w:r>
              <w:proofErr w:type="spellEnd"/>
              <w:r w:rsidRPr="00EC1BA0">
                <w:rPr>
                  <w:rFonts w:eastAsia="Malgun Gothic"/>
                  <w:sz w:val="16"/>
                  <w:szCs w:val="16"/>
                </w:rPr>
                <w:t xml:space="preserve"> </w:t>
              </w:r>
              <w:r w:rsidRPr="00EC1BA0">
                <w:rPr>
                  <w:rFonts w:cs="Arial"/>
                  <w:sz w:val="16"/>
                  <w:szCs w:val="16"/>
                  <w:lang w:val="en-US"/>
                </w:rPr>
                <w:t>1,2,4,5</w:t>
              </w:r>
            </w:ins>
          </w:p>
        </w:tc>
        <w:tc>
          <w:tcPr>
            <w:tcW w:w="1717" w:type="dxa"/>
            <w:tcBorders>
              <w:top w:val="single" w:sz="4" w:space="0" w:color="auto"/>
              <w:left w:val="single" w:sz="4" w:space="0" w:color="auto"/>
              <w:bottom w:val="single" w:sz="4" w:space="0" w:color="auto"/>
              <w:right w:val="single" w:sz="4" w:space="0" w:color="auto"/>
            </w:tcBorders>
            <w:hideMark/>
            <w:tcPrChange w:id="697" w:author="Karajani Bledar 1SI1" w:date="2020-02-14T12:19:00Z">
              <w:tcPr>
                <w:tcW w:w="1717" w:type="dxa"/>
                <w:tcBorders>
                  <w:top w:val="single" w:sz="4" w:space="0" w:color="auto"/>
                  <w:left w:val="single" w:sz="4" w:space="0" w:color="auto"/>
                  <w:bottom w:val="single" w:sz="4" w:space="0" w:color="auto"/>
                  <w:right w:val="single" w:sz="4" w:space="0" w:color="auto"/>
                </w:tcBorders>
                <w:hideMark/>
              </w:tcPr>
            </w:tcPrChange>
          </w:tcPr>
          <w:p w:rsidR="00A86B4C" w:rsidRPr="00EC1BA0" w:rsidRDefault="00A86B4C" w:rsidP="00A86B4C">
            <w:pPr>
              <w:pStyle w:val="TAL"/>
              <w:keepNext w:val="0"/>
              <w:rPr>
                <w:ins w:id="698" w:author="Karajani Bledar 1SI1" w:date="2020-02-13T09:25:00Z"/>
                <w:rFonts w:cs="Arial"/>
                <w:sz w:val="16"/>
                <w:szCs w:val="16"/>
                <w:lang w:eastAsia="zh-CN"/>
              </w:rPr>
            </w:pPr>
            <w:ins w:id="699" w:author="Karajani Bledar 1SI1" w:date="2020-02-13T09:25:00Z">
              <w:r w:rsidRPr="00EC1BA0">
                <w:rPr>
                  <w:rFonts w:cs="Arial"/>
                  <w:sz w:val="16"/>
                  <w:szCs w:val="16"/>
                </w:rPr>
                <w:t>NR_FDD_FR1_A</w:t>
              </w:r>
            </w:ins>
          </w:p>
          <w:p w:rsidR="00A86B4C" w:rsidRPr="00EC1BA0" w:rsidRDefault="00A86B4C" w:rsidP="00A86B4C">
            <w:pPr>
              <w:pStyle w:val="TAL"/>
              <w:keepNext w:val="0"/>
              <w:rPr>
                <w:ins w:id="700" w:author="Karajani Bledar 1SI1" w:date="2020-02-13T09:25:00Z"/>
                <w:rFonts w:cs="Arial"/>
                <w:sz w:val="16"/>
                <w:szCs w:val="16"/>
                <w:lang w:val="en-US" w:eastAsia="zh-CN"/>
              </w:rPr>
            </w:pPr>
            <w:ins w:id="701" w:author="Karajani Bledar 1SI1" w:date="2020-02-13T09:25:00Z">
              <w:r w:rsidRPr="00EC1BA0">
                <w:rPr>
                  <w:rFonts w:cs="Arial"/>
                  <w:sz w:val="16"/>
                  <w:szCs w:val="16"/>
                  <w:lang w:val="en-US" w:eastAsia="zh-CN"/>
                </w:rPr>
                <w:t>NR_TDD_FR1_A</w:t>
              </w:r>
            </w:ins>
          </w:p>
          <w:p w:rsidR="00A86B4C" w:rsidRPr="00EC1BA0" w:rsidRDefault="00A86B4C" w:rsidP="00A86B4C">
            <w:pPr>
              <w:pStyle w:val="TAL"/>
              <w:keepNext w:val="0"/>
              <w:rPr>
                <w:ins w:id="702" w:author="Karajani Bledar 1SI1" w:date="2020-02-13T09:25:00Z"/>
                <w:rFonts w:cs="Arial"/>
                <w:sz w:val="16"/>
                <w:szCs w:val="16"/>
                <w:lang w:val="en-US" w:eastAsia="zh-CN"/>
              </w:rPr>
            </w:pPr>
            <w:ins w:id="703" w:author="Karajani Bledar 1SI1" w:date="2020-02-13T09:25:00Z">
              <w:r w:rsidRPr="00EC1BA0">
                <w:rPr>
                  <w:rFonts w:cs="Arial"/>
                  <w:sz w:val="16"/>
                  <w:szCs w:val="16"/>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704"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705" w:author="Karajani Bledar 1SI1" w:date="2020-02-13T09:25:00Z"/>
                <w:rFonts w:cs="Arial"/>
                <w:sz w:val="16"/>
                <w:szCs w:val="16"/>
                <w:lang w:val="en-US"/>
              </w:rPr>
            </w:pPr>
            <w:proofErr w:type="spellStart"/>
            <w:ins w:id="706" w:author="Karajani Bledar 1SI1" w:date="2020-02-13T09:25:00Z">
              <w:r w:rsidRPr="00EC1BA0">
                <w:rPr>
                  <w:rFonts w:cs="Arial"/>
                  <w:sz w:val="16"/>
                  <w:szCs w:val="16"/>
                  <w:lang w:val="en-US"/>
                </w:rPr>
                <w:t>dBm</w:t>
              </w:r>
              <w:proofErr w:type="spellEnd"/>
              <w:r w:rsidRPr="00EC1BA0">
                <w:rPr>
                  <w:rFonts w:cs="Arial"/>
                  <w:sz w:val="16"/>
                  <w:szCs w:val="16"/>
                  <w:lang w:val="en-US"/>
                </w:rPr>
                <w:t>/15kHz</w:t>
              </w:r>
            </w:ins>
          </w:p>
        </w:tc>
        <w:tc>
          <w:tcPr>
            <w:tcW w:w="805" w:type="dxa"/>
            <w:gridSpan w:val="2"/>
            <w:vMerge w:val="restart"/>
            <w:tcBorders>
              <w:top w:val="single" w:sz="4" w:space="0" w:color="auto"/>
              <w:left w:val="single" w:sz="4" w:space="0" w:color="auto"/>
              <w:right w:val="single" w:sz="4" w:space="0" w:color="auto"/>
            </w:tcBorders>
            <w:vAlign w:val="center"/>
            <w:hideMark/>
            <w:tcPrChange w:id="707" w:author="Karajani Bledar 1SI1" w:date="2020-02-14T12:19:00Z">
              <w:tcPr>
                <w:tcW w:w="805"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708" w:author="Karajani Bledar 1SI1" w:date="2020-02-13T09:25:00Z"/>
                <w:rFonts w:cs="Arial"/>
                <w:sz w:val="16"/>
                <w:szCs w:val="16"/>
                <w:lang w:val="en-US" w:eastAsia="zh-CN"/>
              </w:rPr>
            </w:pPr>
            <w:ins w:id="709" w:author="Karajani Bledar 1SI1" w:date="2020-02-13T09:25:00Z">
              <w:r w:rsidRPr="00EC1BA0">
                <w:rPr>
                  <w:rFonts w:cs="Arial"/>
                  <w:sz w:val="16"/>
                  <w:szCs w:val="16"/>
                  <w:lang w:val="en-US" w:eastAsia="zh-CN"/>
                </w:rPr>
                <w:t>-80.18</w:t>
              </w:r>
            </w:ins>
          </w:p>
        </w:tc>
        <w:tc>
          <w:tcPr>
            <w:tcW w:w="806" w:type="dxa"/>
            <w:gridSpan w:val="2"/>
            <w:vMerge w:val="restart"/>
            <w:tcBorders>
              <w:top w:val="single" w:sz="4" w:space="0" w:color="auto"/>
              <w:left w:val="single" w:sz="4" w:space="0" w:color="auto"/>
              <w:right w:val="single" w:sz="4" w:space="0" w:color="auto"/>
            </w:tcBorders>
            <w:vAlign w:val="center"/>
            <w:tcPrChange w:id="710" w:author="Karajani Bledar 1SI1" w:date="2020-02-14T12:19:00Z">
              <w:tcPr>
                <w:tcW w:w="806" w:type="dxa"/>
                <w:gridSpan w:val="2"/>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711" w:author="Karajani Bledar 1SI1" w:date="2020-02-13T09:25:00Z"/>
                <w:rFonts w:cs="Arial"/>
                <w:sz w:val="16"/>
                <w:szCs w:val="16"/>
                <w:lang w:val="en-US" w:eastAsia="zh-CN"/>
              </w:rPr>
            </w:pPr>
            <w:ins w:id="712" w:author="Karajani Bledar 1SI1" w:date="2020-02-14T12:18:00Z">
              <w:r w:rsidRPr="00EC1BA0">
                <w:rPr>
                  <w:rFonts w:cs="Arial"/>
                  <w:sz w:val="16"/>
                  <w:szCs w:val="16"/>
                  <w:lang w:val="en-US" w:eastAsia="zh-CN"/>
                </w:rPr>
                <w:t>-80.18</w:t>
              </w:r>
            </w:ins>
          </w:p>
        </w:tc>
        <w:tc>
          <w:tcPr>
            <w:tcW w:w="823" w:type="dxa"/>
            <w:vMerge w:val="restart"/>
            <w:tcBorders>
              <w:top w:val="single" w:sz="4" w:space="0" w:color="auto"/>
              <w:left w:val="single" w:sz="4" w:space="0" w:color="auto"/>
              <w:right w:val="single" w:sz="4" w:space="0" w:color="auto"/>
            </w:tcBorders>
            <w:vAlign w:val="center"/>
            <w:hideMark/>
            <w:tcPrChange w:id="713" w:author="Karajani Bledar 1SI1" w:date="2020-02-14T12:19:00Z">
              <w:tcPr>
                <w:tcW w:w="826"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714" w:author="Karajani Bledar 1SI1" w:date="2020-02-13T09:25:00Z"/>
                <w:rFonts w:cs="Arial"/>
                <w:sz w:val="16"/>
                <w:szCs w:val="16"/>
                <w:lang w:val="en-US"/>
              </w:rPr>
            </w:pPr>
            <w:ins w:id="715" w:author="Karajani Bledar 1SI1" w:date="2020-02-13T09:25:00Z">
              <w:r w:rsidRPr="00EC1BA0">
                <w:rPr>
                  <w:rFonts w:cs="Arial"/>
                  <w:sz w:val="16"/>
                  <w:szCs w:val="16"/>
                  <w:lang w:val="en-US" w:eastAsia="zh-CN"/>
                </w:rPr>
                <w:t>-106</w:t>
              </w:r>
            </w:ins>
          </w:p>
        </w:tc>
        <w:tc>
          <w:tcPr>
            <w:tcW w:w="829" w:type="dxa"/>
            <w:vMerge w:val="restart"/>
            <w:tcBorders>
              <w:top w:val="single" w:sz="4" w:space="0" w:color="auto"/>
              <w:left w:val="single" w:sz="4" w:space="0" w:color="auto"/>
              <w:right w:val="single" w:sz="4" w:space="0" w:color="auto"/>
            </w:tcBorders>
            <w:vAlign w:val="center"/>
            <w:tcPrChange w:id="716" w:author="Karajani Bledar 1SI1" w:date="2020-02-14T12:19:00Z">
              <w:tcPr>
                <w:tcW w:w="826" w:type="dxa"/>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717" w:author="Karajani Bledar 1SI1" w:date="2020-02-13T09:25:00Z"/>
                <w:rFonts w:cs="Arial"/>
                <w:sz w:val="16"/>
                <w:szCs w:val="16"/>
                <w:lang w:val="en-US"/>
              </w:rPr>
            </w:pPr>
            <w:ins w:id="718" w:author="Karajani Bledar 1SI1" w:date="2020-02-14T12:18:00Z">
              <w:r w:rsidRPr="00EC1BA0">
                <w:rPr>
                  <w:rFonts w:cs="Arial"/>
                  <w:sz w:val="16"/>
                  <w:szCs w:val="16"/>
                  <w:lang w:val="en-US" w:eastAsia="zh-CN"/>
                </w:rPr>
                <w:t>-106</w:t>
              </w:r>
            </w:ins>
          </w:p>
        </w:tc>
        <w:tc>
          <w:tcPr>
            <w:tcW w:w="718" w:type="dxa"/>
            <w:tcBorders>
              <w:top w:val="single" w:sz="4" w:space="0" w:color="auto"/>
              <w:left w:val="single" w:sz="4" w:space="0" w:color="auto"/>
              <w:bottom w:val="single" w:sz="4" w:space="0" w:color="auto"/>
              <w:right w:val="single" w:sz="4" w:space="0" w:color="auto"/>
            </w:tcBorders>
            <w:vAlign w:val="bottom"/>
            <w:hideMark/>
            <w:tcPrChange w:id="719"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720" w:author="Karajani Bledar 1SI1" w:date="2020-02-13T09:25:00Z"/>
                <w:rFonts w:cs="Arial"/>
                <w:sz w:val="16"/>
                <w:szCs w:val="16"/>
                <w:lang w:val="en-US" w:eastAsia="ko-KR"/>
              </w:rPr>
            </w:pPr>
            <w:ins w:id="721" w:author="Karajani Bledar 1SI1" w:date="2020-02-13T09:25:00Z">
              <w:r w:rsidRPr="00EC1BA0">
                <w:rPr>
                  <w:rFonts w:cs="Arial"/>
                  <w:sz w:val="16"/>
                  <w:szCs w:val="16"/>
                </w:rPr>
                <w:t>-116</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722"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723" w:author="Karajani Bledar 1SI1" w:date="2020-02-13T09:25:00Z"/>
                <w:rFonts w:cs="Arial"/>
                <w:sz w:val="16"/>
                <w:szCs w:val="16"/>
                <w:lang w:val="en-US" w:eastAsia="ko-KR"/>
              </w:rPr>
            </w:pPr>
            <w:ins w:id="724" w:author="Karajani Bledar 1SI1" w:date="2020-02-14T12:19:00Z">
              <w:r w:rsidRPr="00EC1BA0">
                <w:rPr>
                  <w:rFonts w:cs="Arial"/>
                  <w:sz w:val="16"/>
                  <w:szCs w:val="16"/>
                </w:rPr>
                <w:t>-116</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726" w:author="Karajani Bledar 1SI1" w:date="2020-02-13T09:25:00Z"/>
          <w:trPrChange w:id="727" w:author="Karajani Bledar 1SI1" w:date="2020-02-14T12:19:00Z">
            <w:trPr>
              <w:trHeight w:val="75"/>
              <w:jc w:val="center"/>
            </w:trPr>
          </w:trPrChange>
        </w:trPr>
        <w:tc>
          <w:tcPr>
            <w:tcW w:w="964" w:type="dxa"/>
            <w:vMerge/>
            <w:tcBorders>
              <w:left w:val="single" w:sz="4" w:space="0" w:color="auto"/>
              <w:right w:val="single" w:sz="4" w:space="0" w:color="auto"/>
            </w:tcBorders>
            <w:vAlign w:val="center"/>
            <w:hideMark/>
            <w:tcPrChange w:id="728"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pStyle w:val="TAL"/>
              <w:rPr>
                <w:ins w:id="729" w:author="Karajani Bledar 1SI1" w:date="2020-02-13T09:25:00Z"/>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730"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731" w:author="Karajani Bledar 1SI1" w:date="2020-02-13T09:25:00Z"/>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732"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733" w:author="Karajani Bledar 1SI1" w:date="2020-02-13T09:25:00Z"/>
                <w:rFonts w:cs="Arial"/>
                <w:sz w:val="16"/>
                <w:szCs w:val="16"/>
                <w:lang w:val="en-US"/>
              </w:rPr>
            </w:pPr>
            <w:ins w:id="734" w:author="Karajani Bledar 1SI1" w:date="2020-02-13T09:25:00Z">
              <w:r w:rsidRPr="00EC1BA0">
                <w:rPr>
                  <w:rFonts w:cs="Arial"/>
                  <w:sz w:val="16"/>
                  <w:szCs w:val="16"/>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35"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736"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737"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738" w:author="Karajani Bledar 1SI1" w:date="2020-02-13T09:25:00Z"/>
                <w:rFonts w:ascii="Arial" w:hAnsi="Arial" w:cs="Arial"/>
                <w:sz w:val="16"/>
                <w:szCs w:val="16"/>
                <w:lang w:val="en-US" w:eastAsia="zh-CN"/>
              </w:rPr>
            </w:pPr>
          </w:p>
        </w:tc>
        <w:tc>
          <w:tcPr>
            <w:tcW w:w="806" w:type="dxa"/>
            <w:gridSpan w:val="2"/>
            <w:vMerge/>
            <w:tcBorders>
              <w:left w:val="single" w:sz="4" w:space="0" w:color="auto"/>
              <w:right w:val="single" w:sz="4" w:space="0" w:color="auto"/>
            </w:tcBorders>
            <w:vAlign w:val="center"/>
            <w:tcPrChange w:id="739"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740" w:author="Karajani Bledar 1SI1" w:date="2020-02-13T09:25:00Z"/>
                <w:rFonts w:ascii="Arial" w:hAnsi="Arial" w:cs="Arial"/>
                <w:sz w:val="16"/>
                <w:szCs w:val="16"/>
                <w:lang w:val="en-US" w:eastAsia="zh-CN"/>
              </w:rPr>
            </w:pPr>
          </w:p>
        </w:tc>
        <w:tc>
          <w:tcPr>
            <w:tcW w:w="823" w:type="dxa"/>
            <w:vMerge/>
            <w:tcBorders>
              <w:left w:val="single" w:sz="4" w:space="0" w:color="auto"/>
              <w:right w:val="single" w:sz="4" w:space="0" w:color="auto"/>
            </w:tcBorders>
            <w:vAlign w:val="center"/>
            <w:hideMark/>
            <w:tcPrChange w:id="741"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742"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743"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744"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745"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746" w:author="Karajani Bledar 1SI1" w:date="2020-02-13T09:25:00Z"/>
                <w:rFonts w:cs="Arial"/>
                <w:sz w:val="16"/>
                <w:szCs w:val="16"/>
                <w:lang w:val="en-US"/>
              </w:rPr>
            </w:pPr>
            <w:ins w:id="747" w:author="Karajani Bledar 1SI1" w:date="2020-02-13T09:25:00Z">
              <w:r w:rsidRPr="00EC1BA0">
                <w:rPr>
                  <w:rFonts w:cs="Arial"/>
                  <w:sz w:val="16"/>
                  <w:szCs w:val="16"/>
                </w:rPr>
                <w:t>-115.5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748"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749" w:author="Karajani Bledar 1SI1" w:date="2020-02-13T09:25:00Z"/>
                <w:rFonts w:cs="Arial"/>
                <w:sz w:val="16"/>
                <w:szCs w:val="16"/>
                <w:lang w:val="en-US"/>
              </w:rPr>
            </w:pPr>
            <w:ins w:id="750" w:author="Karajani Bledar 1SI1" w:date="2020-02-14T12:19:00Z">
              <w:r w:rsidRPr="00EC1BA0">
                <w:rPr>
                  <w:rFonts w:cs="Arial"/>
                  <w:sz w:val="16"/>
                  <w:szCs w:val="16"/>
                </w:rPr>
                <w:t>-115.5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1"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752" w:author="Karajani Bledar 1SI1" w:date="2020-02-13T09:25:00Z"/>
          <w:trPrChange w:id="753" w:author="Karajani Bledar 1SI1" w:date="2020-02-14T12:19:00Z">
            <w:trPr>
              <w:trHeight w:val="75"/>
              <w:jc w:val="center"/>
            </w:trPr>
          </w:trPrChange>
        </w:trPr>
        <w:tc>
          <w:tcPr>
            <w:tcW w:w="964" w:type="dxa"/>
            <w:vMerge/>
            <w:tcBorders>
              <w:left w:val="single" w:sz="4" w:space="0" w:color="auto"/>
              <w:right w:val="single" w:sz="4" w:space="0" w:color="auto"/>
            </w:tcBorders>
            <w:vAlign w:val="center"/>
            <w:hideMark/>
            <w:tcPrChange w:id="754"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pStyle w:val="TAL"/>
              <w:rPr>
                <w:ins w:id="755" w:author="Karajani Bledar 1SI1" w:date="2020-02-13T09:25:00Z"/>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756"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757" w:author="Karajani Bledar 1SI1" w:date="2020-02-13T09:25:00Z"/>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758"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759" w:author="Karajani Bledar 1SI1" w:date="2020-02-13T09:25:00Z"/>
                <w:rFonts w:cs="Arial"/>
                <w:sz w:val="16"/>
                <w:szCs w:val="16"/>
                <w:lang w:val="sv-SE" w:eastAsia="zh-CN"/>
              </w:rPr>
            </w:pPr>
            <w:ins w:id="760" w:author="Karajani Bledar 1SI1" w:date="2020-02-13T09:25:00Z">
              <w:r w:rsidRPr="00EC1BA0">
                <w:rPr>
                  <w:rFonts w:cs="Arial"/>
                  <w:sz w:val="16"/>
                  <w:szCs w:val="16"/>
                  <w:lang w:val="sv-SE"/>
                </w:rPr>
                <w:t>NR_TDD_FR1_</w:t>
              </w:r>
              <w:r w:rsidRPr="00EC1BA0">
                <w:rPr>
                  <w:rFonts w:cs="Arial"/>
                  <w:sz w:val="16"/>
                  <w:szCs w:val="16"/>
                  <w:lang w:val="sv-SE" w:eastAsia="zh-CN"/>
                </w:rPr>
                <w:t>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61"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762"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763"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764" w:author="Karajani Bledar 1SI1" w:date="2020-02-13T09:25:00Z"/>
                <w:rFonts w:ascii="Arial" w:hAnsi="Arial" w:cs="Arial"/>
                <w:sz w:val="16"/>
                <w:szCs w:val="16"/>
                <w:lang w:val="en-US" w:eastAsia="zh-CN"/>
              </w:rPr>
            </w:pPr>
          </w:p>
        </w:tc>
        <w:tc>
          <w:tcPr>
            <w:tcW w:w="806" w:type="dxa"/>
            <w:gridSpan w:val="2"/>
            <w:vMerge/>
            <w:tcBorders>
              <w:left w:val="single" w:sz="4" w:space="0" w:color="auto"/>
              <w:right w:val="single" w:sz="4" w:space="0" w:color="auto"/>
            </w:tcBorders>
            <w:vAlign w:val="center"/>
            <w:tcPrChange w:id="765"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766" w:author="Karajani Bledar 1SI1" w:date="2020-02-13T09:25:00Z"/>
                <w:rFonts w:ascii="Arial" w:hAnsi="Arial" w:cs="Arial"/>
                <w:sz w:val="16"/>
                <w:szCs w:val="16"/>
                <w:lang w:val="en-US" w:eastAsia="zh-CN"/>
              </w:rPr>
            </w:pPr>
          </w:p>
        </w:tc>
        <w:tc>
          <w:tcPr>
            <w:tcW w:w="823" w:type="dxa"/>
            <w:vMerge/>
            <w:tcBorders>
              <w:left w:val="single" w:sz="4" w:space="0" w:color="auto"/>
              <w:right w:val="single" w:sz="4" w:space="0" w:color="auto"/>
            </w:tcBorders>
            <w:vAlign w:val="center"/>
            <w:hideMark/>
            <w:tcPrChange w:id="767"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768"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769"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770"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771"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772" w:author="Karajani Bledar 1SI1" w:date="2020-02-13T09:25:00Z"/>
                <w:rFonts w:cs="Arial"/>
                <w:sz w:val="16"/>
                <w:szCs w:val="16"/>
                <w:lang w:val="en-US" w:eastAsia="zh-CN"/>
              </w:rPr>
            </w:pPr>
            <w:ins w:id="773" w:author="Karajani Bledar 1SI1" w:date="2020-02-13T09:25:00Z">
              <w:r w:rsidRPr="00EC1BA0">
                <w:rPr>
                  <w:rFonts w:cs="Arial"/>
                  <w:sz w:val="16"/>
                  <w:szCs w:val="16"/>
                </w:rPr>
                <w:t>-115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774"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775" w:author="Karajani Bledar 1SI1" w:date="2020-02-13T09:25:00Z"/>
                <w:rFonts w:cs="Arial"/>
                <w:sz w:val="16"/>
                <w:szCs w:val="16"/>
                <w:lang w:val="en-US" w:eastAsia="zh-CN"/>
              </w:rPr>
            </w:pPr>
            <w:ins w:id="776" w:author="Karajani Bledar 1SI1" w:date="2020-02-14T12:19:00Z">
              <w:r w:rsidRPr="00EC1BA0">
                <w:rPr>
                  <w:rFonts w:cs="Arial"/>
                  <w:sz w:val="16"/>
                  <w:szCs w:val="16"/>
                </w:rPr>
                <w:t>-115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7"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778" w:author="Karajani Bledar 1SI1" w:date="2020-02-13T09:25:00Z"/>
          <w:trPrChange w:id="779" w:author="Karajani Bledar 1SI1" w:date="2020-02-14T12:19:00Z">
            <w:trPr>
              <w:trHeight w:val="75"/>
              <w:jc w:val="center"/>
            </w:trPr>
          </w:trPrChange>
        </w:trPr>
        <w:tc>
          <w:tcPr>
            <w:tcW w:w="964" w:type="dxa"/>
            <w:vMerge/>
            <w:tcBorders>
              <w:left w:val="single" w:sz="4" w:space="0" w:color="auto"/>
              <w:right w:val="single" w:sz="4" w:space="0" w:color="auto"/>
            </w:tcBorders>
            <w:vAlign w:val="center"/>
            <w:hideMark/>
            <w:tcPrChange w:id="780"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pStyle w:val="TAL"/>
              <w:rPr>
                <w:ins w:id="781" w:author="Karajani Bledar 1SI1" w:date="2020-02-13T09:25:00Z"/>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782"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783" w:author="Karajani Bledar 1SI1" w:date="2020-02-13T09:25:00Z"/>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784"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785" w:author="Karajani Bledar 1SI1" w:date="2020-02-13T09:25:00Z"/>
                <w:rFonts w:cs="Arial"/>
                <w:sz w:val="16"/>
                <w:szCs w:val="16"/>
                <w:lang w:val="sv-SE" w:eastAsia="zh-CN"/>
              </w:rPr>
            </w:pPr>
            <w:ins w:id="786" w:author="Karajani Bledar 1SI1" w:date="2020-02-13T09:25:00Z">
              <w:r w:rsidRPr="00EC1BA0">
                <w:rPr>
                  <w:rFonts w:cs="Arial"/>
                  <w:sz w:val="16"/>
                  <w:szCs w:val="16"/>
                  <w:lang w:val="sv-SE"/>
                </w:rPr>
                <w:t>NR_FDD_FR1_D</w:t>
              </w:r>
            </w:ins>
          </w:p>
          <w:p w:rsidR="00A86B4C" w:rsidRPr="00EC1BA0" w:rsidRDefault="00A86B4C" w:rsidP="00A86B4C">
            <w:pPr>
              <w:pStyle w:val="TAL"/>
              <w:keepNext w:val="0"/>
              <w:rPr>
                <w:ins w:id="787" w:author="Karajani Bledar 1SI1" w:date="2020-02-13T09:25:00Z"/>
                <w:rFonts w:cs="Arial"/>
                <w:sz w:val="16"/>
                <w:szCs w:val="16"/>
                <w:lang w:val="en-US" w:eastAsia="zh-CN"/>
              </w:rPr>
            </w:pPr>
            <w:ins w:id="788" w:author="Karajani Bledar 1SI1" w:date="2020-02-13T09:25:00Z">
              <w:r w:rsidRPr="00EC1BA0">
                <w:rPr>
                  <w:rFonts w:cs="Arial"/>
                  <w:sz w:val="16"/>
                  <w:szCs w:val="16"/>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89"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790"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791"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792" w:author="Karajani Bledar 1SI1" w:date="2020-02-13T09:25:00Z"/>
                <w:rFonts w:ascii="Arial" w:hAnsi="Arial" w:cs="Arial"/>
                <w:sz w:val="16"/>
                <w:szCs w:val="16"/>
                <w:lang w:val="en-US" w:eastAsia="zh-CN"/>
              </w:rPr>
            </w:pPr>
          </w:p>
        </w:tc>
        <w:tc>
          <w:tcPr>
            <w:tcW w:w="806" w:type="dxa"/>
            <w:gridSpan w:val="2"/>
            <w:vMerge/>
            <w:tcBorders>
              <w:left w:val="single" w:sz="4" w:space="0" w:color="auto"/>
              <w:right w:val="single" w:sz="4" w:space="0" w:color="auto"/>
            </w:tcBorders>
            <w:vAlign w:val="center"/>
            <w:tcPrChange w:id="793"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794" w:author="Karajani Bledar 1SI1" w:date="2020-02-13T09:25:00Z"/>
                <w:rFonts w:ascii="Arial" w:hAnsi="Arial" w:cs="Arial"/>
                <w:sz w:val="16"/>
                <w:szCs w:val="16"/>
                <w:lang w:val="en-US" w:eastAsia="zh-CN"/>
              </w:rPr>
            </w:pPr>
          </w:p>
        </w:tc>
        <w:tc>
          <w:tcPr>
            <w:tcW w:w="823" w:type="dxa"/>
            <w:vMerge/>
            <w:tcBorders>
              <w:left w:val="single" w:sz="4" w:space="0" w:color="auto"/>
              <w:right w:val="single" w:sz="4" w:space="0" w:color="auto"/>
            </w:tcBorders>
            <w:vAlign w:val="center"/>
            <w:hideMark/>
            <w:tcPrChange w:id="795"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796"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797"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798"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799"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800" w:author="Karajani Bledar 1SI1" w:date="2020-02-13T09:25:00Z"/>
                <w:rFonts w:cs="Arial"/>
                <w:sz w:val="16"/>
                <w:szCs w:val="16"/>
                <w:lang w:val="en-US"/>
              </w:rPr>
            </w:pPr>
            <w:ins w:id="801" w:author="Karajani Bledar 1SI1" w:date="2020-02-13T09:25:00Z">
              <w:r w:rsidRPr="00EC1BA0">
                <w:rPr>
                  <w:rFonts w:cs="Arial"/>
                  <w:sz w:val="16"/>
                  <w:szCs w:val="16"/>
                </w:rPr>
                <w:t>-114.5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802"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803" w:author="Karajani Bledar 1SI1" w:date="2020-02-13T09:25:00Z"/>
                <w:rFonts w:cs="Arial"/>
                <w:sz w:val="16"/>
                <w:szCs w:val="16"/>
                <w:lang w:val="en-US"/>
              </w:rPr>
            </w:pPr>
            <w:ins w:id="804" w:author="Karajani Bledar 1SI1" w:date="2020-02-14T12:19:00Z">
              <w:r w:rsidRPr="00EC1BA0">
                <w:rPr>
                  <w:rFonts w:cs="Arial"/>
                  <w:sz w:val="16"/>
                  <w:szCs w:val="16"/>
                </w:rPr>
                <w:t>-114.5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806" w:author="Karajani Bledar 1SI1" w:date="2020-02-13T09:25:00Z"/>
          <w:trPrChange w:id="807" w:author="Karajani Bledar 1SI1" w:date="2020-02-14T12:19:00Z">
            <w:trPr>
              <w:trHeight w:val="75"/>
              <w:jc w:val="center"/>
            </w:trPr>
          </w:trPrChange>
        </w:trPr>
        <w:tc>
          <w:tcPr>
            <w:tcW w:w="964" w:type="dxa"/>
            <w:vMerge/>
            <w:tcBorders>
              <w:left w:val="single" w:sz="4" w:space="0" w:color="auto"/>
              <w:right w:val="single" w:sz="4" w:space="0" w:color="auto"/>
            </w:tcBorders>
            <w:vAlign w:val="center"/>
            <w:hideMark/>
            <w:tcPrChange w:id="808"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pStyle w:val="TAL"/>
              <w:rPr>
                <w:ins w:id="809" w:author="Karajani Bledar 1SI1" w:date="2020-02-13T09:25:00Z"/>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810"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811" w:author="Karajani Bledar 1SI1" w:date="2020-02-13T09:25:00Z"/>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812"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813" w:author="Karajani Bledar 1SI1" w:date="2020-02-13T09:25:00Z"/>
                <w:rFonts w:cs="Arial"/>
                <w:sz w:val="16"/>
                <w:szCs w:val="16"/>
                <w:lang w:val="sv-SE" w:eastAsia="zh-CN"/>
              </w:rPr>
            </w:pPr>
            <w:ins w:id="814" w:author="Karajani Bledar 1SI1" w:date="2020-02-13T09:25:00Z">
              <w:r w:rsidRPr="00EC1BA0">
                <w:rPr>
                  <w:rFonts w:cs="Arial"/>
                  <w:sz w:val="16"/>
                  <w:szCs w:val="16"/>
                  <w:lang w:val="sv-SE"/>
                </w:rPr>
                <w:t>NR_FDD_FR1_E</w:t>
              </w:r>
            </w:ins>
          </w:p>
          <w:p w:rsidR="00A86B4C" w:rsidRPr="00EC1BA0" w:rsidRDefault="00A86B4C" w:rsidP="00A86B4C">
            <w:pPr>
              <w:pStyle w:val="TAL"/>
              <w:keepNext w:val="0"/>
              <w:rPr>
                <w:ins w:id="815" w:author="Karajani Bledar 1SI1" w:date="2020-02-13T09:25:00Z"/>
                <w:rFonts w:cs="Arial"/>
                <w:sz w:val="16"/>
                <w:szCs w:val="16"/>
                <w:lang w:val="de-DE" w:eastAsia="zh-CN"/>
              </w:rPr>
            </w:pPr>
            <w:ins w:id="816" w:author="Karajani Bledar 1SI1" w:date="2020-02-13T09:25:00Z">
              <w:r w:rsidRPr="00EC1BA0">
                <w:rPr>
                  <w:rFonts w:cs="Arial"/>
                  <w:sz w:val="16"/>
                  <w:szCs w:val="16"/>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17"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818" w:author="Karajani Bledar 1SI1" w:date="2020-02-13T09:25:00Z"/>
                <w:rFonts w:ascii="Arial" w:hAnsi="Arial" w:cs="Arial"/>
                <w:sz w:val="16"/>
                <w:szCs w:val="16"/>
                <w:lang w:val="de-DE"/>
              </w:rPr>
            </w:pPr>
          </w:p>
        </w:tc>
        <w:tc>
          <w:tcPr>
            <w:tcW w:w="805" w:type="dxa"/>
            <w:gridSpan w:val="2"/>
            <w:vMerge/>
            <w:tcBorders>
              <w:left w:val="single" w:sz="4" w:space="0" w:color="auto"/>
              <w:right w:val="single" w:sz="4" w:space="0" w:color="auto"/>
            </w:tcBorders>
            <w:vAlign w:val="center"/>
            <w:hideMark/>
            <w:tcPrChange w:id="819"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820" w:author="Karajani Bledar 1SI1" w:date="2020-02-13T09:25:00Z"/>
                <w:rFonts w:ascii="Arial" w:hAnsi="Arial" w:cs="Arial"/>
                <w:sz w:val="16"/>
                <w:szCs w:val="16"/>
                <w:lang w:val="de-DE" w:eastAsia="zh-CN"/>
              </w:rPr>
            </w:pPr>
          </w:p>
        </w:tc>
        <w:tc>
          <w:tcPr>
            <w:tcW w:w="806" w:type="dxa"/>
            <w:gridSpan w:val="2"/>
            <w:vMerge/>
            <w:tcBorders>
              <w:left w:val="single" w:sz="4" w:space="0" w:color="auto"/>
              <w:right w:val="single" w:sz="4" w:space="0" w:color="auto"/>
            </w:tcBorders>
            <w:vAlign w:val="center"/>
            <w:tcPrChange w:id="821"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822" w:author="Karajani Bledar 1SI1" w:date="2020-02-13T09:25:00Z"/>
                <w:rFonts w:ascii="Arial" w:hAnsi="Arial" w:cs="Arial"/>
                <w:sz w:val="16"/>
                <w:szCs w:val="16"/>
                <w:lang w:val="de-DE" w:eastAsia="zh-CN"/>
              </w:rPr>
            </w:pPr>
          </w:p>
        </w:tc>
        <w:tc>
          <w:tcPr>
            <w:tcW w:w="823" w:type="dxa"/>
            <w:vMerge/>
            <w:tcBorders>
              <w:left w:val="single" w:sz="4" w:space="0" w:color="auto"/>
              <w:right w:val="single" w:sz="4" w:space="0" w:color="auto"/>
            </w:tcBorders>
            <w:vAlign w:val="center"/>
            <w:hideMark/>
            <w:tcPrChange w:id="823"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824" w:author="Karajani Bledar 1SI1" w:date="2020-02-13T09:25:00Z"/>
                <w:rFonts w:ascii="Arial" w:hAnsi="Arial" w:cs="Arial"/>
                <w:sz w:val="16"/>
                <w:szCs w:val="16"/>
                <w:lang w:val="de-DE"/>
              </w:rPr>
            </w:pPr>
          </w:p>
        </w:tc>
        <w:tc>
          <w:tcPr>
            <w:tcW w:w="829" w:type="dxa"/>
            <w:vMerge/>
            <w:tcBorders>
              <w:left w:val="single" w:sz="4" w:space="0" w:color="auto"/>
              <w:right w:val="single" w:sz="4" w:space="0" w:color="auto"/>
            </w:tcBorders>
            <w:vAlign w:val="center"/>
            <w:tcPrChange w:id="825"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826" w:author="Karajani Bledar 1SI1" w:date="2020-02-13T09:25:00Z"/>
                <w:rFonts w:ascii="Arial" w:hAnsi="Arial" w:cs="Arial"/>
                <w:sz w:val="16"/>
                <w:szCs w:val="16"/>
                <w:lang w:val="de-DE"/>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827"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828" w:author="Karajani Bledar 1SI1" w:date="2020-02-13T09:25:00Z"/>
                <w:rFonts w:cs="Arial"/>
                <w:sz w:val="16"/>
                <w:szCs w:val="16"/>
                <w:lang w:val="en-US"/>
              </w:rPr>
            </w:pPr>
            <w:ins w:id="829" w:author="Karajani Bledar 1SI1" w:date="2020-02-13T09:25:00Z">
              <w:r w:rsidRPr="00EC1BA0">
                <w:rPr>
                  <w:rFonts w:cs="Arial"/>
                  <w:sz w:val="16"/>
                  <w:szCs w:val="16"/>
                </w:rPr>
                <w:t>-114</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830"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831" w:author="Karajani Bledar 1SI1" w:date="2020-02-13T09:25:00Z"/>
                <w:rFonts w:cs="Arial"/>
                <w:sz w:val="16"/>
                <w:szCs w:val="16"/>
                <w:lang w:val="en-US"/>
              </w:rPr>
            </w:pPr>
            <w:ins w:id="832" w:author="Karajani Bledar 1SI1" w:date="2020-02-14T12:19:00Z">
              <w:r w:rsidRPr="00EC1BA0">
                <w:rPr>
                  <w:rFonts w:cs="Arial"/>
                  <w:sz w:val="16"/>
                  <w:szCs w:val="16"/>
                </w:rPr>
                <w:t>-114</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834" w:author="Karajani Bledar 1SI1" w:date="2020-02-13T09:25:00Z"/>
          <w:trPrChange w:id="835" w:author="Karajani Bledar 1SI1" w:date="2020-02-14T12:19:00Z">
            <w:trPr>
              <w:trHeight w:val="113"/>
              <w:jc w:val="center"/>
            </w:trPr>
          </w:trPrChange>
        </w:trPr>
        <w:tc>
          <w:tcPr>
            <w:tcW w:w="964" w:type="dxa"/>
            <w:vMerge/>
            <w:tcBorders>
              <w:left w:val="single" w:sz="4" w:space="0" w:color="auto"/>
              <w:right w:val="single" w:sz="4" w:space="0" w:color="auto"/>
            </w:tcBorders>
            <w:vAlign w:val="center"/>
            <w:hideMark/>
            <w:tcPrChange w:id="836"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pStyle w:val="TAL"/>
              <w:rPr>
                <w:ins w:id="837" w:author="Karajani Bledar 1SI1" w:date="2020-02-13T09:25:00Z"/>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838"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839" w:author="Karajani Bledar 1SI1" w:date="2020-02-13T09:25:00Z"/>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840"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841" w:author="Karajani Bledar 1SI1" w:date="2020-02-13T09:25:00Z"/>
                <w:rFonts w:cs="Arial"/>
                <w:sz w:val="16"/>
                <w:szCs w:val="16"/>
                <w:lang w:val="en-US"/>
              </w:rPr>
            </w:pPr>
            <w:ins w:id="842" w:author="Karajani Bledar 1SI1" w:date="2020-02-13T09:25:00Z">
              <w:r w:rsidRPr="00EC1BA0">
                <w:rPr>
                  <w:rFonts w:cs="Arial"/>
                  <w:sz w:val="16"/>
                  <w:szCs w:val="16"/>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4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844"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845"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846" w:author="Karajani Bledar 1SI1" w:date="2020-02-13T09:25:00Z"/>
                <w:rFonts w:ascii="Arial" w:hAnsi="Arial" w:cs="Arial"/>
                <w:sz w:val="16"/>
                <w:szCs w:val="16"/>
                <w:lang w:val="en-US" w:eastAsia="zh-CN"/>
              </w:rPr>
            </w:pPr>
          </w:p>
        </w:tc>
        <w:tc>
          <w:tcPr>
            <w:tcW w:w="806" w:type="dxa"/>
            <w:gridSpan w:val="2"/>
            <w:vMerge/>
            <w:tcBorders>
              <w:left w:val="single" w:sz="4" w:space="0" w:color="auto"/>
              <w:right w:val="single" w:sz="4" w:space="0" w:color="auto"/>
            </w:tcBorders>
            <w:vAlign w:val="center"/>
            <w:tcPrChange w:id="847"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848" w:author="Karajani Bledar 1SI1" w:date="2020-02-13T09:25:00Z"/>
                <w:rFonts w:ascii="Arial" w:hAnsi="Arial" w:cs="Arial"/>
                <w:sz w:val="16"/>
                <w:szCs w:val="16"/>
                <w:lang w:val="en-US" w:eastAsia="zh-CN"/>
              </w:rPr>
            </w:pPr>
          </w:p>
        </w:tc>
        <w:tc>
          <w:tcPr>
            <w:tcW w:w="823" w:type="dxa"/>
            <w:vMerge/>
            <w:tcBorders>
              <w:left w:val="single" w:sz="4" w:space="0" w:color="auto"/>
              <w:right w:val="single" w:sz="4" w:space="0" w:color="auto"/>
            </w:tcBorders>
            <w:vAlign w:val="center"/>
            <w:hideMark/>
            <w:tcPrChange w:id="849"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850"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851"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852"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853"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854" w:author="Karajani Bledar 1SI1" w:date="2020-02-13T09:25:00Z"/>
                <w:rFonts w:cs="Arial"/>
                <w:sz w:val="16"/>
                <w:szCs w:val="16"/>
                <w:lang w:val="en-US"/>
              </w:rPr>
            </w:pPr>
            <w:ins w:id="855" w:author="Karajani Bledar 1SI1" w:date="2020-02-13T09:25:00Z">
              <w:r w:rsidRPr="00EC1BA0">
                <w:rPr>
                  <w:rFonts w:cs="Arial"/>
                  <w:sz w:val="16"/>
                  <w:szCs w:val="16"/>
                </w:rPr>
                <w:t>-113</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856"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857" w:author="Karajani Bledar 1SI1" w:date="2020-02-13T09:25:00Z"/>
                <w:rFonts w:cs="Arial"/>
                <w:sz w:val="16"/>
                <w:szCs w:val="16"/>
                <w:lang w:val="en-US"/>
              </w:rPr>
            </w:pPr>
            <w:ins w:id="858" w:author="Karajani Bledar 1SI1" w:date="2020-02-14T12:19:00Z">
              <w:r w:rsidRPr="00EC1BA0">
                <w:rPr>
                  <w:rFonts w:cs="Arial"/>
                  <w:sz w:val="16"/>
                  <w:szCs w:val="16"/>
                </w:rPr>
                <w:t>-113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860" w:author="Karajani Bledar 1SI1" w:date="2020-02-13T09:25:00Z"/>
          <w:trPrChange w:id="861" w:author="Karajani Bledar 1SI1" w:date="2020-02-14T12:19:00Z">
            <w:trPr>
              <w:trHeight w:val="113"/>
              <w:jc w:val="center"/>
            </w:trPr>
          </w:trPrChange>
        </w:trPr>
        <w:tc>
          <w:tcPr>
            <w:tcW w:w="964" w:type="dxa"/>
            <w:vMerge/>
            <w:tcBorders>
              <w:left w:val="single" w:sz="4" w:space="0" w:color="auto"/>
              <w:right w:val="single" w:sz="4" w:space="0" w:color="auto"/>
            </w:tcBorders>
            <w:vAlign w:val="center"/>
            <w:hideMark/>
            <w:tcPrChange w:id="862"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pStyle w:val="TAL"/>
              <w:rPr>
                <w:ins w:id="863" w:author="Karajani Bledar 1SI1" w:date="2020-02-13T09:25:00Z"/>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864"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865" w:author="Karajani Bledar 1SI1" w:date="2020-02-13T09:25:00Z"/>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866"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867" w:author="Karajani Bledar 1SI1" w:date="2020-02-13T09:25:00Z"/>
                <w:rFonts w:cs="Arial"/>
                <w:sz w:val="16"/>
                <w:szCs w:val="16"/>
                <w:lang w:val="en-US"/>
              </w:rPr>
            </w:pPr>
            <w:ins w:id="868" w:author="Karajani Bledar 1SI1" w:date="2020-02-13T09:25:00Z">
              <w:r w:rsidRPr="00EC1BA0">
                <w:rPr>
                  <w:rFonts w:cs="Arial"/>
                  <w:sz w:val="16"/>
                  <w:szCs w:val="16"/>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69"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870" w:author="Karajani Bledar 1SI1" w:date="2020-02-13T09:25:00Z"/>
                <w:rFonts w:ascii="Arial" w:hAnsi="Arial" w:cs="Arial"/>
                <w:sz w:val="16"/>
                <w:szCs w:val="16"/>
                <w:lang w:val="en-US"/>
              </w:rPr>
            </w:pPr>
          </w:p>
        </w:tc>
        <w:tc>
          <w:tcPr>
            <w:tcW w:w="805" w:type="dxa"/>
            <w:gridSpan w:val="2"/>
            <w:vMerge/>
            <w:tcBorders>
              <w:left w:val="single" w:sz="4" w:space="0" w:color="auto"/>
              <w:bottom w:val="single" w:sz="4" w:space="0" w:color="auto"/>
              <w:right w:val="single" w:sz="4" w:space="0" w:color="auto"/>
            </w:tcBorders>
            <w:vAlign w:val="center"/>
            <w:hideMark/>
            <w:tcPrChange w:id="871" w:author="Karajani Bledar 1SI1" w:date="2020-02-14T12:19:00Z">
              <w:tcPr>
                <w:tcW w:w="805"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872" w:author="Karajani Bledar 1SI1" w:date="2020-02-13T09:25:00Z"/>
                <w:rFonts w:ascii="Arial" w:hAnsi="Arial" w:cs="Arial"/>
                <w:sz w:val="16"/>
                <w:szCs w:val="16"/>
                <w:lang w:val="en-US" w:eastAsia="zh-CN"/>
              </w:rPr>
            </w:pPr>
          </w:p>
        </w:tc>
        <w:tc>
          <w:tcPr>
            <w:tcW w:w="806" w:type="dxa"/>
            <w:gridSpan w:val="2"/>
            <w:vMerge/>
            <w:tcBorders>
              <w:left w:val="single" w:sz="4" w:space="0" w:color="auto"/>
              <w:bottom w:val="single" w:sz="4" w:space="0" w:color="auto"/>
              <w:right w:val="single" w:sz="4" w:space="0" w:color="auto"/>
            </w:tcBorders>
            <w:vAlign w:val="center"/>
            <w:tcPrChange w:id="873" w:author="Karajani Bledar 1SI1" w:date="2020-02-14T12:19:00Z">
              <w:tcPr>
                <w:tcW w:w="806" w:type="dxa"/>
                <w:gridSpan w:val="2"/>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874" w:author="Karajani Bledar 1SI1" w:date="2020-02-13T09:25:00Z"/>
                <w:rFonts w:ascii="Arial" w:hAnsi="Arial" w:cs="Arial"/>
                <w:sz w:val="16"/>
                <w:szCs w:val="16"/>
                <w:lang w:val="en-US" w:eastAsia="zh-CN"/>
              </w:rPr>
            </w:pPr>
          </w:p>
        </w:tc>
        <w:tc>
          <w:tcPr>
            <w:tcW w:w="823" w:type="dxa"/>
            <w:vMerge/>
            <w:tcBorders>
              <w:left w:val="single" w:sz="4" w:space="0" w:color="auto"/>
              <w:bottom w:val="single" w:sz="4" w:space="0" w:color="auto"/>
              <w:right w:val="single" w:sz="4" w:space="0" w:color="auto"/>
            </w:tcBorders>
            <w:vAlign w:val="center"/>
            <w:hideMark/>
            <w:tcPrChange w:id="875" w:author="Karajani Bledar 1SI1" w:date="2020-02-14T12:19:00Z">
              <w:tcPr>
                <w:tcW w:w="826"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876" w:author="Karajani Bledar 1SI1" w:date="2020-02-13T09:25:00Z"/>
                <w:rFonts w:ascii="Arial" w:hAnsi="Arial" w:cs="Arial"/>
                <w:sz w:val="16"/>
                <w:szCs w:val="16"/>
                <w:lang w:val="en-US"/>
              </w:rPr>
            </w:pPr>
          </w:p>
        </w:tc>
        <w:tc>
          <w:tcPr>
            <w:tcW w:w="829" w:type="dxa"/>
            <w:vMerge/>
            <w:tcBorders>
              <w:left w:val="single" w:sz="4" w:space="0" w:color="auto"/>
              <w:bottom w:val="single" w:sz="4" w:space="0" w:color="auto"/>
              <w:right w:val="single" w:sz="4" w:space="0" w:color="auto"/>
            </w:tcBorders>
            <w:vAlign w:val="center"/>
            <w:tcPrChange w:id="877" w:author="Karajani Bledar 1SI1" w:date="2020-02-14T12:19:00Z">
              <w:tcPr>
                <w:tcW w:w="826" w:type="dxa"/>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878"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879"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880" w:author="Karajani Bledar 1SI1" w:date="2020-02-13T09:25:00Z"/>
                <w:rFonts w:cs="Arial"/>
                <w:sz w:val="16"/>
                <w:szCs w:val="16"/>
                <w:lang w:val="en-US"/>
              </w:rPr>
            </w:pPr>
            <w:ins w:id="881" w:author="Karajani Bledar 1SI1" w:date="2020-02-13T09:25:00Z">
              <w:r w:rsidRPr="00EC1BA0">
                <w:rPr>
                  <w:rFonts w:cs="Arial"/>
                  <w:sz w:val="16"/>
                  <w:szCs w:val="16"/>
                </w:rPr>
                <w:t>-112.5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882"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883" w:author="Karajani Bledar 1SI1" w:date="2020-02-13T09:25:00Z"/>
                <w:rFonts w:cs="Arial"/>
                <w:sz w:val="16"/>
                <w:szCs w:val="16"/>
                <w:lang w:val="en-US"/>
              </w:rPr>
            </w:pPr>
            <w:ins w:id="884" w:author="Karajani Bledar 1SI1" w:date="2020-02-14T12:19:00Z">
              <w:r w:rsidRPr="00EC1BA0">
                <w:rPr>
                  <w:rFonts w:cs="Arial"/>
                  <w:sz w:val="16"/>
                  <w:szCs w:val="16"/>
                </w:rPr>
                <w:t>-112.5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886" w:author="Karajani Bledar 1SI1" w:date="2020-02-13T09:25:00Z"/>
          <w:trPrChange w:id="887" w:author="Karajani Bledar 1SI1" w:date="2020-02-14T12:19:00Z">
            <w:trPr>
              <w:trHeight w:val="113"/>
              <w:jc w:val="center"/>
            </w:trPr>
          </w:trPrChange>
        </w:trPr>
        <w:tc>
          <w:tcPr>
            <w:tcW w:w="964" w:type="dxa"/>
            <w:vMerge/>
            <w:tcBorders>
              <w:left w:val="single" w:sz="4" w:space="0" w:color="auto"/>
              <w:right w:val="single" w:sz="4" w:space="0" w:color="auto"/>
            </w:tcBorders>
            <w:vAlign w:val="center"/>
            <w:hideMark/>
            <w:tcPrChange w:id="888"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pStyle w:val="TAL"/>
              <w:keepNext w:val="0"/>
              <w:rPr>
                <w:ins w:id="889" w:author="Karajani Bledar 1SI1" w:date="2020-02-13T09:25:00Z"/>
                <w:rFonts w:cs="Arial"/>
                <w:sz w:val="16"/>
                <w:szCs w:val="16"/>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Change w:id="890" w:author="Karajani Bledar 1SI1" w:date="2020-02-14T12:19: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891" w:author="Karajani Bledar 1SI1" w:date="2020-02-13T09:25:00Z"/>
                <w:rFonts w:cs="Arial"/>
                <w:sz w:val="16"/>
                <w:szCs w:val="16"/>
                <w:lang w:val="en-US"/>
              </w:rPr>
            </w:pPr>
            <w:proofErr w:type="spellStart"/>
            <w:ins w:id="892" w:author="Karajani Bledar 1SI1" w:date="2020-02-13T09:25:00Z">
              <w:r w:rsidRPr="00EC1BA0">
                <w:rPr>
                  <w:rFonts w:cs="Arial"/>
                  <w:sz w:val="16"/>
                  <w:szCs w:val="16"/>
                </w:rPr>
                <w:t>Config</w:t>
              </w:r>
              <w:proofErr w:type="spellEnd"/>
              <w:r w:rsidRPr="00EC1BA0">
                <w:rPr>
                  <w:rFonts w:eastAsia="Malgun Gothic"/>
                  <w:sz w:val="16"/>
                  <w:szCs w:val="16"/>
                </w:rPr>
                <w:t xml:space="preserve"> </w:t>
              </w:r>
              <w:r w:rsidRPr="00EC1BA0">
                <w:rPr>
                  <w:rFonts w:cs="Arial"/>
                  <w:sz w:val="16"/>
                  <w:szCs w:val="16"/>
                  <w:lang w:val="en-US"/>
                </w:rPr>
                <w:t>3,6</w:t>
              </w:r>
            </w:ins>
          </w:p>
        </w:tc>
        <w:tc>
          <w:tcPr>
            <w:tcW w:w="1717" w:type="dxa"/>
            <w:tcBorders>
              <w:top w:val="single" w:sz="4" w:space="0" w:color="auto"/>
              <w:left w:val="single" w:sz="4" w:space="0" w:color="auto"/>
              <w:bottom w:val="single" w:sz="4" w:space="0" w:color="auto"/>
              <w:right w:val="single" w:sz="4" w:space="0" w:color="auto"/>
            </w:tcBorders>
            <w:hideMark/>
            <w:tcPrChange w:id="893" w:author="Karajani Bledar 1SI1" w:date="2020-02-14T12:19:00Z">
              <w:tcPr>
                <w:tcW w:w="1717" w:type="dxa"/>
                <w:tcBorders>
                  <w:top w:val="single" w:sz="4" w:space="0" w:color="auto"/>
                  <w:left w:val="single" w:sz="4" w:space="0" w:color="auto"/>
                  <w:bottom w:val="single" w:sz="4" w:space="0" w:color="auto"/>
                  <w:right w:val="single" w:sz="4" w:space="0" w:color="auto"/>
                </w:tcBorders>
                <w:hideMark/>
              </w:tcPr>
            </w:tcPrChange>
          </w:tcPr>
          <w:p w:rsidR="00A86B4C" w:rsidRPr="00EC1BA0" w:rsidRDefault="00A86B4C" w:rsidP="00A86B4C">
            <w:pPr>
              <w:pStyle w:val="TAL"/>
              <w:keepNext w:val="0"/>
              <w:rPr>
                <w:ins w:id="894" w:author="Karajani Bledar 1SI1" w:date="2020-02-13T09:25:00Z"/>
                <w:rFonts w:cs="Arial"/>
                <w:sz w:val="16"/>
                <w:szCs w:val="16"/>
                <w:lang w:eastAsia="zh-CN"/>
              </w:rPr>
            </w:pPr>
            <w:ins w:id="895" w:author="Karajani Bledar 1SI1" w:date="2020-02-13T09:25:00Z">
              <w:r w:rsidRPr="00EC1BA0">
                <w:rPr>
                  <w:rFonts w:cs="Arial"/>
                  <w:sz w:val="16"/>
                  <w:szCs w:val="16"/>
                </w:rPr>
                <w:t>NR_FDD_FR1_A</w:t>
              </w:r>
            </w:ins>
          </w:p>
          <w:p w:rsidR="00A86B4C" w:rsidRPr="00EC1BA0" w:rsidRDefault="00A86B4C" w:rsidP="00A86B4C">
            <w:pPr>
              <w:pStyle w:val="TAL"/>
              <w:keepNext w:val="0"/>
              <w:rPr>
                <w:ins w:id="896" w:author="Karajani Bledar 1SI1" w:date="2020-02-13T09:25:00Z"/>
                <w:rFonts w:cs="Arial"/>
                <w:sz w:val="16"/>
                <w:szCs w:val="16"/>
                <w:lang w:val="en-US" w:eastAsia="zh-CN"/>
              </w:rPr>
            </w:pPr>
            <w:ins w:id="897" w:author="Karajani Bledar 1SI1" w:date="2020-02-13T09:25:00Z">
              <w:r w:rsidRPr="00EC1BA0">
                <w:rPr>
                  <w:rFonts w:cs="Arial"/>
                  <w:sz w:val="16"/>
                  <w:szCs w:val="16"/>
                  <w:lang w:val="en-US" w:eastAsia="zh-CN"/>
                </w:rPr>
                <w:t>NR_TDD_FR1_A</w:t>
              </w:r>
            </w:ins>
          </w:p>
          <w:p w:rsidR="00A86B4C" w:rsidRPr="00EC1BA0" w:rsidRDefault="00A86B4C" w:rsidP="00A86B4C">
            <w:pPr>
              <w:pStyle w:val="TAL"/>
              <w:keepNext w:val="0"/>
              <w:rPr>
                <w:ins w:id="898" w:author="Karajani Bledar 1SI1" w:date="2020-02-13T09:25:00Z"/>
                <w:rFonts w:cs="Arial"/>
                <w:sz w:val="16"/>
                <w:szCs w:val="16"/>
                <w:lang w:val="sv-SE"/>
              </w:rPr>
            </w:pPr>
            <w:ins w:id="899" w:author="Karajani Bledar 1SI1" w:date="2020-02-13T09:25:00Z">
              <w:r w:rsidRPr="00EC1BA0">
                <w:rPr>
                  <w:rFonts w:cs="Arial"/>
                  <w:sz w:val="16"/>
                  <w:szCs w:val="16"/>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900"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jc w:val="center"/>
              <w:rPr>
                <w:ins w:id="901" w:author="Karajani Bledar 1SI1" w:date="2020-02-13T09:25:00Z"/>
                <w:rFonts w:ascii="Arial" w:eastAsia="Calibri" w:hAnsi="Arial" w:cs="Arial"/>
                <w:sz w:val="16"/>
                <w:szCs w:val="16"/>
                <w:lang w:val="en-US"/>
              </w:rPr>
            </w:pPr>
            <w:proofErr w:type="spellStart"/>
            <w:ins w:id="902" w:author="Karajani Bledar 1SI1" w:date="2020-02-13T09:25:00Z">
              <w:r w:rsidRPr="00EC1BA0">
                <w:rPr>
                  <w:rFonts w:ascii="Arial" w:eastAsia="Calibri" w:hAnsi="Arial" w:cs="Arial"/>
                  <w:sz w:val="16"/>
                  <w:szCs w:val="16"/>
                  <w:lang w:val="en-US"/>
                </w:rPr>
                <w:t>dBm</w:t>
              </w:r>
              <w:proofErr w:type="spellEnd"/>
              <w:r w:rsidRPr="00EC1BA0">
                <w:rPr>
                  <w:rFonts w:ascii="Arial" w:eastAsia="Calibri" w:hAnsi="Arial" w:cs="Arial"/>
                  <w:sz w:val="16"/>
                  <w:szCs w:val="16"/>
                  <w:lang w:val="en-US"/>
                </w:rPr>
                <w:t>/15kHz</w:t>
              </w:r>
            </w:ins>
          </w:p>
        </w:tc>
        <w:tc>
          <w:tcPr>
            <w:tcW w:w="805" w:type="dxa"/>
            <w:gridSpan w:val="2"/>
            <w:vMerge w:val="restart"/>
            <w:tcBorders>
              <w:top w:val="single" w:sz="4" w:space="0" w:color="auto"/>
              <w:left w:val="single" w:sz="4" w:space="0" w:color="auto"/>
              <w:right w:val="single" w:sz="4" w:space="0" w:color="auto"/>
            </w:tcBorders>
            <w:vAlign w:val="center"/>
            <w:hideMark/>
            <w:tcPrChange w:id="903" w:author="Karajani Bledar 1SI1" w:date="2020-02-14T12:19:00Z">
              <w:tcPr>
                <w:tcW w:w="805"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spacing w:after="0"/>
              <w:jc w:val="center"/>
              <w:rPr>
                <w:ins w:id="904" w:author="Karajani Bledar 1SI1" w:date="2020-02-13T09:25:00Z"/>
                <w:rFonts w:ascii="Arial" w:hAnsi="Arial" w:cs="Arial"/>
                <w:sz w:val="16"/>
                <w:szCs w:val="16"/>
                <w:lang w:val="en-US" w:eastAsia="zh-CN"/>
              </w:rPr>
            </w:pPr>
            <w:ins w:id="905" w:author="Karajani Bledar 1SI1" w:date="2020-02-13T09:25:00Z">
              <w:r w:rsidRPr="00EC1BA0">
                <w:rPr>
                  <w:rFonts w:ascii="Arial" w:hAnsi="Arial" w:cs="Arial"/>
                  <w:sz w:val="16"/>
                  <w:szCs w:val="16"/>
                  <w:lang w:val="en-US" w:eastAsia="zh-CN"/>
                </w:rPr>
                <w:t>-86.27</w:t>
              </w:r>
            </w:ins>
          </w:p>
        </w:tc>
        <w:tc>
          <w:tcPr>
            <w:tcW w:w="806" w:type="dxa"/>
            <w:gridSpan w:val="2"/>
            <w:vMerge w:val="restart"/>
            <w:tcBorders>
              <w:top w:val="single" w:sz="4" w:space="0" w:color="auto"/>
              <w:left w:val="single" w:sz="4" w:space="0" w:color="auto"/>
              <w:right w:val="single" w:sz="4" w:space="0" w:color="auto"/>
            </w:tcBorders>
            <w:vAlign w:val="center"/>
            <w:tcPrChange w:id="906" w:author="Karajani Bledar 1SI1" w:date="2020-02-14T12:19:00Z">
              <w:tcPr>
                <w:tcW w:w="806" w:type="dxa"/>
                <w:gridSpan w:val="2"/>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spacing w:after="0"/>
              <w:jc w:val="center"/>
              <w:rPr>
                <w:ins w:id="907" w:author="Karajani Bledar 1SI1" w:date="2020-02-13T09:25:00Z"/>
                <w:rFonts w:ascii="Arial" w:hAnsi="Arial" w:cs="Arial"/>
                <w:sz w:val="16"/>
                <w:szCs w:val="16"/>
                <w:lang w:val="en-US" w:eastAsia="zh-CN"/>
              </w:rPr>
            </w:pPr>
            <w:ins w:id="908" w:author="Karajani Bledar 1SI1" w:date="2020-02-14T12:18:00Z">
              <w:r w:rsidRPr="00EC1BA0">
                <w:rPr>
                  <w:rFonts w:ascii="Arial" w:hAnsi="Arial" w:cs="Arial"/>
                  <w:sz w:val="16"/>
                  <w:szCs w:val="16"/>
                  <w:lang w:val="en-US" w:eastAsia="zh-CN"/>
                </w:rPr>
                <w:t>-86.27</w:t>
              </w:r>
            </w:ins>
          </w:p>
        </w:tc>
        <w:tc>
          <w:tcPr>
            <w:tcW w:w="823" w:type="dxa"/>
            <w:vMerge w:val="restart"/>
            <w:tcBorders>
              <w:top w:val="single" w:sz="4" w:space="0" w:color="auto"/>
              <w:left w:val="single" w:sz="4" w:space="0" w:color="auto"/>
              <w:right w:val="single" w:sz="4" w:space="0" w:color="auto"/>
            </w:tcBorders>
            <w:vAlign w:val="center"/>
            <w:hideMark/>
            <w:tcPrChange w:id="909" w:author="Karajani Bledar 1SI1" w:date="2020-02-14T12:19:00Z">
              <w:tcPr>
                <w:tcW w:w="826"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spacing w:after="0"/>
              <w:jc w:val="center"/>
              <w:rPr>
                <w:ins w:id="910" w:author="Karajani Bledar 1SI1" w:date="2020-02-13T09:25:00Z"/>
                <w:rFonts w:ascii="Arial" w:hAnsi="Arial" w:cs="Arial"/>
                <w:sz w:val="16"/>
                <w:szCs w:val="16"/>
                <w:lang w:val="en-US" w:eastAsia="zh-CN"/>
              </w:rPr>
            </w:pPr>
            <w:ins w:id="911" w:author="Karajani Bledar 1SI1" w:date="2020-02-13T09:25:00Z">
              <w:r w:rsidRPr="00EC1BA0">
                <w:rPr>
                  <w:rFonts w:ascii="Arial" w:hAnsi="Arial" w:cs="Arial"/>
                  <w:sz w:val="16"/>
                  <w:szCs w:val="16"/>
                  <w:lang w:val="en-US" w:eastAsia="zh-CN"/>
                </w:rPr>
                <w:t>-113</w:t>
              </w:r>
            </w:ins>
          </w:p>
        </w:tc>
        <w:tc>
          <w:tcPr>
            <w:tcW w:w="829" w:type="dxa"/>
            <w:vMerge w:val="restart"/>
            <w:tcBorders>
              <w:top w:val="single" w:sz="4" w:space="0" w:color="auto"/>
              <w:left w:val="single" w:sz="4" w:space="0" w:color="auto"/>
              <w:right w:val="single" w:sz="4" w:space="0" w:color="auto"/>
            </w:tcBorders>
            <w:vAlign w:val="center"/>
            <w:tcPrChange w:id="912" w:author="Karajani Bledar 1SI1" w:date="2020-02-14T12:19:00Z">
              <w:tcPr>
                <w:tcW w:w="826" w:type="dxa"/>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spacing w:after="0"/>
              <w:jc w:val="center"/>
              <w:rPr>
                <w:ins w:id="913" w:author="Karajani Bledar 1SI1" w:date="2020-02-13T09:25:00Z"/>
                <w:rFonts w:ascii="Arial" w:hAnsi="Arial" w:cs="Arial"/>
                <w:sz w:val="16"/>
                <w:szCs w:val="16"/>
                <w:lang w:val="en-US" w:eastAsia="zh-CN"/>
              </w:rPr>
            </w:pPr>
            <w:ins w:id="914" w:author="Karajani Bledar 1SI1" w:date="2020-02-14T12:18:00Z">
              <w:r w:rsidRPr="00EC1BA0">
                <w:rPr>
                  <w:rFonts w:ascii="Arial" w:hAnsi="Arial" w:cs="Arial"/>
                  <w:sz w:val="16"/>
                  <w:szCs w:val="16"/>
                  <w:lang w:val="en-US" w:eastAsia="zh-CN"/>
                </w:rPr>
                <w:t>-113</w:t>
              </w:r>
            </w:ins>
          </w:p>
        </w:tc>
        <w:tc>
          <w:tcPr>
            <w:tcW w:w="718" w:type="dxa"/>
            <w:tcBorders>
              <w:top w:val="single" w:sz="4" w:space="0" w:color="auto"/>
              <w:left w:val="single" w:sz="4" w:space="0" w:color="auto"/>
              <w:bottom w:val="single" w:sz="4" w:space="0" w:color="auto"/>
              <w:right w:val="single" w:sz="4" w:space="0" w:color="auto"/>
            </w:tcBorders>
            <w:vAlign w:val="bottom"/>
            <w:hideMark/>
            <w:tcPrChange w:id="915"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916" w:author="Karajani Bledar 1SI1" w:date="2020-02-13T09:25:00Z"/>
                <w:rFonts w:cs="Arial"/>
                <w:sz w:val="16"/>
                <w:szCs w:val="16"/>
                <w:lang w:val="en-US" w:eastAsia="ko-KR"/>
              </w:rPr>
            </w:pPr>
            <w:ins w:id="917" w:author="Karajani Bledar 1SI1" w:date="2020-02-13T09:25:00Z">
              <w:r w:rsidRPr="00EC1BA0">
                <w:rPr>
                  <w:rFonts w:cs="Arial"/>
                  <w:sz w:val="16"/>
                  <w:szCs w:val="16"/>
                </w:rPr>
                <w:t>-116</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918"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919" w:author="Karajani Bledar 1SI1" w:date="2020-02-13T09:25:00Z"/>
                <w:rFonts w:cs="Arial"/>
                <w:sz w:val="16"/>
                <w:szCs w:val="16"/>
                <w:lang w:val="en-US" w:eastAsia="ko-KR"/>
              </w:rPr>
            </w:pPr>
            <w:ins w:id="920" w:author="Karajani Bledar 1SI1" w:date="2020-02-14T12:19:00Z">
              <w:r w:rsidRPr="00EC1BA0">
                <w:rPr>
                  <w:rFonts w:cs="Arial"/>
                  <w:sz w:val="16"/>
                  <w:szCs w:val="16"/>
                </w:rPr>
                <w:t>-116</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1"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922" w:author="Karajani Bledar 1SI1" w:date="2020-02-13T09:25:00Z"/>
          <w:trPrChange w:id="923" w:author="Karajani Bledar 1SI1" w:date="2020-02-14T12:19:00Z">
            <w:trPr>
              <w:trHeight w:val="113"/>
              <w:jc w:val="center"/>
            </w:trPr>
          </w:trPrChange>
        </w:trPr>
        <w:tc>
          <w:tcPr>
            <w:tcW w:w="964" w:type="dxa"/>
            <w:vMerge/>
            <w:tcBorders>
              <w:left w:val="single" w:sz="4" w:space="0" w:color="auto"/>
              <w:right w:val="single" w:sz="4" w:space="0" w:color="auto"/>
            </w:tcBorders>
            <w:vAlign w:val="center"/>
            <w:hideMark/>
            <w:tcPrChange w:id="924"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spacing w:after="0"/>
              <w:rPr>
                <w:ins w:id="925"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926"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927" w:author="Karajani Bledar 1SI1" w:date="2020-02-13T09:25:00Z"/>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928"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929" w:author="Karajani Bledar 1SI1" w:date="2020-02-13T09:25:00Z"/>
                <w:rFonts w:cs="Arial"/>
                <w:sz w:val="16"/>
                <w:szCs w:val="16"/>
                <w:lang w:val="sv-SE"/>
              </w:rPr>
            </w:pPr>
            <w:ins w:id="930" w:author="Karajani Bledar 1SI1" w:date="2020-02-13T09:25:00Z">
              <w:r w:rsidRPr="00EC1BA0">
                <w:rPr>
                  <w:rFonts w:cs="Arial"/>
                  <w:sz w:val="16"/>
                  <w:szCs w:val="16"/>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31"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932" w:author="Karajani Bledar 1SI1" w:date="2020-02-13T09:25:00Z"/>
                <w:rFonts w:ascii="Arial" w:eastAsia="Calibri"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933"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934" w:author="Karajani Bledar 1SI1" w:date="2020-02-13T09:25:00Z"/>
                <w:rFonts w:ascii="Arial" w:hAnsi="Arial" w:cs="Arial"/>
                <w:sz w:val="16"/>
                <w:szCs w:val="16"/>
                <w:lang w:val="en-US" w:eastAsia="zh-CN"/>
              </w:rPr>
            </w:pPr>
          </w:p>
        </w:tc>
        <w:tc>
          <w:tcPr>
            <w:tcW w:w="806" w:type="dxa"/>
            <w:gridSpan w:val="2"/>
            <w:vMerge/>
            <w:tcBorders>
              <w:left w:val="single" w:sz="4" w:space="0" w:color="auto"/>
              <w:right w:val="single" w:sz="4" w:space="0" w:color="auto"/>
            </w:tcBorders>
            <w:vAlign w:val="center"/>
            <w:tcPrChange w:id="935"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936" w:author="Karajani Bledar 1SI1" w:date="2020-02-13T09:25:00Z"/>
                <w:rFonts w:ascii="Arial" w:hAnsi="Arial" w:cs="Arial"/>
                <w:sz w:val="16"/>
                <w:szCs w:val="16"/>
                <w:lang w:val="en-US" w:eastAsia="zh-CN"/>
              </w:rPr>
            </w:pPr>
          </w:p>
        </w:tc>
        <w:tc>
          <w:tcPr>
            <w:tcW w:w="823" w:type="dxa"/>
            <w:vMerge/>
            <w:tcBorders>
              <w:left w:val="single" w:sz="4" w:space="0" w:color="auto"/>
              <w:right w:val="single" w:sz="4" w:space="0" w:color="auto"/>
            </w:tcBorders>
            <w:vAlign w:val="center"/>
            <w:hideMark/>
            <w:tcPrChange w:id="937"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938" w:author="Karajani Bledar 1SI1" w:date="2020-02-13T09:25:00Z"/>
                <w:rFonts w:ascii="Arial" w:hAnsi="Arial" w:cs="Arial"/>
                <w:sz w:val="16"/>
                <w:szCs w:val="16"/>
                <w:lang w:val="en-US" w:eastAsia="zh-CN"/>
              </w:rPr>
            </w:pPr>
          </w:p>
        </w:tc>
        <w:tc>
          <w:tcPr>
            <w:tcW w:w="829" w:type="dxa"/>
            <w:vMerge/>
            <w:tcBorders>
              <w:left w:val="single" w:sz="4" w:space="0" w:color="auto"/>
              <w:right w:val="single" w:sz="4" w:space="0" w:color="auto"/>
            </w:tcBorders>
            <w:vAlign w:val="center"/>
            <w:tcPrChange w:id="939"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940"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941"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942" w:author="Karajani Bledar 1SI1" w:date="2020-02-13T09:25:00Z"/>
                <w:rFonts w:cs="Arial"/>
                <w:sz w:val="16"/>
                <w:szCs w:val="16"/>
                <w:lang w:val="en-US" w:eastAsia="ko-KR"/>
              </w:rPr>
            </w:pPr>
            <w:ins w:id="943" w:author="Karajani Bledar 1SI1" w:date="2020-02-13T09:25:00Z">
              <w:r w:rsidRPr="00EC1BA0">
                <w:rPr>
                  <w:rFonts w:cs="Arial"/>
                  <w:sz w:val="16"/>
                  <w:szCs w:val="16"/>
                </w:rPr>
                <w:t>-115.5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944"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945" w:author="Karajani Bledar 1SI1" w:date="2020-02-13T09:25:00Z"/>
                <w:rFonts w:cs="Arial"/>
                <w:sz w:val="16"/>
                <w:szCs w:val="16"/>
                <w:lang w:val="en-US" w:eastAsia="ko-KR"/>
              </w:rPr>
            </w:pPr>
            <w:ins w:id="946" w:author="Karajani Bledar 1SI1" w:date="2020-02-14T12:19:00Z">
              <w:r w:rsidRPr="00EC1BA0">
                <w:rPr>
                  <w:rFonts w:cs="Arial"/>
                  <w:sz w:val="16"/>
                  <w:szCs w:val="16"/>
                </w:rPr>
                <w:t>-115.5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7"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948" w:author="Karajani Bledar 1SI1" w:date="2020-02-13T09:25:00Z"/>
          <w:trPrChange w:id="949" w:author="Karajani Bledar 1SI1" w:date="2020-02-14T12:19:00Z">
            <w:trPr>
              <w:trHeight w:val="113"/>
              <w:jc w:val="center"/>
            </w:trPr>
          </w:trPrChange>
        </w:trPr>
        <w:tc>
          <w:tcPr>
            <w:tcW w:w="964" w:type="dxa"/>
            <w:vMerge/>
            <w:tcBorders>
              <w:left w:val="single" w:sz="4" w:space="0" w:color="auto"/>
              <w:right w:val="single" w:sz="4" w:space="0" w:color="auto"/>
            </w:tcBorders>
            <w:vAlign w:val="center"/>
            <w:hideMark/>
            <w:tcPrChange w:id="950"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spacing w:after="0"/>
              <w:rPr>
                <w:ins w:id="951"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952"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953" w:author="Karajani Bledar 1SI1" w:date="2020-02-13T09:25:00Z"/>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954"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955" w:author="Karajani Bledar 1SI1" w:date="2020-02-13T09:25:00Z"/>
                <w:rFonts w:cs="Arial"/>
                <w:sz w:val="16"/>
                <w:szCs w:val="16"/>
                <w:lang w:val="sv-SE"/>
              </w:rPr>
            </w:pPr>
            <w:ins w:id="956" w:author="Karajani Bledar 1SI1" w:date="2020-02-13T09:25:00Z">
              <w:r w:rsidRPr="00EC1BA0">
                <w:rPr>
                  <w:rFonts w:cs="Arial"/>
                  <w:sz w:val="16"/>
                  <w:szCs w:val="16"/>
                  <w:lang w:val="sv-SE"/>
                </w:rPr>
                <w:t>NR_TDD_FR1_</w:t>
              </w:r>
              <w:r w:rsidRPr="00EC1BA0">
                <w:rPr>
                  <w:rFonts w:cs="Arial"/>
                  <w:sz w:val="16"/>
                  <w:szCs w:val="16"/>
                  <w:lang w:val="sv-SE" w:eastAsia="zh-CN"/>
                </w:rPr>
                <w:t>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57"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958" w:author="Karajani Bledar 1SI1" w:date="2020-02-13T09:25:00Z"/>
                <w:rFonts w:ascii="Arial" w:eastAsia="Calibri"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959"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960" w:author="Karajani Bledar 1SI1" w:date="2020-02-13T09:25:00Z"/>
                <w:rFonts w:ascii="Arial" w:hAnsi="Arial" w:cs="Arial"/>
                <w:sz w:val="16"/>
                <w:szCs w:val="16"/>
                <w:lang w:val="en-US" w:eastAsia="zh-CN"/>
              </w:rPr>
            </w:pPr>
          </w:p>
        </w:tc>
        <w:tc>
          <w:tcPr>
            <w:tcW w:w="806" w:type="dxa"/>
            <w:gridSpan w:val="2"/>
            <w:vMerge/>
            <w:tcBorders>
              <w:left w:val="single" w:sz="4" w:space="0" w:color="auto"/>
              <w:right w:val="single" w:sz="4" w:space="0" w:color="auto"/>
            </w:tcBorders>
            <w:vAlign w:val="center"/>
            <w:tcPrChange w:id="961"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962" w:author="Karajani Bledar 1SI1" w:date="2020-02-13T09:25:00Z"/>
                <w:rFonts w:ascii="Arial" w:hAnsi="Arial" w:cs="Arial"/>
                <w:sz w:val="16"/>
                <w:szCs w:val="16"/>
                <w:lang w:val="en-US" w:eastAsia="zh-CN"/>
              </w:rPr>
            </w:pPr>
          </w:p>
        </w:tc>
        <w:tc>
          <w:tcPr>
            <w:tcW w:w="823" w:type="dxa"/>
            <w:vMerge/>
            <w:tcBorders>
              <w:left w:val="single" w:sz="4" w:space="0" w:color="auto"/>
              <w:right w:val="single" w:sz="4" w:space="0" w:color="auto"/>
            </w:tcBorders>
            <w:vAlign w:val="center"/>
            <w:hideMark/>
            <w:tcPrChange w:id="963"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964" w:author="Karajani Bledar 1SI1" w:date="2020-02-13T09:25:00Z"/>
                <w:rFonts w:ascii="Arial" w:hAnsi="Arial" w:cs="Arial"/>
                <w:sz w:val="16"/>
                <w:szCs w:val="16"/>
                <w:lang w:val="en-US" w:eastAsia="zh-CN"/>
              </w:rPr>
            </w:pPr>
          </w:p>
        </w:tc>
        <w:tc>
          <w:tcPr>
            <w:tcW w:w="829" w:type="dxa"/>
            <w:vMerge/>
            <w:tcBorders>
              <w:left w:val="single" w:sz="4" w:space="0" w:color="auto"/>
              <w:right w:val="single" w:sz="4" w:space="0" w:color="auto"/>
            </w:tcBorders>
            <w:vAlign w:val="center"/>
            <w:tcPrChange w:id="965"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966"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967"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968" w:author="Karajani Bledar 1SI1" w:date="2020-02-13T09:25:00Z"/>
                <w:rFonts w:cs="Arial"/>
                <w:sz w:val="16"/>
                <w:szCs w:val="16"/>
                <w:lang w:val="en-US" w:eastAsia="ko-KR"/>
              </w:rPr>
            </w:pPr>
            <w:ins w:id="969" w:author="Karajani Bledar 1SI1" w:date="2020-02-13T09:25:00Z">
              <w:r w:rsidRPr="00EC1BA0">
                <w:rPr>
                  <w:rFonts w:cs="Arial"/>
                  <w:sz w:val="16"/>
                  <w:szCs w:val="16"/>
                </w:rPr>
                <w:t>-115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970"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971" w:author="Karajani Bledar 1SI1" w:date="2020-02-13T09:25:00Z"/>
                <w:rFonts w:cs="Arial"/>
                <w:sz w:val="16"/>
                <w:szCs w:val="16"/>
                <w:lang w:val="en-US" w:eastAsia="ko-KR"/>
              </w:rPr>
            </w:pPr>
            <w:ins w:id="972" w:author="Karajani Bledar 1SI1" w:date="2020-02-14T12:19:00Z">
              <w:r w:rsidRPr="00EC1BA0">
                <w:rPr>
                  <w:rFonts w:cs="Arial"/>
                  <w:sz w:val="16"/>
                  <w:szCs w:val="16"/>
                </w:rPr>
                <w:t>-115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3"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974" w:author="Karajani Bledar 1SI1" w:date="2020-02-13T09:25:00Z"/>
          <w:trPrChange w:id="975" w:author="Karajani Bledar 1SI1" w:date="2020-02-14T12:19:00Z">
            <w:trPr>
              <w:trHeight w:val="113"/>
              <w:jc w:val="center"/>
            </w:trPr>
          </w:trPrChange>
        </w:trPr>
        <w:tc>
          <w:tcPr>
            <w:tcW w:w="964" w:type="dxa"/>
            <w:vMerge/>
            <w:tcBorders>
              <w:left w:val="single" w:sz="4" w:space="0" w:color="auto"/>
              <w:right w:val="single" w:sz="4" w:space="0" w:color="auto"/>
            </w:tcBorders>
            <w:vAlign w:val="center"/>
            <w:hideMark/>
            <w:tcPrChange w:id="976"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spacing w:after="0"/>
              <w:rPr>
                <w:ins w:id="977"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978"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979" w:author="Karajani Bledar 1SI1" w:date="2020-02-13T09:25:00Z"/>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980"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981" w:author="Karajani Bledar 1SI1" w:date="2020-02-13T09:25:00Z"/>
                <w:rFonts w:cs="Arial"/>
                <w:sz w:val="16"/>
                <w:szCs w:val="16"/>
                <w:lang w:val="sv-SE" w:eastAsia="zh-CN"/>
              </w:rPr>
            </w:pPr>
            <w:ins w:id="982" w:author="Karajani Bledar 1SI1" w:date="2020-02-13T09:25:00Z">
              <w:r w:rsidRPr="00EC1BA0">
                <w:rPr>
                  <w:rFonts w:cs="Arial"/>
                  <w:sz w:val="16"/>
                  <w:szCs w:val="16"/>
                  <w:lang w:val="sv-SE"/>
                </w:rPr>
                <w:t>NR_FDD_FR1_D</w:t>
              </w:r>
            </w:ins>
          </w:p>
          <w:p w:rsidR="00A86B4C" w:rsidRPr="00EC1BA0" w:rsidRDefault="00A86B4C" w:rsidP="00A86B4C">
            <w:pPr>
              <w:pStyle w:val="TAL"/>
              <w:keepNext w:val="0"/>
              <w:rPr>
                <w:ins w:id="983" w:author="Karajani Bledar 1SI1" w:date="2020-02-13T09:25:00Z"/>
                <w:rFonts w:cs="Arial"/>
                <w:sz w:val="16"/>
                <w:szCs w:val="16"/>
                <w:lang w:val="sv-SE"/>
              </w:rPr>
            </w:pPr>
            <w:ins w:id="984" w:author="Karajani Bledar 1SI1" w:date="2020-02-13T09:25:00Z">
              <w:r w:rsidRPr="00EC1BA0">
                <w:rPr>
                  <w:rFonts w:cs="Arial"/>
                  <w:sz w:val="16"/>
                  <w:szCs w:val="16"/>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85"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986" w:author="Karajani Bledar 1SI1" w:date="2020-02-13T09:25:00Z"/>
                <w:rFonts w:ascii="Arial" w:eastAsia="Calibri"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987"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988" w:author="Karajani Bledar 1SI1" w:date="2020-02-13T09:25:00Z"/>
                <w:rFonts w:ascii="Arial" w:hAnsi="Arial" w:cs="Arial"/>
                <w:sz w:val="16"/>
                <w:szCs w:val="16"/>
                <w:lang w:val="en-US" w:eastAsia="zh-CN"/>
              </w:rPr>
            </w:pPr>
          </w:p>
        </w:tc>
        <w:tc>
          <w:tcPr>
            <w:tcW w:w="806" w:type="dxa"/>
            <w:gridSpan w:val="2"/>
            <w:vMerge/>
            <w:tcBorders>
              <w:left w:val="single" w:sz="4" w:space="0" w:color="auto"/>
              <w:right w:val="single" w:sz="4" w:space="0" w:color="auto"/>
            </w:tcBorders>
            <w:vAlign w:val="center"/>
            <w:tcPrChange w:id="989"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990" w:author="Karajani Bledar 1SI1" w:date="2020-02-13T09:25:00Z"/>
                <w:rFonts w:ascii="Arial" w:hAnsi="Arial" w:cs="Arial"/>
                <w:sz w:val="16"/>
                <w:szCs w:val="16"/>
                <w:lang w:val="en-US" w:eastAsia="zh-CN"/>
              </w:rPr>
            </w:pPr>
          </w:p>
        </w:tc>
        <w:tc>
          <w:tcPr>
            <w:tcW w:w="823" w:type="dxa"/>
            <w:vMerge/>
            <w:tcBorders>
              <w:left w:val="single" w:sz="4" w:space="0" w:color="auto"/>
              <w:right w:val="single" w:sz="4" w:space="0" w:color="auto"/>
            </w:tcBorders>
            <w:vAlign w:val="center"/>
            <w:hideMark/>
            <w:tcPrChange w:id="991"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992" w:author="Karajani Bledar 1SI1" w:date="2020-02-13T09:25:00Z"/>
                <w:rFonts w:ascii="Arial" w:hAnsi="Arial" w:cs="Arial"/>
                <w:sz w:val="16"/>
                <w:szCs w:val="16"/>
                <w:lang w:val="en-US" w:eastAsia="zh-CN"/>
              </w:rPr>
            </w:pPr>
          </w:p>
        </w:tc>
        <w:tc>
          <w:tcPr>
            <w:tcW w:w="829" w:type="dxa"/>
            <w:vMerge/>
            <w:tcBorders>
              <w:left w:val="single" w:sz="4" w:space="0" w:color="auto"/>
              <w:right w:val="single" w:sz="4" w:space="0" w:color="auto"/>
            </w:tcBorders>
            <w:vAlign w:val="center"/>
            <w:tcPrChange w:id="993"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994"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995"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996" w:author="Karajani Bledar 1SI1" w:date="2020-02-13T09:25:00Z"/>
                <w:rFonts w:cs="Arial"/>
                <w:sz w:val="16"/>
                <w:szCs w:val="16"/>
                <w:lang w:val="en-US" w:eastAsia="ko-KR"/>
              </w:rPr>
            </w:pPr>
            <w:ins w:id="997" w:author="Karajani Bledar 1SI1" w:date="2020-02-13T09:25:00Z">
              <w:r w:rsidRPr="00EC1BA0">
                <w:rPr>
                  <w:rFonts w:cs="Arial"/>
                  <w:sz w:val="16"/>
                  <w:szCs w:val="16"/>
                </w:rPr>
                <w:t>-114.5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998"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999" w:author="Karajani Bledar 1SI1" w:date="2020-02-13T09:25:00Z"/>
                <w:rFonts w:cs="Arial"/>
                <w:sz w:val="16"/>
                <w:szCs w:val="16"/>
                <w:lang w:val="en-US" w:eastAsia="ko-KR"/>
              </w:rPr>
            </w:pPr>
            <w:ins w:id="1000" w:author="Karajani Bledar 1SI1" w:date="2020-02-14T12:19:00Z">
              <w:r w:rsidRPr="00EC1BA0">
                <w:rPr>
                  <w:rFonts w:cs="Arial"/>
                  <w:sz w:val="16"/>
                  <w:szCs w:val="16"/>
                </w:rPr>
                <w:t>-114.5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1"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002" w:author="Karajani Bledar 1SI1" w:date="2020-02-13T09:25:00Z"/>
          <w:trPrChange w:id="1003" w:author="Karajani Bledar 1SI1" w:date="2020-02-14T12:19:00Z">
            <w:trPr>
              <w:trHeight w:val="113"/>
              <w:jc w:val="center"/>
            </w:trPr>
          </w:trPrChange>
        </w:trPr>
        <w:tc>
          <w:tcPr>
            <w:tcW w:w="964" w:type="dxa"/>
            <w:vMerge/>
            <w:tcBorders>
              <w:left w:val="single" w:sz="4" w:space="0" w:color="auto"/>
              <w:right w:val="single" w:sz="4" w:space="0" w:color="auto"/>
            </w:tcBorders>
            <w:vAlign w:val="center"/>
            <w:hideMark/>
            <w:tcPrChange w:id="1004"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spacing w:after="0"/>
              <w:rPr>
                <w:ins w:id="1005"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006"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007" w:author="Karajani Bledar 1SI1" w:date="2020-02-13T09:25:00Z"/>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008"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009" w:author="Karajani Bledar 1SI1" w:date="2020-02-13T09:25:00Z"/>
                <w:rFonts w:cs="Arial"/>
                <w:sz w:val="16"/>
                <w:szCs w:val="16"/>
                <w:lang w:val="sv-SE" w:eastAsia="zh-CN"/>
              </w:rPr>
            </w:pPr>
            <w:ins w:id="1010" w:author="Karajani Bledar 1SI1" w:date="2020-02-13T09:25:00Z">
              <w:r w:rsidRPr="00EC1BA0">
                <w:rPr>
                  <w:rFonts w:cs="Arial"/>
                  <w:sz w:val="16"/>
                  <w:szCs w:val="16"/>
                  <w:lang w:val="sv-SE"/>
                </w:rPr>
                <w:t>NR_FDD_FR1_E</w:t>
              </w:r>
            </w:ins>
          </w:p>
          <w:p w:rsidR="00A86B4C" w:rsidRPr="00EC1BA0" w:rsidRDefault="00A86B4C" w:rsidP="00A86B4C">
            <w:pPr>
              <w:pStyle w:val="TAL"/>
              <w:keepNext w:val="0"/>
              <w:rPr>
                <w:ins w:id="1011" w:author="Karajani Bledar 1SI1" w:date="2020-02-13T09:25:00Z"/>
                <w:rFonts w:cs="Arial"/>
                <w:sz w:val="16"/>
                <w:szCs w:val="16"/>
                <w:lang w:val="sv-SE"/>
              </w:rPr>
            </w:pPr>
            <w:ins w:id="1012" w:author="Karajani Bledar 1SI1" w:date="2020-02-13T09:25:00Z">
              <w:r w:rsidRPr="00EC1BA0">
                <w:rPr>
                  <w:rFonts w:cs="Arial"/>
                  <w:sz w:val="16"/>
                  <w:szCs w:val="16"/>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01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014" w:author="Karajani Bledar 1SI1" w:date="2020-02-13T09:25:00Z"/>
                <w:rFonts w:ascii="Arial" w:eastAsia="Calibri" w:hAnsi="Arial" w:cs="Arial"/>
                <w:sz w:val="16"/>
                <w:szCs w:val="16"/>
                <w:lang w:val="de-DE"/>
              </w:rPr>
            </w:pPr>
          </w:p>
        </w:tc>
        <w:tc>
          <w:tcPr>
            <w:tcW w:w="805" w:type="dxa"/>
            <w:gridSpan w:val="2"/>
            <w:vMerge/>
            <w:tcBorders>
              <w:left w:val="single" w:sz="4" w:space="0" w:color="auto"/>
              <w:right w:val="single" w:sz="4" w:space="0" w:color="auto"/>
            </w:tcBorders>
            <w:vAlign w:val="center"/>
            <w:hideMark/>
            <w:tcPrChange w:id="1015"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016" w:author="Karajani Bledar 1SI1" w:date="2020-02-13T09:25:00Z"/>
                <w:rFonts w:ascii="Arial" w:hAnsi="Arial" w:cs="Arial"/>
                <w:sz w:val="16"/>
                <w:szCs w:val="16"/>
                <w:lang w:val="de-DE" w:eastAsia="zh-CN"/>
              </w:rPr>
            </w:pPr>
          </w:p>
        </w:tc>
        <w:tc>
          <w:tcPr>
            <w:tcW w:w="806" w:type="dxa"/>
            <w:gridSpan w:val="2"/>
            <w:vMerge/>
            <w:tcBorders>
              <w:left w:val="single" w:sz="4" w:space="0" w:color="auto"/>
              <w:right w:val="single" w:sz="4" w:space="0" w:color="auto"/>
            </w:tcBorders>
            <w:vAlign w:val="center"/>
            <w:tcPrChange w:id="1017"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018" w:author="Karajani Bledar 1SI1" w:date="2020-02-13T09:25:00Z"/>
                <w:rFonts w:ascii="Arial" w:hAnsi="Arial" w:cs="Arial"/>
                <w:sz w:val="16"/>
                <w:szCs w:val="16"/>
                <w:lang w:val="de-DE" w:eastAsia="zh-CN"/>
              </w:rPr>
            </w:pPr>
          </w:p>
        </w:tc>
        <w:tc>
          <w:tcPr>
            <w:tcW w:w="823" w:type="dxa"/>
            <w:vMerge/>
            <w:tcBorders>
              <w:left w:val="single" w:sz="4" w:space="0" w:color="auto"/>
              <w:right w:val="single" w:sz="4" w:space="0" w:color="auto"/>
            </w:tcBorders>
            <w:vAlign w:val="center"/>
            <w:hideMark/>
            <w:tcPrChange w:id="1019"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020" w:author="Karajani Bledar 1SI1" w:date="2020-02-13T09:25:00Z"/>
                <w:rFonts w:ascii="Arial" w:hAnsi="Arial" w:cs="Arial"/>
                <w:sz w:val="16"/>
                <w:szCs w:val="16"/>
                <w:lang w:val="de-DE" w:eastAsia="zh-CN"/>
              </w:rPr>
            </w:pPr>
          </w:p>
        </w:tc>
        <w:tc>
          <w:tcPr>
            <w:tcW w:w="829" w:type="dxa"/>
            <w:vMerge/>
            <w:tcBorders>
              <w:left w:val="single" w:sz="4" w:space="0" w:color="auto"/>
              <w:right w:val="single" w:sz="4" w:space="0" w:color="auto"/>
            </w:tcBorders>
            <w:vAlign w:val="center"/>
            <w:tcPrChange w:id="1021"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022" w:author="Karajani Bledar 1SI1" w:date="2020-02-13T09:25:00Z"/>
                <w:rFonts w:ascii="Arial" w:hAnsi="Arial" w:cs="Arial"/>
                <w:sz w:val="16"/>
                <w:szCs w:val="16"/>
                <w:lang w:val="de-DE" w:eastAsia="zh-CN"/>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023"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024" w:author="Karajani Bledar 1SI1" w:date="2020-02-13T09:25:00Z"/>
                <w:rFonts w:cs="Arial"/>
                <w:sz w:val="16"/>
                <w:szCs w:val="16"/>
                <w:lang w:val="en-US" w:eastAsia="ko-KR"/>
              </w:rPr>
            </w:pPr>
            <w:ins w:id="1025" w:author="Karajani Bledar 1SI1" w:date="2020-02-13T09:25:00Z">
              <w:r w:rsidRPr="00EC1BA0">
                <w:rPr>
                  <w:rFonts w:cs="Arial"/>
                  <w:sz w:val="16"/>
                  <w:szCs w:val="16"/>
                </w:rPr>
                <w:t>-114</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026"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027" w:author="Karajani Bledar 1SI1" w:date="2020-02-13T09:25:00Z"/>
                <w:rFonts w:cs="Arial"/>
                <w:sz w:val="16"/>
                <w:szCs w:val="16"/>
                <w:lang w:val="en-US" w:eastAsia="ko-KR"/>
              </w:rPr>
            </w:pPr>
            <w:ins w:id="1028" w:author="Karajani Bledar 1SI1" w:date="2020-02-14T12:19:00Z">
              <w:r w:rsidRPr="00EC1BA0">
                <w:rPr>
                  <w:rFonts w:cs="Arial"/>
                  <w:sz w:val="16"/>
                  <w:szCs w:val="16"/>
                </w:rPr>
                <w:t>-114</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030" w:author="Karajani Bledar 1SI1" w:date="2020-02-13T09:25:00Z"/>
          <w:trPrChange w:id="1031" w:author="Karajani Bledar 1SI1" w:date="2020-02-14T12:19:00Z">
            <w:trPr>
              <w:trHeight w:val="113"/>
              <w:jc w:val="center"/>
            </w:trPr>
          </w:trPrChange>
        </w:trPr>
        <w:tc>
          <w:tcPr>
            <w:tcW w:w="964" w:type="dxa"/>
            <w:vMerge/>
            <w:tcBorders>
              <w:left w:val="single" w:sz="4" w:space="0" w:color="auto"/>
              <w:right w:val="single" w:sz="4" w:space="0" w:color="auto"/>
            </w:tcBorders>
            <w:vAlign w:val="center"/>
            <w:hideMark/>
            <w:tcPrChange w:id="1032"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spacing w:after="0"/>
              <w:rPr>
                <w:ins w:id="1033"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034"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035" w:author="Karajani Bledar 1SI1" w:date="2020-02-13T09:25:00Z"/>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036"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037" w:author="Karajani Bledar 1SI1" w:date="2020-02-13T09:25:00Z"/>
                <w:rFonts w:cs="Arial"/>
                <w:sz w:val="16"/>
                <w:szCs w:val="16"/>
                <w:lang w:val="sv-SE"/>
              </w:rPr>
            </w:pPr>
            <w:ins w:id="1038" w:author="Karajani Bledar 1SI1" w:date="2020-02-13T09:25:00Z">
              <w:r w:rsidRPr="00EC1BA0">
                <w:rPr>
                  <w:rFonts w:cs="Arial"/>
                  <w:sz w:val="16"/>
                  <w:szCs w:val="16"/>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039"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040" w:author="Karajani Bledar 1SI1" w:date="2020-02-13T09:25:00Z"/>
                <w:rFonts w:ascii="Arial" w:eastAsia="Calibri"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1041"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042" w:author="Karajani Bledar 1SI1" w:date="2020-02-13T09:25:00Z"/>
                <w:rFonts w:ascii="Arial" w:hAnsi="Arial" w:cs="Arial"/>
                <w:sz w:val="16"/>
                <w:szCs w:val="16"/>
                <w:lang w:val="en-US" w:eastAsia="zh-CN"/>
              </w:rPr>
            </w:pPr>
          </w:p>
        </w:tc>
        <w:tc>
          <w:tcPr>
            <w:tcW w:w="806" w:type="dxa"/>
            <w:gridSpan w:val="2"/>
            <w:vMerge/>
            <w:tcBorders>
              <w:left w:val="single" w:sz="4" w:space="0" w:color="auto"/>
              <w:right w:val="single" w:sz="4" w:space="0" w:color="auto"/>
            </w:tcBorders>
            <w:vAlign w:val="center"/>
            <w:tcPrChange w:id="1043"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044" w:author="Karajani Bledar 1SI1" w:date="2020-02-13T09:25:00Z"/>
                <w:rFonts w:ascii="Arial" w:hAnsi="Arial" w:cs="Arial"/>
                <w:sz w:val="16"/>
                <w:szCs w:val="16"/>
                <w:lang w:val="en-US" w:eastAsia="zh-CN"/>
              </w:rPr>
            </w:pPr>
          </w:p>
        </w:tc>
        <w:tc>
          <w:tcPr>
            <w:tcW w:w="823" w:type="dxa"/>
            <w:vMerge/>
            <w:tcBorders>
              <w:left w:val="single" w:sz="4" w:space="0" w:color="auto"/>
              <w:right w:val="single" w:sz="4" w:space="0" w:color="auto"/>
            </w:tcBorders>
            <w:vAlign w:val="center"/>
            <w:hideMark/>
            <w:tcPrChange w:id="1045"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046" w:author="Karajani Bledar 1SI1" w:date="2020-02-13T09:25:00Z"/>
                <w:rFonts w:ascii="Arial" w:hAnsi="Arial" w:cs="Arial"/>
                <w:sz w:val="16"/>
                <w:szCs w:val="16"/>
                <w:lang w:val="en-US" w:eastAsia="zh-CN"/>
              </w:rPr>
            </w:pPr>
          </w:p>
        </w:tc>
        <w:tc>
          <w:tcPr>
            <w:tcW w:w="829" w:type="dxa"/>
            <w:vMerge/>
            <w:tcBorders>
              <w:left w:val="single" w:sz="4" w:space="0" w:color="auto"/>
              <w:right w:val="single" w:sz="4" w:space="0" w:color="auto"/>
            </w:tcBorders>
            <w:vAlign w:val="center"/>
            <w:tcPrChange w:id="1047"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048"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049"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050" w:author="Karajani Bledar 1SI1" w:date="2020-02-13T09:25:00Z"/>
                <w:rFonts w:cs="Arial"/>
                <w:sz w:val="16"/>
                <w:szCs w:val="16"/>
                <w:lang w:val="en-US" w:eastAsia="ko-KR"/>
              </w:rPr>
            </w:pPr>
            <w:ins w:id="1051" w:author="Karajani Bledar 1SI1" w:date="2020-02-13T09:25:00Z">
              <w:r w:rsidRPr="00EC1BA0">
                <w:rPr>
                  <w:rFonts w:cs="Arial"/>
                  <w:sz w:val="16"/>
                  <w:szCs w:val="16"/>
                </w:rPr>
                <w:t>-113</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052"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053" w:author="Karajani Bledar 1SI1" w:date="2020-02-13T09:25:00Z"/>
                <w:rFonts w:cs="Arial"/>
                <w:sz w:val="16"/>
                <w:szCs w:val="16"/>
                <w:lang w:val="en-US" w:eastAsia="ko-KR"/>
              </w:rPr>
            </w:pPr>
            <w:ins w:id="1054" w:author="Karajani Bledar 1SI1" w:date="2020-02-14T12:19:00Z">
              <w:r w:rsidRPr="00EC1BA0">
                <w:rPr>
                  <w:rFonts w:cs="Arial"/>
                  <w:sz w:val="16"/>
                  <w:szCs w:val="16"/>
                </w:rPr>
                <w:t>-113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056" w:author="Karajani Bledar 1SI1" w:date="2020-02-13T09:25:00Z"/>
          <w:trPrChange w:id="1057" w:author="Karajani Bledar 1SI1" w:date="2020-02-14T12:19:00Z">
            <w:trPr>
              <w:trHeight w:val="113"/>
              <w:jc w:val="center"/>
            </w:trPr>
          </w:trPrChange>
        </w:trPr>
        <w:tc>
          <w:tcPr>
            <w:tcW w:w="964" w:type="dxa"/>
            <w:vMerge/>
            <w:tcBorders>
              <w:left w:val="single" w:sz="4" w:space="0" w:color="auto"/>
              <w:bottom w:val="single" w:sz="4" w:space="0" w:color="auto"/>
              <w:right w:val="single" w:sz="4" w:space="0" w:color="auto"/>
            </w:tcBorders>
            <w:vAlign w:val="center"/>
            <w:hideMark/>
            <w:tcPrChange w:id="1058" w:author="Karajani Bledar 1SI1" w:date="2020-02-14T12:19:00Z">
              <w:tcPr>
                <w:tcW w:w="964" w:type="dxa"/>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059"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060"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061" w:author="Karajani Bledar 1SI1" w:date="2020-02-13T09:25:00Z"/>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062"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063" w:author="Karajani Bledar 1SI1" w:date="2020-02-13T09:25:00Z"/>
                <w:rFonts w:cs="Arial"/>
                <w:sz w:val="16"/>
                <w:szCs w:val="16"/>
                <w:lang w:val="sv-SE"/>
              </w:rPr>
            </w:pPr>
            <w:ins w:id="1064" w:author="Karajani Bledar 1SI1" w:date="2020-02-13T09:25:00Z">
              <w:r w:rsidRPr="00EC1BA0">
                <w:rPr>
                  <w:rFonts w:cs="Arial"/>
                  <w:sz w:val="16"/>
                  <w:szCs w:val="16"/>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065"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066" w:author="Karajani Bledar 1SI1" w:date="2020-02-13T09:25:00Z"/>
                <w:rFonts w:ascii="Arial" w:eastAsia="Calibri" w:hAnsi="Arial" w:cs="Arial"/>
                <w:sz w:val="16"/>
                <w:szCs w:val="16"/>
                <w:lang w:val="en-US"/>
              </w:rPr>
            </w:pPr>
          </w:p>
        </w:tc>
        <w:tc>
          <w:tcPr>
            <w:tcW w:w="805" w:type="dxa"/>
            <w:gridSpan w:val="2"/>
            <w:vMerge/>
            <w:tcBorders>
              <w:left w:val="single" w:sz="4" w:space="0" w:color="auto"/>
              <w:bottom w:val="single" w:sz="4" w:space="0" w:color="auto"/>
              <w:right w:val="single" w:sz="4" w:space="0" w:color="auto"/>
            </w:tcBorders>
            <w:vAlign w:val="center"/>
            <w:hideMark/>
            <w:tcPrChange w:id="1067" w:author="Karajani Bledar 1SI1" w:date="2020-02-14T12:19:00Z">
              <w:tcPr>
                <w:tcW w:w="805"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068" w:author="Karajani Bledar 1SI1" w:date="2020-02-13T09:25:00Z"/>
                <w:rFonts w:ascii="Arial" w:hAnsi="Arial" w:cs="Arial"/>
                <w:sz w:val="16"/>
                <w:szCs w:val="16"/>
                <w:lang w:val="en-US" w:eastAsia="zh-CN"/>
              </w:rPr>
            </w:pPr>
          </w:p>
        </w:tc>
        <w:tc>
          <w:tcPr>
            <w:tcW w:w="806" w:type="dxa"/>
            <w:gridSpan w:val="2"/>
            <w:vMerge/>
            <w:tcBorders>
              <w:left w:val="single" w:sz="4" w:space="0" w:color="auto"/>
              <w:bottom w:val="single" w:sz="4" w:space="0" w:color="auto"/>
              <w:right w:val="single" w:sz="4" w:space="0" w:color="auto"/>
            </w:tcBorders>
            <w:vAlign w:val="center"/>
            <w:tcPrChange w:id="1069" w:author="Karajani Bledar 1SI1" w:date="2020-02-14T12:19:00Z">
              <w:tcPr>
                <w:tcW w:w="806" w:type="dxa"/>
                <w:gridSpan w:val="2"/>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1070" w:author="Karajani Bledar 1SI1" w:date="2020-02-13T09:25:00Z"/>
                <w:rFonts w:ascii="Arial" w:hAnsi="Arial" w:cs="Arial"/>
                <w:sz w:val="16"/>
                <w:szCs w:val="16"/>
                <w:lang w:val="en-US" w:eastAsia="zh-CN"/>
              </w:rPr>
            </w:pPr>
          </w:p>
        </w:tc>
        <w:tc>
          <w:tcPr>
            <w:tcW w:w="823" w:type="dxa"/>
            <w:vMerge/>
            <w:tcBorders>
              <w:left w:val="single" w:sz="4" w:space="0" w:color="auto"/>
              <w:bottom w:val="single" w:sz="4" w:space="0" w:color="auto"/>
              <w:right w:val="single" w:sz="4" w:space="0" w:color="auto"/>
            </w:tcBorders>
            <w:vAlign w:val="center"/>
            <w:hideMark/>
            <w:tcPrChange w:id="1071" w:author="Karajani Bledar 1SI1" w:date="2020-02-14T12:19:00Z">
              <w:tcPr>
                <w:tcW w:w="826"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072" w:author="Karajani Bledar 1SI1" w:date="2020-02-13T09:25:00Z"/>
                <w:rFonts w:ascii="Arial" w:hAnsi="Arial" w:cs="Arial"/>
                <w:sz w:val="16"/>
                <w:szCs w:val="16"/>
                <w:lang w:val="en-US" w:eastAsia="zh-CN"/>
              </w:rPr>
            </w:pPr>
          </w:p>
        </w:tc>
        <w:tc>
          <w:tcPr>
            <w:tcW w:w="829" w:type="dxa"/>
            <w:vMerge/>
            <w:tcBorders>
              <w:left w:val="single" w:sz="4" w:space="0" w:color="auto"/>
              <w:bottom w:val="single" w:sz="4" w:space="0" w:color="auto"/>
              <w:right w:val="single" w:sz="4" w:space="0" w:color="auto"/>
            </w:tcBorders>
            <w:vAlign w:val="center"/>
            <w:tcPrChange w:id="1073" w:author="Karajani Bledar 1SI1" w:date="2020-02-14T12:19:00Z">
              <w:tcPr>
                <w:tcW w:w="826" w:type="dxa"/>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1074"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075"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076" w:author="Karajani Bledar 1SI1" w:date="2020-02-13T09:25:00Z"/>
                <w:rFonts w:cs="Arial"/>
                <w:sz w:val="16"/>
                <w:szCs w:val="16"/>
                <w:lang w:val="en-US" w:eastAsia="ko-KR"/>
              </w:rPr>
            </w:pPr>
            <w:ins w:id="1077" w:author="Karajani Bledar 1SI1" w:date="2020-02-13T09:25:00Z">
              <w:r w:rsidRPr="00EC1BA0">
                <w:rPr>
                  <w:rFonts w:cs="Arial"/>
                  <w:sz w:val="16"/>
                  <w:szCs w:val="16"/>
                </w:rPr>
                <w:t>-112.5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078"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079" w:author="Karajani Bledar 1SI1" w:date="2020-02-13T09:25:00Z"/>
                <w:rFonts w:cs="Arial"/>
                <w:sz w:val="16"/>
                <w:szCs w:val="16"/>
                <w:lang w:val="en-US" w:eastAsia="ko-KR"/>
              </w:rPr>
            </w:pPr>
            <w:ins w:id="1080" w:author="Karajani Bledar 1SI1" w:date="2020-02-14T12:19:00Z">
              <w:r w:rsidRPr="00EC1BA0">
                <w:rPr>
                  <w:rFonts w:cs="Arial"/>
                  <w:sz w:val="16"/>
                  <w:szCs w:val="16"/>
                </w:rPr>
                <w:t>-112.5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1"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082" w:author="Karajani Bledar 1SI1" w:date="2020-02-13T09:25:00Z"/>
          <w:trPrChange w:id="1083" w:author="Karajani Bledar 1SI1" w:date="2020-02-14T12:19:00Z">
            <w:trPr>
              <w:trHeight w:val="43"/>
              <w:jc w:val="center"/>
            </w:trPr>
          </w:trPrChange>
        </w:trPr>
        <w:tc>
          <w:tcPr>
            <w:tcW w:w="964" w:type="dxa"/>
            <w:vMerge w:val="restart"/>
            <w:tcBorders>
              <w:top w:val="single" w:sz="4" w:space="0" w:color="auto"/>
              <w:left w:val="single" w:sz="4" w:space="0" w:color="auto"/>
              <w:bottom w:val="single" w:sz="4" w:space="0" w:color="auto"/>
              <w:right w:val="single" w:sz="4" w:space="0" w:color="auto"/>
            </w:tcBorders>
            <w:vAlign w:val="center"/>
            <w:hideMark/>
            <w:tcPrChange w:id="1084" w:author="Karajani Bledar 1SI1" w:date="2020-02-14T12:19:00Z">
              <w:tcPr>
                <w:tcW w:w="96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085" w:author="Karajani Bledar 1SI1" w:date="2020-02-13T09:25:00Z"/>
                <w:rFonts w:cs="Arial"/>
                <w:sz w:val="16"/>
                <w:szCs w:val="16"/>
                <w:vertAlign w:val="superscript"/>
                <w:lang w:val="en-US"/>
              </w:rPr>
            </w:pPr>
            <w:ins w:id="1086" w:author="Karajani Bledar 1SI1" w:date="2020-02-13T09:25:00Z">
              <w:r w:rsidRPr="00EC1BA0">
                <w:rPr>
                  <w:rFonts w:eastAsia="Calibri" w:cs="Arial"/>
                  <w:position w:val="-12"/>
                  <w:sz w:val="16"/>
                  <w:szCs w:val="16"/>
                  <w:lang w:val="en-US"/>
                </w:rPr>
                <w:object w:dxaOrig="285" w:dyaOrig="285">
                  <v:shape id="_x0000_i1026" type="#_x0000_t75" style="width:12.6pt;height:12.6pt" o:ole="" fillcolor="window">
                    <v:imagedata r:id="rId13" o:title=""/>
                  </v:shape>
                  <o:OLEObject Type="Embed" ProgID="Equation.3" ShapeID="_x0000_i1026" DrawAspect="Content" ObjectID="_1645022494" r:id="rId15"/>
                </w:object>
              </w:r>
            </w:ins>
            <w:ins w:id="1087" w:author="Karajani Bledar 1SI1" w:date="2020-02-13T09:25:00Z">
              <w:r w:rsidRPr="00EC1BA0">
                <w:rPr>
                  <w:rFonts w:cs="Arial"/>
                  <w:sz w:val="16"/>
                  <w:szCs w:val="16"/>
                  <w:vertAlign w:val="superscript"/>
                  <w:lang w:val="en-US"/>
                </w:rPr>
                <w:t>Note2</w:t>
              </w:r>
            </w:ins>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Change w:id="1088" w:author="Karajani Bledar 1SI1" w:date="2020-02-14T12:19: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089" w:author="Karajani Bledar 1SI1" w:date="2020-02-13T09:25:00Z"/>
                <w:rFonts w:eastAsia="Calibri" w:cs="Arial"/>
                <w:sz w:val="16"/>
                <w:szCs w:val="16"/>
                <w:lang w:val="en-US"/>
              </w:rPr>
            </w:pPr>
            <w:proofErr w:type="spellStart"/>
            <w:ins w:id="1090" w:author="Karajani Bledar 1SI1" w:date="2020-02-13T09:25:00Z">
              <w:r w:rsidRPr="00EC1BA0">
                <w:rPr>
                  <w:rFonts w:cs="Arial"/>
                  <w:sz w:val="16"/>
                  <w:szCs w:val="16"/>
                </w:rPr>
                <w:t>Config</w:t>
              </w:r>
              <w:proofErr w:type="spellEnd"/>
              <w:r w:rsidRPr="00EC1BA0">
                <w:rPr>
                  <w:rFonts w:eastAsia="Malgun Gothic"/>
                  <w:sz w:val="16"/>
                  <w:szCs w:val="16"/>
                </w:rPr>
                <w:t xml:space="preserve"> </w:t>
              </w:r>
              <w:r w:rsidRPr="00EC1BA0">
                <w:rPr>
                  <w:rFonts w:cs="Arial"/>
                  <w:sz w:val="16"/>
                  <w:szCs w:val="16"/>
                  <w:lang w:val="en-US"/>
                </w:rPr>
                <w:t>1,2,4,5</w:t>
              </w:r>
            </w:ins>
          </w:p>
        </w:tc>
        <w:tc>
          <w:tcPr>
            <w:tcW w:w="1717" w:type="dxa"/>
            <w:tcBorders>
              <w:top w:val="single" w:sz="4" w:space="0" w:color="auto"/>
              <w:left w:val="single" w:sz="4" w:space="0" w:color="auto"/>
              <w:bottom w:val="single" w:sz="4" w:space="0" w:color="auto"/>
              <w:right w:val="single" w:sz="4" w:space="0" w:color="auto"/>
            </w:tcBorders>
            <w:hideMark/>
            <w:tcPrChange w:id="1091" w:author="Karajani Bledar 1SI1" w:date="2020-02-14T12:19:00Z">
              <w:tcPr>
                <w:tcW w:w="1717" w:type="dxa"/>
                <w:tcBorders>
                  <w:top w:val="single" w:sz="4" w:space="0" w:color="auto"/>
                  <w:left w:val="single" w:sz="4" w:space="0" w:color="auto"/>
                  <w:bottom w:val="single" w:sz="4" w:space="0" w:color="auto"/>
                  <w:right w:val="single" w:sz="4" w:space="0" w:color="auto"/>
                </w:tcBorders>
                <w:hideMark/>
              </w:tcPr>
            </w:tcPrChange>
          </w:tcPr>
          <w:p w:rsidR="00A86B4C" w:rsidRPr="00EC1BA0" w:rsidRDefault="00A86B4C" w:rsidP="00A86B4C">
            <w:pPr>
              <w:pStyle w:val="TAL"/>
              <w:keepNext w:val="0"/>
              <w:rPr>
                <w:ins w:id="1092" w:author="Karajani Bledar 1SI1" w:date="2020-02-13T09:25:00Z"/>
                <w:rFonts w:cs="Arial"/>
                <w:sz w:val="16"/>
                <w:szCs w:val="16"/>
                <w:lang w:eastAsia="zh-CN"/>
              </w:rPr>
            </w:pPr>
            <w:ins w:id="1093" w:author="Karajani Bledar 1SI1" w:date="2020-02-13T09:25:00Z">
              <w:r w:rsidRPr="00EC1BA0">
                <w:rPr>
                  <w:rFonts w:cs="Arial"/>
                  <w:sz w:val="16"/>
                  <w:szCs w:val="16"/>
                </w:rPr>
                <w:t>NR_FDD_FR1_A</w:t>
              </w:r>
            </w:ins>
          </w:p>
          <w:p w:rsidR="00A86B4C" w:rsidRPr="00EC1BA0" w:rsidRDefault="00A86B4C" w:rsidP="00A86B4C">
            <w:pPr>
              <w:pStyle w:val="TAL"/>
              <w:keepNext w:val="0"/>
              <w:rPr>
                <w:ins w:id="1094" w:author="Karajani Bledar 1SI1" w:date="2020-02-13T09:25:00Z"/>
                <w:rFonts w:cs="Arial"/>
                <w:sz w:val="16"/>
                <w:szCs w:val="16"/>
                <w:lang w:eastAsia="zh-CN"/>
              </w:rPr>
            </w:pPr>
            <w:ins w:id="1095" w:author="Karajani Bledar 1SI1" w:date="2020-02-13T09:25:00Z">
              <w:r w:rsidRPr="00EC1BA0">
                <w:rPr>
                  <w:rFonts w:cs="Arial"/>
                  <w:sz w:val="16"/>
                  <w:szCs w:val="16"/>
                  <w:lang w:eastAsia="zh-CN"/>
                </w:rPr>
                <w:t>NR_TDD_FR1_A</w:t>
              </w:r>
            </w:ins>
          </w:p>
          <w:p w:rsidR="00A86B4C" w:rsidRPr="00EC1BA0" w:rsidRDefault="00A86B4C" w:rsidP="00A86B4C">
            <w:pPr>
              <w:pStyle w:val="TAL"/>
              <w:keepNext w:val="0"/>
              <w:rPr>
                <w:ins w:id="1096" w:author="Karajani Bledar 1SI1" w:date="2020-02-13T09:25:00Z"/>
                <w:rFonts w:eastAsia="Calibri" w:cs="Arial"/>
                <w:sz w:val="16"/>
                <w:szCs w:val="16"/>
                <w:lang w:val="en-US"/>
              </w:rPr>
            </w:pPr>
            <w:ins w:id="1097" w:author="Karajani Bledar 1SI1" w:date="2020-02-13T09:25:00Z">
              <w:r w:rsidRPr="00EC1BA0">
                <w:rPr>
                  <w:rFonts w:cs="Arial"/>
                  <w:sz w:val="16"/>
                  <w:szCs w:val="16"/>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Change w:id="1098"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tcPr>
            </w:tcPrChange>
          </w:tcPr>
          <w:p w:rsidR="00A86B4C" w:rsidRPr="00EC1BA0" w:rsidRDefault="00A86B4C" w:rsidP="00A86B4C">
            <w:pPr>
              <w:pStyle w:val="TAL"/>
              <w:keepNext w:val="0"/>
              <w:rPr>
                <w:ins w:id="1099" w:author="Karajani Bledar 1SI1" w:date="2020-02-13T09:25:00Z"/>
                <w:rFonts w:cs="Arial"/>
                <w:sz w:val="16"/>
                <w:szCs w:val="16"/>
                <w:lang w:val="en-US"/>
              </w:rPr>
            </w:pPr>
          </w:p>
          <w:p w:rsidR="00A86B4C" w:rsidRPr="00EC1BA0" w:rsidRDefault="00A86B4C" w:rsidP="00A86B4C">
            <w:pPr>
              <w:pStyle w:val="TAC"/>
              <w:keepNext w:val="0"/>
              <w:rPr>
                <w:ins w:id="1100" w:author="Karajani Bledar 1SI1" w:date="2020-02-13T09:25:00Z"/>
                <w:rFonts w:cs="Arial"/>
                <w:sz w:val="16"/>
                <w:szCs w:val="16"/>
                <w:lang w:val="en-US"/>
              </w:rPr>
            </w:pPr>
            <w:proofErr w:type="spellStart"/>
            <w:ins w:id="1101" w:author="Karajani Bledar 1SI1" w:date="2020-02-13T09:25:00Z">
              <w:r w:rsidRPr="00EC1BA0">
                <w:rPr>
                  <w:rFonts w:cs="Arial"/>
                  <w:sz w:val="16"/>
                  <w:szCs w:val="16"/>
                  <w:lang w:val="en-US"/>
                </w:rPr>
                <w:t>dBm</w:t>
              </w:r>
              <w:proofErr w:type="spellEnd"/>
              <w:r w:rsidRPr="00EC1BA0">
                <w:rPr>
                  <w:rFonts w:cs="Arial"/>
                  <w:sz w:val="16"/>
                  <w:szCs w:val="16"/>
                  <w:lang w:val="en-US"/>
                </w:rPr>
                <w:t>/SCS</w:t>
              </w:r>
            </w:ins>
          </w:p>
        </w:tc>
        <w:tc>
          <w:tcPr>
            <w:tcW w:w="805" w:type="dxa"/>
            <w:gridSpan w:val="2"/>
            <w:vMerge w:val="restart"/>
            <w:tcBorders>
              <w:top w:val="single" w:sz="4" w:space="0" w:color="auto"/>
              <w:left w:val="single" w:sz="4" w:space="0" w:color="auto"/>
              <w:right w:val="single" w:sz="4" w:space="0" w:color="auto"/>
            </w:tcBorders>
            <w:vAlign w:val="center"/>
            <w:hideMark/>
            <w:tcPrChange w:id="1102" w:author="Karajani Bledar 1SI1" w:date="2020-02-14T12:19:00Z">
              <w:tcPr>
                <w:tcW w:w="805"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1103" w:author="Karajani Bledar 1SI1" w:date="2020-02-13T09:25:00Z"/>
                <w:rFonts w:cs="Arial"/>
                <w:sz w:val="16"/>
                <w:szCs w:val="16"/>
                <w:lang w:val="en-US"/>
              </w:rPr>
            </w:pPr>
            <w:ins w:id="1104" w:author="Karajani Bledar 1SI1" w:date="2020-02-13T09:25:00Z">
              <w:r w:rsidRPr="00EC1BA0">
                <w:rPr>
                  <w:rFonts w:cs="Arial"/>
                  <w:sz w:val="16"/>
                  <w:szCs w:val="16"/>
                  <w:lang w:val="en-US" w:eastAsia="zh-CN"/>
                </w:rPr>
                <w:t>-80.18</w:t>
              </w:r>
            </w:ins>
          </w:p>
        </w:tc>
        <w:tc>
          <w:tcPr>
            <w:tcW w:w="806" w:type="dxa"/>
            <w:gridSpan w:val="2"/>
            <w:vMerge w:val="restart"/>
            <w:tcBorders>
              <w:top w:val="single" w:sz="4" w:space="0" w:color="auto"/>
              <w:left w:val="single" w:sz="4" w:space="0" w:color="auto"/>
              <w:right w:val="single" w:sz="4" w:space="0" w:color="auto"/>
            </w:tcBorders>
            <w:vAlign w:val="center"/>
            <w:tcPrChange w:id="1105" w:author="Karajani Bledar 1SI1" w:date="2020-02-14T12:19:00Z">
              <w:tcPr>
                <w:tcW w:w="806" w:type="dxa"/>
                <w:gridSpan w:val="2"/>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1106" w:author="Karajani Bledar 1SI1" w:date="2020-02-13T09:25:00Z"/>
                <w:rFonts w:cs="Arial"/>
                <w:sz w:val="16"/>
                <w:szCs w:val="16"/>
                <w:lang w:val="en-US"/>
              </w:rPr>
            </w:pPr>
            <w:ins w:id="1107" w:author="Karajani Bledar 1SI1" w:date="2020-02-14T12:18:00Z">
              <w:r w:rsidRPr="00EC1BA0">
                <w:rPr>
                  <w:rFonts w:cs="Arial"/>
                  <w:sz w:val="16"/>
                  <w:szCs w:val="16"/>
                  <w:lang w:val="en-US" w:eastAsia="zh-CN"/>
                </w:rPr>
                <w:t>-80.18</w:t>
              </w:r>
            </w:ins>
          </w:p>
        </w:tc>
        <w:tc>
          <w:tcPr>
            <w:tcW w:w="823" w:type="dxa"/>
            <w:vMerge w:val="restart"/>
            <w:tcBorders>
              <w:top w:val="single" w:sz="4" w:space="0" w:color="auto"/>
              <w:left w:val="single" w:sz="4" w:space="0" w:color="auto"/>
              <w:right w:val="single" w:sz="4" w:space="0" w:color="auto"/>
            </w:tcBorders>
            <w:vAlign w:val="center"/>
            <w:hideMark/>
            <w:tcPrChange w:id="1108" w:author="Karajani Bledar 1SI1" w:date="2020-02-14T12:19:00Z">
              <w:tcPr>
                <w:tcW w:w="826"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1109" w:author="Karajani Bledar 1SI1" w:date="2020-02-13T09:25:00Z"/>
                <w:rFonts w:cs="Arial"/>
                <w:sz w:val="16"/>
                <w:szCs w:val="16"/>
                <w:lang w:val="en-US"/>
              </w:rPr>
            </w:pPr>
            <w:ins w:id="1110" w:author="Karajani Bledar 1SI1" w:date="2020-02-13T09:25:00Z">
              <w:r w:rsidRPr="00EC1BA0">
                <w:rPr>
                  <w:rFonts w:cs="Arial"/>
                  <w:sz w:val="16"/>
                  <w:szCs w:val="16"/>
                  <w:lang w:val="en-US" w:eastAsia="zh-CN"/>
                </w:rPr>
                <w:t>-106</w:t>
              </w:r>
            </w:ins>
          </w:p>
        </w:tc>
        <w:tc>
          <w:tcPr>
            <w:tcW w:w="829" w:type="dxa"/>
            <w:vMerge w:val="restart"/>
            <w:tcBorders>
              <w:top w:val="single" w:sz="4" w:space="0" w:color="auto"/>
              <w:left w:val="single" w:sz="4" w:space="0" w:color="auto"/>
              <w:right w:val="single" w:sz="4" w:space="0" w:color="auto"/>
            </w:tcBorders>
            <w:vAlign w:val="center"/>
            <w:tcPrChange w:id="1111" w:author="Karajani Bledar 1SI1" w:date="2020-02-14T12:19:00Z">
              <w:tcPr>
                <w:tcW w:w="826" w:type="dxa"/>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1112" w:author="Karajani Bledar 1SI1" w:date="2020-02-13T09:25:00Z"/>
                <w:rFonts w:cs="Arial"/>
                <w:sz w:val="16"/>
                <w:szCs w:val="16"/>
                <w:lang w:val="en-US"/>
              </w:rPr>
            </w:pPr>
            <w:ins w:id="1113" w:author="Karajani Bledar 1SI1" w:date="2020-02-14T12:18:00Z">
              <w:r w:rsidRPr="00EC1BA0">
                <w:rPr>
                  <w:rFonts w:cs="Arial"/>
                  <w:sz w:val="16"/>
                  <w:szCs w:val="16"/>
                  <w:lang w:val="en-US" w:eastAsia="zh-CN"/>
                </w:rPr>
                <w:t>-106</w:t>
              </w:r>
            </w:ins>
          </w:p>
        </w:tc>
        <w:tc>
          <w:tcPr>
            <w:tcW w:w="718" w:type="dxa"/>
            <w:tcBorders>
              <w:top w:val="single" w:sz="4" w:space="0" w:color="auto"/>
              <w:left w:val="single" w:sz="4" w:space="0" w:color="auto"/>
              <w:bottom w:val="single" w:sz="4" w:space="0" w:color="auto"/>
              <w:right w:val="single" w:sz="4" w:space="0" w:color="auto"/>
            </w:tcBorders>
            <w:vAlign w:val="bottom"/>
            <w:hideMark/>
            <w:tcPrChange w:id="1114"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115" w:author="Karajani Bledar 1SI1" w:date="2020-02-13T09:25:00Z"/>
                <w:rFonts w:cs="Arial"/>
                <w:sz w:val="16"/>
                <w:szCs w:val="16"/>
                <w:lang w:val="en-US"/>
              </w:rPr>
            </w:pPr>
            <w:ins w:id="1116" w:author="Karajani Bledar 1SI1" w:date="2020-02-13T09:25:00Z">
              <w:r w:rsidRPr="00EC1BA0">
                <w:rPr>
                  <w:rFonts w:cs="Arial"/>
                  <w:sz w:val="16"/>
                  <w:szCs w:val="16"/>
                </w:rPr>
                <w:t>-116</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117"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118" w:author="Karajani Bledar 1SI1" w:date="2020-02-13T09:25:00Z"/>
                <w:rFonts w:cs="Arial"/>
                <w:sz w:val="16"/>
                <w:szCs w:val="16"/>
                <w:lang w:val="en-US"/>
              </w:rPr>
            </w:pPr>
            <w:ins w:id="1119" w:author="Karajani Bledar 1SI1" w:date="2020-02-14T12:19:00Z">
              <w:r w:rsidRPr="00EC1BA0">
                <w:rPr>
                  <w:rFonts w:cs="Arial"/>
                  <w:sz w:val="16"/>
                  <w:szCs w:val="16"/>
                </w:rPr>
                <w:t>-116</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0"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121" w:author="Karajani Bledar 1SI1" w:date="2020-02-13T09:25:00Z"/>
          <w:trPrChange w:id="1122"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123"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124"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125"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126"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127"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128" w:author="Karajani Bledar 1SI1" w:date="2020-02-13T09:25:00Z"/>
                <w:rFonts w:eastAsia="Calibri" w:cs="Arial"/>
                <w:sz w:val="16"/>
                <w:szCs w:val="16"/>
                <w:lang w:val="en-US"/>
              </w:rPr>
            </w:pPr>
            <w:ins w:id="1129" w:author="Karajani Bledar 1SI1" w:date="2020-02-13T09:25:00Z">
              <w:r w:rsidRPr="00EC1BA0">
                <w:rPr>
                  <w:rFonts w:cs="Arial"/>
                  <w:sz w:val="16"/>
                  <w:szCs w:val="16"/>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130"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131"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1132"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133"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1134"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135"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1136"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137"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1138"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139"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140"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141" w:author="Karajani Bledar 1SI1" w:date="2020-02-13T09:25:00Z"/>
                <w:rFonts w:cs="Arial"/>
                <w:sz w:val="16"/>
                <w:szCs w:val="16"/>
                <w:lang w:val="en-US" w:eastAsia="zh-CN"/>
              </w:rPr>
            </w:pPr>
            <w:ins w:id="1142" w:author="Karajani Bledar 1SI1" w:date="2020-02-13T09:25:00Z">
              <w:r w:rsidRPr="00EC1BA0">
                <w:rPr>
                  <w:rFonts w:cs="Arial"/>
                  <w:sz w:val="16"/>
                  <w:szCs w:val="16"/>
                </w:rPr>
                <w:t>-115.5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143"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144" w:author="Karajani Bledar 1SI1" w:date="2020-02-13T09:25:00Z"/>
                <w:rFonts w:cs="Arial"/>
                <w:sz w:val="16"/>
                <w:szCs w:val="16"/>
                <w:lang w:val="en-US" w:eastAsia="zh-CN"/>
              </w:rPr>
            </w:pPr>
            <w:ins w:id="1145" w:author="Karajani Bledar 1SI1" w:date="2020-02-14T12:19:00Z">
              <w:r w:rsidRPr="00EC1BA0">
                <w:rPr>
                  <w:rFonts w:cs="Arial"/>
                  <w:sz w:val="16"/>
                  <w:szCs w:val="16"/>
                </w:rPr>
                <w:t>-115.5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147" w:author="Karajani Bledar 1SI1" w:date="2020-02-13T09:25:00Z"/>
          <w:trPrChange w:id="1148"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149"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150"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151"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152"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153"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154" w:author="Karajani Bledar 1SI1" w:date="2020-02-13T09:25:00Z"/>
                <w:rFonts w:eastAsia="Calibri" w:cs="Arial"/>
                <w:sz w:val="16"/>
                <w:szCs w:val="16"/>
                <w:lang w:val="en-US"/>
              </w:rPr>
            </w:pPr>
            <w:ins w:id="1155" w:author="Karajani Bledar 1SI1" w:date="2020-02-13T09:25:00Z">
              <w:r w:rsidRPr="00EC1BA0">
                <w:rPr>
                  <w:rFonts w:cs="Arial"/>
                  <w:sz w:val="16"/>
                  <w:szCs w:val="16"/>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156"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157"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1158"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159"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1160"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161"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1162"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163"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1164"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165"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166"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167" w:author="Karajani Bledar 1SI1" w:date="2020-02-13T09:25:00Z"/>
                <w:rFonts w:cs="Arial"/>
                <w:sz w:val="16"/>
                <w:szCs w:val="16"/>
                <w:lang w:val="en-US" w:eastAsia="zh-CN"/>
              </w:rPr>
            </w:pPr>
            <w:ins w:id="1168" w:author="Karajani Bledar 1SI1" w:date="2020-02-13T09:25:00Z">
              <w:r w:rsidRPr="00EC1BA0">
                <w:rPr>
                  <w:rFonts w:cs="Arial"/>
                  <w:sz w:val="16"/>
                  <w:szCs w:val="16"/>
                </w:rPr>
                <w:t>-115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169"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170" w:author="Karajani Bledar 1SI1" w:date="2020-02-13T09:25:00Z"/>
                <w:rFonts w:cs="Arial"/>
                <w:sz w:val="16"/>
                <w:szCs w:val="16"/>
                <w:lang w:val="en-US" w:eastAsia="zh-CN"/>
              </w:rPr>
            </w:pPr>
            <w:ins w:id="1171" w:author="Karajani Bledar 1SI1" w:date="2020-02-14T12:19:00Z">
              <w:r w:rsidRPr="00EC1BA0">
                <w:rPr>
                  <w:rFonts w:cs="Arial"/>
                  <w:sz w:val="16"/>
                  <w:szCs w:val="16"/>
                </w:rPr>
                <w:t>-115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2"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173" w:author="Karajani Bledar 1SI1" w:date="2020-02-13T09:25:00Z"/>
          <w:trPrChange w:id="1174"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175"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176"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177"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178"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179"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180" w:author="Karajani Bledar 1SI1" w:date="2020-02-13T09:25:00Z"/>
                <w:rFonts w:cs="Arial"/>
                <w:sz w:val="16"/>
                <w:szCs w:val="16"/>
                <w:lang w:val="sv-SE" w:eastAsia="zh-CN"/>
              </w:rPr>
            </w:pPr>
            <w:ins w:id="1181" w:author="Karajani Bledar 1SI1" w:date="2020-02-13T09:25:00Z">
              <w:r w:rsidRPr="00EC1BA0">
                <w:rPr>
                  <w:rFonts w:cs="Arial"/>
                  <w:sz w:val="16"/>
                  <w:szCs w:val="16"/>
                  <w:lang w:val="sv-SE"/>
                </w:rPr>
                <w:t>NR_FDD_FR1_D</w:t>
              </w:r>
            </w:ins>
          </w:p>
          <w:p w:rsidR="00A86B4C" w:rsidRPr="00EC1BA0" w:rsidRDefault="00A86B4C" w:rsidP="00A86B4C">
            <w:pPr>
              <w:pStyle w:val="TAL"/>
              <w:keepNext w:val="0"/>
              <w:rPr>
                <w:ins w:id="1182" w:author="Karajani Bledar 1SI1" w:date="2020-02-13T09:25:00Z"/>
                <w:rFonts w:eastAsia="Calibri" w:cs="Arial"/>
                <w:sz w:val="16"/>
                <w:szCs w:val="16"/>
                <w:lang w:val="en-US"/>
              </w:rPr>
            </w:pPr>
            <w:ins w:id="1183" w:author="Karajani Bledar 1SI1" w:date="2020-02-13T09:25:00Z">
              <w:r w:rsidRPr="00EC1BA0">
                <w:rPr>
                  <w:rFonts w:cs="Arial"/>
                  <w:sz w:val="16"/>
                  <w:szCs w:val="16"/>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184"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185"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1186"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187"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1188"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189"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1190"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191"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1192"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193"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194"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195" w:author="Karajani Bledar 1SI1" w:date="2020-02-13T09:25:00Z"/>
                <w:rFonts w:cs="Arial"/>
                <w:sz w:val="16"/>
                <w:szCs w:val="16"/>
                <w:lang w:val="en-US" w:eastAsia="zh-CN"/>
              </w:rPr>
            </w:pPr>
            <w:ins w:id="1196" w:author="Karajani Bledar 1SI1" w:date="2020-02-13T09:25:00Z">
              <w:r w:rsidRPr="00EC1BA0">
                <w:rPr>
                  <w:rFonts w:cs="Arial"/>
                  <w:sz w:val="16"/>
                  <w:szCs w:val="16"/>
                </w:rPr>
                <w:t>-114.5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197"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198" w:author="Karajani Bledar 1SI1" w:date="2020-02-13T09:25:00Z"/>
                <w:rFonts w:cs="Arial"/>
                <w:sz w:val="16"/>
                <w:szCs w:val="16"/>
                <w:lang w:val="en-US" w:eastAsia="zh-CN"/>
              </w:rPr>
            </w:pPr>
            <w:ins w:id="1199" w:author="Karajani Bledar 1SI1" w:date="2020-02-14T12:19:00Z">
              <w:r w:rsidRPr="00EC1BA0">
                <w:rPr>
                  <w:rFonts w:cs="Arial"/>
                  <w:sz w:val="16"/>
                  <w:szCs w:val="16"/>
                </w:rPr>
                <w:t>-114.5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0"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201" w:author="Karajani Bledar 1SI1" w:date="2020-02-13T09:25:00Z"/>
          <w:trPrChange w:id="1202"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203"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04"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205"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06"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207"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208" w:author="Karajani Bledar 1SI1" w:date="2020-02-13T09:25:00Z"/>
                <w:rFonts w:cs="Arial"/>
                <w:sz w:val="16"/>
                <w:szCs w:val="16"/>
                <w:lang w:val="sv-SE" w:eastAsia="zh-CN"/>
              </w:rPr>
            </w:pPr>
            <w:ins w:id="1209" w:author="Karajani Bledar 1SI1" w:date="2020-02-13T09:25:00Z">
              <w:r w:rsidRPr="00EC1BA0">
                <w:rPr>
                  <w:rFonts w:cs="Arial"/>
                  <w:sz w:val="16"/>
                  <w:szCs w:val="16"/>
                  <w:lang w:val="sv-SE"/>
                </w:rPr>
                <w:t>NR_FDD_FR1_E</w:t>
              </w:r>
            </w:ins>
          </w:p>
          <w:p w:rsidR="00A86B4C" w:rsidRPr="00EC1BA0" w:rsidRDefault="00A86B4C" w:rsidP="00A86B4C">
            <w:pPr>
              <w:pStyle w:val="TAL"/>
              <w:keepNext w:val="0"/>
              <w:rPr>
                <w:ins w:id="1210" w:author="Karajani Bledar 1SI1" w:date="2020-02-13T09:25:00Z"/>
                <w:rFonts w:eastAsia="Calibri" w:cs="Arial"/>
                <w:sz w:val="16"/>
                <w:szCs w:val="16"/>
                <w:lang w:val="de-DE"/>
              </w:rPr>
            </w:pPr>
            <w:ins w:id="1211" w:author="Karajani Bledar 1SI1" w:date="2020-02-13T09:25:00Z">
              <w:r w:rsidRPr="00EC1BA0">
                <w:rPr>
                  <w:rFonts w:cs="Arial"/>
                  <w:sz w:val="16"/>
                  <w:szCs w:val="16"/>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212"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13" w:author="Karajani Bledar 1SI1" w:date="2020-02-13T09:25:00Z"/>
                <w:rFonts w:ascii="Arial" w:hAnsi="Arial" w:cs="Arial"/>
                <w:sz w:val="16"/>
                <w:szCs w:val="16"/>
                <w:lang w:val="de-DE"/>
              </w:rPr>
            </w:pPr>
          </w:p>
        </w:tc>
        <w:tc>
          <w:tcPr>
            <w:tcW w:w="805" w:type="dxa"/>
            <w:gridSpan w:val="2"/>
            <w:vMerge/>
            <w:tcBorders>
              <w:left w:val="single" w:sz="4" w:space="0" w:color="auto"/>
              <w:right w:val="single" w:sz="4" w:space="0" w:color="auto"/>
            </w:tcBorders>
            <w:vAlign w:val="center"/>
            <w:hideMark/>
            <w:tcPrChange w:id="1214"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215" w:author="Karajani Bledar 1SI1" w:date="2020-02-13T09:25:00Z"/>
                <w:rFonts w:ascii="Arial" w:hAnsi="Arial" w:cs="Arial"/>
                <w:sz w:val="16"/>
                <w:szCs w:val="16"/>
                <w:lang w:val="de-DE"/>
              </w:rPr>
            </w:pPr>
          </w:p>
        </w:tc>
        <w:tc>
          <w:tcPr>
            <w:tcW w:w="806" w:type="dxa"/>
            <w:gridSpan w:val="2"/>
            <w:vMerge/>
            <w:tcBorders>
              <w:left w:val="single" w:sz="4" w:space="0" w:color="auto"/>
              <w:right w:val="single" w:sz="4" w:space="0" w:color="auto"/>
            </w:tcBorders>
            <w:vAlign w:val="center"/>
            <w:tcPrChange w:id="1216"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217" w:author="Karajani Bledar 1SI1" w:date="2020-02-13T09:25:00Z"/>
                <w:rFonts w:ascii="Arial" w:hAnsi="Arial" w:cs="Arial"/>
                <w:sz w:val="16"/>
                <w:szCs w:val="16"/>
                <w:lang w:val="de-DE"/>
              </w:rPr>
            </w:pPr>
          </w:p>
        </w:tc>
        <w:tc>
          <w:tcPr>
            <w:tcW w:w="823" w:type="dxa"/>
            <w:vMerge/>
            <w:tcBorders>
              <w:left w:val="single" w:sz="4" w:space="0" w:color="auto"/>
              <w:right w:val="single" w:sz="4" w:space="0" w:color="auto"/>
            </w:tcBorders>
            <w:vAlign w:val="center"/>
            <w:hideMark/>
            <w:tcPrChange w:id="1218"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219" w:author="Karajani Bledar 1SI1" w:date="2020-02-13T09:25:00Z"/>
                <w:rFonts w:ascii="Arial" w:hAnsi="Arial" w:cs="Arial"/>
                <w:sz w:val="16"/>
                <w:szCs w:val="16"/>
                <w:lang w:val="de-DE"/>
              </w:rPr>
            </w:pPr>
          </w:p>
        </w:tc>
        <w:tc>
          <w:tcPr>
            <w:tcW w:w="829" w:type="dxa"/>
            <w:vMerge/>
            <w:tcBorders>
              <w:left w:val="single" w:sz="4" w:space="0" w:color="auto"/>
              <w:right w:val="single" w:sz="4" w:space="0" w:color="auto"/>
            </w:tcBorders>
            <w:vAlign w:val="center"/>
            <w:tcPrChange w:id="1220"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221" w:author="Karajani Bledar 1SI1" w:date="2020-02-13T09:25:00Z"/>
                <w:rFonts w:ascii="Arial" w:hAnsi="Arial" w:cs="Arial"/>
                <w:sz w:val="16"/>
                <w:szCs w:val="16"/>
                <w:lang w:val="de-DE"/>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222"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223" w:author="Karajani Bledar 1SI1" w:date="2020-02-13T09:25:00Z"/>
                <w:rFonts w:cs="Arial"/>
                <w:sz w:val="16"/>
                <w:szCs w:val="16"/>
                <w:lang w:val="en-US" w:eastAsia="zh-CN"/>
              </w:rPr>
            </w:pPr>
            <w:ins w:id="1224" w:author="Karajani Bledar 1SI1" w:date="2020-02-13T09:25:00Z">
              <w:r w:rsidRPr="00EC1BA0">
                <w:rPr>
                  <w:rFonts w:cs="Arial"/>
                  <w:sz w:val="16"/>
                  <w:szCs w:val="16"/>
                </w:rPr>
                <w:t>-114</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225"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226" w:author="Karajani Bledar 1SI1" w:date="2020-02-13T09:25:00Z"/>
                <w:rFonts w:cs="Arial"/>
                <w:sz w:val="16"/>
                <w:szCs w:val="16"/>
                <w:lang w:val="en-US" w:eastAsia="zh-CN"/>
              </w:rPr>
            </w:pPr>
            <w:ins w:id="1227" w:author="Karajani Bledar 1SI1" w:date="2020-02-14T12:19:00Z">
              <w:r w:rsidRPr="00EC1BA0">
                <w:rPr>
                  <w:rFonts w:cs="Arial"/>
                  <w:sz w:val="16"/>
                  <w:szCs w:val="16"/>
                </w:rPr>
                <w:t>-114</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8"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229" w:author="Karajani Bledar 1SI1" w:date="2020-02-13T09:25:00Z"/>
          <w:trPrChange w:id="1230"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231"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32"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233"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34"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235"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236" w:author="Karajani Bledar 1SI1" w:date="2020-02-13T09:25:00Z"/>
                <w:rFonts w:eastAsia="Calibri" w:cs="Arial"/>
                <w:sz w:val="16"/>
                <w:szCs w:val="16"/>
                <w:lang w:val="en-US"/>
              </w:rPr>
            </w:pPr>
            <w:ins w:id="1237" w:author="Karajani Bledar 1SI1" w:date="2020-02-13T09:25:00Z">
              <w:r w:rsidRPr="00EC1BA0">
                <w:rPr>
                  <w:rFonts w:cs="Arial"/>
                  <w:sz w:val="16"/>
                  <w:szCs w:val="16"/>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238"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39"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1240"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241"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1242"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243"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1244"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245"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1246"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247"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248"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249" w:author="Karajani Bledar 1SI1" w:date="2020-02-13T09:25:00Z"/>
                <w:rFonts w:cs="Arial"/>
                <w:sz w:val="16"/>
                <w:szCs w:val="16"/>
                <w:lang w:val="en-US" w:eastAsia="zh-CN"/>
              </w:rPr>
            </w:pPr>
            <w:ins w:id="1250" w:author="Karajani Bledar 1SI1" w:date="2020-02-13T09:25:00Z">
              <w:r w:rsidRPr="00EC1BA0">
                <w:rPr>
                  <w:rFonts w:cs="Arial"/>
                  <w:sz w:val="16"/>
                  <w:szCs w:val="16"/>
                </w:rPr>
                <w:t>-113</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251"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252" w:author="Karajani Bledar 1SI1" w:date="2020-02-13T09:25:00Z"/>
                <w:rFonts w:cs="Arial"/>
                <w:sz w:val="16"/>
                <w:szCs w:val="16"/>
                <w:lang w:val="en-US" w:eastAsia="zh-CN"/>
              </w:rPr>
            </w:pPr>
            <w:ins w:id="1253" w:author="Karajani Bledar 1SI1" w:date="2020-02-14T12:19:00Z">
              <w:r w:rsidRPr="00EC1BA0">
                <w:rPr>
                  <w:rFonts w:cs="Arial"/>
                  <w:sz w:val="16"/>
                  <w:szCs w:val="16"/>
                </w:rPr>
                <w:t>-113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4"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255" w:author="Karajani Bledar 1SI1" w:date="2020-02-13T09:25:00Z"/>
          <w:trPrChange w:id="1256"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257"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58"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259"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60"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261"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262" w:author="Karajani Bledar 1SI1" w:date="2020-02-13T09:25:00Z"/>
                <w:rFonts w:eastAsia="Calibri" w:cs="Arial"/>
                <w:sz w:val="16"/>
                <w:szCs w:val="16"/>
                <w:lang w:val="en-US"/>
              </w:rPr>
            </w:pPr>
            <w:ins w:id="1263" w:author="Karajani Bledar 1SI1" w:date="2020-02-13T09:25:00Z">
              <w:r w:rsidRPr="00EC1BA0">
                <w:rPr>
                  <w:rFonts w:cs="Arial"/>
                  <w:sz w:val="16"/>
                  <w:szCs w:val="16"/>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264"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65" w:author="Karajani Bledar 1SI1" w:date="2020-02-13T09:25:00Z"/>
                <w:rFonts w:ascii="Arial" w:hAnsi="Arial" w:cs="Arial"/>
                <w:sz w:val="16"/>
                <w:szCs w:val="16"/>
                <w:lang w:val="en-US"/>
              </w:rPr>
            </w:pPr>
          </w:p>
        </w:tc>
        <w:tc>
          <w:tcPr>
            <w:tcW w:w="805" w:type="dxa"/>
            <w:gridSpan w:val="2"/>
            <w:vMerge/>
            <w:tcBorders>
              <w:left w:val="single" w:sz="4" w:space="0" w:color="auto"/>
              <w:bottom w:val="single" w:sz="4" w:space="0" w:color="auto"/>
              <w:right w:val="single" w:sz="4" w:space="0" w:color="auto"/>
            </w:tcBorders>
            <w:vAlign w:val="center"/>
            <w:hideMark/>
            <w:tcPrChange w:id="1266" w:author="Karajani Bledar 1SI1" w:date="2020-02-14T12:19:00Z">
              <w:tcPr>
                <w:tcW w:w="805"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67" w:author="Karajani Bledar 1SI1" w:date="2020-02-13T09:25:00Z"/>
                <w:rFonts w:ascii="Arial" w:hAnsi="Arial" w:cs="Arial"/>
                <w:sz w:val="16"/>
                <w:szCs w:val="16"/>
                <w:lang w:val="en-US"/>
              </w:rPr>
            </w:pPr>
          </w:p>
        </w:tc>
        <w:tc>
          <w:tcPr>
            <w:tcW w:w="806" w:type="dxa"/>
            <w:gridSpan w:val="2"/>
            <w:vMerge/>
            <w:tcBorders>
              <w:left w:val="single" w:sz="4" w:space="0" w:color="auto"/>
              <w:bottom w:val="single" w:sz="4" w:space="0" w:color="auto"/>
              <w:right w:val="single" w:sz="4" w:space="0" w:color="auto"/>
            </w:tcBorders>
            <w:vAlign w:val="center"/>
            <w:tcPrChange w:id="1268" w:author="Karajani Bledar 1SI1" w:date="2020-02-14T12:19:00Z">
              <w:tcPr>
                <w:tcW w:w="806" w:type="dxa"/>
                <w:gridSpan w:val="2"/>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1269" w:author="Karajani Bledar 1SI1" w:date="2020-02-13T09:25:00Z"/>
                <w:rFonts w:ascii="Arial" w:hAnsi="Arial" w:cs="Arial"/>
                <w:sz w:val="16"/>
                <w:szCs w:val="16"/>
                <w:lang w:val="en-US"/>
              </w:rPr>
            </w:pPr>
          </w:p>
        </w:tc>
        <w:tc>
          <w:tcPr>
            <w:tcW w:w="823" w:type="dxa"/>
            <w:vMerge/>
            <w:tcBorders>
              <w:left w:val="single" w:sz="4" w:space="0" w:color="auto"/>
              <w:bottom w:val="single" w:sz="4" w:space="0" w:color="auto"/>
              <w:right w:val="single" w:sz="4" w:space="0" w:color="auto"/>
            </w:tcBorders>
            <w:vAlign w:val="center"/>
            <w:hideMark/>
            <w:tcPrChange w:id="1270" w:author="Karajani Bledar 1SI1" w:date="2020-02-14T12:19:00Z">
              <w:tcPr>
                <w:tcW w:w="826"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71" w:author="Karajani Bledar 1SI1" w:date="2020-02-13T09:25:00Z"/>
                <w:rFonts w:ascii="Arial" w:hAnsi="Arial" w:cs="Arial"/>
                <w:sz w:val="16"/>
                <w:szCs w:val="16"/>
                <w:lang w:val="en-US"/>
              </w:rPr>
            </w:pPr>
          </w:p>
        </w:tc>
        <w:tc>
          <w:tcPr>
            <w:tcW w:w="829" w:type="dxa"/>
            <w:vMerge/>
            <w:tcBorders>
              <w:left w:val="single" w:sz="4" w:space="0" w:color="auto"/>
              <w:bottom w:val="single" w:sz="4" w:space="0" w:color="auto"/>
              <w:right w:val="single" w:sz="4" w:space="0" w:color="auto"/>
            </w:tcBorders>
            <w:vAlign w:val="center"/>
            <w:tcPrChange w:id="1272" w:author="Karajani Bledar 1SI1" w:date="2020-02-14T12:19:00Z">
              <w:tcPr>
                <w:tcW w:w="826" w:type="dxa"/>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1273"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274"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275" w:author="Karajani Bledar 1SI1" w:date="2020-02-13T09:25:00Z"/>
                <w:rFonts w:cs="Arial"/>
                <w:sz w:val="16"/>
                <w:szCs w:val="16"/>
                <w:lang w:val="en-US" w:eastAsia="zh-CN"/>
              </w:rPr>
            </w:pPr>
            <w:ins w:id="1276" w:author="Karajani Bledar 1SI1" w:date="2020-02-13T09:25:00Z">
              <w:r w:rsidRPr="00EC1BA0">
                <w:rPr>
                  <w:rFonts w:cs="Arial"/>
                  <w:sz w:val="16"/>
                  <w:szCs w:val="16"/>
                </w:rPr>
                <w:t>-112.5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277"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278" w:author="Karajani Bledar 1SI1" w:date="2020-02-13T09:25:00Z"/>
                <w:rFonts w:cs="Arial"/>
                <w:sz w:val="16"/>
                <w:szCs w:val="16"/>
                <w:lang w:val="en-US" w:eastAsia="zh-CN"/>
              </w:rPr>
            </w:pPr>
            <w:ins w:id="1279" w:author="Karajani Bledar 1SI1" w:date="2020-02-14T12:19:00Z">
              <w:r w:rsidRPr="00EC1BA0">
                <w:rPr>
                  <w:rFonts w:cs="Arial"/>
                  <w:sz w:val="16"/>
                  <w:szCs w:val="16"/>
                </w:rPr>
                <w:t>-112.5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0"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1281" w:author="Karajani Bledar 1SI1" w:date="2020-02-13T09:25:00Z"/>
          <w:trPrChange w:id="1282" w:author="Karajani Bledar 1SI1" w:date="2020-02-14T12:19:00Z">
            <w:trPr>
              <w:trHeight w:val="58"/>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283"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84" w:author="Karajani Bledar 1SI1" w:date="2020-02-13T09:25:00Z"/>
                <w:rFonts w:ascii="Arial" w:hAnsi="Arial" w:cs="Arial"/>
                <w:sz w:val="16"/>
                <w:szCs w:val="16"/>
                <w:vertAlign w:val="superscript"/>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Change w:id="1285" w:author="Karajani Bledar 1SI1" w:date="2020-02-14T12:19: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286" w:author="Karajani Bledar 1SI1" w:date="2020-02-13T09:25:00Z"/>
                <w:rFonts w:eastAsia="Calibri" w:cs="Arial"/>
                <w:sz w:val="16"/>
                <w:szCs w:val="16"/>
                <w:lang w:val="en-US"/>
              </w:rPr>
            </w:pPr>
            <w:proofErr w:type="spellStart"/>
            <w:ins w:id="1287" w:author="Karajani Bledar 1SI1" w:date="2020-02-13T09:25:00Z">
              <w:r w:rsidRPr="00EC1BA0">
                <w:rPr>
                  <w:rFonts w:cs="Arial"/>
                  <w:sz w:val="16"/>
                  <w:szCs w:val="16"/>
                </w:rPr>
                <w:t>Config</w:t>
              </w:r>
              <w:proofErr w:type="spellEnd"/>
              <w:r w:rsidRPr="00EC1BA0">
                <w:rPr>
                  <w:rFonts w:eastAsia="Malgun Gothic"/>
                  <w:sz w:val="16"/>
                  <w:szCs w:val="16"/>
                </w:rPr>
                <w:t xml:space="preserve"> </w:t>
              </w:r>
              <w:r w:rsidRPr="00EC1BA0">
                <w:rPr>
                  <w:rFonts w:cs="Arial"/>
                  <w:sz w:val="16"/>
                  <w:szCs w:val="16"/>
                  <w:lang w:val="en-US"/>
                </w:rPr>
                <w:t>3,6</w:t>
              </w:r>
            </w:ins>
          </w:p>
        </w:tc>
        <w:tc>
          <w:tcPr>
            <w:tcW w:w="1717" w:type="dxa"/>
            <w:tcBorders>
              <w:top w:val="single" w:sz="4" w:space="0" w:color="auto"/>
              <w:left w:val="single" w:sz="4" w:space="0" w:color="auto"/>
              <w:bottom w:val="single" w:sz="4" w:space="0" w:color="auto"/>
              <w:right w:val="single" w:sz="4" w:space="0" w:color="auto"/>
            </w:tcBorders>
            <w:hideMark/>
            <w:tcPrChange w:id="1288" w:author="Karajani Bledar 1SI1" w:date="2020-02-14T12:19:00Z">
              <w:tcPr>
                <w:tcW w:w="1717" w:type="dxa"/>
                <w:tcBorders>
                  <w:top w:val="single" w:sz="4" w:space="0" w:color="auto"/>
                  <w:left w:val="single" w:sz="4" w:space="0" w:color="auto"/>
                  <w:bottom w:val="single" w:sz="4" w:space="0" w:color="auto"/>
                  <w:right w:val="single" w:sz="4" w:space="0" w:color="auto"/>
                </w:tcBorders>
                <w:hideMark/>
              </w:tcPr>
            </w:tcPrChange>
          </w:tcPr>
          <w:p w:rsidR="00A86B4C" w:rsidRPr="00EC1BA0" w:rsidRDefault="00A86B4C" w:rsidP="00A86B4C">
            <w:pPr>
              <w:pStyle w:val="TAL"/>
              <w:keepNext w:val="0"/>
              <w:rPr>
                <w:ins w:id="1289" w:author="Karajani Bledar 1SI1" w:date="2020-02-13T09:25:00Z"/>
                <w:rFonts w:cs="Arial"/>
                <w:sz w:val="16"/>
                <w:szCs w:val="16"/>
                <w:lang w:eastAsia="zh-CN"/>
              </w:rPr>
            </w:pPr>
            <w:ins w:id="1290" w:author="Karajani Bledar 1SI1" w:date="2020-02-13T09:25:00Z">
              <w:r w:rsidRPr="00EC1BA0">
                <w:rPr>
                  <w:rFonts w:cs="Arial"/>
                  <w:sz w:val="16"/>
                  <w:szCs w:val="16"/>
                </w:rPr>
                <w:t>NR_FDD_FR1_A</w:t>
              </w:r>
            </w:ins>
          </w:p>
          <w:p w:rsidR="00A86B4C" w:rsidRPr="00EC1BA0" w:rsidRDefault="00A86B4C" w:rsidP="00A86B4C">
            <w:pPr>
              <w:pStyle w:val="TAL"/>
              <w:keepNext w:val="0"/>
              <w:rPr>
                <w:ins w:id="1291" w:author="Karajani Bledar 1SI1" w:date="2020-02-13T09:25:00Z"/>
                <w:rFonts w:cs="Arial"/>
                <w:sz w:val="16"/>
                <w:szCs w:val="16"/>
                <w:lang w:eastAsia="zh-CN"/>
              </w:rPr>
            </w:pPr>
            <w:ins w:id="1292" w:author="Karajani Bledar 1SI1" w:date="2020-02-13T09:25:00Z">
              <w:r w:rsidRPr="00EC1BA0">
                <w:rPr>
                  <w:rFonts w:cs="Arial"/>
                  <w:sz w:val="16"/>
                  <w:szCs w:val="16"/>
                  <w:lang w:eastAsia="zh-CN"/>
                </w:rPr>
                <w:t>NR_TDD_FR1_A</w:t>
              </w:r>
            </w:ins>
          </w:p>
          <w:p w:rsidR="00A86B4C" w:rsidRPr="00EC1BA0" w:rsidRDefault="00A86B4C" w:rsidP="00A86B4C">
            <w:pPr>
              <w:pStyle w:val="TAL"/>
              <w:keepNext w:val="0"/>
              <w:rPr>
                <w:ins w:id="1293" w:author="Karajani Bledar 1SI1" w:date="2020-02-13T09:25:00Z"/>
                <w:rFonts w:eastAsia="Calibri" w:cs="Arial"/>
                <w:sz w:val="16"/>
                <w:szCs w:val="16"/>
                <w:lang w:val="en-US" w:eastAsia="zh-CN"/>
              </w:rPr>
            </w:pPr>
            <w:ins w:id="1294" w:author="Karajani Bledar 1SI1" w:date="2020-02-13T09:25:00Z">
              <w:r w:rsidRPr="00EC1BA0">
                <w:rPr>
                  <w:rFonts w:cs="Arial"/>
                  <w:sz w:val="16"/>
                  <w:szCs w:val="16"/>
                  <w:lang w:val="en-US" w:eastAsia="zh-CN"/>
                </w:rPr>
                <w:t>NR_SDL_FR1_A</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295"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96" w:author="Karajani Bledar 1SI1" w:date="2020-02-13T09:25:00Z"/>
                <w:rFonts w:ascii="Arial" w:hAnsi="Arial" w:cs="Arial"/>
                <w:sz w:val="16"/>
                <w:szCs w:val="16"/>
                <w:lang w:val="en-US"/>
              </w:rPr>
            </w:pPr>
          </w:p>
        </w:tc>
        <w:tc>
          <w:tcPr>
            <w:tcW w:w="805" w:type="dxa"/>
            <w:gridSpan w:val="2"/>
            <w:vMerge w:val="restart"/>
            <w:tcBorders>
              <w:top w:val="single" w:sz="4" w:space="0" w:color="auto"/>
              <w:left w:val="single" w:sz="4" w:space="0" w:color="auto"/>
              <w:right w:val="single" w:sz="4" w:space="0" w:color="auto"/>
            </w:tcBorders>
            <w:vAlign w:val="center"/>
            <w:hideMark/>
            <w:tcPrChange w:id="1297" w:author="Karajani Bledar 1SI1" w:date="2020-02-14T12:19:00Z">
              <w:tcPr>
                <w:tcW w:w="805"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1298" w:author="Karajani Bledar 1SI1" w:date="2020-02-13T09:25:00Z"/>
                <w:rFonts w:cs="Arial"/>
                <w:sz w:val="16"/>
                <w:szCs w:val="16"/>
                <w:lang w:val="en-US"/>
              </w:rPr>
            </w:pPr>
            <w:ins w:id="1299" w:author="Karajani Bledar 1SI1" w:date="2020-02-13T09:25:00Z">
              <w:r w:rsidRPr="00EC1BA0">
                <w:rPr>
                  <w:rFonts w:cs="Arial"/>
                  <w:sz w:val="16"/>
                  <w:szCs w:val="16"/>
                  <w:lang w:val="en-US" w:eastAsia="zh-CN"/>
                </w:rPr>
                <w:t>-83.27</w:t>
              </w:r>
            </w:ins>
          </w:p>
        </w:tc>
        <w:tc>
          <w:tcPr>
            <w:tcW w:w="806" w:type="dxa"/>
            <w:gridSpan w:val="2"/>
            <w:vMerge w:val="restart"/>
            <w:tcBorders>
              <w:top w:val="single" w:sz="4" w:space="0" w:color="auto"/>
              <w:left w:val="single" w:sz="4" w:space="0" w:color="auto"/>
              <w:right w:val="single" w:sz="4" w:space="0" w:color="auto"/>
            </w:tcBorders>
            <w:vAlign w:val="center"/>
            <w:tcPrChange w:id="1300" w:author="Karajani Bledar 1SI1" w:date="2020-02-14T12:19:00Z">
              <w:tcPr>
                <w:tcW w:w="806" w:type="dxa"/>
                <w:gridSpan w:val="2"/>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1301" w:author="Karajani Bledar 1SI1" w:date="2020-02-13T09:25:00Z"/>
                <w:rFonts w:cs="Arial"/>
                <w:sz w:val="16"/>
                <w:szCs w:val="16"/>
                <w:lang w:val="en-US"/>
              </w:rPr>
            </w:pPr>
            <w:ins w:id="1302" w:author="Karajani Bledar 1SI1" w:date="2020-02-14T12:18:00Z">
              <w:r w:rsidRPr="00EC1BA0">
                <w:rPr>
                  <w:rFonts w:cs="Arial"/>
                  <w:sz w:val="16"/>
                  <w:szCs w:val="16"/>
                  <w:lang w:val="en-US" w:eastAsia="zh-CN"/>
                </w:rPr>
                <w:t>-83.27</w:t>
              </w:r>
            </w:ins>
          </w:p>
        </w:tc>
        <w:tc>
          <w:tcPr>
            <w:tcW w:w="823" w:type="dxa"/>
            <w:vMerge w:val="restart"/>
            <w:tcBorders>
              <w:top w:val="single" w:sz="4" w:space="0" w:color="auto"/>
              <w:left w:val="single" w:sz="4" w:space="0" w:color="auto"/>
              <w:right w:val="single" w:sz="4" w:space="0" w:color="auto"/>
            </w:tcBorders>
            <w:vAlign w:val="center"/>
            <w:hideMark/>
            <w:tcPrChange w:id="1303" w:author="Karajani Bledar 1SI1" w:date="2020-02-14T12:19:00Z">
              <w:tcPr>
                <w:tcW w:w="826"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1304" w:author="Karajani Bledar 1SI1" w:date="2020-02-13T09:25:00Z"/>
                <w:rFonts w:cs="Arial"/>
                <w:sz w:val="16"/>
                <w:szCs w:val="16"/>
                <w:lang w:val="en-US"/>
              </w:rPr>
            </w:pPr>
            <w:ins w:id="1305" w:author="Karajani Bledar 1SI1" w:date="2020-02-13T09:25:00Z">
              <w:r w:rsidRPr="00EC1BA0">
                <w:rPr>
                  <w:rFonts w:cs="Arial"/>
                  <w:sz w:val="16"/>
                  <w:szCs w:val="16"/>
                  <w:lang w:val="en-US" w:eastAsia="zh-CN"/>
                </w:rPr>
                <w:t>-110</w:t>
              </w:r>
            </w:ins>
          </w:p>
        </w:tc>
        <w:tc>
          <w:tcPr>
            <w:tcW w:w="829" w:type="dxa"/>
            <w:vMerge w:val="restart"/>
            <w:tcBorders>
              <w:top w:val="single" w:sz="4" w:space="0" w:color="auto"/>
              <w:left w:val="single" w:sz="4" w:space="0" w:color="auto"/>
              <w:right w:val="single" w:sz="4" w:space="0" w:color="auto"/>
            </w:tcBorders>
            <w:vAlign w:val="center"/>
            <w:tcPrChange w:id="1306" w:author="Karajani Bledar 1SI1" w:date="2020-02-14T12:19:00Z">
              <w:tcPr>
                <w:tcW w:w="826" w:type="dxa"/>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1307" w:author="Karajani Bledar 1SI1" w:date="2020-02-13T09:25:00Z"/>
                <w:rFonts w:cs="Arial"/>
                <w:sz w:val="16"/>
                <w:szCs w:val="16"/>
                <w:lang w:val="en-US"/>
              </w:rPr>
            </w:pPr>
            <w:ins w:id="1308" w:author="Karajani Bledar 1SI1" w:date="2020-02-14T12:18:00Z">
              <w:r w:rsidRPr="00EC1BA0">
                <w:rPr>
                  <w:rFonts w:cs="Arial"/>
                  <w:sz w:val="16"/>
                  <w:szCs w:val="16"/>
                  <w:lang w:val="en-US" w:eastAsia="zh-CN"/>
                </w:rPr>
                <w:t>-110</w:t>
              </w:r>
            </w:ins>
          </w:p>
        </w:tc>
        <w:tc>
          <w:tcPr>
            <w:tcW w:w="718" w:type="dxa"/>
            <w:tcBorders>
              <w:top w:val="single" w:sz="4" w:space="0" w:color="auto"/>
              <w:left w:val="single" w:sz="4" w:space="0" w:color="auto"/>
              <w:bottom w:val="single" w:sz="4" w:space="0" w:color="auto"/>
              <w:right w:val="single" w:sz="4" w:space="0" w:color="auto"/>
            </w:tcBorders>
            <w:vAlign w:val="bottom"/>
            <w:hideMark/>
            <w:tcPrChange w:id="1309"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310" w:author="Karajani Bledar 1SI1" w:date="2020-02-13T09:25:00Z"/>
                <w:rFonts w:cs="Arial"/>
                <w:sz w:val="16"/>
                <w:szCs w:val="16"/>
                <w:lang w:val="en-US"/>
              </w:rPr>
            </w:pPr>
            <w:ins w:id="1311" w:author="Karajani Bledar 1SI1" w:date="2020-02-13T09:25:00Z">
              <w:r w:rsidRPr="00EC1BA0">
                <w:rPr>
                  <w:rFonts w:cs="Arial"/>
                  <w:sz w:val="16"/>
                  <w:szCs w:val="16"/>
                </w:rPr>
                <w:t>-113</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312"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313" w:author="Karajani Bledar 1SI1" w:date="2020-02-13T09:25:00Z"/>
                <w:rFonts w:cs="Arial"/>
                <w:sz w:val="16"/>
                <w:szCs w:val="16"/>
                <w:lang w:val="en-US"/>
              </w:rPr>
            </w:pPr>
            <w:ins w:id="1314" w:author="Karajani Bledar 1SI1" w:date="2020-02-14T12:19:00Z">
              <w:r w:rsidRPr="00EC1BA0">
                <w:rPr>
                  <w:rFonts w:cs="Arial"/>
                  <w:sz w:val="16"/>
                  <w:szCs w:val="16"/>
                </w:rPr>
                <w:t>-113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316" w:author="Karajani Bledar 1SI1" w:date="2020-02-13T09:25:00Z"/>
          <w:trPrChange w:id="1317" w:author="Karajani Bledar 1SI1" w:date="2020-02-14T12:19:00Z">
            <w:trPr>
              <w:trHeight w:val="57"/>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318"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19"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320"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21"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322"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323" w:author="Karajani Bledar 1SI1" w:date="2020-02-13T09:25:00Z"/>
                <w:rFonts w:eastAsia="Calibri" w:cs="Arial"/>
                <w:sz w:val="16"/>
                <w:szCs w:val="16"/>
                <w:lang w:val="en-US"/>
              </w:rPr>
            </w:pPr>
            <w:ins w:id="1324" w:author="Karajani Bledar 1SI1" w:date="2020-02-13T09:25:00Z">
              <w:r w:rsidRPr="00EC1BA0">
                <w:rPr>
                  <w:rFonts w:cs="Arial"/>
                  <w:sz w:val="16"/>
                  <w:szCs w:val="16"/>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325"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26"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1327"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328"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1329"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330"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1331"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332"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1333"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334"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335"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336" w:author="Karajani Bledar 1SI1" w:date="2020-02-13T09:25:00Z"/>
                <w:rFonts w:cs="Arial"/>
                <w:sz w:val="16"/>
                <w:szCs w:val="16"/>
                <w:lang w:val="en-US"/>
              </w:rPr>
            </w:pPr>
            <w:ins w:id="1337" w:author="Karajani Bledar 1SI1" w:date="2020-02-13T09:25:00Z">
              <w:r w:rsidRPr="00EC1BA0">
                <w:rPr>
                  <w:rFonts w:cs="Arial"/>
                  <w:sz w:val="16"/>
                  <w:szCs w:val="16"/>
                </w:rPr>
                <w:t>-112.5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338"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339" w:author="Karajani Bledar 1SI1" w:date="2020-02-13T09:25:00Z"/>
                <w:rFonts w:cs="Arial"/>
                <w:sz w:val="16"/>
                <w:szCs w:val="16"/>
                <w:lang w:val="en-US"/>
              </w:rPr>
            </w:pPr>
            <w:ins w:id="1340" w:author="Karajani Bledar 1SI1" w:date="2020-02-14T12:19:00Z">
              <w:r w:rsidRPr="00EC1BA0">
                <w:rPr>
                  <w:rFonts w:cs="Arial"/>
                  <w:sz w:val="16"/>
                  <w:szCs w:val="16"/>
                </w:rPr>
                <w:t>-112.5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1"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342" w:author="Karajani Bledar 1SI1" w:date="2020-02-13T09:25:00Z"/>
          <w:trPrChange w:id="1343" w:author="Karajani Bledar 1SI1" w:date="2020-02-14T12:19:00Z">
            <w:trPr>
              <w:trHeight w:val="57"/>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344"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45"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346"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47"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348"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349" w:author="Karajani Bledar 1SI1" w:date="2020-02-13T09:25:00Z"/>
                <w:rFonts w:cs="Arial"/>
                <w:sz w:val="16"/>
                <w:szCs w:val="16"/>
                <w:lang w:val="sv-SE"/>
              </w:rPr>
            </w:pPr>
            <w:ins w:id="1350" w:author="Karajani Bledar 1SI1" w:date="2020-02-13T09:25:00Z">
              <w:r w:rsidRPr="00EC1BA0">
                <w:rPr>
                  <w:rFonts w:cs="Arial"/>
                  <w:sz w:val="16"/>
                  <w:szCs w:val="16"/>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351"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52"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1353"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354"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1355"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356"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1357"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358"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1359"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360"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361"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362" w:author="Karajani Bledar 1SI1" w:date="2020-02-13T09:25:00Z"/>
                <w:rFonts w:cs="Arial"/>
                <w:sz w:val="16"/>
                <w:szCs w:val="16"/>
                <w:lang w:val="en-US" w:eastAsia="zh-CN"/>
              </w:rPr>
            </w:pPr>
            <w:ins w:id="1363" w:author="Karajani Bledar 1SI1" w:date="2020-02-13T09:25:00Z">
              <w:r w:rsidRPr="00EC1BA0">
                <w:rPr>
                  <w:rFonts w:cs="Arial"/>
                  <w:sz w:val="16"/>
                  <w:szCs w:val="16"/>
                </w:rPr>
                <w:t>-112</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364"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365" w:author="Karajani Bledar 1SI1" w:date="2020-02-13T09:25:00Z"/>
                <w:rFonts w:cs="Arial"/>
                <w:sz w:val="16"/>
                <w:szCs w:val="16"/>
                <w:lang w:val="en-US" w:eastAsia="zh-CN"/>
              </w:rPr>
            </w:pPr>
            <w:ins w:id="1366" w:author="Karajani Bledar 1SI1" w:date="2020-02-14T12:19:00Z">
              <w:r w:rsidRPr="00EC1BA0">
                <w:rPr>
                  <w:rFonts w:cs="Arial"/>
                  <w:sz w:val="16"/>
                  <w:szCs w:val="16"/>
                </w:rPr>
                <w:t>-112</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7"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368" w:author="Karajani Bledar 1SI1" w:date="2020-02-13T09:25:00Z"/>
          <w:trPrChange w:id="1369" w:author="Karajani Bledar 1SI1" w:date="2020-02-14T12:19:00Z">
            <w:trPr>
              <w:trHeight w:val="57"/>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370"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71"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372"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73"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374"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375" w:author="Karajani Bledar 1SI1" w:date="2020-02-13T09:25:00Z"/>
                <w:rFonts w:cs="Arial"/>
                <w:sz w:val="16"/>
                <w:szCs w:val="16"/>
                <w:lang w:val="sv-SE" w:eastAsia="zh-CN"/>
              </w:rPr>
            </w:pPr>
            <w:ins w:id="1376" w:author="Karajani Bledar 1SI1" w:date="2020-02-13T09:25:00Z">
              <w:r w:rsidRPr="00EC1BA0">
                <w:rPr>
                  <w:rFonts w:cs="Arial"/>
                  <w:sz w:val="16"/>
                  <w:szCs w:val="16"/>
                  <w:lang w:val="sv-SE"/>
                </w:rPr>
                <w:t>NR_FDD_FR1_D</w:t>
              </w:r>
            </w:ins>
          </w:p>
          <w:p w:rsidR="00A86B4C" w:rsidRPr="00EC1BA0" w:rsidRDefault="00A86B4C" w:rsidP="00A86B4C">
            <w:pPr>
              <w:pStyle w:val="TAL"/>
              <w:keepNext w:val="0"/>
              <w:rPr>
                <w:ins w:id="1377" w:author="Karajani Bledar 1SI1" w:date="2020-02-13T09:25:00Z"/>
                <w:rFonts w:eastAsia="Calibri" w:cs="Arial"/>
                <w:sz w:val="16"/>
                <w:szCs w:val="16"/>
                <w:lang w:val="en-US" w:eastAsia="zh-CN"/>
              </w:rPr>
            </w:pPr>
            <w:ins w:id="1378" w:author="Karajani Bledar 1SI1" w:date="2020-02-13T09:25:00Z">
              <w:r w:rsidRPr="00EC1BA0">
                <w:rPr>
                  <w:rFonts w:cs="Arial"/>
                  <w:sz w:val="16"/>
                  <w:szCs w:val="16"/>
                  <w:lang w:val="sv-SE" w:eastAsia="zh-CN"/>
                </w:rPr>
                <w:lastRenderedPageBreak/>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379"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80"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1381"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382"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1383"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384"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1385"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386"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1387"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388"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389"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390" w:author="Karajani Bledar 1SI1" w:date="2020-02-13T09:25:00Z"/>
                <w:rFonts w:cs="Arial"/>
                <w:sz w:val="16"/>
                <w:szCs w:val="16"/>
                <w:lang w:val="en-US"/>
              </w:rPr>
            </w:pPr>
            <w:ins w:id="1391" w:author="Karajani Bledar 1SI1" w:date="2020-02-13T09:25:00Z">
              <w:r w:rsidRPr="00EC1BA0">
                <w:rPr>
                  <w:rFonts w:cs="Arial"/>
                  <w:sz w:val="16"/>
                  <w:szCs w:val="16"/>
                </w:rPr>
                <w:t>-111.5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392"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393" w:author="Karajani Bledar 1SI1" w:date="2020-02-13T09:25:00Z"/>
                <w:rFonts w:cs="Arial"/>
                <w:sz w:val="16"/>
                <w:szCs w:val="16"/>
                <w:lang w:val="en-US"/>
              </w:rPr>
            </w:pPr>
            <w:ins w:id="1394" w:author="Karajani Bledar 1SI1" w:date="2020-02-14T12:19:00Z">
              <w:r w:rsidRPr="00EC1BA0">
                <w:rPr>
                  <w:rFonts w:cs="Arial"/>
                  <w:sz w:val="16"/>
                  <w:szCs w:val="16"/>
                </w:rPr>
                <w:t>-111.5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396" w:author="Karajani Bledar 1SI1" w:date="2020-02-13T09:25:00Z"/>
          <w:trPrChange w:id="1397" w:author="Karajani Bledar 1SI1" w:date="2020-02-14T12:19:00Z">
            <w:trPr>
              <w:trHeight w:val="57"/>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398"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99"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400"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01"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402"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403" w:author="Karajani Bledar 1SI1" w:date="2020-02-13T09:25:00Z"/>
                <w:rFonts w:cs="Arial"/>
                <w:sz w:val="16"/>
                <w:szCs w:val="16"/>
                <w:lang w:val="sv-SE" w:eastAsia="zh-CN"/>
              </w:rPr>
            </w:pPr>
            <w:ins w:id="1404" w:author="Karajani Bledar 1SI1" w:date="2020-02-13T09:25:00Z">
              <w:r w:rsidRPr="00EC1BA0">
                <w:rPr>
                  <w:rFonts w:cs="Arial"/>
                  <w:sz w:val="16"/>
                  <w:szCs w:val="16"/>
                  <w:lang w:val="sv-SE"/>
                </w:rPr>
                <w:t>NR_FDD_FR1_E</w:t>
              </w:r>
            </w:ins>
          </w:p>
          <w:p w:rsidR="00A86B4C" w:rsidRPr="00EC1BA0" w:rsidRDefault="00A86B4C" w:rsidP="00A86B4C">
            <w:pPr>
              <w:pStyle w:val="TAL"/>
              <w:keepNext w:val="0"/>
              <w:rPr>
                <w:ins w:id="1405" w:author="Karajani Bledar 1SI1" w:date="2020-02-13T09:25:00Z"/>
                <w:rFonts w:eastAsia="Calibri" w:cs="Arial"/>
                <w:sz w:val="16"/>
                <w:szCs w:val="16"/>
                <w:lang w:val="de-DE" w:eastAsia="zh-CN"/>
              </w:rPr>
            </w:pPr>
            <w:ins w:id="1406" w:author="Karajani Bledar 1SI1" w:date="2020-02-13T09:25:00Z">
              <w:r w:rsidRPr="00EC1BA0">
                <w:rPr>
                  <w:rFonts w:cs="Arial"/>
                  <w:sz w:val="16"/>
                  <w:szCs w:val="16"/>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407"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08" w:author="Karajani Bledar 1SI1" w:date="2020-02-13T09:25:00Z"/>
                <w:rFonts w:ascii="Arial" w:hAnsi="Arial" w:cs="Arial"/>
                <w:sz w:val="16"/>
                <w:szCs w:val="16"/>
                <w:lang w:val="de-DE"/>
              </w:rPr>
            </w:pPr>
          </w:p>
        </w:tc>
        <w:tc>
          <w:tcPr>
            <w:tcW w:w="805" w:type="dxa"/>
            <w:gridSpan w:val="2"/>
            <w:vMerge/>
            <w:tcBorders>
              <w:left w:val="single" w:sz="4" w:space="0" w:color="auto"/>
              <w:right w:val="single" w:sz="4" w:space="0" w:color="auto"/>
            </w:tcBorders>
            <w:vAlign w:val="center"/>
            <w:hideMark/>
            <w:tcPrChange w:id="1409"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410" w:author="Karajani Bledar 1SI1" w:date="2020-02-13T09:25:00Z"/>
                <w:rFonts w:ascii="Arial" w:hAnsi="Arial" w:cs="Arial"/>
                <w:sz w:val="16"/>
                <w:szCs w:val="16"/>
                <w:lang w:val="de-DE"/>
              </w:rPr>
            </w:pPr>
          </w:p>
        </w:tc>
        <w:tc>
          <w:tcPr>
            <w:tcW w:w="806" w:type="dxa"/>
            <w:gridSpan w:val="2"/>
            <w:vMerge/>
            <w:tcBorders>
              <w:left w:val="single" w:sz="4" w:space="0" w:color="auto"/>
              <w:right w:val="single" w:sz="4" w:space="0" w:color="auto"/>
            </w:tcBorders>
            <w:vAlign w:val="center"/>
            <w:tcPrChange w:id="1411"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412" w:author="Karajani Bledar 1SI1" w:date="2020-02-13T09:25:00Z"/>
                <w:rFonts w:ascii="Arial" w:hAnsi="Arial" w:cs="Arial"/>
                <w:sz w:val="16"/>
                <w:szCs w:val="16"/>
                <w:lang w:val="de-DE"/>
              </w:rPr>
            </w:pPr>
          </w:p>
        </w:tc>
        <w:tc>
          <w:tcPr>
            <w:tcW w:w="823" w:type="dxa"/>
            <w:vMerge/>
            <w:tcBorders>
              <w:left w:val="single" w:sz="4" w:space="0" w:color="auto"/>
              <w:right w:val="single" w:sz="4" w:space="0" w:color="auto"/>
            </w:tcBorders>
            <w:vAlign w:val="center"/>
            <w:hideMark/>
            <w:tcPrChange w:id="1413"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414" w:author="Karajani Bledar 1SI1" w:date="2020-02-13T09:25:00Z"/>
                <w:rFonts w:ascii="Arial" w:hAnsi="Arial" w:cs="Arial"/>
                <w:sz w:val="16"/>
                <w:szCs w:val="16"/>
                <w:lang w:val="de-DE"/>
              </w:rPr>
            </w:pPr>
          </w:p>
        </w:tc>
        <w:tc>
          <w:tcPr>
            <w:tcW w:w="829" w:type="dxa"/>
            <w:vMerge/>
            <w:tcBorders>
              <w:left w:val="single" w:sz="4" w:space="0" w:color="auto"/>
              <w:right w:val="single" w:sz="4" w:space="0" w:color="auto"/>
            </w:tcBorders>
            <w:vAlign w:val="center"/>
            <w:tcPrChange w:id="1415"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416" w:author="Karajani Bledar 1SI1" w:date="2020-02-13T09:25:00Z"/>
                <w:rFonts w:ascii="Arial" w:hAnsi="Arial" w:cs="Arial"/>
                <w:sz w:val="16"/>
                <w:szCs w:val="16"/>
                <w:lang w:val="de-DE"/>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417"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418" w:author="Karajani Bledar 1SI1" w:date="2020-02-13T09:25:00Z"/>
                <w:rFonts w:cs="Arial"/>
                <w:sz w:val="16"/>
                <w:szCs w:val="16"/>
                <w:lang w:val="en-US"/>
              </w:rPr>
            </w:pPr>
            <w:ins w:id="1419" w:author="Karajani Bledar 1SI1" w:date="2020-02-13T09:25:00Z">
              <w:r w:rsidRPr="00EC1BA0">
                <w:rPr>
                  <w:rFonts w:cs="Arial"/>
                  <w:sz w:val="16"/>
                  <w:szCs w:val="16"/>
                </w:rPr>
                <w:t>-111</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420"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421" w:author="Karajani Bledar 1SI1" w:date="2020-02-13T09:25:00Z"/>
                <w:rFonts w:cs="Arial"/>
                <w:sz w:val="16"/>
                <w:szCs w:val="16"/>
                <w:lang w:val="en-US"/>
              </w:rPr>
            </w:pPr>
            <w:ins w:id="1422" w:author="Karajani Bledar 1SI1" w:date="2020-02-14T12:19:00Z">
              <w:r w:rsidRPr="00EC1BA0">
                <w:rPr>
                  <w:rFonts w:cs="Arial"/>
                  <w:sz w:val="16"/>
                  <w:szCs w:val="16"/>
                </w:rPr>
                <w:t>-111</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3"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424" w:author="Karajani Bledar 1SI1" w:date="2020-02-13T09:25:00Z"/>
          <w:trPrChange w:id="1425" w:author="Karajani Bledar 1SI1" w:date="2020-02-14T12:19:00Z">
            <w:trPr>
              <w:trHeight w:val="57"/>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426"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27"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428"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29"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430"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431" w:author="Karajani Bledar 1SI1" w:date="2020-02-13T09:25:00Z"/>
                <w:rFonts w:eastAsia="Calibri" w:cs="Arial"/>
                <w:sz w:val="16"/>
                <w:szCs w:val="16"/>
                <w:lang w:val="en-US"/>
              </w:rPr>
            </w:pPr>
            <w:ins w:id="1432" w:author="Karajani Bledar 1SI1" w:date="2020-02-13T09:25:00Z">
              <w:r w:rsidRPr="00EC1BA0">
                <w:rPr>
                  <w:rFonts w:cs="Arial"/>
                  <w:sz w:val="16"/>
                  <w:szCs w:val="16"/>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43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34"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1435"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436"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1437"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438"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1439"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440"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1441"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442"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443"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444" w:author="Karajani Bledar 1SI1" w:date="2020-02-13T09:25:00Z"/>
                <w:rFonts w:cs="Arial"/>
                <w:sz w:val="16"/>
                <w:szCs w:val="16"/>
                <w:lang w:val="en-US"/>
              </w:rPr>
            </w:pPr>
            <w:ins w:id="1445" w:author="Karajani Bledar 1SI1" w:date="2020-02-13T09:25:00Z">
              <w:r w:rsidRPr="00EC1BA0">
                <w:rPr>
                  <w:rFonts w:cs="Arial"/>
                  <w:sz w:val="16"/>
                  <w:szCs w:val="16"/>
                </w:rPr>
                <w:t>-110</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446"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447" w:author="Karajani Bledar 1SI1" w:date="2020-02-13T09:25:00Z"/>
                <w:rFonts w:cs="Arial"/>
                <w:sz w:val="16"/>
                <w:szCs w:val="16"/>
                <w:lang w:val="en-US"/>
              </w:rPr>
            </w:pPr>
            <w:ins w:id="1448" w:author="Karajani Bledar 1SI1" w:date="2020-02-14T12:19:00Z">
              <w:r w:rsidRPr="00EC1BA0">
                <w:rPr>
                  <w:rFonts w:cs="Arial"/>
                  <w:sz w:val="16"/>
                  <w:szCs w:val="16"/>
                </w:rPr>
                <w:t>-110</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450" w:author="Karajani Bledar 1SI1" w:date="2020-02-13T09:25:00Z"/>
          <w:trPrChange w:id="1451" w:author="Karajani Bledar 1SI1" w:date="2020-02-14T12:19:00Z">
            <w:trPr>
              <w:trHeight w:val="57"/>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452"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53"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454"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55"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456"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457" w:author="Karajani Bledar 1SI1" w:date="2020-02-13T09:25:00Z"/>
                <w:rFonts w:eastAsia="Calibri" w:cs="Arial"/>
                <w:sz w:val="16"/>
                <w:szCs w:val="16"/>
                <w:lang w:val="en-US"/>
              </w:rPr>
            </w:pPr>
            <w:ins w:id="1458" w:author="Karajani Bledar 1SI1" w:date="2020-02-13T09:25:00Z">
              <w:r w:rsidRPr="00EC1BA0">
                <w:rPr>
                  <w:rFonts w:cs="Arial"/>
                  <w:sz w:val="16"/>
                  <w:szCs w:val="16"/>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459"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60" w:author="Karajani Bledar 1SI1" w:date="2020-02-13T09:25:00Z"/>
                <w:rFonts w:ascii="Arial" w:hAnsi="Arial" w:cs="Arial"/>
                <w:sz w:val="16"/>
                <w:szCs w:val="16"/>
                <w:lang w:val="en-US"/>
              </w:rPr>
            </w:pPr>
          </w:p>
        </w:tc>
        <w:tc>
          <w:tcPr>
            <w:tcW w:w="805" w:type="dxa"/>
            <w:gridSpan w:val="2"/>
            <w:vMerge/>
            <w:tcBorders>
              <w:left w:val="single" w:sz="4" w:space="0" w:color="auto"/>
              <w:bottom w:val="single" w:sz="4" w:space="0" w:color="auto"/>
              <w:right w:val="single" w:sz="4" w:space="0" w:color="auto"/>
            </w:tcBorders>
            <w:vAlign w:val="center"/>
            <w:hideMark/>
            <w:tcPrChange w:id="1461" w:author="Karajani Bledar 1SI1" w:date="2020-02-14T12:19:00Z">
              <w:tcPr>
                <w:tcW w:w="805"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62" w:author="Karajani Bledar 1SI1" w:date="2020-02-13T09:25:00Z"/>
                <w:rFonts w:ascii="Arial" w:hAnsi="Arial" w:cs="Arial"/>
                <w:sz w:val="16"/>
                <w:szCs w:val="16"/>
                <w:lang w:val="en-US"/>
              </w:rPr>
            </w:pPr>
          </w:p>
        </w:tc>
        <w:tc>
          <w:tcPr>
            <w:tcW w:w="806" w:type="dxa"/>
            <w:gridSpan w:val="2"/>
            <w:vMerge/>
            <w:tcBorders>
              <w:left w:val="single" w:sz="4" w:space="0" w:color="auto"/>
              <w:bottom w:val="single" w:sz="4" w:space="0" w:color="auto"/>
              <w:right w:val="single" w:sz="4" w:space="0" w:color="auto"/>
            </w:tcBorders>
            <w:vAlign w:val="center"/>
            <w:tcPrChange w:id="1463" w:author="Karajani Bledar 1SI1" w:date="2020-02-14T12:19:00Z">
              <w:tcPr>
                <w:tcW w:w="806" w:type="dxa"/>
                <w:gridSpan w:val="2"/>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1464" w:author="Karajani Bledar 1SI1" w:date="2020-02-13T09:25:00Z"/>
                <w:rFonts w:ascii="Arial" w:hAnsi="Arial" w:cs="Arial"/>
                <w:sz w:val="16"/>
                <w:szCs w:val="16"/>
                <w:lang w:val="en-US"/>
              </w:rPr>
            </w:pPr>
          </w:p>
        </w:tc>
        <w:tc>
          <w:tcPr>
            <w:tcW w:w="823" w:type="dxa"/>
            <w:vMerge/>
            <w:tcBorders>
              <w:left w:val="single" w:sz="4" w:space="0" w:color="auto"/>
              <w:bottom w:val="single" w:sz="4" w:space="0" w:color="auto"/>
              <w:right w:val="single" w:sz="4" w:space="0" w:color="auto"/>
            </w:tcBorders>
            <w:vAlign w:val="center"/>
            <w:hideMark/>
            <w:tcPrChange w:id="1465" w:author="Karajani Bledar 1SI1" w:date="2020-02-14T12:19:00Z">
              <w:tcPr>
                <w:tcW w:w="826"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66" w:author="Karajani Bledar 1SI1" w:date="2020-02-13T09:25:00Z"/>
                <w:rFonts w:ascii="Arial" w:hAnsi="Arial" w:cs="Arial"/>
                <w:sz w:val="16"/>
                <w:szCs w:val="16"/>
                <w:lang w:val="en-US"/>
              </w:rPr>
            </w:pPr>
          </w:p>
        </w:tc>
        <w:tc>
          <w:tcPr>
            <w:tcW w:w="829" w:type="dxa"/>
            <w:vMerge/>
            <w:tcBorders>
              <w:left w:val="single" w:sz="4" w:space="0" w:color="auto"/>
              <w:bottom w:val="single" w:sz="4" w:space="0" w:color="auto"/>
              <w:right w:val="single" w:sz="4" w:space="0" w:color="auto"/>
            </w:tcBorders>
            <w:vAlign w:val="center"/>
            <w:tcPrChange w:id="1467" w:author="Karajani Bledar 1SI1" w:date="2020-02-14T12:19:00Z">
              <w:tcPr>
                <w:tcW w:w="826" w:type="dxa"/>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1468"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469"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470" w:author="Karajani Bledar 1SI1" w:date="2020-02-13T09:25:00Z"/>
                <w:rFonts w:cs="Arial"/>
                <w:sz w:val="16"/>
                <w:szCs w:val="16"/>
                <w:lang w:val="en-US"/>
              </w:rPr>
            </w:pPr>
            <w:ins w:id="1471" w:author="Karajani Bledar 1SI1" w:date="2020-02-13T09:25:00Z">
              <w:r w:rsidRPr="00EC1BA0">
                <w:rPr>
                  <w:rFonts w:cs="Arial"/>
                  <w:sz w:val="16"/>
                  <w:szCs w:val="16"/>
                </w:rPr>
                <w:t>-109.5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472"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473" w:author="Karajani Bledar 1SI1" w:date="2020-02-13T09:25:00Z"/>
                <w:rFonts w:cs="Arial"/>
                <w:sz w:val="16"/>
                <w:szCs w:val="16"/>
                <w:lang w:val="en-US"/>
              </w:rPr>
            </w:pPr>
            <w:ins w:id="1474" w:author="Karajani Bledar 1SI1" w:date="2020-02-14T12:19:00Z">
              <w:r w:rsidRPr="00EC1BA0">
                <w:rPr>
                  <w:rFonts w:cs="Arial"/>
                  <w:sz w:val="16"/>
                  <w:szCs w:val="16"/>
                </w:rPr>
                <w:t>-109.5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76" w:author="Karajani Bledar 1SI1" w:date="2020-02-13T09:25:00Z"/>
          <w:trPrChange w:id="1477"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vAlign w:val="center"/>
            <w:hideMark/>
            <w:tcPrChange w:id="1478"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479" w:author="Karajani Bledar 1SI1" w:date="2020-02-13T09:25:00Z"/>
                <w:rFonts w:cs="Arial"/>
                <w:i/>
                <w:sz w:val="16"/>
                <w:szCs w:val="16"/>
                <w:lang w:val="en-US"/>
              </w:rPr>
            </w:pPr>
            <w:ins w:id="1480" w:author="Karajani Bledar 1SI1" w:date="2020-02-13T09:25:00Z">
              <w:r w:rsidRPr="00EC1BA0">
                <w:rPr>
                  <w:rFonts w:eastAsia="Calibri" w:cs="Arial"/>
                  <w:i/>
                  <w:position w:val="-12"/>
                  <w:sz w:val="16"/>
                  <w:szCs w:val="16"/>
                  <w:lang w:val="en-US"/>
                </w:rPr>
                <w:object w:dxaOrig="570" w:dyaOrig="285">
                  <v:shape id="_x0000_i1027" type="#_x0000_t75" style="width:29.4pt;height:12.6pt" o:ole="" fillcolor="window">
                    <v:imagedata r:id="rId16" o:title=""/>
                  </v:shape>
                  <o:OLEObject Type="Embed" ProgID="Equation.3" ShapeID="_x0000_i1027" DrawAspect="Content" ObjectID="_1645022495"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81" w:author="Karajani Bledar 1SI1" w:date="2020-02-14T12:19: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482" w:author="Karajani Bledar 1SI1" w:date="2020-02-13T09:25:00Z"/>
                <w:rFonts w:cs="Arial"/>
                <w:sz w:val="16"/>
                <w:szCs w:val="16"/>
                <w:lang w:val="en-US"/>
              </w:rPr>
            </w:pPr>
            <w:ins w:id="1483" w:author="Karajani Bledar 1SI1" w:date="2020-02-13T09:25:00Z">
              <w:r w:rsidRPr="00EC1BA0">
                <w:rPr>
                  <w:rFonts w:cs="Arial"/>
                  <w:sz w:val="16"/>
                  <w:szCs w:val="16"/>
                  <w:lang w:val="en-US"/>
                </w:rPr>
                <w:t>dB</w:t>
              </w:r>
            </w:ins>
          </w:p>
        </w:tc>
        <w:tc>
          <w:tcPr>
            <w:tcW w:w="805" w:type="dxa"/>
            <w:gridSpan w:val="2"/>
            <w:tcBorders>
              <w:top w:val="single" w:sz="4" w:space="0" w:color="auto"/>
              <w:left w:val="single" w:sz="4" w:space="0" w:color="auto"/>
              <w:bottom w:val="single" w:sz="4" w:space="0" w:color="auto"/>
              <w:right w:val="single" w:sz="4" w:space="0" w:color="auto"/>
            </w:tcBorders>
            <w:vAlign w:val="center"/>
            <w:hideMark/>
            <w:tcPrChange w:id="1484" w:author="Karajani Bledar 1SI1" w:date="2020-02-14T12:19:00Z">
              <w:tcPr>
                <w:tcW w:w="805"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485" w:author="Karajani Bledar 1SI1" w:date="2020-02-13T09:25:00Z"/>
                <w:rFonts w:cs="Arial"/>
                <w:sz w:val="16"/>
                <w:szCs w:val="16"/>
                <w:lang w:val="en-US"/>
              </w:rPr>
            </w:pPr>
            <w:ins w:id="1486" w:author="Karajani Bledar 1SI1" w:date="2020-02-13T09:25:00Z">
              <w:r w:rsidRPr="00EC1BA0">
                <w:rPr>
                  <w:rFonts w:cs="Arial"/>
                  <w:sz w:val="16"/>
                  <w:szCs w:val="16"/>
                  <w:lang w:val="en-US" w:eastAsia="zh-CN"/>
                </w:rPr>
                <w:t>-1.75</w:t>
              </w:r>
            </w:ins>
          </w:p>
        </w:tc>
        <w:tc>
          <w:tcPr>
            <w:tcW w:w="806" w:type="dxa"/>
            <w:gridSpan w:val="2"/>
            <w:tcBorders>
              <w:top w:val="single" w:sz="4" w:space="0" w:color="auto"/>
              <w:left w:val="single" w:sz="4" w:space="0" w:color="auto"/>
              <w:bottom w:val="single" w:sz="4" w:space="0" w:color="auto"/>
              <w:right w:val="single" w:sz="4" w:space="0" w:color="auto"/>
            </w:tcBorders>
            <w:vAlign w:val="center"/>
            <w:tcPrChange w:id="1487" w:author="Karajani Bledar 1SI1" w:date="2020-02-14T12:19:00Z">
              <w:tcPr>
                <w:tcW w:w="806" w:type="dxa"/>
                <w:gridSpan w:val="2"/>
                <w:tcBorders>
                  <w:top w:val="single" w:sz="4" w:space="0" w:color="auto"/>
                  <w:left w:val="single" w:sz="4" w:space="0" w:color="auto"/>
                  <w:bottom w:val="single" w:sz="4" w:space="0" w:color="auto"/>
                  <w:right w:val="single" w:sz="4" w:space="0" w:color="auto"/>
                </w:tcBorders>
                <w:vAlign w:val="center"/>
              </w:tcPr>
            </w:tcPrChange>
          </w:tcPr>
          <w:p w:rsidR="00A86B4C" w:rsidRPr="00EC1BA0" w:rsidRDefault="00A86B4C" w:rsidP="00A86B4C">
            <w:pPr>
              <w:pStyle w:val="TAC"/>
              <w:keepNext w:val="0"/>
              <w:rPr>
                <w:ins w:id="1488" w:author="Karajani Bledar 1SI1" w:date="2020-02-13T09:25:00Z"/>
                <w:rFonts w:cs="Arial"/>
                <w:sz w:val="16"/>
                <w:szCs w:val="16"/>
                <w:lang w:val="en-US"/>
              </w:rPr>
            </w:pPr>
            <w:ins w:id="1489" w:author="Karajani Bledar 1SI1" w:date="2020-02-14T12:18:00Z">
              <w:r w:rsidRPr="00EC1BA0">
                <w:rPr>
                  <w:rFonts w:cs="Arial"/>
                  <w:sz w:val="16"/>
                  <w:szCs w:val="16"/>
                  <w:lang w:val="en-US" w:eastAsia="zh-CN"/>
                </w:rPr>
                <w:t>-1.75</w:t>
              </w:r>
            </w:ins>
          </w:p>
        </w:tc>
        <w:tc>
          <w:tcPr>
            <w:tcW w:w="823" w:type="dxa"/>
            <w:tcBorders>
              <w:top w:val="single" w:sz="4" w:space="0" w:color="auto"/>
              <w:left w:val="single" w:sz="4" w:space="0" w:color="auto"/>
              <w:bottom w:val="single" w:sz="4" w:space="0" w:color="auto"/>
              <w:right w:val="single" w:sz="4" w:space="0" w:color="auto"/>
            </w:tcBorders>
            <w:vAlign w:val="center"/>
            <w:hideMark/>
            <w:tcPrChange w:id="1490" w:author="Karajani Bledar 1SI1" w:date="2020-02-14T12:19:00Z">
              <w:tcPr>
                <w:tcW w:w="826"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491" w:author="Karajani Bledar 1SI1" w:date="2020-02-13T09:25:00Z"/>
                <w:rFonts w:cs="Arial"/>
                <w:sz w:val="16"/>
                <w:szCs w:val="16"/>
                <w:lang w:val="en-US"/>
              </w:rPr>
            </w:pPr>
            <w:ins w:id="1492" w:author="Karajani Bledar 1SI1" w:date="2020-02-13T09:25:00Z">
              <w:r w:rsidRPr="00EC1BA0">
                <w:rPr>
                  <w:rFonts w:cs="Arial"/>
                  <w:sz w:val="16"/>
                  <w:szCs w:val="16"/>
                  <w:lang w:val="en-US" w:eastAsia="zh-CN"/>
                </w:rPr>
                <w:t>-1.75</w:t>
              </w:r>
            </w:ins>
          </w:p>
        </w:tc>
        <w:tc>
          <w:tcPr>
            <w:tcW w:w="829" w:type="dxa"/>
            <w:tcBorders>
              <w:top w:val="single" w:sz="4" w:space="0" w:color="auto"/>
              <w:left w:val="single" w:sz="4" w:space="0" w:color="auto"/>
              <w:bottom w:val="single" w:sz="4" w:space="0" w:color="auto"/>
              <w:right w:val="single" w:sz="4" w:space="0" w:color="auto"/>
            </w:tcBorders>
            <w:vAlign w:val="center"/>
            <w:tcPrChange w:id="1493" w:author="Karajani Bledar 1SI1" w:date="2020-02-14T12:19:00Z">
              <w:tcPr>
                <w:tcW w:w="826" w:type="dxa"/>
                <w:tcBorders>
                  <w:top w:val="single" w:sz="4" w:space="0" w:color="auto"/>
                  <w:left w:val="single" w:sz="4" w:space="0" w:color="auto"/>
                  <w:bottom w:val="single" w:sz="4" w:space="0" w:color="auto"/>
                  <w:right w:val="single" w:sz="4" w:space="0" w:color="auto"/>
                </w:tcBorders>
                <w:vAlign w:val="center"/>
              </w:tcPr>
            </w:tcPrChange>
          </w:tcPr>
          <w:p w:rsidR="00A86B4C" w:rsidRPr="00EC1BA0" w:rsidRDefault="00A86B4C" w:rsidP="00A86B4C">
            <w:pPr>
              <w:pStyle w:val="TAC"/>
              <w:keepNext w:val="0"/>
              <w:rPr>
                <w:ins w:id="1494" w:author="Karajani Bledar 1SI1" w:date="2020-02-13T09:25:00Z"/>
                <w:rFonts w:cs="Arial"/>
                <w:sz w:val="16"/>
                <w:szCs w:val="16"/>
                <w:lang w:val="en-US"/>
              </w:rPr>
            </w:pPr>
            <w:ins w:id="1495" w:author="Karajani Bledar 1SI1" w:date="2020-02-14T12:18:00Z">
              <w:r w:rsidRPr="00EC1BA0">
                <w:rPr>
                  <w:rFonts w:cs="Arial"/>
                  <w:sz w:val="16"/>
                  <w:szCs w:val="16"/>
                  <w:lang w:val="en-US" w:eastAsia="zh-CN"/>
                </w:rPr>
                <w:t>-1.75</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496"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497" w:author="Karajani Bledar 1SI1" w:date="2020-02-13T09:25:00Z"/>
                <w:rFonts w:cs="Arial"/>
                <w:sz w:val="16"/>
                <w:szCs w:val="16"/>
                <w:lang w:val="en-US"/>
              </w:rPr>
            </w:pPr>
            <w:ins w:id="1498" w:author="Karajani Bledar 1SI1" w:date="2020-02-13T09:25:00Z">
              <w:r w:rsidRPr="00EC1BA0">
                <w:rPr>
                  <w:rFonts w:cs="Arial"/>
                  <w:sz w:val="16"/>
                  <w:szCs w:val="16"/>
                  <w:lang w:val="en-US" w:eastAsia="zh-CN"/>
                </w:rPr>
                <w:t>3</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1499" w:author="Karajani Bledar 1SI1" w:date="2020-02-14T12:19: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00" w:author="Karajani Bledar 1SI1" w:date="2020-02-13T09:25:00Z"/>
                <w:rFonts w:cs="Arial"/>
                <w:sz w:val="16"/>
                <w:szCs w:val="16"/>
                <w:lang w:val="en-US"/>
              </w:rPr>
            </w:pPr>
            <w:ins w:id="1501" w:author="Karajani Bledar 1SI1" w:date="2020-02-13T09:25:00Z">
              <w:r w:rsidRPr="00EC1BA0">
                <w:rPr>
                  <w:rFonts w:cs="Arial"/>
                  <w:sz w:val="16"/>
                  <w:szCs w:val="16"/>
                  <w:lang w:val="en-US" w:eastAsia="zh-CN"/>
                </w:rPr>
                <w:t>-1.75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2"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03" w:author="Karajani Bledar 1SI1" w:date="2020-02-13T09:25:00Z"/>
          <w:trPrChange w:id="1504"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vAlign w:val="center"/>
            <w:hideMark/>
            <w:tcPrChange w:id="1505"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506" w:author="Karajani Bledar 1SI1" w:date="2020-02-13T09:25:00Z"/>
                <w:rFonts w:cs="Arial"/>
                <w:sz w:val="16"/>
                <w:szCs w:val="16"/>
                <w:lang w:val="en-US"/>
              </w:rPr>
            </w:pPr>
            <w:ins w:id="1507" w:author="Karajani Bledar 1SI1" w:date="2020-02-13T09:25:00Z">
              <w:r w:rsidRPr="00EC1BA0">
                <w:rPr>
                  <w:rFonts w:eastAsia="Calibri" w:cs="Arial"/>
                  <w:position w:val="-12"/>
                  <w:sz w:val="16"/>
                  <w:szCs w:val="16"/>
                  <w:lang w:val="en-US"/>
                </w:rPr>
                <w:object w:dxaOrig="870" w:dyaOrig="285">
                  <v:shape id="_x0000_i1028" type="#_x0000_t75" style="width:44.4pt;height:12.6pt" o:ole="" fillcolor="window">
                    <v:imagedata r:id="rId18" o:title=""/>
                  </v:shape>
                  <o:OLEObject Type="Embed" ProgID="Equation.3" ShapeID="_x0000_i1028" DrawAspect="Content" ObjectID="_1645022496"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508" w:author="Karajani Bledar 1SI1" w:date="2020-02-14T12:19: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09" w:author="Karajani Bledar 1SI1" w:date="2020-02-13T09:25:00Z"/>
                <w:rFonts w:cs="Arial"/>
                <w:sz w:val="16"/>
                <w:szCs w:val="16"/>
                <w:lang w:val="en-US"/>
              </w:rPr>
            </w:pPr>
            <w:ins w:id="1510" w:author="Karajani Bledar 1SI1" w:date="2020-02-13T09:25:00Z">
              <w:r w:rsidRPr="00EC1BA0">
                <w:rPr>
                  <w:rFonts w:cs="Arial"/>
                  <w:sz w:val="16"/>
                  <w:szCs w:val="16"/>
                  <w:lang w:val="en-US"/>
                </w:rPr>
                <w:t>dB</w:t>
              </w:r>
            </w:ins>
          </w:p>
        </w:tc>
        <w:tc>
          <w:tcPr>
            <w:tcW w:w="805" w:type="dxa"/>
            <w:gridSpan w:val="2"/>
            <w:tcBorders>
              <w:top w:val="single" w:sz="4" w:space="0" w:color="auto"/>
              <w:left w:val="single" w:sz="4" w:space="0" w:color="auto"/>
              <w:bottom w:val="single" w:sz="4" w:space="0" w:color="auto"/>
              <w:right w:val="single" w:sz="4" w:space="0" w:color="auto"/>
            </w:tcBorders>
            <w:vAlign w:val="center"/>
            <w:hideMark/>
            <w:tcPrChange w:id="1511" w:author="Karajani Bledar 1SI1" w:date="2020-02-14T12:19:00Z">
              <w:tcPr>
                <w:tcW w:w="805"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12" w:author="Karajani Bledar 1SI1" w:date="2020-02-13T09:25:00Z"/>
                <w:rFonts w:cs="Arial"/>
                <w:sz w:val="16"/>
                <w:szCs w:val="16"/>
                <w:lang w:val="en-US"/>
              </w:rPr>
            </w:pPr>
            <w:ins w:id="1513" w:author="Karajani Bledar 1SI1" w:date="2020-02-13T09:25:00Z">
              <w:r w:rsidRPr="00EC1BA0">
                <w:rPr>
                  <w:rFonts w:cs="Arial"/>
                  <w:sz w:val="16"/>
                  <w:szCs w:val="16"/>
                  <w:lang w:val="en-US" w:eastAsia="zh-CN"/>
                </w:rPr>
                <w:t>-1.75</w:t>
              </w:r>
            </w:ins>
          </w:p>
        </w:tc>
        <w:tc>
          <w:tcPr>
            <w:tcW w:w="806" w:type="dxa"/>
            <w:gridSpan w:val="2"/>
            <w:tcBorders>
              <w:top w:val="single" w:sz="4" w:space="0" w:color="auto"/>
              <w:left w:val="single" w:sz="4" w:space="0" w:color="auto"/>
              <w:bottom w:val="single" w:sz="4" w:space="0" w:color="auto"/>
              <w:right w:val="single" w:sz="4" w:space="0" w:color="auto"/>
            </w:tcBorders>
            <w:vAlign w:val="center"/>
            <w:tcPrChange w:id="1514" w:author="Karajani Bledar 1SI1" w:date="2020-02-14T12:19:00Z">
              <w:tcPr>
                <w:tcW w:w="806" w:type="dxa"/>
                <w:gridSpan w:val="2"/>
                <w:tcBorders>
                  <w:top w:val="single" w:sz="4" w:space="0" w:color="auto"/>
                  <w:left w:val="single" w:sz="4" w:space="0" w:color="auto"/>
                  <w:bottom w:val="single" w:sz="4" w:space="0" w:color="auto"/>
                  <w:right w:val="single" w:sz="4" w:space="0" w:color="auto"/>
                </w:tcBorders>
                <w:vAlign w:val="center"/>
              </w:tcPr>
            </w:tcPrChange>
          </w:tcPr>
          <w:p w:rsidR="00A86B4C" w:rsidRPr="00EC1BA0" w:rsidRDefault="00A86B4C" w:rsidP="00A86B4C">
            <w:pPr>
              <w:pStyle w:val="TAC"/>
              <w:keepNext w:val="0"/>
              <w:rPr>
                <w:ins w:id="1515" w:author="Karajani Bledar 1SI1" w:date="2020-02-13T09:25:00Z"/>
                <w:rFonts w:cs="Arial"/>
                <w:sz w:val="16"/>
                <w:szCs w:val="16"/>
                <w:lang w:val="en-US"/>
              </w:rPr>
            </w:pPr>
            <w:ins w:id="1516" w:author="Karajani Bledar 1SI1" w:date="2020-02-14T12:18:00Z">
              <w:r w:rsidRPr="00EC1BA0">
                <w:rPr>
                  <w:rFonts w:cs="Arial"/>
                  <w:sz w:val="16"/>
                  <w:szCs w:val="16"/>
                  <w:lang w:val="en-US" w:eastAsia="zh-CN"/>
                </w:rPr>
                <w:t>-1.75</w:t>
              </w:r>
            </w:ins>
          </w:p>
        </w:tc>
        <w:tc>
          <w:tcPr>
            <w:tcW w:w="823" w:type="dxa"/>
            <w:tcBorders>
              <w:top w:val="single" w:sz="4" w:space="0" w:color="auto"/>
              <w:left w:val="single" w:sz="4" w:space="0" w:color="auto"/>
              <w:bottom w:val="single" w:sz="4" w:space="0" w:color="auto"/>
              <w:right w:val="single" w:sz="4" w:space="0" w:color="auto"/>
            </w:tcBorders>
            <w:vAlign w:val="center"/>
            <w:hideMark/>
            <w:tcPrChange w:id="1517" w:author="Karajani Bledar 1SI1" w:date="2020-02-14T12:19:00Z">
              <w:tcPr>
                <w:tcW w:w="826"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18" w:author="Karajani Bledar 1SI1" w:date="2020-02-13T09:25:00Z"/>
                <w:rFonts w:cs="Arial"/>
                <w:sz w:val="16"/>
                <w:szCs w:val="16"/>
                <w:lang w:val="en-US"/>
              </w:rPr>
            </w:pPr>
            <w:ins w:id="1519" w:author="Karajani Bledar 1SI1" w:date="2020-02-13T09:25:00Z">
              <w:r w:rsidRPr="00EC1BA0">
                <w:rPr>
                  <w:rFonts w:cs="Arial"/>
                  <w:sz w:val="16"/>
                  <w:szCs w:val="16"/>
                  <w:lang w:val="en-US" w:eastAsia="zh-CN"/>
                </w:rPr>
                <w:t>-1.75</w:t>
              </w:r>
            </w:ins>
          </w:p>
        </w:tc>
        <w:tc>
          <w:tcPr>
            <w:tcW w:w="829" w:type="dxa"/>
            <w:tcBorders>
              <w:top w:val="single" w:sz="4" w:space="0" w:color="auto"/>
              <w:left w:val="single" w:sz="4" w:space="0" w:color="auto"/>
              <w:bottom w:val="single" w:sz="4" w:space="0" w:color="auto"/>
              <w:right w:val="single" w:sz="4" w:space="0" w:color="auto"/>
            </w:tcBorders>
            <w:vAlign w:val="center"/>
            <w:tcPrChange w:id="1520" w:author="Karajani Bledar 1SI1" w:date="2020-02-14T12:19:00Z">
              <w:tcPr>
                <w:tcW w:w="826" w:type="dxa"/>
                <w:tcBorders>
                  <w:top w:val="single" w:sz="4" w:space="0" w:color="auto"/>
                  <w:left w:val="single" w:sz="4" w:space="0" w:color="auto"/>
                  <w:bottom w:val="single" w:sz="4" w:space="0" w:color="auto"/>
                  <w:right w:val="single" w:sz="4" w:space="0" w:color="auto"/>
                </w:tcBorders>
                <w:vAlign w:val="center"/>
              </w:tcPr>
            </w:tcPrChange>
          </w:tcPr>
          <w:p w:rsidR="00A86B4C" w:rsidRPr="00EC1BA0" w:rsidRDefault="00A86B4C" w:rsidP="00A86B4C">
            <w:pPr>
              <w:pStyle w:val="TAC"/>
              <w:keepNext w:val="0"/>
              <w:rPr>
                <w:ins w:id="1521" w:author="Karajani Bledar 1SI1" w:date="2020-02-13T09:25:00Z"/>
                <w:rFonts w:cs="Arial"/>
                <w:sz w:val="16"/>
                <w:szCs w:val="16"/>
                <w:lang w:val="en-US"/>
              </w:rPr>
            </w:pPr>
            <w:ins w:id="1522" w:author="Karajani Bledar 1SI1" w:date="2020-02-14T12:18:00Z">
              <w:r w:rsidRPr="00EC1BA0">
                <w:rPr>
                  <w:rFonts w:cs="Arial"/>
                  <w:sz w:val="16"/>
                  <w:szCs w:val="16"/>
                  <w:lang w:val="en-US" w:eastAsia="zh-CN"/>
                </w:rPr>
                <w:t>-1.75</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523"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24" w:author="Karajani Bledar 1SI1" w:date="2020-02-13T09:25:00Z"/>
                <w:rFonts w:cs="Arial"/>
                <w:sz w:val="16"/>
                <w:szCs w:val="16"/>
                <w:lang w:val="en-US"/>
              </w:rPr>
            </w:pPr>
            <w:ins w:id="1525" w:author="Karajani Bledar 1SI1" w:date="2020-02-13T09:25:00Z">
              <w:r w:rsidRPr="00EC1BA0">
                <w:rPr>
                  <w:rFonts w:cs="Arial"/>
                  <w:sz w:val="16"/>
                  <w:szCs w:val="16"/>
                  <w:lang w:val="en-US" w:eastAsia="zh-CN"/>
                </w:rPr>
                <w:t>3</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1526" w:author="Karajani Bledar 1SI1" w:date="2020-02-14T12:19: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27" w:author="Karajani Bledar 1SI1" w:date="2020-02-13T09:25:00Z"/>
                <w:rFonts w:cs="Arial"/>
                <w:sz w:val="16"/>
                <w:szCs w:val="16"/>
                <w:lang w:val="en-US"/>
              </w:rPr>
            </w:pPr>
            <w:ins w:id="1528" w:author="Karajani Bledar 1SI1" w:date="2020-02-13T09:25:00Z">
              <w:r w:rsidRPr="00EC1BA0">
                <w:rPr>
                  <w:rFonts w:cs="Arial"/>
                  <w:sz w:val="16"/>
                  <w:szCs w:val="16"/>
                  <w:lang w:val="en-US" w:eastAsia="zh-CN"/>
                </w:rPr>
                <w:t>-1.75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530" w:author="Karajani Bledar 1SI1" w:date="2020-02-13T09:25:00Z"/>
          <w:trPrChange w:id="1531" w:author="Karajani Bledar 1SI1" w:date="2020-02-14T12:19:00Z">
            <w:trPr>
              <w:trHeight w:val="43"/>
              <w:jc w:val="center"/>
            </w:trPr>
          </w:trPrChange>
        </w:trPr>
        <w:tc>
          <w:tcPr>
            <w:tcW w:w="964" w:type="dxa"/>
            <w:vMerge w:val="restart"/>
            <w:tcBorders>
              <w:top w:val="single" w:sz="4" w:space="0" w:color="auto"/>
              <w:left w:val="single" w:sz="4" w:space="0" w:color="auto"/>
              <w:bottom w:val="single" w:sz="4" w:space="0" w:color="auto"/>
              <w:right w:val="single" w:sz="4" w:space="0" w:color="auto"/>
            </w:tcBorders>
            <w:vAlign w:val="center"/>
            <w:hideMark/>
            <w:tcPrChange w:id="1532" w:author="Karajani Bledar 1SI1" w:date="2020-02-14T12:19:00Z">
              <w:tcPr>
                <w:tcW w:w="96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533" w:author="Karajani Bledar 1SI1" w:date="2020-02-13T09:25:00Z"/>
                <w:rFonts w:eastAsia="Calibri" w:cs="Arial"/>
                <w:sz w:val="16"/>
                <w:szCs w:val="16"/>
                <w:lang w:val="en-US"/>
              </w:rPr>
            </w:pPr>
            <w:ins w:id="1534" w:author="Karajani Bledar 1SI1" w:date="2020-02-13T09:25:00Z">
              <w:r w:rsidRPr="00EC1BA0">
                <w:rPr>
                  <w:rFonts w:cs="Arial"/>
                  <w:sz w:val="16"/>
                  <w:szCs w:val="16"/>
                  <w:lang w:val="en-US"/>
                </w:rPr>
                <w:t>SS-RSRP</w:t>
              </w:r>
              <w:r w:rsidRPr="00EC1BA0">
                <w:rPr>
                  <w:rFonts w:cs="Arial"/>
                  <w:sz w:val="16"/>
                  <w:szCs w:val="16"/>
                  <w:vertAlign w:val="superscript"/>
                  <w:lang w:val="en-US"/>
                </w:rPr>
                <w:t>Note3</w:t>
              </w:r>
            </w:ins>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Change w:id="1535" w:author="Karajani Bledar 1SI1" w:date="2020-02-14T12:19: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536" w:author="Karajani Bledar 1SI1" w:date="2020-02-13T09:25:00Z"/>
                <w:rFonts w:eastAsia="Calibri" w:cs="Arial"/>
                <w:sz w:val="16"/>
                <w:szCs w:val="16"/>
                <w:lang w:val="en-US" w:eastAsia="zh-CN"/>
              </w:rPr>
            </w:pPr>
            <w:proofErr w:type="spellStart"/>
            <w:ins w:id="1537" w:author="Karajani Bledar 1SI1" w:date="2020-02-13T09:25:00Z">
              <w:r w:rsidRPr="00EC1BA0">
                <w:rPr>
                  <w:rFonts w:cs="Arial"/>
                  <w:sz w:val="16"/>
                  <w:szCs w:val="16"/>
                </w:rPr>
                <w:t>Config</w:t>
              </w:r>
              <w:proofErr w:type="spellEnd"/>
              <w:r w:rsidRPr="00EC1BA0">
                <w:rPr>
                  <w:rFonts w:eastAsia="Malgun Gothic"/>
                  <w:sz w:val="16"/>
                  <w:szCs w:val="16"/>
                </w:rPr>
                <w:t xml:space="preserve"> </w:t>
              </w:r>
              <w:r w:rsidRPr="00EC1BA0">
                <w:rPr>
                  <w:rFonts w:cs="Arial"/>
                  <w:sz w:val="16"/>
                  <w:szCs w:val="16"/>
                  <w:lang w:val="en-US"/>
                </w:rPr>
                <w:t>1,2,4,5</w:t>
              </w:r>
            </w:ins>
          </w:p>
        </w:tc>
        <w:tc>
          <w:tcPr>
            <w:tcW w:w="1717" w:type="dxa"/>
            <w:tcBorders>
              <w:top w:val="single" w:sz="4" w:space="0" w:color="auto"/>
              <w:left w:val="single" w:sz="4" w:space="0" w:color="auto"/>
              <w:bottom w:val="single" w:sz="4" w:space="0" w:color="auto"/>
              <w:right w:val="single" w:sz="4" w:space="0" w:color="auto"/>
            </w:tcBorders>
            <w:hideMark/>
            <w:tcPrChange w:id="1538" w:author="Karajani Bledar 1SI1" w:date="2020-02-14T12:19:00Z">
              <w:tcPr>
                <w:tcW w:w="1717" w:type="dxa"/>
                <w:tcBorders>
                  <w:top w:val="single" w:sz="4" w:space="0" w:color="auto"/>
                  <w:left w:val="single" w:sz="4" w:space="0" w:color="auto"/>
                  <w:bottom w:val="single" w:sz="4" w:space="0" w:color="auto"/>
                  <w:right w:val="single" w:sz="4" w:space="0" w:color="auto"/>
                </w:tcBorders>
                <w:hideMark/>
              </w:tcPr>
            </w:tcPrChange>
          </w:tcPr>
          <w:p w:rsidR="00A86B4C" w:rsidRPr="00EC1BA0" w:rsidRDefault="00A86B4C" w:rsidP="00A86B4C">
            <w:pPr>
              <w:pStyle w:val="TAL"/>
              <w:keepNext w:val="0"/>
              <w:rPr>
                <w:ins w:id="1539" w:author="Karajani Bledar 1SI1" w:date="2020-02-13T09:25:00Z"/>
                <w:rFonts w:cs="Arial"/>
                <w:sz w:val="16"/>
                <w:szCs w:val="16"/>
                <w:lang w:eastAsia="zh-CN"/>
              </w:rPr>
            </w:pPr>
            <w:ins w:id="1540" w:author="Karajani Bledar 1SI1" w:date="2020-02-13T09:25:00Z">
              <w:r w:rsidRPr="00EC1BA0">
                <w:rPr>
                  <w:rFonts w:cs="Arial"/>
                  <w:sz w:val="16"/>
                  <w:szCs w:val="16"/>
                </w:rPr>
                <w:t>NR_FDD_FR1_A</w:t>
              </w:r>
            </w:ins>
          </w:p>
          <w:p w:rsidR="00A86B4C" w:rsidRPr="00EC1BA0" w:rsidRDefault="00A86B4C" w:rsidP="00A86B4C">
            <w:pPr>
              <w:pStyle w:val="TAL"/>
              <w:keepNext w:val="0"/>
              <w:rPr>
                <w:ins w:id="1541" w:author="Karajani Bledar 1SI1" w:date="2020-02-13T09:25:00Z"/>
                <w:rFonts w:cs="Arial"/>
                <w:sz w:val="16"/>
                <w:szCs w:val="16"/>
                <w:lang w:eastAsia="zh-CN"/>
              </w:rPr>
            </w:pPr>
            <w:ins w:id="1542" w:author="Karajani Bledar 1SI1" w:date="2020-02-13T09:25:00Z">
              <w:r w:rsidRPr="00EC1BA0">
                <w:rPr>
                  <w:rFonts w:cs="Arial"/>
                  <w:sz w:val="16"/>
                  <w:szCs w:val="16"/>
                  <w:lang w:eastAsia="zh-CN"/>
                </w:rPr>
                <w:t>NR_TDD_FR1_A</w:t>
              </w:r>
            </w:ins>
          </w:p>
          <w:p w:rsidR="00A86B4C" w:rsidRPr="00EC1BA0" w:rsidRDefault="00A86B4C" w:rsidP="00A86B4C">
            <w:pPr>
              <w:pStyle w:val="TAL"/>
              <w:keepNext w:val="0"/>
              <w:rPr>
                <w:ins w:id="1543" w:author="Karajani Bledar 1SI1" w:date="2020-02-13T09:25:00Z"/>
                <w:rFonts w:eastAsia="Calibri" w:cs="Arial"/>
                <w:sz w:val="16"/>
                <w:szCs w:val="16"/>
                <w:lang w:val="en-US"/>
              </w:rPr>
            </w:pPr>
            <w:ins w:id="1544" w:author="Karajani Bledar 1SI1" w:date="2020-02-13T09:25:00Z">
              <w:r w:rsidRPr="00EC1BA0">
                <w:rPr>
                  <w:rFonts w:cs="Arial"/>
                  <w:sz w:val="16"/>
                  <w:szCs w:val="16"/>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1545"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46" w:author="Karajani Bledar 1SI1" w:date="2020-02-13T09:25:00Z"/>
                <w:rFonts w:cs="Arial"/>
                <w:sz w:val="16"/>
                <w:szCs w:val="16"/>
                <w:lang w:val="en-US"/>
              </w:rPr>
            </w:pPr>
            <w:proofErr w:type="spellStart"/>
            <w:ins w:id="1547" w:author="Karajani Bledar 1SI1" w:date="2020-02-13T09:25:00Z">
              <w:r w:rsidRPr="00EC1BA0">
                <w:rPr>
                  <w:rFonts w:cs="Arial"/>
                  <w:sz w:val="16"/>
                  <w:szCs w:val="16"/>
                  <w:lang w:val="en-US"/>
                </w:rPr>
                <w:t>dBm</w:t>
              </w:r>
              <w:proofErr w:type="spellEnd"/>
              <w:r w:rsidRPr="00EC1BA0">
                <w:rPr>
                  <w:rFonts w:cs="Arial"/>
                  <w:sz w:val="16"/>
                  <w:szCs w:val="16"/>
                  <w:lang w:val="en-US"/>
                </w:rPr>
                <w:t>/SCS</w:t>
              </w:r>
            </w:ins>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Change w:id="1548" w:author="Karajani Bledar 1SI1" w:date="2020-02-14T12:19:00Z">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49" w:author="Karajani Bledar 1SI1" w:date="2020-02-13T09:25:00Z"/>
                <w:rFonts w:cs="Arial"/>
                <w:sz w:val="16"/>
                <w:szCs w:val="16"/>
                <w:lang w:val="en-US" w:eastAsia="ko-KR"/>
              </w:rPr>
            </w:pPr>
            <w:ins w:id="1550" w:author="Karajani Bledar 1SI1" w:date="2020-02-13T09:25:00Z">
              <w:r w:rsidRPr="00EC1BA0">
                <w:rPr>
                  <w:rFonts w:cs="Arial"/>
                  <w:sz w:val="16"/>
                  <w:szCs w:val="16"/>
                  <w:lang w:val="en-US" w:eastAsia="zh-CN"/>
                </w:rPr>
                <w:t>-81.93</w:t>
              </w:r>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Change w:id="1551" w:author="Karajani Bledar 1SI1" w:date="2020-02-14T12:19:00Z">
              <w:tcPr>
                <w:tcW w:w="79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52" w:author="Karajani Bledar 1SI1" w:date="2020-02-13T09:25:00Z"/>
                <w:rFonts w:cs="Arial"/>
                <w:sz w:val="16"/>
                <w:szCs w:val="16"/>
                <w:lang w:val="en-US" w:eastAsia="ko-KR"/>
              </w:rPr>
            </w:pPr>
            <w:ins w:id="1553" w:author="Karajani Bledar 1SI1" w:date="2020-02-13T09:25:00Z">
              <w:r w:rsidRPr="00EC1BA0">
                <w:rPr>
                  <w:rFonts w:cs="Arial"/>
                  <w:sz w:val="16"/>
                  <w:szCs w:val="16"/>
                  <w:lang w:val="en-US" w:eastAsia="zh-CN"/>
                </w:rPr>
                <w:t>-81.93</w:t>
              </w:r>
            </w:ins>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Change w:id="1554" w:author="Karajani Bledar 1SI1" w:date="2020-02-14T12:19:00Z">
              <w:tcPr>
                <w:tcW w:w="81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55" w:author="Karajani Bledar 1SI1" w:date="2020-02-13T09:25:00Z"/>
                <w:rFonts w:cs="Arial"/>
                <w:sz w:val="16"/>
                <w:szCs w:val="16"/>
                <w:lang w:val="en-US" w:eastAsia="ko-KR"/>
              </w:rPr>
            </w:pPr>
            <w:ins w:id="1556" w:author="Karajani Bledar 1SI1" w:date="2020-02-13T09:25:00Z">
              <w:r w:rsidRPr="00EC1BA0">
                <w:rPr>
                  <w:rFonts w:cs="Arial"/>
                  <w:sz w:val="16"/>
                  <w:szCs w:val="16"/>
                  <w:lang w:val="en-US" w:eastAsia="zh-CN"/>
                </w:rPr>
                <w:t>-107.75</w:t>
              </w:r>
            </w:ins>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Change w:id="1557" w:author="Karajani Bledar 1SI1" w:date="2020-02-14T12:19:00Z">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58" w:author="Karajani Bledar 1SI1" w:date="2020-02-13T09:25:00Z"/>
                <w:rFonts w:cs="Arial"/>
                <w:sz w:val="16"/>
                <w:szCs w:val="16"/>
                <w:lang w:val="en-US" w:eastAsia="ko-KR"/>
              </w:rPr>
            </w:pPr>
            <w:ins w:id="1559" w:author="Karajani Bledar 1SI1" w:date="2020-02-13T09:25:00Z">
              <w:r w:rsidRPr="00EC1BA0">
                <w:rPr>
                  <w:rFonts w:cs="Arial"/>
                  <w:sz w:val="16"/>
                  <w:szCs w:val="16"/>
                  <w:lang w:val="en-US" w:eastAsia="zh-CN"/>
                </w:rPr>
                <w:t>-107.75</w:t>
              </w:r>
            </w:ins>
          </w:p>
        </w:tc>
        <w:tc>
          <w:tcPr>
            <w:tcW w:w="718" w:type="dxa"/>
            <w:tcBorders>
              <w:top w:val="single" w:sz="4" w:space="0" w:color="auto"/>
              <w:left w:val="single" w:sz="4" w:space="0" w:color="auto"/>
              <w:bottom w:val="single" w:sz="4" w:space="0" w:color="auto"/>
              <w:right w:val="single" w:sz="4" w:space="0" w:color="auto"/>
            </w:tcBorders>
            <w:vAlign w:val="bottom"/>
            <w:hideMark/>
            <w:tcPrChange w:id="1560"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561" w:author="Karajani Bledar 1SI1" w:date="2020-02-13T09:25:00Z"/>
                <w:rFonts w:cs="Arial"/>
                <w:sz w:val="16"/>
                <w:szCs w:val="16"/>
                <w:lang w:val="en-US" w:eastAsia="zh-CN"/>
              </w:rPr>
            </w:pPr>
            <w:ins w:id="1562" w:author="Karajani Bledar 1SI1" w:date="2020-02-13T09:25:00Z">
              <w:r w:rsidRPr="00EC1BA0">
                <w:rPr>
                  <w:rFonts w:cs="Arial"/>
                  <w:sz w:val="16"/>
                  <w:szCs w:val="16"/>
                </w:rPr>
                <w:t>-11</w:t>
              </w:r>
              <w:r w:rsidRPr="00EC1BA0">
                <w:rPr>
                  <w:rFonts w:cs="Arial"/>
                  <w:sz w:val="16"/>
                  <w:szCs w:val="16"/>
                  <w:lang w:eastAsia="zh-CN"/>
                </w:rPr>
                <w:t>3</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Change w:id="1563"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564" w:author="Karajani Bledar 1SI1" w:date="2020-02-13T09:25:00Z"/>
                <w:rFonts w:cs="Arial"/>
                <w:sz w:val="16"/>
                <w:szCs w:val="16"/>
                <w:lang w:val="en-US" w:eastAsia="ko-KR"/>
              </w:rPr>
            </w:pPr>
            <w:ins w:id="1565" w:author="Karajani Bledar 1SI1" w:date="2020-02-13T09:25:00Z">
              <w:r w:rsidRPr="00EC1BA0">
                <w:rPr>
                  <w:rFonts w:cs="Arial"/>
                  <w:sz w:val="16"/>
                  <w:szCs w:val="16"/>
                </w:rPr>
                <w:t>-11</w:t>
              </w:r>
              <w:r w:rsidRPr="00EC1BA0">
                <w:rPr>
                  <w:rFonts w:cs="Arial"/>
                  <w:sz w:val="16"/>
                  <w:szCs w:val="16"/>
                  <w:lang w:eastAsia="zh-CN"/>
                </w:rPr>
                <w:t>7.75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567" w:author="Karajani Bledar 1SI1" w:date="2020-02-13T09:25:00Z"/>
          <w:trPrChange w:id="1568"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569"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570"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571"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572" w:author="Karajani Bledar 1SI1" w:date="2020-02-13T09:25:00Z"/>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573"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574" w:author="Karajani Bledar 1SI1" w:date="2020-02-13T09:25:00Z"/>
                <w:rFonts w:eastAsia="Calibri" w:cs="Arial"/>
                <w:sz w:val="16"/>
                <w:szCs w:val="16"/>
                <w:lang w:val="en-US"/>
              </w:rPr>
            </w:pPr>
            <w:ins w:id="1575" w:author="Karajani Bledar 1SI1" w:date="2020-02-13T09:25:00Z">
              <w:r w:rsidRPr="00EC1BA0">
                <w:rPr>
                  <w:rFonts w:cs="Arial"/>
                  <w:sz w:val="16"/>
                  <w:szCs w:val="16"/>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576"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577"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578"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579" w:author="Karajani Bledar 1SI1" w:date="2020-02-13T09:25:00Z"/>
                <w:rFonts w:ascii="Arial" w:hAnsi="Arial" w:cs="Arial"/>
                <w:sz w:val="16"/>
                <w:szCs w:val="16"/>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580"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581" w:author="Karajani Bledar 1SI1" w:date="2020-02-13T09:25:00Z"/>
                <w:rFonts w:ascii="Arial" w:hAnsi="Arial" w:cs="Arial"/>
                <w:sz w:val="16"/>
                <w:szCs w:val="16"/>
                <w:lang w:val="en-US" w:eastAsia="ko-KR"/>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582"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583" w:author="Karajani Bledar 1SI1" w:date="2020-02-13T09:25:00Z"/>
                <w:rFonts w:ascii="Arial" w:hAnsi="Arial" w:cs="Arial"/>
                <w:sz w:val="16"/>
                <w:szCs w:val="16"/>
                <w:lang w:val="en-US" w:eastAsia="ko-KR"/>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584"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585" w:author="Karajani Bledar 1SI1" w:date="2020-02-13T09:25:00Z"/>
                <w:rFonts w:ascii="Arial" w:hAnsi="Arial" w:cs="Arial"/>
                <w:sz w:val="16"/>
                <w:szCs w:val="16"/>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586"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587" w:author="Karajani Bledar 1SI1" w:date="2020-02-13T09:25:00Z"/>
                <w:rFonts w:cs="Arial"/>
                <w:sz w:val="16"/>
                <w:szCs w:val="16"/>
                <w:lang w:val="en-US" w:eastAsia="zh-CN"/>
              </w:rPr>
            </w:pPr>
            <w:ins w:id="1588" w:author="Karajani Bledar 1SI1" w:date="2020-02-13T09:25:00Z">
              <w:r w:rsidRPr="00EC1BA0">
                <w:rPr>
                  <w:rFonts w:cs="Arial"/>
                  <w:sz w:val="16"/>
                  <w:szCs w:val="16"/>
                </w:rPr>
                <w:t>-11</w:t>
              </w:r>
              <w:r w:rsidRPr="00EC1BA0">
                <w:rPr>
                  <w:rFonts w:cs="Arial"/>
                  <w:sz w:val="16"/>
                  <w:szCs w:val="16"/>
                  <w:lang w:eastAsia="zh-CN"/>
                </w:rPr>
                <w:t>2</w:t>
              </w:r>
              <w:r w:rsidRPr="00EC1BA0">
                <w:rPr>
                  <w:rFonts w:cs="Arial"/>
                  <w:sz w:val="16"/>
                  <w:szCs w:val="16"/>
                </w:rPr>
                <w:t>.5</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Change w:id="1589"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590" w:author="Karajani Bledar 1SI1" w:date="2020-02-13T09:25:00Z"/>
                <w:rFonts w:cs="Arial"/>
                <w:sz w:val="16"/>
                <w:szCs w:val="16"/>
                <w:lang w:val="en-US" w:eastAsia="ko-KR"/>
              </w:rPr>
            </w:pPr>
            <w:ins w:id="1591" w:author="Karajani Bledar 1SI1" w:date="2020-02-13T09:25:00Z">
              <w:r w:rsidRPr="00EC1BA0">
                <w:rPr>
                  <w:rFonts w:cs="Arial"/>
                  <w:sz w:val="16"/>
                  <w:szCs w:val="16"/>
                </w:rPr>
                <w:t>-11</w:t>
              </w:r>
              <w:r w:rsidRPr="00EC1BA0">
                <w:rPr>
                  <w:rFonts w:cs="Arial"/>
                  <w:sz w:val="16"/>
                  <w:szCs w:val="16"/>
                  <w:lang w:eastAsia="zh-CN"/>
                </w:rPr>
                <w:t>7</w:t>
              </w:r>
              <w:r w:rsidRPr="00EC1BA0">
                <w:rPr>
                  <w:rFonts w:cs="Arial"/>
                  <w:sz w:val="16"/>
                  <w:szCs w:val="16"/>
                </w:rPr>
                <w:t>.</w:t>
              </w:r>
              <w:r w:rsidRPr="00EC1BA0">
                <w:rPr>
                  <w:rFonts w:cs="Arial"/>
                  <w:sz w:val="16"/>
                  <w:szCs w:val="16"/>
                  <w:lang w:eastAsia="zh-CN"/>
                </w:rPr>
                <w:t>25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2"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593" w:author="Karajani Bledar 1SI1" w:date="2020-02-13T09:25:00Z"/>
          <w:trPrChange w:id="1594"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595"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596"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597"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598" w:author="Karajani Bledar 1SI1" w:date="2020-02-13T09:25:00Z"/>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599"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600" w:author="Karajani Bledar 1SI1" w:date="2020-02-13T09:25:00Z"/>
                <w:rFonts w:eastAsia="Calibri" w:cs="Arial"/>
                <w:sz w:val="16"/>
                <w:szCs w:val="16"/>
                <w:lang w:val="en-US"/>
              </w:rPr>
            </w:pPr>
            <w:ins w:id="1601" w:author="Karajani Bledar 1SI1" w:date="2020-02-13T09:25:00Z">
              <w:r w:rsidRPr="00EC1BA0">
                <w:rPr>
                  <w:rFonts w:cs="Arial"/>
                  <w:sz w:val="16"/>
                  <w:szCs w:val="16"/>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02"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03"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604"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05" w:author="Karajani Bledar 1SI1" w:date="2020-02-13T09:25:00Z"/>
                <w:rFonts w:ascii="Arial" w:hAnsi="Arial" w:cs="Arial"/>
                <w:sz w:val="16"/>
                <w:szCs w:val="16"/>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606"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07" w:author="Karajani Bledar 1SI1" w:date="2020-02-13T09:25:00Z"/>
                <w:rFonts w:ascii="Arial" w:hAnsi="Arial" w:cs="Arial"/>
                <w:sz w:val="16"/>
                <w:szCs w:val="16"/>
                <w:lang w:val="en-US" w:eastAsia="ko-KR"/>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608"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09" w:author="Karajani Bledar 1SI1" w:date="2020-02-13T09:25:00Z"/>
                <w:rFonts w:ascii="Arial" w:hAnsi="Arial" w:cs="Arial"/>
                <w:sz w:val="16"/>
                <w:szCs w:val="16"/>
                <w:lang w:val="en-US" w:eastAsia="ko-KR"/>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610"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11" w:author="Karajani Bledar 1SI1" w:date="2020-02-13T09:25:00Z"/>
                <w:rFonts w:ascii="Arial" w:hAnsi="Arial" w:cs="Arial"/>
                <w:sz w:val="16"/>
                <w:szCs w:val="16"/>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612"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613" w:author="Karajani Bledar 1SI1" w:date="2020-02-13T09:25:00Z"/>
                <w:rFonts w:cs="Arial"/>
                <w:sz w:val="16"/>
                <w:szCs w:val="16"/>
                <w:lang w:val="en-US" w:eastAsia="ko-KR"/>
              </w:rPr>
            </w:pPr>
            <w:ins w:id="1614" w:author="Karajani Bledar 1SI1" w:date="2020-02-13T09:25:00Z">
              <w:r w:rsidRPr="00EC1BA0">
                <w:rPr>
                  <w:rFonts w:cs="Arial"/>
                  <w:sz w:val="16"/>
                  <w:szCs w:val="16"/>
                </w:rPr>
                <w:t>-11</w:t>
              </w:r>
              <w:r w:rsidRPr="00EC1BA0">
                <w:rPr>
                  <w:rFonts w:cs="Arial"/>
                  <w:sz w:val="16"/>
                  <w:szCs w:val="16"/>
                  <w:lang w:eastAsia="zh-CN"/>
                </w:rPr>
                <w:t>2</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Change w:id="1615"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616" w:author="Karajani Bledar 1SI1" w:date="2020-02-13T09:25:00Z"/>
                <w:rFonts w:cs="Arial"/>
                <w:sz w:val="16"/>
                <w:szCs w:val="16"/>
                <w:lang w:val="en-US" w:eastAsia="ko-KR"/>
              </w:rPr>
            </w:pPr>
            <w:ins w:id="1617" w:author="Karajani Bledar 1SI1" w:date="2020-02-13T09:25:00Z">
              <w:r w:rsidRPr="00EC1BA0">
                <w:rPr>
                  <w:rFonts w:cs="Arial"/>
                  <w:sz w:val="16"/>
                  <w:szCs w:val="16"/>
                </w:rPr>
                <w:t>-11</w:t>
              </w:r>
              <w:r w:rsidRPr="00EC1BA0">
                <w:rPr>
                  <w:rFonts w:cs="Arial"/>
                  <w:sz w:val="16"/>
                  <w:szCs w:val="16"/>
                  <w:lang w:eastAsia="zh-CN"/>
                </w:rPr>
                <w:t>6.75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8"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619" w:author="Karajani Bledar 1SI1" w:date="2020-02-13T09:25:00Z"/>
          <w:trPrChange w:id="1620"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621"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22"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623"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24" w:author="Karajani Bledar 1SI1" w:date="2020-02-13T09:25:00Z"/>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625"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626" w:author="Karajani Bledar 1SI1" w:date="2020-02-13T09:25:00Z"/>
                <w:rFonts w:cs="Arial"/>
                <w:sz w:val="16"/>
                <w:szCs w:val="16"/>
                <w:lang w:val="sv-SE" w:eastAsia="zh-CN"/>
              </w:rPr>
            </w:pPr>
            <w:ins w:id="1627" w:author="Karajani Bledar 1SI1" w:date="2020-02-13T09:25:00Z">
              <w:r w:rsidRPr="00EC1BA0">
                <w:rPr>
                  <w:rFonts w:cs="Arial"/>
                  <w:sz w:val="16"/>
                  <w:szCs w:val="16"/>
                  <w:lang w:val="sv-SE"/>
                </w:rPr>
                <w:t>NR_FDD_FR1_D</w:t>
              </w:r>
            </w:ins>
          </w:p>
          <w:p w:rsidR="00A86B4C" w:rsidRPr="00EC1BA0" w:rsidRDefault="00A86B4C" w:rsidP="00A86B4C">
            <w:pPr>
              <w:pStyle w:val="TAL"/>
              <w:keepNext w:val="0"/>
              <w:rPr>
                <w:ins w:id="1628" w:author="Karajani Bledar 1SI1" w:date="2020-02-13T09:25:00Z"/>
                <w:rFonts w:eastAsia="Calibri" w:cs="Arial"/>
                <w:sz w:val="16"/>
                <w:szCs w:val="16"/>
                <w:lang w:val="sv-SE"/>
              </w:rPr>
            </w:pPr>
            <w:ins w:id="1629" w:author="Karajani Bledar 1SI1" w:date="2020-02-13T09:25:00Z">
              <w:r w:rsidRPr="00EC1BA0">
                <w:rPr>
                  <w:rFonts w:cs="Arial"/>
                  <w:sz w:val="16"/>
                  <w:szCs w:val="16"/>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30"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31"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632"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33" w:author="Karajani Bledar 1SI1" w:date="2020-02-13T09:25:00Z"/>
                <w:rFonts w:ascii="Arial" w:hAnsi="Arial" w:cs="Arial"/>
                <w:sz w:val="16"/>
                <w:szCs w:val="16"/>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634"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35" w:author="Karajani Bledar 1SI1" w:date="2020-02-13T09:25:00Z"/>
                <w:rFonts w:ascii="Arial" w:hAnsi="Arial" w:cs="Arial"/>
                <w:sz w:val="16"/>
                <w:szCs w:val="16"/>
                <w:lang w:val="en-US" w:eastAsia="ko-KR"/>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636"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37" w:author="Karajani Bledar 1SI1" w:date="2020-02-13T09:25:00Z"/>
                <w:rFonts w:ascii="Arial" w:hAnsi="Arial" w:cs="Arial"/>
                <w:sz w:val="16"/>
                <w:szCs w:val="16"/>
                <w:lang w:val="en-US" w:eastAsia="ko-KR"/>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638"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39" w:author="Karajani Bledar 1SI1" w:date="2020-02-13T09:25:00Z"/>
                <w:rFonts w:ascii="Arial" w:hAnsi="Arial" w:cs="Arial"/>
                <w:sz w:val="16"/>
                <w:szCs w:val="16"/>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640"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641" w:author="Karajani Bledar 1SI1" w:date="2020-02-13T09:25:00Z"/>
                <w:rFonts w:cs="Arial"/>
                <w:sz w:val="16"/>
                <w:szCs w:val="16"/>
                <w:lang w:val="en-US" w:eastAsia="ko-KR"/>
              </w:rPr>
            </w:pPr>
            <w:ins w:id="1642" w:author="Karajani Bledar 1SI1" w:date="2020-02-13T09:25:00Z">
              <w:r w:rsidRPr="00EC1BA0">
                <w:rPr>
                  <w:rFonts w:cs="Arial"/>
                  <w:sz w:val="16"/>
                  <w:szCs w:val="16"/>
                </w:rPr>
                <w:t>-11</w:t>
              </w:r>
              <w:r w:rsidRPr="00EC1BA0">
                <w:rPr>
                  <w:rFonts w:cs="Arial"/>
                  <w:sz w:val="16"/>
                  <w:szCs w:val="16"/>
                  <w:lang w:eastAsia="zh-CN"/>
                </w:rPr>
                <w:t>1</w:t>
              </w:r>
              <w:r w:rsidRPr="00EC1BA0">
                <w:rPr>
                  <w:rFonts w:cs="Arial"/>
                  <w:sz w:val="16"/>
                  <w:szCs w:val="16"/>
                </w:rPr>
                <w:t>.5</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Change w:id="1643"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644" w:author="Karajani Bledar 1SI1" w:date="2020-02-13T09:25:00Z"/>
                <w:rFonts w:cs="Arial"/>
                <w:sz w:val="16"/>
                <w:szCs w:val="16"/>
                <w:lang w:val="en-US" w:eastAsia="ko-KR"/>
              </w:rPr>
            </w:pPr>
            <w:ins w:id="1645" w:author="Karajani Bledar 1SI1" w:date="2020-02-13T09:25:00Z">
              <w:r w:rsidRPr="00EC1BA0">
                <w:rPr>
                  <w:rFonts w:cs="Arial"/>
                  <w:sz w:val="16"/>
                  <w:szCs w:val="16"/>
                </w:rPr>
                <w:t>-11</w:t>
              </w:r>
              <w:r w:rsidRPr="00EC1BA0">
                <w:rPr>
                  <w:rFonts w:cs="Arial"/>
                  <w:sz w:val="16"/>
                  <w:szCs w:val="16"/>
                  <w:lang w:eastAsia="zh-CN"/>
                </w:rPr>
                <w:t>6.2</w:t>
              </w:r>
              <w:r w:rsidRPr="00EC1BA0">
                <w:rPr>
                  <w:rFonts w:cs="Arial"/>
                  <w:sz w:val="16"/>
                  <w:szCs w:val="16"/>
                </w:rPr>
                <w:t>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647" w:author="Karajani Bledar 1SI1" w:date="2020-02-13T09:25:00Z"/>
          <w:trPrChange w:id="1648"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649"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50"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651"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52" w:author="Karajani Bledar 1SI1" w:date="2020-02-13T09:25:00Z"/>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653"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654" w:author="Karajani Bledar 1SI1" w:date="2020-02-13T09:25:00Z"/>
                <w:rFonts w:cs="Arial"/>
                <w:sz w:val="16"/>
                <w:szCs w:val="16"/>
                <w:lang w:val="sv-SE" w:eastAsia="zh-CN"/>
              </w:rPr>
            </w:pPr>
            <w:ins w:id="1655" w:author="Karajani Bledar 1SI1" w:date="2020-02-13T09:25:00Z">
              <w:r w:rsidRPr="00EC1BA0">
                <w:rPr>
                  <w:rFonts w:cs="Arial"/>
                  <w:sz w:val="16"/>
                  <w:szCs w:val="16"/>
                  <w:lang w:val="sv-SE"/>
                </w:rPr>
                <w:t>NR_FDD_FR1_E</w:t>
              </w:r>
            </w:ins>
          </w:p>
          <w:p w:rsidR="00A86B4C" w:rsidRPr="00EC1BA0" w:rsidRDefault="00A86B4C" w:rsidP="00A86B4C">
            <w:pPr>
              <w:pStyle w:val="TAL"/>
              <w:keepNext w:val="0"/>
              <w:rPr>
                <w:ins w:id="1656" w:author="Karajani Bledar 1SI1" w:date="2020-02-13T09:25:00Z"/>
                <w:rFonts w:eastAsia="Calibri" w:cs="Arial"/>
                <w:sz w:val="16"/>
                <w:szCs w:val="16"/>
                <w:lang w:val="sv-SE"/>
              </w:rPr>
            </w:pPr>
            <w:ins w:id="1657" w:author="Karajani Bledar 1SI1" w:date="2020-02-13T09:25:00Z">
              <w:r w:rsidRPr="00EC1BA0">
                <w:rPr>
                  <w:rFonts w:cs="Arial"/>
                  <w:sz w:val="16"/>
                  <w:szCs w:val="16"/>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58"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59" w:author="Karajani Bledar 1SI1" w:date="2020-02-13T09:25:00Z"/>
                <w:rFonts w:ascii="Arial" w:hAnsi="Arial" w:cs="Arial"/>
                <w:sz w:val="16"/>
                <w:szCs w:val="16"/>
                <w:lang w:val="de-DE"/>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660"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61" w:author="Karajani Bledar 1SI1" w:date="2020-02-13T09:25:00Z"/>
                <w:rFonts w:ascii="Arial" w:hAnsi="Arial" w:cs="Arial"/>
                <w:sz w:val="16"/>
                <w:szCs w:val="16"/>
                <w:lang w:val="de-DE"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662"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63" w:author="Karajani Bledar 1SI1" w:date="2020-02-13T09:25:00Z"/>
                <w:rFonts w:ascii="Arial" w:hAnsi="Arial" w:cs="Arial"/>
                <w:sz w:val="16"/>
                <w:szCs w:val="16"/>
                <w:lang w:val="de-DE" w:eastAsia="ko-KR"/>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664"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65" w:author="Karajani Bledar 1SI1" w:date="2020-02-13T09:25:00Z"/>
                <w:rFonts w:ascii="Arial" w:hAnsi="Arial" w:cs="Arial"/>
                <w:sz w:val="16"/>
                <w:szCs w:val="16"/>
                <w:lang w:val="de-DE" w:eastAsia="ko-KR"/>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666"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67" w:author="Karajani Bledar 1SI1" w:date="2020-02-13T09:25:00Z"/>
                <w:rFonts w:ascii="Arial" w:hAnsi="Arial" w:cs="Arial"/>
                <w:sz w:val="16"/>
                <w:szCs w:val="16"/>
                <w:lang w:val="de-DE"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668"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669" w:author="Karajani Bledar 1SI1" w:date="2020-02-13T09:25:00Z"/>
                <w:rFonts w:cs="Arial"/>
                <w:sz w:val="16"/>
                <w:szCs w:val="16"/>
                <w:lang w:val="en-US" w:eastAsia="ko-KR"/>
              </w:rPr>
            </w:pPr>
            <w:ins w:id="1670" w:author="Karajani Bledar 1SI1" w:date="2020-02-13T09:25:00Z">
              <w:r w:rsidRPr="00EC1BA0">
                <w:rPr>
                  <w:rFonts w:cs="Arial"/>
                  <w:sz w:val="16"/>
                  <w:szCs w:val="16"/>
                </w:rPr>
                <w:t>-11</w:t>
              </w:r>
              <w:r w:rsidRPr="00EC1BA0">
                <w:rPr>
                  <w:rFonts w:cs="Arial"/>
                  <w:sz w:val="16"/>
                  <w:szCs w:val="16"/>
                  <w:lang w:eastAsia="zh-CN"/>
                </w:rPr>
                <w:t>1</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Change w:id="1671"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672" w:author="Karajani Bledar 1SI1" w:date="2020-02-13T09:25:00Z"/>
                <w:rFonts w:cs="Arial"/>
                <w:sz w:val="16"/>
                <w:szCs w:val="16"/>
                <w:lang w:val="en-US" w:eastAsia="ko-KR"/>
              </w:rPr>
            </w:pPr>
            <w:ins w:id="1673" w:author="Karajani Bledar 1SI1" w:date="2020-02-13T09:25:00Z">
              <w:r w:rsidRPr="00EC1BA0">
                <w:rPr>
                  <w:rFonts w:cs="Arial"/>
                  <w:sz w:val="16"/>
                  <w:szCs w:val="16"/>
                </w:rPr>
                <w:t>-11</w:t>
              </w:r>
              <w:r w:rsidRPr="00EC1BA0">
                <w:rPr>
                  <w:rFonts w:cs="Arial"/>
                  <w:sz w:val="16"/>
                  <w:szCs w:val="16"/>
                  <w:lang w:eastAsia="zh-CN"/>
                </w:rPr>
                <w:t>5.75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4"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675" w:author="Karajani Bledar 1SI1" w:date="2020-02-13T09:25:00Z"/>
          <w:trPrChange w:id="1676"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677"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78"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679"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80" w:author="Karajani Bledar 1SI1" w:date="2020-02-13T09:25:00Z"/>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681"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682" w:author="Karajani Bledar 1SI1" w:date="2020-02-13T09:25:00Z"/>
                <w:rFonts w:eastAsia="Calibri" w:cs="Arial"/>
                <w:sz w:val="16"/>
                <w:szCs w:val="16"/>
                <w:lang w:val="en-US"/>
              </w:rPr>
            </w:pPr>
            <w:ins w:id="1683" w:author="Karajani Bledar 1SI1" w:date="2020-02-13T09:25:00Z">
              <w:r w:rsidRPr="00EC1BA0">
                <w:rPr>
                  <w:rFonts w:cs="Arial"/>
                  <w:sz w:val="16"/>
                  <w:szCs w:val="16"/>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84"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85"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686"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87" w:author="Karajani Bledar 1SI1" w:date="2020-02-13T09:25:00Z"/>
                <w:rFonts w:ascii="Arial" w:hAnsi="Arial" w:cs="Arial"/>
                <w:sz w:val="16"/>
                <w:szCs w:val="16"/>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688"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89" w:author="Karajani Bledar 1SI1" w:date="2020-02-13T09:25:00Z"/>
                <w:rFonts w:ascii="Arial" w:hAnsi="Arial" w:cs="Arial"/>
                <w:sz w:val="16"/>
                <w:szCs w:val="16"/>
                <w:lang w:val="en-US" w:eastAsia="ko-KR"/>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690"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91" w:author="Karajani Bledar 1SI1" w:date="2020-02-13T09:25:00Z"/>
                <w:rFonts w:ascii="Arial" w:hAnsi="Arial" w:cs="Arial"/>
                <w:sz w:val="16"/>
                <w:szCs w:val="16"/>
                <w:lang w:val="en-US" w:eastAsia="ko-KR"/>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692"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93" w:author="Karajani Bledar 1SI1" w:date="2020-02-13T09:25:00Z"/>
                <w:rFonts w:ascii="Arial" w:hAnsi="Arial" w:cs="Arial"/>
                <w:sz w:val="16"/>
                <w:szCs w:val="16"/>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694"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695" w:author="Karajani Bledar 1SI1" w:date="2020-02-13T09:25:00Z"/>
                <w:rFonts w:cs="Arial"/>
                <w:sz w:val="16"/>
                <w:szCs w:val="16"/>
                <w:lang w:val="en-US" w:eastAsia="ko-KR"/>
              </w:rPr>
            </w:pPr>
            <w:ins w:id="1696" w:author="Karajani Bledar 1SI1" w:date="2020-02-13T09:25:00Z">
              <w:r w:rsidRPr="00EC1BA0">
                <w:rPr>
                  <w:rFonts w:cs="Arial"/>
                  <w:sz w:val="16"/>
                  <w:szCs w:val="16"/>
                </w:rPr>
                <w:t>-11</w:t>
              </w:r>
              <w:r w:rsidRPr="00EC1BA0">
                <w:rPr>
                  <w:rFonts w:cs="Arial"/>
                  <w:sz w:val="16"/>
                  <w:szCs w:val="16"/>
                  <w:lang w:eastAsia="zh-CN"/>
                </w:rPr>
                <w:t>0</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Change w:id="1697"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698" w:author="Karajani Bledar 1SI1" w:date="2020-02-13T09:25:00Z"/>
                <w:rFonts w:cs="Arial"/>
                <w:sz w:val="16"/>
                <w:szCs w:val="16"/>
                <w:lang w:val="en-US" w:eastAsia="ko-KR"/>
              </w:rPr>
            </w:pPr>
            <w:ins w:id="1699" w:author="Karajani Bledar 1SI1" w:date="2020-02-13T09:25:00Z">
              <w:r w:rsidRPr="00EC1BA0">
                <w:rPr>
                  <w:rFonts w:cs="Arial"/>
                  <w:sz w:val="16"/>
                  <w:szCs w:val="16"/>
                </w:rPr>
                <w:t>-11</w:t>
              </w:r>
              <w:r w:rsidRPr="00EC1BA0">
                <w:rPr>
                  <w:rFonts w:cs="Arial"/>
                  <w:sz w:val="16"/>
                  <w:szCs w:val="16"/>
                  <w:lang w:eastAsia="zh-CN"/>
                </w:rPr>
                <w:t>4.75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0"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701" w:author="Karajani Bledar 1SI1" w:date="2020-02-13T09:25:00Z"/>
          <w:trPrChange w:id="1702"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703"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04"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705"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06" w:author="Karajani Bledar 1SI1" w:date="2020-02-13T09:25:00Z"/>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707"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708" w:author="Karajani Bledar 1SI1" w:date="2020-02-13T09:25:00Z"/>
                <w:rFonts w:eastAsia="Calibri" w:cs="Arial"/>
                <w:sz w:val="16"/>
                <w:szCs w:val="16"/>
                <w:lang w:val="en-US"/>
              </w:rPr>
            </w:pPr>
            <w:ins w:id="1709" w:author="Karajani Bledar 1SI1" w:date="2020-02-13T09:25:00Z">
              <w:r w:rsidRPr="00EC1BA0">
                <w:rPr>
                  <w:rFonts w:cs="Arial"/>
                  <w:sz w:val="16"/>
                  <w:szCs w:val="16"/>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10"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11"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712"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13" w:author="Karajani Bledar 1SI1" w:date="2020-02-13T09:25:00Z"/>
                <w:rFonts w:ascii="Arial" w:hAnsi="Arial" w:cs="Arial"/>
                <w:sz w:val="16"/>
                <w:szCs w:val="16"/>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714"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15" w:author="Karajani Bledar 1SI1" w:date="2020-02-13T09:25:00Z"/>
                <w:rFonts w:ascii="Arial" w:hAnsi="Arial" w:cs="Arial"/>
                <w:sz w:val="16"/>
                <w:szCs w:val="16"/>
                <w:lang w:val="en-US" w:eastAsia="ko-KR"/>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716"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17" w:author="Karajani Bledar 1SI1" w:date="2020-02-13T09:25:00Z"/>
                <w:rFonts w:ascii="Arial" w:hAnsi="Arial" w:cs="Arial"/>
                <w:sz w:val="16"/>
                <w:szCs w:val="16"/>
                <w:lang w:val="en-US" w:eastAsia="ko-KR"/>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718"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19" w:author="Karajani Bledar 1SI1" w:date="2020-02-13T09:25:00Z"/>
                <w:rFonts w:ascii="Arial" w:hAnsi="Arial" w:cs="Arial"/>
                <w:sz w:val="16"/>
                <w:szCs w:val="16"/>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720"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721" w:author="Karajani Bledar 1SI1" w:date="2020-02-13T09:25:00Z"/>
                <w:rFonts w:cs="Arial"/>
                <w:sz w:val="16"/>
                <w:szCs w:val="16"/>
                <w:lang w:val="en-US" w:eastAsia="ko-KR"/>
              </w:rPr>
            </w:pPr>
            <w:ins w:id="1722" w:author="Karajani Bledar 1SI1" w:date="2020-02-13T09:25:00Z">
              <w:r w:rsidRPr="00EC1BA0">
                <w:rPr>
                  <w:rFonts w:cs="Arial"/>
                  <w:sz w:val="16"/>
                  <w:szCs w:val="16"/>
                </w:rPr>
                <w:t>-1</w:t>
              </w:r>
              <w:r w:rsidRPr="00EC1BA0">
                <w:rPr>
                  <w:rFonts w:cs="Arial"/>
                  <w:sz w:val="16"/>
                  <w:szCs w:val="16"/>
                  <w:lang w:eastAsia="zh-CN"/>
                </w:rPr>
                <w:t>09</w:t>
              </w:r>
              <w:r w:rsidRPr="00EC1BA0">
                <w:rPr>
                  <w:rFonts w:cs="Arial"/>
                  <w:sz w:val="16"/>
                  <w:szCs w:val="16"/>
                </w:rPr>
                <w:t>.5</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Change w:id="1723"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724" w:author="Karajani Bledar 1SI1" w:date="2020-02-13T09:25:00Z"/>
                <w:rFonts w:cs="Arial"/>
                <w:sz w:val="16"/>
                <w:szCs w:val="16"/>
                <w:lang w:val="en-US" w:eastAsia="ko-KR"/>
              </w:rPr>
            </w:pPr>
            <w:ins w:id="1725" w:author="Karajani Bledar 1SI1" w:date="2020-02-13T09:25:00Z">
              <w:r w:rsidRPr="00EC1BA0">
                <w:rPr>
                  <w:rFonts w:cs="Arial"/>
                  <w:sz w:val="16"/>
                  <w:szCs w:val="16"/>
                </w:rPr>
                <w:t>-11</w:t>
              </w:r>
              <w:r w:rsidRPr="00EC1BA0">
                <w:rPr>
                  <w:rFonts w:cs="Arial"/>
                  <w:sz w:val="16"/>
                  <w:szCs w:val="16"/>
                  <w:lang w:eastAsia="zh-CN"/>
                </w:rPr>
                <w:t>4</w:t>
              </w:r>
              <w:r w:rsidRPr="00EC1BA0">
                <w:rPr>
                  <w:rFonts w:cs="Arial"/>
                  <w:sz w:val="16"/>
                  <w:szCs w:val="16"/>
                </w:rPr>
                <w:t>.</w:t>
              </w:r>
              <w:r w:rsidRPr="00EC1BA0">
                <w:rPr>
                  <w:rFonts w:cs="Arial"/>
                  <w:sz w:val="16"/>
                  <w:szCs w:val="16"/>
                  <w:lang w:eastAsia="zh-CN"/>
                </w:rPr>
                <w:t>2</w:t>
              </w:r>
              <w:r w:rsidRPr="00EC1BA0">
                <w:rPr>
                  <w:rFonts w:cs="Arial"/>
                  <w:sz w:val="16"/>
                  <w:szCs w:val="16"/>
                </w:rPr>
                <w:t>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727" w:author="Karajani Bledar 1SI1" w:date="2020-02-13T09:25:00Z"/>
          <w:trPrChange w:id="1728" w:author="Karajani Bledar 1SI1" w:date="2020-02-14T12:19: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729"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30" w:author="Karajani Bledar 1SI1" w:date="2020-02-13T09:25:00Z"/>
                <w:rFonts w:ascii="Arial" w:eastAsia="Calibri" w:hAnsi="Arial" w:cs="Arial"/>
                <w:sz w:val="16"/>
                <w:szCs w:val="16"/>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Change w:id="1731" w:author="Karajani Bledar 1SI1" w:date="2020-02-14T12:19: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732" w:author="Karajani Bledar 1SI1" w:date="2020-02-13T09:25:00Z"/>
                <w:rFonts w:cs="Arial"/>
                <w:sz w:val="16"/>
                <w:szCs w:val="16"/>
                <w:lang w:val="en-US" w:eastAsia="zh-CN"/>
              </w:rPr>
            </w:pPr>
            <w:proofErr w:type="spellStart"/>
            <w:ins w:id="1733" w:author="Karajani Bledar 1SI1" w:date="2020-02-13T09:25:00Z">
              <w:r w:rsidRPr="00EC1BA0">
                <w:rPr>
                  <w:rFonts w:cs="Arial"/>
                  <w:sz w:val="16"/>
                  <w:szCs w:val="16"/>
                </w:rPr>
                <w:t>Config</w:t>
              </w:r>
              <w:proofErr w:type="spellEnd"/>
              <w:r w:rsidRPr="00EC1BA0">
                <w:rPr>
                  <w:rFonts w:eastAsia="Malgun Gothic"/>
                  <w:sz w:val="16"/>
                  <w:szCs w:val="16"/>
                </w:rPr>
                <w:t xml:space="preserve"> </w:t>
              </w:r>
              <w:r w:rsidRPr="00EC1BA0">
                <w:rPr>
                  <w:rFonts w:cs="Arial"/>
                  <w:sz w:val="16"/>
                  <w:szCs w:val="16"/>
                  <w:lang w:val="en-US"/>
                </w:rPr>
                <w:t>3,6</w:t>
              </w:r>
            </w:ins>
          </w:p>
        </w:tc>
        <w:tc>
          <w:tcPr>
            <w:tcW w:w="1717" w:type="dxa"/>
            <w:tcBorders>
              <w:top w:val="single" w:sz="4" w:space="0" w:color="auto"/>
              <w:left w:val="single" w:sz="4" w:space="0" w:color="auto"/>
              <w:bottom w:val="single" w:sz="4" w:space="0" w:color="auto"/>
              <w:right w:val="single" w:sz="4" w:space="0" w:color="auto"/>
            </w:tcBorders>
            <w:hideMark/>
            <w:tcPrChange w:id="1734" w:author="Karajani Bledar 1SI1" w:date="2020-02-14T12:19:00Z">
              <w:tcPr>
                <w:tcW w:w="1717" w:type="dxa"/>
                <w:tcBorders>
                  <w:top w:val="single" w:sz="4" w:space="0" w:color="auto"/>
                  <w:left w:val="single" w:sz="4" w:space="0" w:color="auto"/>
                  <w:bottom w:val="single" w:sz="4" w:space="0" w:color="auto"/>
                  <w:right w:val="single" w:sz="4" w:space="0" w:color="auto"/>
                </w:tcBorders>
                <w:hideMark/>
              </w:tcPr>
            </w:tcPrChange>
          </w:tcPr>
          <w:p w:rsidR="00A86B4C" w:rsidRPr="00EC1BA0" w:rsidRDefault="00A86B4C" w:rsidP="00A86B4C">
            <w:pPr>
              <w:pStyle w:val="TAL"/>
              <w:keepNext w:val="0"/>
              <w:rPr>
                <w:ins w:id="1735" w:author="Karajani Bledar 1SI1" w:date="2020-02-13T09:25:00Z"/>
                <w:rFonts w:cs="Arial"/>
                <w:sz w:val="16"/>
                <w:szCs w:val="16"/>
                <w:lang w:eastAsia="zh-CN"/>
              </w:rPr>
            </w:pPr>
            <w:ins w:id="1736" w:author="Karajani Bledar 1SI1" w:date="2020-02-13T09:25:00Z">
              <w:r w:rsidRPr="00EC1BA0">
                <w:rPr>
                  <w:rFonts w:cs="Arial"/>
                  <w:sz w:val="16"/>
                  <w:szCs w:val="16"/>
                </w:rPr>
                <w:t>NR_FDD_FR1_A</w:t>
              </w:r>
            </w:ins>
          </w:p>
          <w:p w:rsidR="00A86B4C" w:rsidRPr="00EC1BA0" w:rsidRDefault="00A86B4C" w:rsidP="00A86B4C">
            <w:pPr>
              <w:pStyle w:val="TAL"/>
              <w:keepNext w:val="0"/>
              <w:rPr>
                <w:ins w:id="1737" w:author="Karajani Bledar 1SI1" w:date="2020-02-13T09:25:00Z"/>
                <w:rFonts w:cs="Arial"/>
                <w:sz w:val="16"/>
                <w:szCs w:val="16"/>
                <w:lang w:eastAsia="zh-CN"/>
              </w:rPr>
            </w:pPr>
            <w:ins w:id="1738" w:author="Karajani Bledar 1SI1" w:date="2020-02-13T09:25:00Z">
              <w:r w:rsidRPr="00EC1BA0">
                <w:rPr>
                  <w:rFonts w:cs="Arial"/>
                  <w:sz w:val="16"/>
                  <w:szCs w:val="16"/>
                  <w:lang w:eastAsia="zh-CN"/>
                </w:rPr>
                <w:t>NR_TDD_FR1_A</w:t>
              </w:r>
            </w:ins>
          </w:p>
          <w:p w:rsidR="00A86B4C" w:rsidRPr="00EC1BA0" w:rsidRDefault="00A86B4C" w:rsidP="00A86B4C">
            <w:pPr>
              <w:pStyle w:val="TAL"/>
              <w:keepNext w:val="0"/>
              <w:rPr>
                <w:ins w:id="1739" w:author="Karajani Bledar 1SI1" w:date="2020-02-13T09:25:00Z"/>
                <w:rFonts w:cs="Arial"/>
                <w:sz w:val="16"/>
                <w:szCs w:val="16"/>
                <w:lang w:val="en-US" w:eastAsia="zh-CN"/>
              </w:rPr>
            </w:pPr>
            <w:ins w:id="1740" w:author="Karajani Bledar 1SI1" w:date="2020-02-13T09:25:00Z">
              <w:r w:rsidRPr="00EC1BA0">
                <w:rPr>
                  <w:rFonts w:cs="Arial"/>
                  <w:sz w:val="16"/>
                  <w:szCs w:val="16"/>
                  <w:lang w:val="en-US" w:eastAsia="zh-CN"/>
                </w:rPr>
                <w:t>NR_SDL_FR1_A</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41"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42" w:author="Karajani Bledar 1SI1" w:date="2020-02-13T09:25:00Z"/>
                <w:rFonts w:ascii="Arial" w:hAnsi="Arial" w:cs="Arial"/>
                <w:sz w:val="16"/>
                <w:szCs w:val="16"/>
                <w:lang w:val="en-US"/>
              </w:rPr>
            </w:pPr>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Change w:id="1743" w:author="Karajani Bledar 1SI1" w:date="2020-02-14T12:19:00Z">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744" w:author="Karajani Bledar 1SI1" w:date="2020-02-13T09:25:00Z"/>
                <w:rFonts w:cs="Arial"/>
                <w:sz w:val="16"/>
                <w:szCs w:val="16"/>
                <w:lang w:val="en-US"/>
              </w:rPr>
            </w:pPr>
            <w:ins w:id="1745" w:author="Karajani Bledar 1SI1" w:date="2020-02-13T09:25:00Z">
              <w:r w:rsidRPr="00EC1BA0">
                <w:rPr>
                  <w:rFonts w:cs="Arial"/>
                  <w:sz w:val="16"/>
                  <w:szCs w:val="16"/>
                  <w:lang w:val="en-US" w:eastAsia="zh-CN"/>
                </w:rPr>
                <w:t>-85.02</w:t>
              </w:r>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Change w:id="1746" w:author="Karajani Bledar 1SI1" w:date="2020-02-14T12:19:00Z">
              <w:tcPr>
                <w:tcW w:w="79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747" w:author="Karajani Bledar 1SI1" w:date="2020-02-13T09:25:00Z"/>
                <w:rFonts w:cs="Arial"/>
                <w:sz w:val="16"/>
                <w:szCs w:val="16"/>
                <w:lang w:val="en-US"/>
              </w:rPr>
            </w:pPr>
            <w:ins w:id="1748" w:author="Karajani Bledar 1SI1" w:date="2020-02-13T09:25:00Z">
              <w:r w:rsidRPr="00EC1BA0">
                <w:rPr>
                  <w:rFonts w:cs="Arial"/>
                  <w:sz w:val="16"/>
                  <w:szCs w:val="16"/>
                  <w:lang w:val="en-US" w:eastAsia="zh-CN"/>
                </w:rPr>
                <w:t>-85.02</w:t>
              </w:r>
            </w:ins>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Change w:id="1749" w:author="Karajani Bledar 1SI1" w:date="2020-02-14T12:19:00Z">
              <w:tcPr>
                <w:tcW w:w="81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750" w:author="Karajani Bledar 1SI1" w:date="2020-02-13T09:25:00Z"/>
                <w:rFonts w:cs="Arial"/>
                <w:sz w:val="16"/>
                <w:szCs w:val="16"/>
                <w:lang w:val="en-US"/>
              </w:rPr>
            </w:pPr>
            <w:ins w:id="1751" w:author="Karajani Bledar 1SI1" w:date="2020-02-13T09:25:00Z">
              <w:r w:rsidRPr="00EC1BA0">
                <w:rPr>
                  <w:rFonts w:cs="Arial"/>
                  <w:sz w:val="16"/>
                  <w:szCs w:val="16"/>
                  <w:lang w:val="en-US" w:eastAsia="zh-CN"/>
                </w:rPr>
                <w:t>-111.75</w:t>
              </w:r>
            </w:ins>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Change w:id="1752" w:author="Karajani Bledar 1SI1" w:date="2020-02-14T12:19:00Z">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753" w:author="Karajani Bledar 1SI1" w:date="2020-02-13T09:25:00Z"/>
                <w:rFonts w:cs="Arial"/>
                <w:sz w:val="16"/>
                <w:szCs w:val="16"/>
                <w:lang w:val="en-US" w:eastAsia="zh-CN"/>
              </w:rPr>
            </w:pPr>
            <w:ins w:id="1754" w:author="Karajani Bledar 1SI1" w:date="2020-02-13T09:25:00Z">
              <w:r w:rsidRPr="00EC1BA0">
                <w:rPr>
                  <w:rFonts w:cs="Arial"/>
                  <w:sz w:val="16"/>
                  <w:szCs w:val="16"/>
                  <w:lang w:val="en-US" w:eastAsia="zh-CN"/>
                </w:rPr>
                <w:t>-111.75</w:t>
              </w:r>
            </w:ins>
          </w:p>
        </w:tc>
        <w:tc>
          <w:tcPr>
            <w:tcW w:w="728" w:type="dxa"/>
            <w:gridSpan w:val="2"/>
            <w:tcBorders>
              <w:top w:val="single" w:sz="4" w:space="0" w:color="auto"/>
              <w:left w:val="single" w:sz="4" w:space="0" w:color="auto"/>
              <w:bottom w:val="single" w:sz="4" w:space="0" w:color="auto"/>
              <w:right w:val="single" w:sz="4" w:space="0" w:color="auto"/>
            </w:tcBorders>
            <w:vAlign w:val="bottom"/>
            <w:hideMark/>
            <w:tcPrChange w:id="1755"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756" w:author="Karajani Bledar 1SI1" w:date="2020-02-13T09:25:00Z"/>
                <w:rFonts w:cs="Arial"/>
                <w:sz w:val="16"/>
                <w:szCs w:val="16"/>
                <w:lang w:val="en-US"/>
              </w:rPr>
            </w:pPr>
            <w:ins w:id="1757" w:author="Karajani Bledar 1SI1" w:date="2020-02-13T09:25:00Z">
              <w:r w:rsidRPr="00EC1BA0">
                <w:rPr>
                  <w:rFonts w:cs="Arial"/>
                  <w:sz w:val="16"/>
                  <w:szCs w:val="16"/>
                </w:rPr>
                <w:t>-11</w:t>
              </w:r>
              <w:r w:rsidRPr="00EC1BA0">
                <w:rPr>
                  <w:rFonts w:cs="Arial"/>
                  <w:sz w:val="16"/>
                  <w:szCs w:val="16"/>
                  <w:lang w:eastAsia="zh-CN"/>
                </w:rPr>
                <w:t>0</w:t>
              </w:r>
            </w:ins>
          </w:p>
        </w:tc>
        <w:tc>
          <w:tcPr>
            <w:tcW w:w="708" w:type="dxa"/>
            <w:tcBorders>
              <w:top w:val="single" w:sz="4" w:space="0" w:color="auto"/>
              <w:left w:val="single" w:sz="4" w:space="0" w:color="auto"/>
              <w:bottom w:val="single" w:sz="4" w:space="0" w:color="auto"/>
              <w:right w:val="single" w:sz="4" w:space="0" w:color="auto"/>
            </w:tcBorders>
            <w:vAlign w:val="bottom"/>
            <w:hideMark/>
            <w:tcPrChange w:id="1758" w:author="Karajani Bledar 1SI1" w:date="2020-02-14T12:19: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759" w:author="Karajani Bledar 1SI1" w:date="2020-02-13T09:25:00Z"/>
                <w:rFonts w:cs="Arial"/>
                <w:sz w:val="16"/>
                <w:szCs w:val="16"/>
                <w:lang w:val="en-US"/>
              </w:rPr>
            </w:pPr>
            <w:ins w:id="1760" w:author="Karajani Bledar 1SI1" w:date="2020-02-13T09:25:00Z">
              <w:r w:rsidRPr="00EC1BA0">
                <w:rPr>
                  <w:rFonts w:cs="Arial"/>
                  <w:sz w:val="16"/>
                  <w:szCs w:val="16"/>
                </w:rPr>
                <w:t>-11</w:t>
              </w:r>
              <w:r w:rsidRPr="00EC1BA0">
                <w:rPr>
                  <w:rFonts w:cs="Arial"/>
                  <w:sz w:val="16"/>
                  <w:szCs w:val="16"/>
                  <w:lang w:eastAsia="zh-CN"/>
                </w:rPr>
                <w:t>4.75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1"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762" w:author="Karajani Bledar 1SI1" w:date="2020-02-13T09:25:00Z"/>
          <w:trPrChange w:id="1763" w:author="Karajani Bledar 1SI1" w:date="2020-02-14T12:19: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764"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65"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766"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67"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768"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769" w:author="Karajani Bledar 1SI1" w:date="2020-02-13T09:25:00Z"/>
                <w:rFonts w:cs="Arial"/>
                <w:sz w:val="16"/>
                <w:szCs w:val="16"/>
                <w:lang w:val="en-US"/>
              </w:rPr>
            </w:pPr>
            <w:ins w:id="1770" w:author="Karajani Bledar 1SI1" w:date="2020-02-13T09:25:00Z">
              <w:r w:rsidRPr="00EC1BA0">
                <w:rPr>
                  <w:rFonts w:cs="Arial"/>
                  <w:sz w:val="16"/>
                  <w:szCs w:val="16"/>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71"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72"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773"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74" w:author="Karajani Bledar 1SI1" w:date="2020-02-13T09:25:00Z"/>
                <w:rFonts w:ascii="Arial" w:hAnsi="Arial" w:cs="Arial"/>
                <w:sz w:val="16"/>
                <w:szCs w:val="16"/>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775"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76"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777"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78"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779"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80" w:author="Karajani Bledar 1SI1" w:date="2020-02-13T09:25:00Z"/>
                <w:rFonts w:ascii="Arial" w:hAnsi="Arial" w:cs="Arial"/>
                <w:sz w:val="16"/>
                <w:szCs w:val="16"/>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Change w:id="1781"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782" w:author="Karajani Bledar 1SI1" w:date="2020-02-13T09:25:00Z"/>
                <w:rFonts w:cs="Arial"/>
                <w:sz w:val="16"/>
                <w:szCs w:val="16"/>
                <w:lang w:val="en-US"/>
              </w:rPr>
            </w:pPr>
            <w:ins w:id="1783" w:author="Karajani Bledar 1SI1" w:date="2020-02-13T09:25:00Z">
              <w:r w:rsidRPr="00EC1BA0">
                <w:rPr>
                  <w:rFonts w:cs="Arial"/>
                  <w:sz w:val="16"/>
                  <w:szCs w:val="16"/>
                </w:rPr>
                <w:t>-1</w:t>
              </w:r>
              <w:r w:rsidRPr="00EC1BA0">
                <w:rPr>
                  <w:rFonts w:cs="Arial"/>
                  <w:sz w:val="16"/>
                  <w:szCs w:val="16"/>
                  <w:lang w:eastAsia="zh-CN"/>
                </w:rPr>
                <w:t>09</w:t>
              </w:r>
              <w:r w:rsidRPr="00EC1BA0">
                <w:rPr>
                  <w:rFonts w:cs="Arial"/>
                  <w:sz w:val="16"/>
                  <w:szCs w:val="16"/>
                </w:rPr>
                <w:t>.5</w:t>
              </w:r>
            </w:ins>
          </w:p>
        </w:tc>
        <w:tc>
          <w:tcPr>
            <w:tcW w:w="708" w:type="dxa"/>
            <w:tcBorders>
              <w:top w:val="single" w:sz="4" w:space="0" w:color="auto"/>
              <w:left w:val="single" w:sz="4" w:space="0" w:color="auto"/>
              <w:bottom w:val="single" w:sz="4" w:space="0" w:color="auto"/>
              <w:right w:val="single" w:sz="4" w:space="0" w:color="auto"/>
            </w:tcBorders>
            <w:vAlign w:val="bottom"/>
            <w:hideMark/>
            <w:tcPrChange w:id="1784" w:author="Karajani Bledar 1SI1" w:date="2020-02-14T12:19: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785" w:author="Karajani Bledar 1SI1" w:date="2020-02-13T09:25:00Z"/>
                <w:rFonts w:cs="Arial"/>
                <w:sz w:val="16"/>
                <w:szCs w:val="16"/>
                <w:lang w:val="en-US"/>
              </w:rPr>
            </w:pPr>
            <w:ins w:id="1786" w:author="Karajani Bledar 1SI1" w:date="2020-02-13T09:25:00Z">
              <w:r w:rsidRPr="00EC1BA0">
                <w:rPr>
                  <w:rFonts w:cs="Arial"/>
                  <w:sz w:val="16"/>
                  <w:szCs w:val="16"/>
                </w:rPr>
                <w:t>-11</w:t>
              </w:r>
              <w:r w:rsidRPr="00EC1BA0">
                <w:rPr>
                  <w:rFonts w:cs="Arial"/>
                  <w:sz w:val="16"/>
                  <w:szCs w:val="16"/>
                  <w:lang w:eastAsia="zh-CN"/>
                </w:rPr>
                <w:t>4</w:t>
              </w:r>
              <w:r w:rsidRPr="00EC1BA0">
                <w:rPr>
                  <w:rFonts w:cs="Arial"/>
                  <w:sz w:val="16"/>
                  <w:szCs w:val="16"/>
                </w:rPr>
                <w:t>.</w:t>
              </w:r>
              <w:r w:rsidRPr="00EC1BA0">
                <w:rPr>
                  <w:rFonts w:cs="Arial"/>
                  <w:sz w:val="16"/>
                  <w:szCs w:val="16"/>
                  <w:lang w:eastAsia="zh-CN"/>
                </w:rPr>
                <w:t>2</w:t>
              </w:r>
              <w:r w:rsidRPr="00EC1BA0">
                <w:rPr>
                  <w:rFonts w:cs="Arial"/>
                  <w:sz w:val="16"/>
                  <w:szCs w:val="16"/>
                </w:rPr>
                <w:t>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7"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788" w:author="Karajani Bledar 1SI1" w:date="2020-02-13T09:25:00Z"/>
          <w:trPrChange w:id="1789" w:author="Karajani Bledar 1SI1" w:date="2020-02-14T12:19: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790"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91"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792"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93"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794"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795" w:author="Karajani Bledar 1SI1" w:date="2020-02-13T09:25:00Z"/>
                <w:rFonts w:cs="Arial"/>
                <w:sz w:val="16"/>
                <w:szCs w:val="16"/>
                <w:lang w:val="sv-SE"/>
              </w:rPr>
            </w:pPr>
            <w:ins w:id="1796" w:author="Karajani Bledar 1SI1" w:date="2020-02-13T09:25:00Z">
              <w:r w:rsidRPr="00EC1BA0">
                <w:rPr>
                  <w:rFonts w:cs="Arial"/>
                  <w:sz w:val="16"/>
                  <w:szCs w:val="16"/>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97"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98"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799"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00" w:author="Karajani Bledar 1SI1" w:date="2020-02-13T09:25:00Z"/>
                <w:rFonts w:ascii="Arial" w:hAnsi="Arial" w:cs="Arial"/>
                <w:sz w:val="16"/>
                <w:szCs w:val="16"/>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801"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02"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803"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04"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805"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06" w:author="Karajani Bledar 1SI1" w:date="2020-02-13T09:25:00Z"/>
                <w:rFonts w:ascii="Arial" w:hAnsi="Arial" w:cs="Arial"/>
                <w:sz w:val="16"/>
                <w:szCs w:val="16"/>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Change w:id="1807"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808" w:author="Karajani Bledar 1SI1" w:date="2020-02-13T09:25:00Z"/>
                <w:rFonts w:cs="Arial"/>
                <w:sz w:val="16"/>
                <w:szCs w:val="16"/>
                <w:lang w:val="en-US" w:eastAsia="zh-CN"/>
              </w:rPr>
            </w:pPr>
            <w:ins w:id="1809" w:author="Karajani Bledar 1SI1" w:date="2020-02-13T09:25:00Z">
              <w:r w:rsidRPr="00EC1BA0">
                <w:rPr>
                  <w:rFonts w:cs="Arial"/>
                  <w:sz w:val="16"/>
                  <w:szCs w:val="16"/>
                </w:rPr>
                <w:t>-1</w:t>
              </w:r>
              <w:r w:rsidRPr="00EC1BA0">
                <w:rPr>
                  <w:rFonts w:cs="Arial"/>
                  <w:sz w:val="16"/>
                  <w:szCs w:val="16"/>
                  <w:lang w:eastAsia="zh-CN"/>
                </w:rPr>
                <w:t>09</w:t>
              </w:r>
            </w:ins>
          </w:p>
        </w:tc>
        <w:tc>
          <w:tcPr>
            <w:tcW w:w="708" w:type="dxa"/>
            <w:tcBorders>
              <w:top w:val="single" w:sz="4" w:space="0" w:color="auto"/>
              <w:left w:val="single" w:sz="4" w:space="0" w:color="auto"/>
              <w:bottom w:val="single" w:sz="4" w:space="0" w:color="auto"/>
              <w:right w:val="single" w:sz="4" w:space="0" w:color="auto"/>
            </w:tcBorders>
            <w:vAlign w:val="bottom"/>
            <w:hideMark/>
            <w:tcPrChange w:id="1810" w:author="Karajani Bledar 1SI1" w:date="2020-02-14T12:19: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811" w:author="Karajani Bledar 1SI1" w:date="2020-02-13T09:25:00Z"/>
                <w:rFonts w:cs="Arial"/>
                <w:sz w:val="16"/>
                <w:szCs w:val="16"/>
                <w:lang w:val="en-US" w:eastAsia="zh-CN"/>
              </w:rPr>
            </w:pPr>
            <w:ins w:id="1812" w:author="Karajani Bledar 1SI1" w:date="2020-02-13T09:25:00Z">
              <w:r w:rsidRPr="00EC1BA0">
                <w:rPr>
                  <w:rFonts w:cs="Arial"/>
                  <w:sz w:val="16"/>
                  <w:szCs w:val="16"/>
                </w:rPr>
                <w:t>-11</w:t>
              </w:r>
              <w:r w:rsidRPr="00EC1BA0">
                <w:rPr>
                  <w:rFonts w:cs="Arial"/>
                  <w:sz w:val="16"/>
                  <w:szCs w:val="16"/>
                  <w:lang w:eastAsia="zh-CN"/>
                </w:rPr>
                <w:t>3.75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3"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814" w:author="Karajani Bledar 1SI1" w:date="2020-02-13T09:25:00Z"/>
          <w:trPrChange w:id="1815" w:author="Karajani Bledar 1SI1" w:date="2020-02-14T12:19: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816"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17"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818"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19"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820"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821" w:author="Karajani Bledar 1SI1" w:date="2020-02-13T09:25:00Z"/>
                <w:rFonts w:cs="Arial"/>
                <w:sz w:val="16"/>
                <w:szCs w:val="16"/>
                <w:lang w:val="sv-SE" w:eastAsia="zh-CN"/>
              </w:rPr>
            </w:pPr>
            <w:ins w:id="1822" w:author="Karajani Bledar 1SI1" w:date="2020-02-13T09:25:00Z">
              <w:r w:rsidRPr="00EC1BA0">
                <w:rPr>
                  <w:rFonts w:cs="Arial"/>
                  <w:sz w:val="16"/>
                  <w:szCs w:val="16"/>
                  <w:lang w:val="sv-SE"/>
                </w:rPr>
                <w:t>NR_FDD_FR1_D</w:t>
              </w:r>
            </w:ins>
          </w:p>
          <w:p w:rsidR="00A86B4C" w:rsidRPr="00EC1BA0" w:rsidRDefault="00A86B4C" w:rsidP="00A86B4C">
            <w:pPr>
              <w:pStyle w:val="TAL"/>
              <w:keepNext w:val="0"/>
              <w:rPr>
                <w:ins w:id="1823" w:author="Karajani Bledar 1SI1" w:date="2020-02-13T09:25:00Z"/>
                <w:rFonts w:cs="Arial"/>
                <w:sz w:val="16"/>
                <w:szCs w:val="16"/>
                <w:lang w:val="sv-SE" w:eastAsia="zh-CN"/>
              </w:rPr>
            </w:pPr>
            <w:ins w:id="1824" w:author="Karajani Bledar 1SI1" w:date="2020-02-13T09:25:00Z">
              <w:r w:rsidRPr="00EC1BA0">
                <w:rPr>
                  <w:rFonts w:cs="Arial"/>
                  <w:sz w:val="16"/>
                  <w:szCs w:val="16"/>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25"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26"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827"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28" w:author="Karajani Bledar 1SI1" w:date="2020-02-13T09:25:00Z"/>
                <w:rFonts w:ascii="Arial" w:hAnsi="Arial" w:cs="Arial"/>
                <w:sz w:val="16"/>
                <w:szCs w:val="16"/>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829"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30"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831"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32"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833"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34" w:author="Karajani Bledar 1SI1" w:date="2020-02-13T09:25:00Z"/>
                <w:rFonts w:ascii="Arial" w:hAnsi="Arial" w:cs="Arial"/>
                <w:sz w:val="16"/>
                <w:szCs w:val="16"/>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Change w:id="1835"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836" w:author="Karajani Bledar 1SI1" w:date="2020-02-13T09:25:00Z"/>
                <w:rFonts w:cs="Arial"/>
                <w:sz w:val="16"/>
                <w:szCs w:val="16"/>
                <w:lang w:val="en-US"/>
              </w:rPr>
            </w:pPr>
            <w:ins w:id="1837" w:author="Karajani Bledar 1SI1" w:date="2020-02-13T09:25:00Z">
              <w:r w:rsidRPr="00EC1BA0">
                <w:rPr>
                  <w:rFonts w:cs="Arial"/>
                  <w:sz w:val="16"/>
                  <w:szCs w:val="16"/>
                </w:rPr>
                <w:t>-1</w:t>
              </w:r>
              <w:r w:rsidRPr="00EC1BA0">
                <w:rPr>
                  <w:rFonts w:cs="Arial"/>
                  <w:sz w:val="16"/>
                  <w:szCs w:val="16"/>
                  <w:lang w:eastAsia="zh-CN"/>
                </w:rPr>
                <w:t>08</w:t>
              </w:r>
              <w:r w:rsidRPr="00EC1BA0">
                <w:rPr>
                  <w:rFonts w:cs="Arial"/>
                  <w:sz w:val="16"/>
                  <w:szCs w:val="16"/>
                </w:rPr>
                <w:t>.5</w:t>
              </w:r>
            </w:ins>
          </w:p>
        </w:tc>
        <w:tc>
          <w:tcPr>
            <w:tcW w:w="708" w:type="dxa"/>
            <w:tcBorders>
              <w:top w:val="single" w:sz="4" w:space="0" w:color="auto"/>
              <w:left w:val="single" w:sz="4" w:space="0" w:color="auto"/>
              <w:bottom w:val="single" w:sz="4" w:space="0" w:color="auto"/>
              <w:right w:val="single" w:sz="4" w:space="0" w:color="auto"/>
            </w:tcBorders>
            <w:vAlign w:val="bottom"/>
            <w:hideMark/>
            <w:tcPrChange w:id="1838" w:author="Karajani Bledar 1SI1" w:date="2020-02-14T12:19: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839" w:author="Karajani Bledar 1SI1" w:date="2020-02-13T09:25:00Z"/>
                <w:rFonts w:cs="Arial"/>
                <w:sz w:val="16"/>
                <w:szCs w:val="16"/>
                <w:lang w:val="en-US"/>
              </w:rPr>
            </w:pPr>
            <w:ins w:id="1840" w:author="Karajani Bledar 1SI1" w:date="2020-02-13T09:25:00Z">
              <w:r w:rsidRPr="00EC1BA0">
                <w:rPr>
                  <w:rFonts w:cs="Arial"/>
                  <w:sz w:val="16"/>
                  <w:szCs w:val="16"/>
                </w:rPr>
                <w:t>-11</w:t>
              </w:r>
              <w:r w:rsidRPr="00EC1BA0">
                <w:rPr>
                  <w:rFonts w:cs="Arial"/>
                  <w:sz w:val="16"/>
                  <w:szCs w:val="16"/>
                  <w:lang w:eastAsia="zh-CN"/>
                </w:rPr>
                <w:t>3</w:t>
              </w:r>
              <w:r w:rsidRPr="00EC1BA0">
                <w:rPr>
                  <w:rFonts w:cs="Arial"/>
                  <w:sz w:val="16"/>
                  <w:szCs w:val="16"/>
                </w:rPr>
                <w:t>.</w:t>
              </w:r>
              <w:r w:rsidRPr="00EC1BA0">
                <w:rPr>
                  <w:rFonts w:cs="Arial"/>
                  <w:sz w:val="16"/>
                  <w:szCs w:val="16"/>
                  <w:lang w:eastAsia="zh-CN"/>
                </w:rPr>
                <w:t>2</w:t>
              </w:r>
              <w:r w:rsidRPr="00EC1BA0">
                <w:rPr>
                  <w:rFonts w:cs="Arial"/>
                  <w:sz w:val="16"/>
                  <w:szCs w:val="16"/>
                </w:rPr>
                <w:t>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1"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842" w:author="Karajani Bledar 1SI1" w:date="2020-02-13T09:25:00Z"/>
          <w:trPrChange w:id="1843" w:author="Karajani Bledar 1SI1" w:date="2020-02-14T12:19: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844"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45"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846"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47"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848"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849" w:author="Karajani Bledar 1SI1" w:date="2020-02-13T09:25:00Z"/>
                <w:rFonts w:cs="Arial"/>
                <w:sz w:val="16"/>
                <w:szCs w:val="16"/>
                <w:lang w:val="sv-SE" w:eastAsia="zh-CN"/>
              </w:rPr>
            </w:pPr>
            <w:ins w:id="1850" w:author="Karajani Bledar 1SI1" w:date="2020-02-13T09:25:00Z">
              <w:r w:rsidRPr="00EC1BA0">
                <w:rPr>
                  <w:rFonts w:cs="Arial"/>
                  <w:sz w:val="16"/>
                  <w:szCs w:val="16"/>
                  <w:lang w:val="sv-SE"/>
                </w:rPr>
                <w:t>NR_FDD_FR1_E</w:t>
              </w:r>
            </w:ins>
          </w:p>
          <w:p w:rsidR="00A86B4C" w:rsidRPr="00EC1BA0" w:rsidRDefault="00A86B4C" w:rsidP="00A86B4C">
            <w:pPr>
              <w:pStyle w:val="TAL"/>
              <w:keepNext w:val="0"/>
              <w:rPr>
                <w:ins w:id="1851" w:author="Karajani Bledar 1SI1" w:date="2020-02-13T09:25:00Z"/>
                <w:rFonts w:cs="Arial"/>
                <w:sz w:val="16"/>
                <w:szCs w:val="16"/>
                <w:lang w:val="sv-SE" w:eastAsia="zh-CN"/>
              </w:rPr>
            </w:pPr>
            <w:ins w:id="1852" w:author="Karajani Bledar 1SI1" w:date="2020-02-13T09:25:00Z">
              <w:r w:rsidRPr="00EC1BA0">
                <w:rPr>
                  <w:rFonts w:cs="Arial"/>
                  <w:sz w:val="16"/>
                  <w:szCs w:val="16"/>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5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54" w:author="Karajani Bledar 1SI1" w:date="2020-02-13T09:25:00Z"/>
                <w:rFonts w:ascii="Arial" w:hAnsi="Arial" w:cs="Arial"/>
                <w:sz w:val="16"/>
                <w:szCs w:val="16"/>
                <w:lang w:val="de-DE"/>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855"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56" w:author="Karajani Bledar 1SI1" w:date="2020-02-13T09:25:00Z"/>
                <w:rFonts w:ascii="Arial" w:hAnsi="Arial" w:cs="Arial"/>
                <w:sz w:val="16"/>
                <w:szCs w:val="16"/>
                <w:lang w:val="de-DE"/>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857"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58" w:author="Karajani Bledar 1SI1" w:date="2020-02-13T09:25:00Z"/>
                <w:rFonts w:ascii="Arial" w:hAnsi="Arial" w:cs="Arial"/>
                <w:sz w:val="16"/>
                <w:szCs w:val="16"/>
                <w:lang w:val="de-DE"/>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859"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60" w:author="Karajani Bledar 1SI1" w:date="2020-02-13T09:25:00Z"/>
                <w:rFonts w:ascii="Arial" w:hAnsi="Arial" w:cs="Arial"/>
                <w:sz w:val="16"/>
                <w:szCs w:val="16"/>
                <w:lang w:val="de-DE"/>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861"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62" w:author="Karajani Bledar 1SI1" w:date="2020-02-13T09:25:00Z"/>
                <w:rFonts w:ascii="Arial" w:hAnsi="Arial" w:cs="Arial"/>
                <w:sz w:val="16"/>
                <w:szCs w:val="16"/>
                <w:lang w:val="de-DE"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Change w:id="1863"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864" w:author="Karajani Bledar 1SI1" w:date="2020-02-13T09:25:00Z"/>
                <w:rFonts w:cs="Arial"/>
                <w:sz w:val="16"/>
                <w:szCs w:val="16"/>
                <w:lang w:val="en-US"/>
              </w:rPr>
            </w:pPr>
            <w:ins w:id="1865" w:author="Karajani Bledar 1SI1" w:date="2020-02-13T09:25:00Z">
              <w:r w:rsidRPr="00EC1BA0">
                <w:rPr>
                  <w:rFonts w:cs="Arial"/>
                  <w:sz w:val="16"/>
                  <w:szCs w:val="16"/>
                </w:rPr>
                <w:t>-1</w:t>
              </w:r>
              <w:r w:rsidRPr="00EC1BA0">
                <w:rPr>
                  <w:rFonts w:cs="Arial"/>
                  <w:sz w:val="16"/>
                  <w:szCs w:val="16"/>
                  <w:lang w:eastAsia="zh-CN"/>
                </w:rPr>
                <w:t>08</w:t>
              </w:r>
            </w:ins>
          </w:p>
        </w:tc>
        <w:tc>
          <w:tcPr>
            <w:tcW w:w="708" w:type="dxa"/>
            <w:tcBorders>
              <w:top w:val="single" w:sz="4" w:space="0" w:color="auto"/>
              <w:left w:val="single" w:sz="4" w:space="0" w:color="auto"/>
              <w:bottom w:val="single" w:sz="4" w:space="0" w:color="auto"/>
              <w:right w:val="single" w:sz="4" w:space="0" w:color="auto"/>
            </w:tcBorders>
            <w:vAlign w:val="bottom"/>
            <w:hideMark/>
            <w:tcPrChange w:id="1866" w:author="Karajani Bledar 1SI1" w:date="2020-02-14T12:19: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867" w:author="Karajani Bledar 1SI1" w:date="2020-02-13T09:25:00Z"/>
                <w:rFonts w:cs="Arial"/>
                <w:sz w:val="16"/>
                <w:szCs w:val="16"/>
                <w:lang w:val="en-US"/>
              </w:rPr>
            </w:pPr>
            <w:ins w:id="1868" w:author="Karajani Bledar 1SI1" w:date="2020-02-13T09:25:00Z">
              <w:r w:rsidRPr="00EC1BA0">
                <w:rPr>
                  <w:rFonts w:cs="Arial"/>
                  <w:sz w:val="16"/>
                  <w:szCs w:val="16"/>
                </w:rPr>
                <w:t>-11</w:t>
              </w:r>
              <w:r w:rsidRPr="00EC1BA0">
                <w:rPr>
                  <w:rFonts w:cs="Arial"/>
                  <w:sz w:val="16"/>
                  <w:szCs w:val="16"/>
                  <w:lang w:eastAsia="zh-CN"/>
                </w:rPr>
                <w:t>2.75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870" w:author="Karajani Bledar 1SI1" w:date="2020-02-13T09:25:00Z"/>
          <w:trPrChange w:id="1871" w:author="Karajani Bledar 1SI1" w:date="2020-02-14T12:19: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872"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73"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874"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75"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876"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877" w:author="Karajani Bledar 1SI1" w:date="2020-02-13T09:25:00Z"/>
                <w:rFonts w:cs="Arial"/>
                <w:sz w:val="16"/>
                <w:szCs w:val="16"/>
                <w:lang w:val="en-US"/>
              </w:rPr>
            </w:pPr>
            <w:ins w:id="1878" w:author="Karajani Bledar 1SI1" w:date="2020-02-13T09:25:00Z">
              <w:r w:rsidRPr="00EC1BA0">
                <w:rPr>
                  <w:rFonts w:cs="Arial"/>
                  <w:sz w:val="16"/>
                  <w:szCs w:val="16"/>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79"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80"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881"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82" w:author="Karajani Bledar 1SI1" w:date="2020-02-13T09:25:00Z"/>
                <w:rFonts w:ascii="Arial" w:hAnsi="Arial" w:cs="Arial"/>
                <w:sz w:val="16"/>
                <w:szCs w:val="16"/>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883"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84"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885"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86"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887"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88" w:author="Karajani Bledar 1SI1" w:date="2020-02-13T09:25:00Z"/>
                <w:rFonts w:ascii="Arial" w:hAnsi="Arial" w:cs="Arial"/>
                <w:sz w:val="16"/>
                <w:szCs w:val="16"/>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Change w:id="1889"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890" w:author="Karajani Bledar 1SI1" w:date="2020-02-13T09:25:00Z"/>
                <w:rFonts w:cs="Arial"/>
                <w:sz w:val="16"/>
                <w:szCs w:val="16"/>
                <w:lang w:val="en-US"/>
              </w:rPr>
            </w:pPr>
            <w:ins w:id="1891" w:author="Karajani Bledar 1SI1" w:date="2020-02-13T09:25:00Z">
              <w:r w:rsidRPr="00EC1BA0">
                <w:rPr>
                  <w:rFonts w:cs="Arial"/>
                  <w:sz w:val="16"/>
                  <w:szCs w:val="16"/>
                </w:rPr>
                <w:t>-1</w:t>
              </w:r>
              <w:r w:rsidRPr="00EC1BA0">
                <w:rPr>
                  <w:rFonts w:cs="Arial"/>
                  <w:sz w:val="16"/>
                  <w:szCs w:val="16"/>
                  <w:lang w:eastAsia="zh-CN"/>
                </w:rPr>
                <w:t>07</w:t>
              </w:r>
            </w:ins>
          </w:p>
        </w:tc>
        <w:tc>
          <w:tcPr>
            <w:tcW w:w="708" w:type="dxa"/>
            <w:tcBorders>
              <w:top w:val="single" w:sz="4" w:space="0" w:color="auto"/>
              <w:left w:val="single" w:sz="4" w:space="0" w:color="auto"/>
              <w:bottom w:val="single" w:sz="4" w:space="0" w:color="auto"/>
              <w:right w:val="single" w:sz="4" w:space="0" w:color="auto"/>
            </w:tcBorders>
            <w:vAlign w:val="bottom"/>
            <w:hideMark/>
            <w:tcPrChange w:id="1892" w:author="Karajani Bledar 1SI1" w:date="2020-02-14T12:19: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893" w:author="Karajani Bledar 1SI1" w:date="2020-02-13T09:25:00Z"/>
                <w:rFonts w:cs="Arial"/>
                <w:sz w:val="16"/>
                <w:szCs w:val="16"/>
                <w:lang w:val="en-US"/>
              </w:rPr>
            </w:pPr>
            <w:ins w:id="1894" w:author="Karajani Bledar 1SI1" w:date="2020-02-13T09:25:00Z">
              <w:r w:rsidRPr="00EC1BA0">
                <w:rPr>
                  <w:rFonts w:cs="Arial"/>
                  <w:sz w:val="16"/>
                  <w:szCs w:val="16"/>
                </w:rPr>
                <w:t>-11</w:t>
              </w:r>
              <w:r w:rsidRPr="00EC1BA0">
                <w:rPr>
                  <w:rFonts w:cs="Arial"/>
                  <w:sz w:val="16"/>
                  <w:szCs w:val="16"/>
                  <w:lang w:eastAsia="zh-CN"/>
                </w:rPr>
                <w:t>1.75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896" w:author="Karajani Bledar 1SI1" w:date="2020-02-13T09:25:00Z"/>
          <w:trPrChange w:id="1897" w:author="Karajani Bledar 1SI1" w:date="2020-02-14T12:19: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898"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99"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900"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01"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902"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903" w:author="Karajani Bledar 1SI1" w:date="2020-02-13T09:25:00Z"/>
                <w:rFonts w:cs="Arial"/>
                <w:sz w:val="16"/>
                <w:szCs w:val="16"/>
                <w:lang w:val="en-US"/>
              </w:rPr>
            </w:pPr>
            <w:ins w:id="1904" w:author="Karajani Bledar 1SI1" w:date="2020-02-13T09:25:00Z">
              <w:r w:rsidRPr="00EC1BA0">
                <w:rPr>
                  <w:rFonts w:cs="Arial"/>
                  <w:sz w:val="16"/>
                  <w:szCs w:val="16"/>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05"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06"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907"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08" w:author="Karajani Bledar 1SI1" w:date="2020-02-13T09:25:00Z"/>
                <w:rFonts w:ascii="Arial" w:hAnsi="Arial" w:cs="Arial"/>
                <w:sz w:val="16"/>
                <w:szCs w:val="16"/>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909"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10"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911"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12"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913"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14" w:author="Karajani Bledar 1SI1" w:date="2020-02-13T09:25:00Z"/>
                <w:rFonts w:ascii="Arial" w:hAnsi="Arial" w:cs="Arial"/>
                <w:sz w:val="16"/>
                <w:szCs w:val="16"/>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Change w:id="1915"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916" w:author="Karajani Bledar 1SI1" w:date="2020-02-13T09:25:00Z"/>
                <w:rFonts w:cs="Arial"/>
                <w:sz w:val="16"/>
                <w:szCs w:val="16"/>
                <w:lang w:val="en-US"/>
              </w:rPr>
            </w:pPr>
            <w:ins w:id="1917" w:author="Karajani Bledar 1SI1" w:date="2020-02-13T09:25:00Z">
              <w:r w:rsidRPr="00EC1BA0">
                <w:rPr>
                  <w:rFonts w:cs="Arial"/>
                  <w:sz w:val="16"/>
                  <w:szCs w:val="16"/>
                </w:rPr>
                <w:t>-10</w:t>
              </w:r>
              <w:r w:rsidRPr="00EC1BA0">
                <w:rPr>
                  <w:rFonts w:cs="Arial"/>
                  <w:sz w:val="16"/>
                  <w:szCs w:val="16"/>
                  <w:lang w:eastAsia="zh-CN"/>
                </w:rPr>
                <w:t>6</w:t>
              </w:r>
              <w:r w:rsidRPr="00EC1BA0">
                <w:rPr>
                  <w:rFonts w:cs="Arial"/>
                  <w:sz w:val="16"/>
                  <w:szCs w:val="16"/>
                </w:rPr>
                <w:t>.5</w:t>
              </w:r>
            </w:ins>
          </w:p>
        </w:tc>
        <w:tc>
          <w:tcPr>
            <w:tcW w:w="708" w:type="dxa"/>
            <w:tcBorders>
              <w:top w:val="single" w:sz="4" w:space="0" w:color="auto"/>
              <w:left w:val="single" w:sz="4" w:space="0" w:color="auto"/>
              <w:bottom w:val="single" w:sz="4" w:space="0" w:color="auto"/>
              <w:right w:val="single" w:sz="4" w:space="0" w:color="auto"/>
            </w:tcBorders>
            <w:vAlign w:val="bottom"/>
            <w:hideMark/>
            <w:tcPrChange w:id="1918" w:author="Karajani Bledar 1SI1" w:date="2020-02-14T12:19: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919" w:author="Karajani Bledar 1SI1" w:date="2020-02-13T09:25:00Z"/>
                <w:rFonts w:cs="Arial"/>
                <w:sz w:val="16"/>
                <w:szCs w:val="16"/>
                <w:lang w:val="en-US"/>
              </w:rPr>
            </w:pPr>
            <w:ins w:id="1920" w:author="Karajani Bledar 1SI1" w:date="2020-02-13T09:25:00Z">
              <w:r w:rsidRPr="00EC1BA0">
                <w:rPr>
                  <w:rFonts w:cs="Arial"/>
                  <w:sz w:val="16"/>
                  <w:szCs w:val="16"/>
                </w:rPr>
                <w:t>-1</w:t>
              </w:r>
              <w:r w:rsidRPr="00EC1BA0">
                <w:rPr>
                  <w:rFonts w:cs="Arial"/>
                  <w:sz w:val="16"/>
                  <w:szCs w:val="16"/>
                  <w:lang w:eastAsia="zh-CN"/>
                </w:rPr>
                <w:t>11</w:t>
              </w:r>
              <w:r w:rsidRPr="00EC1BA0">
                <w:rPr>
                  <w:rFonts w:cs="Arial"/>
                  <w:sz w:val="16"/>
                  <w:szCs w:val="16"/>
                </w:rPr>
                <w:t>.</w:t>
              </w:r>
              <w:r w:rsidRPr="00EC1BA0">
                <w:rPr>
                  <w:rFonts w:cs="Arial"/>
                  <w:sz w:val="16"/>
                  <w:szCs w:val="16"/>
                  <w:lang w:eastAsia="zh-CN"/>
                </w:rPr>
                <w:t>2</w:t>
              </w:r>
              <w:r w:rsidRPr="00EC1BA0">
                <w:rPr>
                  <w:rFonts w:cs="Arial"/>
                  <w:sz w:val="16"/>
                  <w:szCs w:val="16"/>
                </w:rPr>
                <w:t>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1"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922" w:author="Karajani Bledar 1SI1" w:date="2020-02-13T09:25:00Z"/>
          <w:trPrChange w:id="1923" w:author="Karajani Bledar 1SI1" w:date="2020-02-14T12:19:00Z">
            <w:trPr>
              <w:trHeight w:val="150"/>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1924" w:author="Karajani Bledar 1SI1" w:date="2020-02-14T12:19:00Z">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925" w:author="Karajani Bledar 1SI1" w:date="2020-02-13T09:25:00Z"/>
                <w:rFonts w:cs="Arial"/>
                <w:sz w:val="16"/>
                <w:szCs w:val="16"/>
                <w:lang w:val="en-US" w:eastAsia="ko-KR"/>
              </w:rPr>
            </w:pPr>
            <w:ins w:id="1926" w:author="Karajani Bledar 1SI1" w:date="2020-02-13T09:25:00Z">
              <w:r w:rsidRPr="00EC1BA0">
                <w:rPr>
                  <w:rFonts w:cs="Arial"/>
                  <w:sz w:val="16"/>
                  <w:szCs w:val="16"/>
                  <w:lang w:val="en-US" w:eastAsia="ko-KR"/>
                </w:rPr>
                <w:t>SS-RSRQ</w:t>
              </w:r>
              <w:r w:rsidRPr="00EC1BA0">
                <w:rPr>
                  <w:rFonts w:cs="Arial"/>
                  <w:sz w:val="16"/>
                  <w:szCs w:val="16"/>
                  <w:vertAlign w:val="superscript"/>
                  <w:lang w:val="en-US"/>
                </w:rPr>
                <w:t xml:space="preserve"> Note3</w:t>
              </w:r>
            </w:ins>
          </w:p>
        </w:tc>
        <w:tc>
          <w:tcPr>
            <w:tcW w:w="1717" w:type="dxa"/>
            <w:tcBorders>
              <w:top w:val="single" w:sz="4" w:space="0" w:color="auto"/>
              <w:left w:val="single" w:sz="4" w:space="0" w:color="auto"/>
              <w:bottom w:val="single" w:sz="4" w:space="0" w:color="auto"/>
              <w:right w:val="single" w:sz="4" w:space="0" w:color="auto"/>
            </w:tcBorders>
            <w:hideMark/>
            <w:tcPrChange w:id="1927" w:author="Karajani Bledar 1SI1" w:date="2020-02-14T12:19:00Z">
              <w:tcPr>
                <w:tcW w:w="1717" w:type="dxa"/>
                <w:tcBorders>
                  <w:top w:val="single" w:sz="4" w:space="0" w:color="auto"/>
                  <w:left w:val="single" w:sz="4" w:space="0" w:color="auto"/>
                  <w:bottom w:val="single" w:sz="4" w:space="0" w:color="auto"/>
                  <w:right w:val="single" w:sz="4" w:space="0" w:color="auto"/>
                </w:tcBorders>
                <w:hideMark/>
              </w:tcPr>
            </w:tcPrChange>
          </w:tcPr>
          <w:p w:rsidR="00A86B4C" w:rsidRPr="00EC1BA0" w:rsidRDefault="00A86B4C" w:rsidP="00A86B4C">
            <w:pPr>
              <w:pStyle w:val="TAL"/>
              <w:keepNext w:val="0"/>
              <w:rPr>
                <w:ins w:id="1928" w:author="Karajani Bledar 1SI1" w:date="2020-02-13T09:25:00Z"/>
                <w:rFonts w:cs="Arial"/>
                <w:sz w:val="16"/>
                <w:szCs w:val="16"/>
                <w:lang w:eastAsia="zh-CN"/>
              </w:rPr>
            </w:pPr>
            <w:ins w:id="1929" w:author="Karajani Bledar 1SI1" w:date="2020-02-13T09:25:00Z">
              <w:r w:rsidRPr="00EC1BA0">
                <w:rPr>
                  <w:rFonts w:cs="Arial"/>
                  <w:sz w:val="16"/>
                  <w:szCs w:val="16"/>
                </w:rPr>
                <w:t>NR_FDD_FR1_A</w:t>
              </w:r>
            </w:ins>
          </w:p>
          <w:p w:rsidR="00A86B4C" w:rsidRPr="00EC1BA0" w:rsidRDefault="00A86B4C" w:rsidP="00A86B4C">
            <w:pPr>
              <w:pStyle w:val="TAL"/>
              <w:keepNext w:val="0"/>
              <w:rPr>
                <w:ins w:id="1930" w:author="Karajani Bledar 1SI1" w:date="2020-02-13T09:25:00Z"/>
                <w:rFonts w:cs="Arial"/>
                <w:sz w:val="16"/>
                <w:szCs w:val="16"/>
                <w:lang w:val="sv-SE"/>
              </w:rPr>
            </w:pPr>
            <w:ins w:id="1931" w:author="Karajani Bledar 1SI1" w:date="2020-02-13T09:25:00Z">
              <w:r w:rsidRPr="00EC1BA0">
                <w:rPr>
                  <w:rFonts w:cs="Arial"/>
                  <w:sz w:val="16"/>
                  <w:szCs w:val="16"/>
                  <w:lang w:eastAsia="zh-CN"/>
                </w:rPr>
                <w:t>NR_TDD_FR1_A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Change w:id="1932"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tcPr>
            </w:tcPrChange>
          </w:tcPr>
          <w:p w:rsidR="00A86B4C" w:rsidRPr="00EC1BA0" w:rsidRDefault="00A86B4C" w:rsidP="00A86B4C">
            <w:pPr>
              <w:pStyle w:val="TAC"/>
              <w:keepNext w:val="0"/>
              <w:rPr>
                <w:ins w:id="1933" w:author="Karajani Bledar 1SI1" w:date="2020-02-13T09:25:00Z"/>
                <w:rFonts w:cs="Arial"/>
                <w:sz w:val="16"/>
                <w:szCs w:val="16"/>
                <w:lang w:val="en-US"/>
              </w:rPr>
            </w:pPr>
            <w:ins w:id="1934" w:author="Karajani Bledar 1SI1" w:date="2020-02-14T12:11:00Z">
              <w:r w:rsidRPr="00EC1BA0">
                <w:rPr>
                  <w:rFonts w:cs="Arial"/>
                  <w:sz w:val="16"/>
                  <w:szCs w:val="16"/>
                  <w:lang w:val="en-US"/>
                </w:rPr>
                <w:t>dB</w:t>
              </w:r>
            </w:ins>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Change w:id="1935" w:author="Karajani Bledar 1SI1" w:date="2020-02-14T12:19:00Z">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936" w:author="Karajani Bledar 1SI1" w:date="2020-02-13T09:25:00Z"/>
                <w:rFonts w:cs="Arial"/>
                <w:sz w:val="16"/>
                <w:szCs w:val="16"/>
                <w:lang w:val="en-US" w:eastAsia="zh-CN"/>
              </w:rPr>
            </w:pPr>
            <w:ins w:id="1937" w:author="Karajani Bledar 1SI1" w:date="2020-02-13T09:25:00Z">
              <w:r w:rsidRPr="00EC1BA0">
                <w:rPr>
                  <w:rFonts w:cs="Arial"/>
                  <w:sz w:val="16"/>
                  <w:szCs w:val="16"/>
                  <w:lang w:val="en-US" w:eastAsia="zh-CN"/>
                </w:rPr>
                <w:t>-14.77</w:t>
              </w:r>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Change w:id="1938" w:author="Karajani Bledar 1SI1" w:date="2020-02-14T12:19:00Z">
              <w:tcPr>
                <w:tcW w:w="79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939" w:author="Karajani Bledar 1SI1" w:date="2020-02-13T09:25:00Z"/>
                <w:rFonts w:cs="Arial"/>
                <w:sz w:val="16"/>
                <w:szCs w:val="16"/>
                <w:lang w:val="en-US" w:eastAsia="zh-CN"/>
              </w:rPr>
            </w:pPr>
            <w:ins w:id="1940" w:author="Karajani Bledar 1SI1" w:date="2020-02-13T09:25:00Z">
              <w:r w:rsidRPr="00EC1BA0">
                <w:rPr>
                  <w:rFonts w:cs="Arial"/>
                  <w:sz w:val="16"/>
                  <w:szCs w:val="16"/>
                  <w:lang w:val="en-US" w:eastAsia="zh-CN"/>
                </w:rPr>
                <w:t>-14.77</w:t>
              </w:r>
            </w:ins>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Change w:id="1941" w:author="Karajani Bledar 1SI1" w:date="2020-02-14T12:19:00Z">
              <w:tcPr>
                <w:tcW w:w="81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942" w:author="Karajani Bledar 1SI1" w:date="2020-02-13T09:25:00Z"/>
                <w:rFonts w:cs="Arial"/>
                <w:sz w:val="16"/>
                <w:szCs w:val="16"/>
                <w:lang w:val="en-US" w:eastAsia="zh-CN"/>
              </w:rPr>
            </w:pPr>
            <w:ins w:id="1943" w:author="Karajani Bledar 1SI1" w:date="2020-02-13T09:25:00Z">
              <w:r w:rsidRPr="00EC1BA0">
                <w:rPr>
                  <w:rFonts w:cs="Arial"/>
                  <w:sz w:val="16"/>
                  <w:szCs w:val="16"/>
                  <w:lang w:val="en-US" w:eastAsia="zh-CN"/>
                </w:rPr>
                <w:t>-40.59</w:t>
              </w:r>
            </w:ins>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Change w:id="1944" w:author="Karajani Bledar 1SI1" w:date="2020-02-14T12:19:00Z">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945" w:author="Karajani Bledar 1SI1" w:date="2020-02-13T09:25:00Z"/>
                <w:rFonts w:cs="Arial"/>
                <w:sz w:val="16"/>
                <w:szCs w:val="16"/>
                <w:lang w:val="en-US" w:eastAsia="zh-CN"/>
              </w:rPr>
            </w:pPr>
            <w:ins w:id="1946" w:author="Karajani Bledar 1SI1" w:date="2020-02-13T09:25:00Z">
              <w:r w:rsidRPr="00EC1BA0">
                <w:rPr>
                  <w:rFonts w:cs="Arial"/>
                  <w:sz w:val="16"/>
                  <w:szCs w:val="16"/>
                  <w:lang w:val="en-US" w:eastAsia="zh-CN"/>
                </w:rPr>
                <w:t>-40.59</w:t>
              </w:r>
            </w:ins>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hideMark/>
            <w:tcPrChange w:id="1947" w:author="Karajani Bledar 1SI1" w:date="2020-02-14T12:19:00Z">
              <w:tcPr>
                <w:tcW w:w="72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pPr>
              <w:pStyle w:val="TAC"/>
              <w:keepNext w:val="0"/>
              <w:rPr>
                <w:ins w:id="1948" w:author="Karajani Bledar 1SI1" w:date="2020-02-13T09:25:00Z"/>
                <w:rFonts w:cs="Arial"/>
                <w:sz w:val="16"/>
                <w:szCs w:val="16"/>
                <w:lang w:val="en-US"/>
              </w:rPr>
              <w:pPrChange w:id="1949" w:author="Karajani Bledar 1SI1" w:date="2020-02-13T09:26:00Z">
                <w:pPr>
                  <w:pStyle w:val="TAC"/>
                </w:pPr>
              </w:pPrChange>
            </w:pPr>
            <w:ins w:id="1950" w:author="Karajani Bledar 1SI1" w:date="2020-02-13T09:25:00Z">
              <w:r w:rsidRPr="00EC1BA0">
                <w:rPr>
                  <w:rFonts w:cs="Arial"/>
                  <w:sz w:val="16"/>
                  <w:szCs w:val="16"/>
                  <w:lang w:val="en-US" w:eastAsia="ko-KR"/>
                </w:rPr>
                <w:t>-12.56</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Change w:id="1951" w:author="Karajani Bledar 1SI1" w:date="2020-02-14T12:19:00Z">
              <w:tcPr>
                <w:tcW w:w="70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1952" w:author="Karajani Bledar 1SI1" w:date="2020-02-13T09:25:00Z"/>
                <w:rFonts w:cs="Arial"/>
                <w:sz w:val="16"/>
                <w:szCs w:val="16"/>
                <w:lang w:val="en-US"/>
              </w:rPr>
            </w:pPr>
            <w:ins w:id="1953" w:author="Karajani Bledar 1SI1" w:date="2020-02-13T09:25:00Z">
              <w:r w:rsidRPr="00EC1BA0">
                <w:rPr>
                  <w:rFonts w:cs="Arial"/>
                  <w:sz w:val="16"/>
                  <w:szCs w:val="16"/>
                  <w:lang w:val="en-US" w:eastAsia="ko-KR"/>
                </w:rPr>
                <w:t>-14.76</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4"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955" w:author="Karajani Bledar 1SI1" w:date="2020-02-13T09:25:00Z"/>
          <w:trPrChange w:id="1956" w:author="Karajani Bledar 1SI1" w:date="2020-02-14T12:19:00Z">
            <w:trPr>
              <w:trHeight w:val="15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1957"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58" w:author="Karajani Bledar 1SI1" w:date="2020-02-13T09:25:00Z"/>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959"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960" w:author="Karajani Bledar 1SI1" w:date="2020-02-13T09:25:00Z"/>
                <w:rFonts w:cs="Arial"/>
                <w:sz w:val="16"/>
                <w:szCs w:val="16"/>
                <w:lang w:val="sv-SE"/>
              </w:rPr>
            </w:pPr>
            <w:ins w:id="1961" w:author="Karajani Bledar 1SI1" w:date="2020-02-13T09:25:00Z">
              <w:r w:rsidRPr="00EC1BA0">
                <w:rPr>
                  <w:rFonts w:cs="Arial"/>
                  <w:sz w:val="16"/>
                  <w:szCs w:val="16"/>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62"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63" w:author="Karajani Bledar 1SI1" w:date="2020-02-13T09:25:00Z"/>
                <w:rFonts w:ascii="Arial" w:hAnsi="Arial" w:cs="Arial"/>
                <w:sz w:val="16"/>
                <w:szCs w:val="16"/>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964"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65" w:author="Karajani Bledar 1SI1" w:date="2020-02-13T09:25:00Z"/>
                <w:rFonts w:ascii="Arial" w:hAnsi="Arial" w:cs="Arial"/>
                <w:sz w:val="16"/>
                <w:szCs w:val="16"/>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966"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67" w:author="Karajani Bledar 1SI1" w:date="2020-02-13T09:25:00Z"/>
                <w:rFonts w:ascii="Arial" w:hAnsi="Arial" w:cs="Arial"/>
                <w:sz w:val="16"/>
                <w:szCs w:val="16"/>
                <w:lang w:val="en-US" w:eastAsia="zh-CN"/>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968"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69" w:author="Karajani Bledar 1SI1" w:date="2020-02-13T09:25:00Z"/>
                <w:rFonts w:ascii="Arial" w:hAnsi="Arial" w:cs="Arial"/>
                <w:sz w:val="16"/>
                <w:szCs w:val="16"/>
                <w:lang w:val="en-US" w:eastAsia="zh-CN"/>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970"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71" w:author="Karajani Bledar 1SI1" w:date="2020-02-13T09:25:00Z"/>
                <w:rFonts w:ascii="Arial" w:hAnsi="Arial" w:cs="Arial"/>
                <w:sz w:val="16"/>
                <w:szCs w:val="16"/>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1972"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73"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1974"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75" w:author="Karajani Bledar 1SI1" w:date="2020-02-13T09:25:00Z"/>
                <w:rFonts w:ascii="Arial" w:hAnsi="Arial" w:cs="Arial"/>
                <w:sz w:val="16"/>
                <w:szCs w:val="16"/>
                <w:lang w:val="en-US"/>
              </w:rPr>
            </w:pPr>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977" w:author="Karajani Bledar 1SI1" w:date="2020-02-13T09:25:00Z"/>
          <w:trPrChange w:id="1978" w:author="Karajani Bledar 1SI1" w:date="2020-02-14T12:19:00Z">
            <w:trPr>
              <w:trHeight w:val="15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1979"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80" w:author="Karajani Bledar 1SI1" w:date="2020-02-13T09:25:00Z"/>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981"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982" w:author="Karajani Bledar 1SI1" w:date="2020-02-13T09:25:00Z"/>
                <w:rFonts w:cs="Arial"/>
                <w:sz w:val="16"/>
                <w:szCs w:val="16"/>
                <w:lang w:val="sv-SE"/>
              </w:rPr>
            </w:pPr>
            <w:ins w:id="1983" w:author="Karajani Bledar 1SI1" w:date="2020-02-13T09:25:00Z">
              <w:r w:rsidRPr="00EC1BA0">
                <w:rPr>
                  <w:rFonts w:cs="Arial"/>
                  <w:sz w:val="16"/>
                  <w:szCs w:val="16"/>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84"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85" w:author="Karajani Bledar 1SI1" w:date="2020-02-13T09:25:00Z"/>
                <w:rFonts w:ascii="Arial" w:hAnsi="Arial" w:cs="Arial"/>
                <w:sz w:val="16"/>
                <w:szCs w:val="16"/>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986"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87" w:author="Karajani Bledar 1SI1" w:date="2020-02-13T09:25:00Z"/>
                <w:rFonts w:ascii="Arial" w:hAnsi="Arial" w:cs="Arial"/>
                <w:sz w:val="16"/>
                <w:szCs w:val="16"/>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988"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89" w:author="Karajani Bledar 1SI1" w:date="2020-02-13T09:25:00Z"/>
                <w:rFonts w:ascii="Arial" w:hAnsi="Arial" w:cs="Arial"/>
                <w:sz w:val="16"/>
                <w:szCs w:val="16"/>
                <w:lang w:val="en-US" w:eastAsia="zh-CN"/>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990"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91" w:author="Karajani Bledar 1SI1" w:date="2020-02-13T09:25:00Z"/>
                <w:rFonts w:ascii="Arial" w:hAnsi="Arial" w:cs="Arial"/>
                <w:sz w:val="16"/>
                <w:szCs w:val="16"/>
                <w:lang w:val="en-US" w:eastAsia="zh-CN"/>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992"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93" w:author="Karajani Bledar 1SI1" w:date="2020-02-13T09:25:00Z"/>
                <w:rFonts w:ascii="Arial" w:hAnsi="Arial" w:cs="Arial"/>
                <w:sz w:val="16"/>
                <w:szCs w:val="16"/>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1994"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95"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1996"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97" w:author="Karajani Bledar 1SI1" w:date="2020-02-13T09:25:00Z"/>
                <w:rFonts w:ascii="Arial" w:hAnsi="Arial" w:cs="Arial"/>
                <w:sz w:val="16"/>
                <w:szCs w:val="16"/>
                <w:lang w:val="en-US"/>
              </w:rPr>
            </w:pPr>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8"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999" w:author="Karajani Bledar 1SI1" w:date="2020-02-13T09:25:00Z"/>
          <w:trPrChange w:id="2000" w:author="Karajani Bledar 1SI1" w:date="2020-02-14T12:19:00Z">
            <w:trPr>
              <w:trHeight w:val="15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2001"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02" w:author="Karajani Bledar 1SI1" w:date="2020-02-13T09:25:00Z"/>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003"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004" w:author="Karajani Bledar 1SI1" w:date="2020-02-13T09:25:00Z"/>
                <w:rFonts w:cs="Arial"/>
                <w:sz w:val="16"/>
                <w:szCs w:val="16"/>
                <w:lang w:val="sv-SE" w:eastAsia="zh-CN"/>
              </w:rPr>
            </w:pPr>
            <w:ins w:id="2005" w:author="Karajani Bledar 1SI1" w:date="2020-02-13T09:25:00Z">
              <w:r w:rsidRPr="00EC1BA0">
                <w:rPr>
                  <w:rFonts w:cs="Arial"/>
                  <w:sz w:val="16"/>
                  <w:szCs w:val="16"/>
                  <w:lang w:val="sv-SE"/>
                </w:rPr>
                <w:t>NR_FDD_FR1_D</w:t>
              </w:r>
            </w:ins>
          </w:p>
          <w:p w:rsidR="00A86B4C" w:rsidRPr="00EC1BA0" w:rsidRDefault="00A86B4C" w:rsidP="00A86B4C">
            <w:pPr>
              <w:pStyle w:val="TAL"/>
              <w:keepNext w:val="0"/>
              <w:rPr>
                <w:ins w:id="2006" w:author="Karajani Bledar 1SI1" w:date="2020-02-13T09:25:00Z"/>
                <w:rFonts w:cs="Arial"/>
                <w:sz w:val="16"/>
                <w:szCs w:val="16"/>
                <w:lang w:val="sv-SE"/>
              </w:rPr>
            </w:pPr>
            <w:ins w:id="2007" w:author="Karajani Bledar 1SI1" w:date="2020-02-13T09:25:00Z">
              <w:r w:rsidRPr="00EC1BA0">
                <w:rPr>
                  <w:rFonts w:cs="Arial"/>
                  <w:sz w:val="16"/>
                  <w:szCs w:val="16"/>
                  <w:lang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08"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09" w:author="Karajani Bledar 1SI1" w:date="2020-02-13T09:25:00Z"/>
                <w:rFonts w:ascii="Arial" w:hAnsi="Arial" w:cs="Arial"/>
                <w:sz w:val="16"/>
                <w:szCs w:val="16"/>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2010"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11" w:author="Karajani Bledar 1SI1" w:date="2020-02-13T09:25:00Z"/>
                <w:rFonts w:ascii="Arial" w:hAnsi="Arial" w:cs="Arial"/>
                <w:sz w:val="16"/>
                <w:szCs w:val="16"/>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2012"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13" w:author="Karajani Bledar 1SI1" w:date="2020-02-13T09:25:00Z"/>
                <w:rFonts w:ascii="Arial" w:hAnsi="Arial" w:cs="Arial"/>
                <w:sz w:val="16"/>
                <w:szCs w:val="16"/>
                <w:lang w:val="en-US" w:eastAsia="zh-CN"/>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2014"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15" w:author="Karajani Bledar 1SI1" w:date="2020-02-13T09:25:00Z"/>
                <w:rFonts w:ascii="Arial" w:hAnsi="Arial" w:cs="Arial"/>
                <w:sz w:val="16"/>
                <w:szCs w:val="16"/>
                <w:lang w:val="en-US" w:eastAsia="zh-CN"/>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2016"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17" w:author="Karajani Bledar 1SI1" w:date="2020-02-13T09:25:00Z"/>
                <w:rFonts w:ascii="Arial" w:hAnsi="Arial" w:cs="Arial"/>
                <w:sz w:val="16"/>
                <w:szCs w:val="16"/>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2018"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19"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2020"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21" w:author="Karajani Bledar 1SI1" w:date="2020-02-13T09:25:00Z"/>
                <w:rFonts w:ascii="Arial" w:hAnsi="Arial" w:cs="Arial"/>
                <w:sz w:val="16"/>
                <w:szCs w:val="16"/>
                <w:lang w:val="en-US"/>
              </w:rPr>
            </w:pPr>
          </w:p>
        </w:tc>
      </w:tr>
      <w:tr w:rsidR="00A86B4C" w:rsidRPr="00AE6A41"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2"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023" w:author="Karajani Bledar 1SI1" w:date="2020-02-13T09:25:00Z"/>
          <w:trPrChange w:id="2024" w:author="Karajani Bledar 1SI1" w:date="2020-02-14T12:19:00Z">
            <w:trPr>
              <w:trHeight w:val="15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2025"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26" w:author="Karajani Bledar 1SI1" w:date="2020-02-13T09:25:00Z"/>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027"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028" w:author="Karajani Bledar 1SI1" w:date="2020-02-13T09:25:00Z"/>
                <w:rFonts w:cs="Arial"/>
                <w:sz w:val="16"/>
                <w:szCs w:val="16"/>
                <w:lang w:val="sv-SE" w:eastAsia="zh-CN"/>
              </w:rPr>
            </w:pPr>
            <w:ins w:id="2029" w:author="Karajani Bledar 1SI1" w:date="2020-02-13T09:25:00Z">
              <w:r w:rsidRPr="00EC1BA0">
                <w:rPr>
                  <w:rFonts w:cs="Arial"/>
                  <w:sz w:val="16"/>
                  <w:szCs w:val="16"/>
                  <w:lang w:val="sv-SE"/>
                </w:rPr>
                <w:t>NR_FDD_FR1_E</w:t>
              </w:r>
            </w:ins>
          </w:p>
          <w:p w:rsidR="00A86B4C" w:rsidRPr="00EC1BA0" w:rsidRDefault="00A86B4C" w:rsidP="00A86B4C">
            <w:pPr>
              <w:pStyle w:val="TAL"/>
              <w:keepNext w:val="0"/>
              <w:rPr>
                <w:ins w:id="2030" w:author="Karajani Bledar 1SI1" w:date="2020-02-13T09:25:00Z"/>
                <w:rFonts w:cs="Arial"/>
                <w:sz w:val="16"/>
                <w:szCs w:val="16"/>
                <w:lang w:val="sv-SE"/>
              </w:rPr>
            </w:pPr>
            <w:ins w:id="2031" w:author="Karajani Bledar 1SI1" w:date="2020-02-13T09:25:00Z">
              <w:r w:rsidRPr="00EC1BA0">
                <w:rPr>
                  <w:rFonts w:cs="Arial"/>
                  <w:sz w:val="16"/>
                  <w:szCs w:val="16"/>
                  <w:lang w:val="de-D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32"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33" w:author="Karajani Bledar 1SI1" w:date="2020-02-13T09:25:00Z"/>
                <w:rFonts w:ascii="Arial" w:hAnsi="Arial" w:cs="Arial"/>
                <w:sz w:val="16"/>
                <w:szCs w:val="16"/>
                <w:lang w:val="de-DE"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2034"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35" w:author="Karajani Bledar 1SI1" w:date="2020-02-13T09:25:00Z"/>
                <w:rFonts w:ascii="Arial" w:hAnsi="Arial" w:cs="Arial"/>
                <w:sz w:val="16"/>
                <w:szCs w:val="16"/>
                <w:lang w:val="de-DE"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2036"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37" w:author="Karajani Bledar 1SI1" w:date="2020-02-13T09:25:00Z"/>
                <w:rFonts w:ascii="Arial" w:hAnsi="Arial" w:cs="Arial"/>
                <w:sz w:val="16"/>
                <w:szCs w:val="16"/>
                <w:lang w:val="de-DE" w:eastAsia="zh-CN"/>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2038"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39" w:author="Karajani Bledar 1SI1" w:date="2020-02-13T09:25:00Z"/>
                <w:rFonts w:ascii="Arial" w:hAnsi="Arial" w:cs="Arial"/>
                <w:sz w:val="16"/>
                <w:szCs w:val="16"/>
                <w:lang w:val="de-DE" w:eastAsia="zh-CN"/>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2040"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41" w:author="Karajani Bledar 1SI1" w:date="2020-02-13T09:25:00Z"/>
                <w:rFonts w:ascii="Arial" w:hAnsi="Arial" w:cs="Arial"/>
                <w:sz w:val="16"/>
                <w:szCs w:val="16"/>
                <w:lang w:val="de-DE"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2042"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43" w:author="Karajani Bledar 1SI1" w:date="2020-02-13T09:25:00Z"/>
                <w:rFonts w:ascii="Arial" w:hAnsi="Arial" w:cs="Arial"/>
                <w:sz w:val="16"/>
                <w:szCs w:val="16"/>
                <w:lang w:val="de-DE"/>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2044"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45" w:author="Karajani Bledar 1SI1" w:date="2020-02-13T09:25:00Z"/>
                <w:rFonts w:ascii="Arial" w:hAnsi="Arial" w:cs="Arial"/>
                <w:sz w:val="16"/>
                <w:szCs w:val="16"/>
                <w:lang w:val="de-DE"/>
              </w:rPr>
            </w:pPr>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047" w:author="Karajani Bledar 1SI1" w:date="2020-02-13T09:25:00Z"/>
          <w:trPrChange w:id="2048" w:author="Karajani Bledar 1SI1" w:date="2020-02-14T12:19:00Z">
            <w:trPr>
              <w:trHeight w:val="15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2049"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50" w:author="Karajani Bledar 1SI1" w:date="2020-02-13T09:25:00Z"/>
                <w:rFonts w:ascii="Arial" w:hAnsi="Arial" w:cs="Arial"/>
                <w:sz w:val="16"/>
                <w:szCs w:val="16"/>
                <w:lang w:val="de-DE"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051"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052" w:author="Karajani Bledar 1SI1" w:date="2020-02-13T09:25:00Z"/>
                <w:rFonts w:cs="Arial"/>
                <w:sz w:val="16"/>
                <w:szCs w:val="16"/>
                <w:lang w:val="sv-SE"/>
              </w:rPr>
            </w:pPr>
            <w:ins w:id="2053" w:author="Karajani Bledar 1SI1" w:date="2020-02-13T09:25:00Z">
              <w:r w:rsidRPr="00EC1BA0">
                <w:rPr>
                  <w:rFonts w:cs="Arial"/>
                  <w:sz w:val="16"/>
                  <w:szCs w:val="16"/>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54"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55" w:author="Karajani Bledar 1SI1" w:date="2020-02-13T09:25:00Z"/>
                <w:rFonts w:ascii="Arial" w:hAnsi="Arial" w:cs="Arial"/>
                <w:sz w:val="16"/>
                <w:szCs w:val="16"/>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2056"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57" w:author="Karajani Bledar 1SI1" w:date="2020-02-13T09:25:00Z"/>
                <w:rFonts w:ascii="Arial" w:hAnsi="Arial" w:cs="Arial"/>
                <w:sz w:val="16"/>
                <w:szCs w:val="16"/>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2058"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59" w:author="Karajani Bledar 1SI1" w:date="2020-02-13T09:25:00Z"/>
                <w:rFonts w:ascii="Arial" w:hAnsi="Arial" w:cs="Arial"/>
                <w:sz w:val="16"/>
                <w:szCs w:val="16"/>
                <w:lang w:val="en-US" w:eastAsia="zh-CN"/>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2060"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61" w:author="Karajani Bledar 1SI1" w:date="2020-02-13T09:25:00Z"/>
                <w:rFonts w:ascii="Arial" w:hAnsi="Arial" w:cs="Arial"/>
                <w:sz w:val="16"/>
                <w:szCs w:val="16"/>
                <w:lang w:val="en-US" w:eastAsia="zh-CN"/>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2062"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63" w:author="Karajani Bledar 1SI1" w:date="2020-02-13T09:25:00Z"/>
                <w:rFonts w:ascii="Arial" w:hAnsi="Arial" w:cs="Arial"/>
                <w:sz w:val="16"/>
                <w:szCs w:val="16"/>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2064"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65"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2066"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67" w:author="Karajani Bledar 1SI1" w:date="2020-02-13T09:25:00Z"/>
                <w:rFonts w:ascii="Arial" w:hAnsi="Arial" w:cs="Arial"/>
                <w:sz w:val="16"/>
                <w:szCs w:val="16"/>
                <w:lang w:val="en-US"/>
              </w:rPr>
            </w:pPr>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8"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069" w:author="Karajani Bledar 1SI1" w:date="2020-02-13T09:25:00Z"/>
          <w:trPrChange w:id="2070" w:author="Karajani Bledar 1SI1" w:date="2020-02-14T12:19:00Z">
            <w:trPr>
              <w:trHeight w:val="15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2071"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72" w:author="Karajani Bledar 1SI1" w:date="2020-02-13T09:25:00Z"/>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073"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074" w:author="Karajani Bledar 1SI1" w:date="2020-02-13T09:25:00Z"/>
                <w:rFonts w:cs="Arial"/>
                <w:sz w:val="16"/>
                <w:szCs w:val="16"/>
                <w:lang w:val="sv-SE"/>
              </w:rPr>
            </w:pPr>
            <w:ins w:id="2075" w:author="Karajani Bledar 1SI1" w:date="2020-02-13T09:25:00Z">
              <w:r w:rsidRPr="00EC1BA0">
                <w:rPr>
                  <w:rFonts w:cs="Arial"/>
                  <w:sz w:val="16"/>
                  <w:szCs w:val="16"/>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76"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77" w:author="Karajani Bledar 1SI1" w:date="2020-02-13T09:25:00Z"/>
                <w:rFonts w:ascii="Arial" w:hAnsi="Arial" w:cs="Arial"/>
                <w:sz w:val="16"/>
                <w:szCs w:val="16"/>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2078"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79" w:author="Karajani Bledar 1SI1" w:date="2020-02-13T09:25:00Z"/>
                <w:rFonts w:ascii="Arial" w:hAnsi="Arial" w:cs="Arial"/>
                <w:sz w:val="16"/>
                <w:szCs w:val="16"/>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2080"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81" w:author="Karajani Bledar 1SI1" w:date="2020-02-13T09:25:00Z"/>
                <w:rFonts w:ascii="Arial" w:hAnsi="Arial" w:cs="Arial"/>
                <w:sz w:val="16"/>
                <w:szCs w:val="16"/>
                <w:lang w:val="en-US" w:eastAsia="zh-CN"/>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2082"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83" w:author="Karajani Bledar 1SI1" w:date="2020-02-13T09:25:00Z"/>
                <w:rFonts w:ascii="Arial" w:hAnsi="Arial" w:cs="Arial"/>
                <w:sz w:val="16"/>
                <w:szCs w:val="16"/>
                <w:lang w:val="en-US" w:eastAsia="zh-CN"/>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2084"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85" w:author="Karajani Bledar 1SI1" w:date="2020-02-13T09:25:00Z"/>
                <w:rFonts w:ascii="Arial" w:hAnsi="Arial" w:cs="Arial"/>
                <w:sz w:val="16"/>
                <w:szCs w:val="16"/>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2086"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87"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2088"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89" w:author="Karajani Bledar 1SI1" w:date="2020-02-13T09:25:00Z"/>
                <w:rFonts w:ascii="Arial" w:hAnsi="Arial" w:cs="Arial"/>
                <w:sz w:val="16"/>
                <w:szCs w:val="16"/>
                <w:lang w:val="en-US"/>
              </w:rPr>
            </w:pPr>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0"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6"/>
          <w:jc w:val="center"/>
          <w:ins w:id="2091" w:author="Karajani Bledar 1SI1" w:date="2020-02-13T09:25:00Z"/>
          <w:trPrChange w:id="2092" w:author="Karajani Bledar 1SI1" w:date="2020-02-14T12:19:00Z">
            <w:trPr>
              <w:trHeight w:val="216"/>
              <w:jc w:val="center"/>
            </w:trPr>
          </w:trPrChange>
        </w:trPr>
        <w:tc>
          <w:tcPr>
            <w:tcW w:w="964" w:type="dxa"/>
            <w:vMerge w:val="restart"/>
            <w:tcBorders>
              <w:top w:val="single" w:sz="4" w:space="0" w:color="auto"/>
              <w:left w:val="single" w:sz="4" w:space="0" w:color="auto"/>
              <w:bottom w:val="single" w:sz="4" w:space="0" w:color="auto"/>
              <w:right w:val="single" w:sz="4" w:space="0" w:color="auto"/>
            </w:tcBorders>
            <w:vAlign w:val="center"/>
            <w:hideMark/>
            <w:tcPrChange w:id="2093" w:author="Karajani Bledar 1SI1" w:date="2020-02-14T12:19:00Z">
              <w:tcPr>
                <w:tcW w:w="96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094" w:author="Karajani Bledar 1SI1" w:date="2020-02-13T09:25:00Z"/>
                <w:rFonts w:cs="Arial"/>
                <w:sz w:val="16"/>
                <w:szCs w:val="16"/>
                <w:lang w:val="en-US"/>
              </w:rPr>
            </w:pPr>
            <w:ins w:id="2095" w:author="Karajani Bledar 1SI1" w:date="2020-02-13T09:25:00Z">
              <w:r w:rsidRPr="00EC1BA0">
                <w:rPr>
                  <w:rFonts w:cs="Arial"/>
                  <w:sz w:val="16"/>
                  <w:szCs w:val="16"/>
                  <w:lang w:val="en-US"/>
                </w:rPr>
                <w:t>Io</w:t>
              </w:r>
              <w:r w:rsidRPr="00EC1BA0">
                <w:rPr>
                  <w:rFonts w:cs="Arial"/>
                  <w:sz w:val="16"/>
                  <w:szCs w:val="16"/>
                  <w:vertAlign w:val="superscript"/>
                  <w:lang w:val="en-US"/>
                </w:rPr>
                <w:t>Note3</w:t>
              </w:r>
            </w:ins>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Change w:id="2096" w:author="Karajani Bledar 1SI1" w:date="2020-02-14T12:19: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097" w:author="Karajani Bledar 1SI1" w:date="2020-02-13T09:25:00Z"/>
                <w:rFonts w:cs="Arial"/>
                <w:sz w:val="16"/>
                <w:szCs w:val="16"/>
                <w:lang w:val="en-US" w:eastAsia="zh-CN"/>
              </w:rPr>
            </w:pPr>
            <w:proofErr w:type="spellStart"/>
            <w:ins w:id="2098" w:author="Karajani Bledar 1SI1" w:date="2020-02-13T09:25:00Z">
              <w:r w:rsidRPr="00EC1BA0">
                <w:rPr>
                  <w:rFonts w:cs="Arial"/>
                  <w:sz w:val="16"/>
                  <w:szCs w:val="16"/>
                </w:rPr>
                <w:t>Config</w:t>
              </w:r>
              <w:proofErr w:type="spellEnd"/>
              <w:r w:rsidRPr="00EC1BA0">
                <w:rPr>
                  <w:rFonts w:eastAsia="Malgun Gothic"/>
                  <w:sz w:val="16"/>
                  <w:szCs w:val="16"/>
                </w:rPr>
                <w:t xml:space="preserve"> </w:t>
              </w:r>
              <w:r w:rsidRPr="00EC1BA0">
                <w:rPr>
                  <w:rFonts w:cs="Arial"/>
                  <w:sz w:val="16"/>
                  <w:szCs w:val="16"/>
                  <w:lang w:val="en-US"/>
                </w:rPr>
                <w:t>1,2,4,5</w:t>
              </w:r>
            </w:ins>
          </w:p>
        </w:tc>
        <w:tc>
          <w:tcPr>
            <w:tcW w:w="1717" w:type="dxa"/>
            <w:tcBorders>
              <w:top w:val="single" w:sz="4" w:space="0" w:color="auto"/>
              <w:left w:val="single" w:sz="4" w:space="0" w:color="auto"/>
              <w:bottom w:val="single" w:sz="4" w:space="0" w:color="auto"/>
              <w:right w:val="single" w:sz="4" w:space="0" w:color="auto"/>
            </w:tcBorders>
            <w:hideMark/>
            <w:tcPrChange w:id="2099" w:author="Karajani Bledar 1SI1" w:date="2020-02-14T12:19:00Z">
              <w:tcPr>
                <w:tcW w:w="1717" w:type="dxa"/>
                <w:tcBorders>
                  <w:top w:val="single" w:sz="4" w:space="0" w:color="auto"/>
                  <w:left w:val="single" w:sz="4" w:space="0" w:color="auto"/>
                  <w:bottom w:val="single" w:sz="4" w:space="0" w:color="auto"/>
                  <w:right w:val="single" w:sz="4" w:space="0" w:color="auto"/>
                </w:tcBorders>
                <w:hideMark/>
              </w:tcPr>
            </w:tcPrChange>
          </w:tcPr>
          <w:p w:rsidR="00A86B4C" w:rsidRPr="00EC1BA0" w:rsidRDefault="00A86B4C" w:rsidP="00A86B4C">
            <w:pPr>
              <w:pStyle w:val="TAL"/>
              <w:keepNext w:val="0"/>
              <w:rPr>
                <w:ins w:id="2100" w:author="Karajani Bledar 1SI1" w:date="2020-02-13T09:25:00Z"/>
                <w:rFonts w:cs="Arial"/>
                <w:sz w:val="16"/>
                <w:szCs w:val="16"/>
                <w:lang w:eastAsia="zh-CN"/>
              </w:rPr>
            </w:pPr>
            <w:ins w:id="2101" w:author="Karajani Bledar 1SI1" w:date="2020-02-13T09:25:00Z">
              <w:r w:rsidRPr="00EC1BA0">
                <w:rPr>
                  <w:rFonts w:cs="Arial"/>
                  <w:sz w:val="16"/>
                  <w:szCs w:val="16"/>
                </w:rPr>
                <w:t>NR_FDD_FR1_A</w:t>
              </w:r>
            </w:ins>
          </w:p>
          <w:p w:rsidR="00A86B4C" w:rsidRPr="00EC1BA0" w:rsidRDefault="00A86B4C" w:rsidP="00A86B4C">
            <w:pPr>
              <w:pStyle w:val="TAL"/>
              <w:keepNext w:val="0"/>
              <w:rPr>
                <w:ins w:id="2102" w:author="Karajani Bledar 1SI1" w:date="2020-02-13T09:25:00Z"/>
                <w:rFonts w:cs="Arial"/>
                <w:sz w:val="16"/>
                <w:szCs w:val="16"/>
                <w:lang w:eastAsia="zh-CN"/>
              </w:rPr>
            </w:pPr>
            <w:ins w:id="2103" w:author="Karajani Bledar 1SI1" w:date="2020-02-13T09:25:00Z">
              <w:r w:rsidRPr="00EC1BA0">
                <w:rPr>
                  <w:rFonts w:cs="Arial"/>
                  <w:sz w:val="16"/>
                  <w:szCs w:val="16"/>
                  <w:lang w:eastAsia="zh-CN"/>
                </w:rPr>
                <w:t>NR_TDD_FR1_A</w:t>
              </w:r>
            </w:ins>
          </w:p>
          <w:p w:rsidR="00A86B4C" w:rsidRPr="00EC1BA0" w:rsidRDefault="00A86B4C" w:rsidP="00A86B4C">
            <w:pPr>
              <w:pStyle w:val="TAL"/>
              <w:keepNext w:val="0"/>
              <w:rPr>
                <w:ins w:id="2104" w:author="Karajani Bledar 1SI1" w:date="2020-02-13T09:25:00Z"/>
                <w:rFonts w:cs="Arial"/>
                <w:sz w:val="16"/>
                <w:szCs w:val="16"/>
                <w:lang w:val="en-US"/>
              </w:rPr>
            </w:pPr>
            <w:ins w:id="2105" w:author="Karajani Bledar 1SI1" w:date="2020-02-13T09:25:00Z">
              <w:r w:rsidRPr="00EC1BA0">
                <w:rPr>
                  <w:rFonts w:cs="Arial"/>
                  <w:sz w:val="16"/>
                  <w:szCs w:val="16"/>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2106"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2107" w:author="Karajani Bledar 1SI1" w:date="2020-02-13T09:25:00Z"/>
                <w:rFonts w:cs="Arial"/>
                <w:sz w:val="16"/>
                <w:szCs w:val="16"/>
                <w:lang w:val="en-US"/>
              </w:rPr>
            </w:pPr>
            <w:proofErr w:type="spellStart"/>
            <w:ins w:id="2108" w:author="Karajani Bledar 1SI1" w:date="2020-02-13T09:25:00Z">
              <w:r w:rsidRPr="00EC1BA0">
                <w:rPr>
                  <w:rFonts w:cs="Arial"/>
                  <w:sz w:val="16"/>
                  <w:szCs w:val="16"/>
                  <w:lang w:val="en-US"/>
                </w:rPr>
                <w:t>dBm</w:t>
              </w:r>
              <w:proofErr w:type="spellEnd"/>
              <w:r w:rsidRPr="00EC1BA0">
                <w:rPr>
                  <w:rFonts w:cs="Arial"/>
                  <w:sz w:val="16"/>
                  <w:szCs w:val="16"/>
                  <w:lang w:val="en-US"/>
                </w:rPr>
                <w:t>/</w:t>
              </w:r>
            </w:ins>
          </w:p>
          <w:p w:rsidR="00A86B4C" w:rsidRPr="00EC1BA0" w:rsidRDefault="00A86B4C" w:rsidP="00A86B4C">
            <w:pPr>
              <w:pStyle w:val="TAC"/>
              <w:keepNext w:val="0"/>
              <w:rPr>
                <w:ins w:id="2109" w:author="Karajani Bledar 1SI1" w:date="2020-02-13T09:25:00Z"/>
                <w:rFonts w:cs="Arial"/>
                <w:sz w:val="16"/>
                <w:szCs w:val="16"/>
                <w:lang w:val="en-US"/>
              </w:rPr>
            </w:pPr>
            <w:ins w:id="2110" w:author="Karajani Bledar 1SI1" w:date="2020-02-13T09:25:00Z">
              <w:r w:rsidRPr="00EC1BA0">
                <w:rPr>
                  <w:rFonts w:cs="Arial"/>
                  <w:sz w:val="16"/>
                  <w:szCs w:val="16"/>
                  <w:lang w:val="en-US"/>
                </w:rPr>
                <w:t>9.36MHz</w:t>
              </w:r>
            </w:ins>
          </w:p>
        </w:tc>
        <w:tc>
          <w:tcPr>
            <w:tcW w:w="805" w:type="dxa"/>
            <w:gridSpan w:val="2"/>
            <w:vMerge w:val="restart"/>
            <w:tcBorders>
              <w:top w:val="single" w:sz="4" w:space="0" w:color="auto"/>
              <w:left w:val="single" w:sz="4" w:space="0" w:color="auto"/>
              <w:right w:val="single" w:sz="4" w:space="0" w:color="auto"/>
            </w:tcBorders>
            <w:vAlign w:val="center"/>
            <w:hideMark/>
            <w:tcPrChange w:id="2111" w:author="Karajani Bledar 1SI1" w:date="2020-02-14T12:19:00Z">
              <w:tcPr>
                <w:tcW w:w="805"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2112" w:author="Karajani Bledar 1SI1" w:date="2020-02-13T09:25:00Z"/>
                <w:rFonts w:cs="Arial"/>
                <w:sz w:val="16"/>
                <w:szCs w:val="16"/>
                <w:lang w:val="en-US"/>
              </w:rPr>
            </w:pPr>
            <w:ins w:id="2113" w:author="Karajani Bledar 1SI1" w:date="2020-02-13T09:25:00Z">
              <w:r w:rsidRPr="00EC1BA0">
                <w:rPr>
                  <w:rFonts w:cs="Arial"/>
                  <w:sz w:val="16"/>
                  <w:szCs w:val="16"/>
                  <w:lang w:val="en-US" w:eastAsia="zh-CN"/>
                </w:rPr>
                <w:t>-50</w:t>
              </w:r>
            </w:ins>
          </w:p>
        </w:tc>
        <w:tc>
          <w:tcPr>
            <w:tcW w:w="806" w:type="dxa"/>
            <w:gridSpan w:val="2"/>
            <w:vMerge w:val="restart"/>
            <w:tcBorders>
              <w:top w:val="single" w:sz="4" w:space="0" w:color="auto"/>
              <w:left w:val="single" w:sz="4" w:space="0" w:color="auto"/>
              <w:right w:val="single" w:sz="4" w:space="0" w:color="auto"/>
            </w:tcBorders>
            <w:vAlign w:val="center"/>
            <w:tcPrChange w:id="2114" w:author="Karajani Bledar 1SI1" w:date="2020-02-14T12:19:00Z">
              <w:tcPr>
                <w:tcW w:w="806" w:type="dxa"/>
                <w:gridSpan w:val="2"/>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2115" w:author="Karajani Bledar 1SI1" w:date="2020-02-13T09:25:00Z"/>
                <w:rFonts w:cs="Arial"/>
                <w:sz w:val="16"/>
                <w:szCs w:val="16"/>
                <w:lang w:val="en-US"/>
              </w:rPr>
            </w:pPr>
            <w:ins w:id="2116" w:author="Karajani Bledar 1SI1" w:date="2020-02-14T12:19:00Z">
              <w:r w:rsidRPr="00EC1BA0">
                <w:rPr>
                  <w:rFonts w:cs="Arial"/>
                  <w:sz w:val="16"/>
                  <w:szCs w:val="16"/>
                  <w:lang w:val="en-US" w:eastAsia="zh-CN"/>
                </w:rPr>
                <w:t>-50</w:t>
              </w:r>
            </w:ins>
          </w:p>
        </w:tc>
        <w:tc>
          <w:tcPr>
            <w:tcW w:w="823" w:type="dxa"/>
            <w:vMerge w:val="restart"/>
            <w:tcBorders>
              <w:top w:val="single" w:sz="4" w:space="0" w:color="auto"/>
              <w:left w:val="single" w:sz="4" w:space="0" w:color="auto"/>
              <w:right w:val="single" w:sz="4" w:space="0" w:color="auto"/>
            </w:tcBorders>
            <w:vAlign w:val="center"/>
            <w:hideMark/>
            <w:tcPrChange w:id="2117" w:author="Karajani Bledar 1SI1" w:date="2020-02-14T12:19:00Z">
              <w:tcPr>
                <w:tcW w:w="826"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2118" w:author="Karajani Bledar 1SI1" w:date="2020-02-13T09:25:00Z"/>
                <w:rFonts w:cs="Arial"/>
                <w:sz w:val="16"/>
                <w:szCs w:val="16"/>
                <w:lang w:val="en-US"/>
              </w:rPr>
            </w:pPr>
            <w:ins w:id="2119" w:author="Karajani Bledar 1SI1" w:date="2020-02-13T09:25:00Z">
              <w:r w:rsidRPr="00EC1BA0">
                <w:rPr>
                  <w:rFonts w:cs="Arial"/>
                  <w:sz w:val="16"/>
                  <w:szCs w:val="16"/>
                  <w:lang w:val="en-US" w:eastAsia="zh-CN"/>
                </w:rPr>
                <w:t>-75.83</w:t>
              </w:r>
            </w:ins>
          </w:p>
        </w:tc>
        <w:tc>
          <w:tcPr>
            <w:tcW w:w="829" w:type="dxa"/>
            <w:vMerge w:val="restart"/>
            <w:tcBorders>
              <w:top w:val="single" w:sz="4" w:space="0" w:color="auto"/>
              <w:left w:val="single" w:sz="4" w:space="0" w:color="auto"/>
              <w:right w:val="single" w:sz="4" w:space="0" w:color="auto"/>
            </w:tcBorders>
            <w:vAlign w:val="center"/>
            <w:tcPrChange w:id="2120" w:author="Karajani Bledar 1SI1" w:date="2020-02-14T12:19:00Z">
              <w:tcPr>
                <w:tcW w:w="826" w:type="dxa"/>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2121" w:author="Karajani Bledar 1SI1" w:date="2020-02-13T09:25:00Z"/>
                <w:rFonts w:cs="Arial"/>
                <w:sz w:val="16"/>
                <w:szCs w:val="16"/>
                <w:lang w:val="en-US"/>
              </w:rPr>
            </w:pPr>
            <w:ins w:id="2122" w:author="Karajani Bledar 1SI1" w:date="2020-02-14T12:19:00Z">
              <w:r w:rsidRPr="00EC1BA0">
                <w:rPr>
                  <w:rFonts w:cs="Arial"/>
                  <w:sz w:val="16"/>
                  <w:szCs w:val="16"/>
                  <w:lang w:val="en-US" w:eastAsia="zh-CN"/>
                </w:rPr>
                <w:t>-75.83</w:t>
              </w:r>
            </w:ins>
          </w:p>
        </w:tc>
        <w:tc>
          <w:tcPr>
            <w:tcW w:w="718" w:type="dxa"/>
            <w:tcBorders>
              <w:top w:val="single" w:sz="4" w:space="0" w:color="auto"/>
              <w:left w:val="single" w:sz="4" w:space="0" w:color="auto"/>
              <w:bottom w:val="single" w:sz="4" w:space="0" w:color="auto"/>
              <w:right w:val="single" w:sz="4" w:space="0" w:color="auto"/>
            </w:tcBorders>
            <w:vAlign w:val="center"/>
            <w:hideMark/>
            <w:tcPrChange w:id="2123"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2124" w:author="Karajani Bledar 1SI1" w:date="2020-02-13T09:25:00Z"/>
                <w:rFonts w:cs="Arial"/>
                <w:sz w:val="16"/>
                <w:szCs w:val="16"/>
                <w:lang w:val="en-US" w:eastAsia="zh-CN"/>
              </w:rPr>
            </w:pPr>
            <w:ins w:id="2125" w:author="Karajani Bledar 1SI1" w:date="2020-02-13T09:25:00Z">
              <w:r w:rsidRPr="00EC1BA0">
                <w:rPr>
                  <w:rFonts w:cs="Arial"/>
                  <w:sz w:val="16"/>
                  <w:szCs w:val="16"/>
                  <w:lang w:val="en-US" w:eastAsia="ko-KR"/>
                </w:rPr>
                <w:t>-83.28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126"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127" w:author="Karajani Bledar 1SI1" w:date="2020-02-13T09:25:00Z"/>
                <w:rFonts w:cs="Arial"/>
                <w:sz w:val="16"/>
                <w:szCs w:val="16"/>
                <w:lang w:val="en-US" w:eastAsia="zh-CN"/>
              </w:rPr>
            </w:pPr>
            <w:ins w:id="2128" w:author="Karajani Bledar 1SI1" w:date="2020-02-13T09:25:00Z">
              <w:r w:rsidRPr="00EC1BA0">
                <w:rPr>
                  <w:rFonts w:cs="Arial"/>
                  <w:sz w:val="16"/>
                  <w:szCs w:val="16"/>
                  <w:lang w:val="en-US" w:eastAsia="ko-KR"/>
                </w:rPr>
                <w:t>-85.8</w:t>
              </w:r>
              <w:r w:rsidRPr="00EC1BA0">
                <w:rPr>
                  <w:rFonts w:cs="Arial"/>
                  <w:sz w:val="16"/>
                  <w:szCs w:val="16"/>
                  <w:lang w:val="en-US" w:eastAsia="zh-CN"/>
                </w:rPr>
                <w:t>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ins w:id="2130" w:author="Karajani Bledar 1SI1" w:date="2020-02-13T09:25:00Z"/>
          <w:trPrChange w:id="2131" w:author="Karajani Bledar 1SI1" w:date="2020-02-14T12:19:00Z">
            <w:trPr>
              <w:trHeight w:val="227"/>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132"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133"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134"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135"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136"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137" w:author="Karajani Bledar 1SI1" w:date="2020-02-13T09:25:00Z"/>
                <w:rFonts w:cs="Arial"/>
                <w:sz w:val="16"/>
                <w:szCs w:val="16"/>
                <w:lang w:val="en-US"/>
              </w:rPr>
            </w:pPr>
            <w:ins w:id="2138" w:author="Karajani Bledar 1SI1" w:date="2020-02-13T09:25:00Z">
              <w:r w:rsidRPr="00EC1BA0">
                <w:rPr>
                  <w:rFonts w:cs="Arial"/>
                  <w:sz w:val="16"/>
                  <w:szCs w:val="16"/>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139"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140"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2141"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142"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2143"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144"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2145"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146"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2147"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148"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149"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150" w:author="Karajani Bledar 1SI1" w:date="2020-02-13T09:25:00Z"/>
                <w:rFonts w:cs="Arial"/>
                <w:sz w:val="16"/>
                <w:szCs w:val="16"/>
                <w:lang w:val="en-US"/>
              </w:rPr>
            </w:pPr>
            <w:ins w:id="2151" w:author="Karajani Bledar 1SI1" w:date="2020-02-13T09:25:00Z">
              <w:r w:rsidRPr="00EC1BA0">
                <w:rPr>
                  <w:rFonts w:cs="Arial"/>
                  <w:sz w:val="16"/>
                  <w:szCs w:val="16"/>
                  <w:lang w:val="en-US" w:eastAsia="ko-KR"/>
                </w:rPr>
                <w:t>-8</w:t>
              </w:r>
              <w:r w:rsidRPr="00EC1BA0">
                <w:rPr>
                  <w:rFonts w:cs="Arial"/>
                  <w:sz w:val="16"/>
                  <w:szCs w:val="16"/>
                  <w:lang w:val="en-US" w:eastAsia="zh-CN"/>
                </w:rPr>
                <w:t>2</w:t>
              </w:r>
              <w:r w:rsidRPr="00EC1BA0">
                <w:rPr>
                  <w:rFonts w:cs="Arial"/>
                  <w:sz w:val="16"/>
                  <w:szCs w:val="16"/>
                  <w:lang w:val="en-US" w:eastAsia="ko-KR"/>
                </w:rPr>
                <w:t>.</w:t>
              </w:r>
              <w:r w:rsidRPr="00EC1BA0">
                <w:rPr>
                  <w:rFonts w:cs="Arial"/>
                  <w:sz w:val="16"/>
                  <w:szCs w:val="16"/>
                  <w:lang w:val="en-US" w:eastAsia="zh-CN"/>
                </w:rPr>
                <w:t>7</w:t>
              </w:r>
              <w:r w:rsidRPr="00EC1BA0">
                <w:rPr>
                  <w:rFonts w:cs="Arial"/>
                  <w:sz w:val="16"/>
                  <w:szCs w:val="16"/>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152"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153" w:author="Karajani Bledar 1SI1" w:date="2020-02-13T09:25:00Z"/>
                <w:rFonts w:cs="Arial"/>
                <w:sz w:val="16"/>
                <w:szCs w:val="16"/>
                <w:lang w:val="en-US"/>
              </w:rPr>
            </w:pPr>
            <w:ins w:id="2154" w:author="Karajani Bledar 1SI1" w:date="2020-02-13T09:25:00Z">
              <w:r w:rsidRPr="00EC1BA0">
                <w:rPr>
                  <w:rFonts w:cs="Arial"/>
                  <w:sz w:val="16"/>
                  <w:szCs w:val="16"/>
                  <w:lang w:val="en-US" w:eastAsia="ko-KR"/>
                </w:rPr>
                <w:t>-85.</w:t>
              </w:r>
              <w:r w:rsidRPr="00EC1BA0">
                <w:rPr>
                  <w:rFonts w:cs="Arial"/>
                  <w:sz w:val="16"/>
                  <w:szCs w:val="16"/>
                  <w:lang w:val="en-US" w:eastAsia="zh-CN"/>
                </w:rPr>
                <w:t>33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ins w:id="2156" w:author="Karajani Bledar 1SI1" w:date="2020-02-13T09:25:00Z"/>
          <w:trPrChange w:id="2157" w:author="Karajani Bledar 1SI1" w:date="2020-02-14T12:19:00Z">
            <w:trPr>
              <w:trHeight w:val="227"/>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158"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159"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160"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161"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162"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163" w:author="Karajani Bledar 1SI1" w:date="2020-02-13T09:25:00Z"/>
                <w:rFonts w:cs="Arial"/>
                <w:sz w:val="16"/>
                <w:szCs w:val="16"/>
                <w:lang w:val="sv-SE"/>
              </w:rPr>
            </w:pPr>
            <w:ins w:id="2164" w:author="Karajani Bledar 1SI1" w:date="2020-02-13T09:25:00Z">
              <w:r w:rsidRPr="00EC1BA0">
                <w:rPr>
                  <w:rFonts w:cs="Arial"/>
                  <w:sz w:val="16"/>
                  <w:szCs w:val="16"/>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165"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166"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2167"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168"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2169"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170"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2171"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172"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2173"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174"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175"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176" w:author="Karajani Bledar 1SI1" w:date="2020-02-13T09:25:00Z"/>
                <w:rFonts w:cs="Arial"/>
                <w:sz w:val="16"/>
                <w:szCs w:val="16"/>
                <w:lang w:val="en-US" w:eastAsia="zh-CN"/>
              </w:rPr>
            </w:pPr>
            <w:ins w:id="2177" w:author="Karajani Bledar 1SI1" w:date="2020-02-13T09:25:00Z">
              <w:r w:rsidRPr="00EC1BA0">
                <w:rPr>
                  <w:rFonts w:cs="Arial"/>
                  <w:sz w:val="16"/>
                  <w:szCs w:val="16"/>
                  <w:lang w:val="en-US" w:eastAsia="ko-KR"/>
                </w:rPr>
                <w:t>-8</w:t>
              </w:r>
              <w:r w:rsidRPr="00EC1BA0">
                <w:rPr>
                  <w:rFonts w:cs="Arial"/>
                  <w:sz w:val="16"/>
                  <w:szCs w:val="16"/>
                  <w:lang w:val="en-US" w:eastAsia="zh-CN"/>
                </w:rPr>
                <w:t>2</w:t>
              </w:r>
              <w:r w:rsidRPr="00EC1BA0">
                <w:rPr>
                  <w:rFonts w:cs="Arial"/>
                  <w:sz w:val="16"/>
                  <w:szCs w:val="16"/>
                  <w:lang w:val="en-US" w:eastAsia="ko-KR"/>
                </w:rPr>
                <w:t>.</w:t>
              </w:r>
              <w:r w:rsidRPr="00EC1BA0">
                <w:rPr>
                  <w:rFonts w:cs="Arial"/>
                  <w:sz w:val="16"/>
                  <w:szCs w:val="16"/>
                  <w:lang w:val="en-US" w:eastAsia="zh-CN"/>
                </w:rPr>
                <w:t>2</w:t>
              </w:r>
              <w:r w:rsidRPr="00EC1BA0">
                <w:rPr>
                  <w:rFonts w:cs="Arial"/>
                  <w:sz w:val="16"/>
                  <w:szCs w:val="16"/>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178"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179" w:author="Karajani Bledar 1SI1" w:date="2020-02-13T09:25:00Z"/>
                <w:rFonts w:cs="Arial"/>
                <w:sz w:val="16"/>
                <w:szCs w:val="16"/>
                <w:lang w:val="en-US" w:eastAsia="zh-CN"/>
              </w:rPr>
            </w:pPr>
            <w:ins w:id="2180" w:author="Karajani Bledar 1SI1" w:date="2020-02-13T09:25:00Z">
              <w:r w:rsidRPr="00EC1BA0">
                <w:rPr>
                  <w:rFonts w:cs="Arial"/>
                  <w:sz w:val="16"/>
                  <w:szCs w:val="16"/>
                  <w:lang w:val="en-US" w:eastAsia="ko-KR"/>
                </w:rPr>
                <w:t>-8</w:t>
              </w:r>
              <w:r w:rsidRPr="00EC1BA0">
                <w:rPr>
                  <w:rFonts w:cs="Arial"/>
                  <w:sz w:val="16"/>
                  <w:szCs w:val="16"/>
                  <w:lang w:val="en-US" w:eastAsia="zh-CN"/>
                </w:rPr>
                <w:t>4</w:t>
              </w:r>
              <w:r w:rsidRPr="00EC1BA0">
                <w:rPr>
                  <w:rFonts w:cs="Arial"/>
                  <w:sz w:val="16"/>
                  <w:szCs w:val="16"/>
                  <w:lang w:val="en-US" w:eastAsia="ko-KR"/>
                </w:rPr>
                <w:t>.</w:t>
              </w:r>
              <w:r w:rsidRPr="00EC1BA0">
                <w:rPr>
                  <w:rFonts w:cs="Arial"/>
                  <w:sz w:val="16"/>
                  <w:szCs w:val="16"/>
                  <w:lang w:val="en-US" w:eastAsia="zh-CN"/>
                </w:rPr>
                <w:t>83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1"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
          <w:jc w:val="center"/>
          <w:ins w:id="2182" w:author="Karajani Bledar 1SI1" w:date="2020-02-13T09:25:00Z"/>
          <w:trPrChange w:id="2183" w:author="Karajani Bledar 1SI1" w:date="2020-02-14T12:19:00Z">
            <w:trPr>
              <w:trHeight w:val="165"/>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184"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185"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186"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187"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188"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189" w:author="Karajani Bledar 1SI1" w:date="2020-02-13T09:25:00Z"/>
                <w:rFonts w:cs="Arial"/>
                <w:sz w:val="16"/>
                <w:szCs w:val="16"/>
                <w:lang w:val="sv-SE" w:eastAsia="zh-CN"/>
              </w:rPr>
            </w:pPr>
            <w:ins w:id="2190" w:author="Karajani Bledar 1SI1" w:date="2020-02-13T09:25:00Z">
              <w:r w:rsidRPr="00EC1BA0">
                <w:rPr>
                  <w:rFonts w:cs="Arial"/>
                  <w:sz w:val="16"/>
                  <w:szCs w:val="16"/>
                  <w:lang w:val="sv-SE"/>
                </w:rPr>
                <w:t>NR_FDD_FR1_D</w:t>
              </w:r>
            </w:ins>
          </w:p>
          <w:p w:rsidR="00A86B4C" w:rsidRPr="00EC1BA0" w:rsidRDefault="00A86B4C" w:rsidP="00A86B4C">
            <w:pPr>
              <w:pStyle w:val="TAL"/>
              <w:keepNext w:val="0"/>
              <w:rPr>
                <w:ins w:id="2191" w:author="Karajani Bledar 1SI1" w:date="2020-02-13T09:25:00Z"/>
                <w:rFonts w:cs="Arial"/>
                <w:sz w:val="16"/>
                <w:szCs w:val="16"/>
                <w:lang w:val="sv-SE"/>
              </w:rPr>
            </w:pPr>
            <w:ins w:id="2192" w:author="Karajani Bledar 1SI1" w:date="2020-02-13T09:25:00Z">
              <w:r w:rsidRPr="00EC1BA0">
                <w:rPr>
                  <w:rFonts w:cs="Arial"/>
                  <w:sz w:val="16"/>
                  <w:szCs w:val="16"/>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19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194"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2195"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196"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2197"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198"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2199"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200"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2201"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202"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203"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204" w:author="Karajani Bledar 1SI1" w:date="2020-02-13T09:25:00Z"/>
                <w:rFonts w:cs="Arial"/>
                <w:sz w:val="16"/>
                <w:szCs w:val="16"/>
                <w:lang w:val="en-US"/>
              </w:rPr>
            </w:pPr>
            <w:ins w:id="2205" w:author="Karajani Bledar 1SI1" w:date="2020-02-13T09:25:00Z">
              <w:r w:rsidRPr="00EC1BA0">
                <w:rPr>
                  <w:rFonts w:cs="Arial"/>
                  <w:sz w:val="16"/>
                  <w:szCs w:val="16"/>
                  <w:lang w:val="en-US" w:eastAsia="ko-KR"/>
                </w:rPr>
                <w:t>-8</w:t>
              </w:r>
              <w:r w:rsidRPr="00EC1BA0">
                <w:rPr>
                  <w:rFonts w:cs="Arial"/>
                  <w:sz w:val="16"/>
                  <w:szCs w:val="16"/>
                  <w:lang w:val="en-US" w:eastAsia="zh-CN"/>
                </w:rPr>
                <w:t>1</w:t>
              </w:r>
              <w:r w:rsidRPr="00EC1BA0">
                <w:rPr>
                  <w:rFonts w:cs="Arial"/>
                  <w:sz w:val="16"/>
                  <w:szCs w:val="16"/>
                  <w:lang w:val="en-US" w:eastAsia="ko-KR"/>
                </w:rPr>
                <w:t>.</w:t>
              </w:r>
              <w:r w:rsidRPr="00EC1BA0">
                <w:rPr>
                  <w:rFonts w:cs="Arial"/>
                  <w:sz w:val="16"/>
                  <w:szCs w:val="16"/>
                  <w:lang w:val="en-US" w:eastAsia="zh-CN"/>
                </w:rPr>
                <w:t>7</w:t>
              </w:r>
              <w:r w:rsidRPr="00EC1BA0">
                <w:rPr>
                  <w:rFonts w:cs="Arial"/>
                  <w:sz w:val="16"/>
                  <w:szCs w:val="16"/>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206"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207" w:author="Karajani Bledar 1SI1" w:date="2020-02-13T09:25:00Z"/>
                <w:rFonts w:cs="Arial"/>
                <w:sz w:val="16"/>
                <w:szCs w:val="16"/>
                <w:lang w:val="en-US"/>
              </w:rPr>
            </w:pPr>
            <w:ins w:id="2208" w:author="Karajani Bledar 1SI1" w:date="2020-02-13T09:25:00Z">
              <w:r w:rsidRPr="00EC1BA0">
                <w:rPr>
                  <w:rFonts w:cs="Arial"/>
                  <w:sz w:val="16"/>
                  <w:szCs w:val="16"/>
                  <w:lang w:val="en-US" w:eastAsia="ko-KR"/>
                </w:rPr>
                <w:t>-8</w:t>
              </w:r>
              <w:r w:rsidRPr="00EC1BA0">
                <w:rPr>
                  <w:rFonts w:cs="Arial"/>
                  <w:sz w:val="16"/>
                  <w:szCs w:val="16"/>
                  <w:lang w:val="en-US" w:eastAsia="zh-CN"/>
                </w:rPr>
                <w:t>4</w:t>
              </w:r>
              <w:r w:rsidRPr="00EC1BA0">
                <w:rPr>
                  <w:rFonts w:cs="Arial"/>
                  <w:sz w:val="16"/>
                  <w:szCs w:val="16"/>
                  <w:lang w:val="en-US" w:eastAsia="ko-KR"/>
                </w:rPr>
                <w:t>.</w:t>
              </w:r>
              <w:r w:rsidRPr="00EC1BA0">
                <w:rPr>
                  <w:rFonts w:cs="Arial"/>
                  <w:sz w:val="16"/>
                  <w:szCs w:val="16"/>
                  <w:lang w:val="en-US" w:eastAsia="zh-CN"/>
                </w:rPr>
                <w:t>33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0"/>
          <w:jc w:val="center"/>
          <w:ins w:id="2210" w:author="Karajani Bledar 1SI1" w:date="2020-02-13T09:25:00Z"/>
          <w:trPrChange w:id="2211" w:author="Karajani Bledar 1SI1" w:date="2020-02-14T12:19:00Z">
            <w:trPr>
              <w:trHeight w:val="24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212"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13"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214"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15"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216"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217" w:author="Karajani Bledar 1SI1" w:date="2020-02-13T09:25:00Z"/>
                <w:rFonts w:cs="Arial"/>
                <w:sz w:val="16"/>
                <w:szCs w:val="16"/>
                <w:lang w:val="sv-SE" w:eastAsia="zh-CN"/>
              </w:rPr>
            </w:pPr>
            <w:ins w:id="2218" w:author="Karajani Bledar 1SI1" w:date="2020-02-13T09:25:00Z">
              <w:r w:rsidRPr="00EC1BA0">
                <w:rPr>
                  <w:rFonts w:cs="Arial"/>
                  <w:sz w:val="16"/>
                  <w:szCs w:val="16"/>
                  <w:lang w:val="sv-SE"/>
                </w:rPr>
                <w:t>NR_FDD_FR1_E</w:t>
              </w:r>
            </w:ins>
          </w:p>
          <w:p w:rsidR="00A86B4C" w:rsidRPr="00EC1BA0" w:rsidRDefault="00A86B4C" w:rsidP="00A86B4C">
            <w:pPr>
              <w:pStyle w:val="TAL"/>
              <w:keepNext w:val="0"/>
              <w:rPr>
                <w:ins w:id="2219" w:author="Karajani Bledar 1SI1" w:date="2020-02-13T09:25:00Z"/>
                <w:rFonts w:cs="Arial"/>
                <w:sz w:val="16"/>
                <w:szCs w:val="16"/>
                <w:lang w:val="sv-SE"/>
              </w:rPr>
            </w:pPr>
            <w:ins w:id="2220" w:author="Karajani Bledar 1SI1" w:date="2020-02-13T09:25:00Z">
              <w:r w:rsidRPr="00EC1BA0">
                <w:rPr>
                  <w:rFonts w:cs="Arial"/>
                  <w:sz w:val="16"/>
                  <w:szCs w:val="16"/>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21"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22" w:author="Karajani Bledar 1SI1" w:date="2020-02-13T09:25:00Z"/>
                <w:rFonts w:ascii="Arial" w:hAnsi="Arial" w:cs="Arial"/>
                <w:sz w:val="16"/>
                <w:szCs w:val="16"/>
                <w:lang w:val="de-DE"/>
                <w:rPrChange w:id="2223" w:author="Karajani Bledar 1SI1" w:date="2020-02-13T09:25:00Z">
                  <w:rPr>
                    <w:ins w:id="2224" w:author="Karajani Bledar 1SI1" w:date="2020-02-13T09:25:00Z"/>
                    <w:rFonts w:ascii="Arial" w:hAnsi="Arial" w:cs="Arial"/>
                    <w:sz w:val="18"/>
                    <w:lang w:val="en-US"/>
                  </w:rPr>
                </w:rPrChange>
              </w:rPr>
            </w:pPr>
          </w:p>
        </w:tc>
        <w:tc>
          <w:tcPr>
            <w:tcW w:w="805" w:type="dxa"/>
            <w:gridSpan w:val="2"/>
            <w:vMerge/>
            <w:tcBorders>
              <w:left w:val="single" w:sz="4" w:space="0" w:color="auto"/>
              <w:right w:val="single" w:sz="4" w:space="0" w:color="auto"/>
            </w:tcBorders>
            <w:vAlign w:val="center"/>
            <w:hideMark/>
            <w:tcPrChange w:id="2225"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226" w:author="Karajani Bledar 1SI1" w:date="2020-02-13T09:25:00Z"/>
                <w:rFonts w:ascii="Arial" w:hAnsi="Arial" w:cs="Arial"/>
                <w:sz w:val="16"/>
                <w:szCs w:val="16"/>
                <w:lang w:val="de-DE"/>
              </w:rPr>
            </w:pPr>
          </w:p>
        </w:tc>
        <w:tc>
          <w:tcPr>
            <w:tcW w:w="806" w:type="dxa"/>
            <w:gridSpan w:val="2"/>
            <w:vMerge/>
            <w:tcBorders>
              <w:left w:val="single" w:sz="4" w:space="0" w:color="auto"/>
              <w:right w:val="single" w:sz="4" w:space="0" w:color="auto"/>
            </w:tcBorders>
            <w:vAlign w:val="center"/>
            <w:tcPrChange w:id="2227"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228" w:author="Karajani Bledar 1SI1" w:date="2020-02-13T09:25:00Z"/>
                <w:rFonts w:ascii="Arial" w:hAnsi="Arial" w:cs="Arial"/>
                <w:sz w:val="16"/>
                <w:szCs w:val="16"/>
                <w:lang w:val="de-DE"/>
                <w:rPrChange w:id="2229" w:author="Karajani Bledar 1SI1" w:date="2020-02-13T09:25:00Z">
                  <w:rPr>
                    <w:ins w:id="2230" w:author="Karajani Bledar 1SI1" w:date="2020-02-13T09:25:00Z"/>
                    <w:rFonts w:ascii="Arial" w:hAnsi="Arial" w:cs="Arial"/>
                    <w:sz w:val="18"/>
                    <w:lang w:val="en-US"/>
                  </w:rPr>
                </w:rPrChange>
              </w:rPr>
            </w:pPr>
          </w:p>
        </w:tc>
        <w:tc>
          <w:tcPr>
            <w:tcW w:w="823" w:type="dxa"/>
            <w:vMerge/>
            <w:tcBorders>
              <w:left w:val="single" w:sz="4" w:space="0" w:color="auto"/>
              <w:right w:val="single" w:sz="4" w:space="0" w:color="auto"/>
            </w:tcBorders>
            <w:vAlign w:val="center"/>
            <w:hideMark/>
            <w:tcPrChange w:id="2231"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232" w:author="Karajani Bledar 1SI1" w:date="2020-02-13T09:25:00Z"/>
                <w:rFonts w:ascii="Arial" w:hAnsi="Arial" w:cs="Arial"/>
                <w:sz w:val="16"/>
                <w:szCs w:val="16"/>
                <w:lang w:val="de-DE"/>
              </w:rPr>
            </w:pPr>
          </w:p>
        </w:tc>
        <w:tc>
          <w:tcPr>
            <w:tcW w:w="829" w:type="dxa"/>
            <w:vMerge/>
            <w:tcBorders>
              <w:left w:val="single" w:sz="4" w:space="0" w:color="auto"/>
              <w:right w:val="single" w:sz="4" w:space="0" w:color="auto"/>
            </w:tcBorders>
            <w:vAlign w:val="center"/>
            <w:tcPrChange w:id="2233"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234" w:author="Karajani Bledar 1SI1" w:date="2020-02-13T09:25:00Z"/>
                <w:rFonts w:ascii="Arial" w:hAnsi="Arial" w:cs="Arial"/>
                <w:sz w:val="16"/>
                <w:szCs w:val="16"/>
                <w:lang w:val="de-DE"/>
                <w:rPrChange w:id="2235" w:author="Karajani Bledar 1SI1" w:date="2020-02-13T09:25:00Z">
                  <w:rPr>
                    <w:ins w:id="2236" w:author="Karajani Bledar 1SI1" w:date="2020-02-13T09:25:00Z"/>
                    <w:rFonts w:ascii="Arial" w:hAnsi="Arial" w:cs="Arial"/>
                    <w:sz w:val="18"/>
                    <w:lang w:val="en-US"/>
                  </w:rPr>
                </w:rPrChange>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237"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238" w:author="Karajani Bledar 1SI1" w:date="2020-02-13T09:25:00Z"/>
                <w:rFonts w:cs="Arial"/>
                <w:sz w:val="16"/>
                <w:szCs w:val="16"/>
                <w:lang w:val="en-US"/>
              </w:rPr>
            </w:pPr>
            <w:ins w:id="2239" w:author="Karajani Bledar 1SI1" w:date="2020-02-13T09:25:00Z">
              <w:r w:rsidRPr="00EC1BA0">
                <w:rPr>
                  <w:rFonts w:cs="Arial"/>
                  <w:sz w:val="16"/>
                  <w:szCs w:val="16"/>
                  <w:lang w:val="en-US" w:eastAsia="ko-KR"/>
                </w:rPr>
                <w:t>-8</w:t>
              </w:r>
              <w:r w:rsidRPr="00EC1BA0">
                <w:rPr>
                  <w:rFonts w:cs="Arial"/>
                  <w:sz w:val="16"/>
                  <w:szCs w:val="16"/>
                  <w:lang w:val="en-US" w:eastAsia="zh-CN"/>
                </w:rPr>
                <w:t>1</w:t>
              </w:r>
              <w:r w:rsidRPr="00EC1BA0">
                <w:rPr>
                  <w:rFonts w:cs="Arial"/>
                  <w:sz w:val="16"/>
                  <w:szCs w:val="16"/>
                  <w:lang w:val="en-US" w:eastAsia="ko-KR"/>
                </w:rPr>
                <w:t>.</w:t>
              </w:r>
              <w:r w:rsidRPr="00EC1BA0">
                <w:rPr>
                  <w:rFonts w:cs="Arial"/>
                  <w:sz w:val="16"/>
                  <w:szCs w:val="16"/>
                  <w:lang w:val="en-US" w:eastAsia="zh-CN"/>
                </w:rPr>
                <w:t>2</w:t>
              </w:r>
              <w:r w:rsidRPr="00EC1BA0">
                <w:rPr>
                  <w:rFonts w:cs="Arial"/>
                  <w:sz w:val="16"/>
                  <w:szCs w:val="16"/>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240"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241" w:author="Karajani Bledar 1SI1" w:date="2020-02-13T09:25:00Z"/>
                <w:rFonts w:cs="Arial"/>
                <w:sz w:val="16"/>
                <w:szCs w:val="16"/>
                <w:lang w:val="en-US"/>
              </w:rPr>
            </w:pPr>
            <w:ins w:id="2242" w:author="Karajani Bledar 1SI1" w:date="2020-02-13T09:25:00Z">
              <w:r w:rsidRPr="00EC1BA0">
                <w:rPr>
                  <w:rFonts w:cs="Arial"/>
                  <w:sz w:val="16"/>
                  <w:szCs w:val="16"/>
                  <w:lang w:val="en-US" w:eastAsia="ko-KR"/>
                </w:rPr>
                <w:t>-8</w:t>
              </w:r>
              <w:r w:rsidRPr="00EC1BA0">
                <w:rPr>
                  <w:rFonts w:cs="Arial"/>
                  <w:sz w:val="16"/>
                  <w:szCs w:val="16"/>
                  <w:lang w:val="en-US" w:eastAsia="zh-CN"/>
                </w:rPr>
                <w:t>3</w:t>
              </w:r>
              <w:r w:rsidRPr="00EC1BA0">
                <w:rPr>
                  <w:rFonts w:cs="Arial"/>
                  <w:sz w:val="16"/>
                  <w:szCs w:val="16"/>
                  <w:lang w:val="en-US" w:eastAsia="ko-KR"/>
                </w:rPr>
                <w:t>.</w:t>
              </w:r>
              <w:r w:rsidRPr="00EC1BA0">
                <w:rPr>
                  <w:rFonts w:cs="Arial"/>
                  <w:sz w:val="16"/>
                  <w:szCs w:val="16"/>
                  <w:lang w:val="en-US" w:eastAsia="zh-CN"/>
                </w:rPr>
                <w:t>83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3"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9"/>
          <w:jc w:val="center"/>
          <w:ins w:id="2244" w:author="Karajani Bledar 1SI1" w:date="2020-02-13T09:25:00Z"/>
          <w:trPrChange w:id="2245" w:author="Karajani Bledar 1SI1" w:date="2020-02-14T12:19:00Z">
            <w:trPr>
              <w:trHeight w:val="129"/>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246"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47"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248"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49"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250"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251" w:author="Karajani Bledar 1SI1" w:date="2020-02-13T09:25:00Z"/>
                <w:rFonts w:cs="Arial"/>
                <w:sz w:val="16"/>
                <w:szCs w:val="16"/>
                <w:lang w:val="en-US"/>
              </w:rPr>
            </w:pPr>
            <w:ins w:id="2252" w:author="Karajani Bledar 1SI1" w:date="2020-02-13T09:25:00Z">
              <w:r w:rsidRPr="00EC1BA0">
                <w:rPr>
                  <w:rFonts w:cs="Arial"/>
                  <w:sz w:val="16"/>
                  <w:szCs w:val="16"/>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5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54"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2255"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256"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2257"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258"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2259"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260"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2261"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262"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263"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264" w:author="Karajani Bledar 1SI1" w:date="2020-02-13T09:25:00Z"/>
                <w:rFonts w:cs="Arial"/>
                <w:sz w:val="16"/>
                <w:szCs w:val="16"/>
                <w:lang w:val="en-US"/>
              </w:rPr>
            </w:pPr>
            <w:ins w:id="2265" w:author="Karajani Bledar 1SI1" w:date="2020-02-13T09:25:00Z">
              <w:r w:rsidRPr="00EC1BA0">
                <w:rPr>
                  <w:rFonts w:cs="Arial"/>
                  <w:sz w:val="16"/>
                  <w:szCs w:val="16"/>
                  <w:lang w:val="en-US" w:eastAsia="ko-KR"/>
                </w:rPr>
                <w:t>-8</w:t>
              </w:r>
              <w:r w:rsidRPr="00EC1BA0">
                <w:rPr>
                  <w:rFonts w:cs="Arial"/>
                  <w:sz w:val="16"/>
                  <w:szCs w:val="16"/>
                  <w:lang w:val="en-US" w:eastAsia="zh-CN"/>
                </w:rPr>
                <w:t>0</w:t>
              </w:r>
              <w:r w:rsidRPr="00EC1BA0">
                <w:rPr>
                  <w:rFonts w:cs="Arial"/>
                  <w:sz w:val="16"/>
                  <w:szCs w:val="16"/>
                  <w:lang w:val="en-US" w:eastAsia="ko-KR"/>
                </w:rPr>
                <w:t>.</w:t>
              </w:r>
              <w:r w:rsidRPr="00EC1BA0">
                <w:rPr>
                  <w:rFonts w:cs="Arial"/>
                  <w:sz w:val="16"/>
                  <w:szCs w:val="16"/>
                  <w:lang w:val="en-US" w:eastAsia="zh-CN"/>
                </w:rPr>
                <w:t>2</w:t>
              </w:r>
              <w:r w:rsidRPr="00EC1BA0">
                <w:rPr>
                  <w:rFonts w:cs="Arial"/>
                  <w:sz w:val="16"/>
                  <w:szCs w:val="16"/>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266"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267" w:author="Karajani Bledar 1SI1" w:date="2020-02-13T09:25:00Z"/>
                <w:rFonts w:cs="Arial"/>
                <w:sz w:val="16"/>
                <w:szCs w:val="16"/>
                <w:lang w:val="en-US"/>
              </w:rPr>
            </w:pPr>
            <w:ins w:id="2268" w:author="Karajani Bledar 1SI1" w:date="2020-02-13T09:25:00Z">
              <w:r w:rsidRPr="00EC1BA0">
                <w:rPr>
                  <w:rFonts w:cs="Arial"/>
                  <w:sz w:val="16"/>
                  <w:szCs w:val="16"/>
                  <w:lang w:val="en-US" w:eastAsia="ko-KR"/>
                </w:rPr>
                <w:t>-8</w:t>
              </w:r>
              <w:r w:rsidRPr="00EC1BA0">
                <w:rPr>
                  <w:rFonts w:cs="Arial"/>
                  <w:sz w:val="16"/>
                  <w:szCs w:val="16"/>
                  <w:lang w:val="en-US" w:eastAsia="zh-CN"/>
                </w:rPr>
                <w:t>2</w:t>
              </w:r>
              <w:r w:rsidRPr="00EC1BA0">
                <w:rPr>
                  <w:rFonts w:cs="Arial"/>
                  <w:sz w:val="16"/>
                  <w:szCs w:val="16"/>
                  <w:lang w:val="en-US" w:eastAsia="ko-KR"/>
                </w:rPr>
                <w:t>.</w:t>
              </w:r>
              <w:r w:rsidRPr="00EC1BA0">
                <w:rPr>
                  <w:rFonts w:cs="Arial"/>
                  <w:sz w:val="16"/>
                  <w:szCs w:val="16"/>
                  <w:lang w:val="en-US" w:eastAsia="zh-CN"/>
                </w:rPr>
                <w:t>83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2"/>
          <w:jc w:val="center"/>
          <w:ins w:id="2270" w:author="Karajani Bledar 1SI1" w:date="2020-02-13T09:25:00Z"/>
          <w:trPrChange w:id="2271" w:author="Karajani Bledar 1SI1" w:date="2020-02-14T12:19:00Z">
            <w:trPr>
              <w:trHeight w:val="62"/>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272"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73"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274"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75"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276"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277" w:author="Karajani Bledar 1SI1" w:date="2020-02-13T09:25:00Z"/>
                <w:rFonts w:cs="Arial"/>
                <w:sz w:val="16"/>
                <w:szCs w:val="16"/>
                <w:lang w:val="en-US"/>
              </w:rPr>
            </w:pPr>
            <w:ins w:id="2278" w:author="Karajani Bledar 1SI1" w:date="2020-02-13T09:25:00Z">
              <w:r w:rsidRPr="00EC1BA0">
                <w:rPr>
                  <w:rFonts w:cs="Arial"/>
                  <w:sz w:val="16"/>
                  <w:szCs w:val="16"/>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79"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80" w:author="Karajani Bledar 1SI1" w:date="2020-02-13T09:25:00Z"/>
                <w:rFonts w:ascii="Arial" w:hAnsi="Arial" w:cs="Arial"/>
                <w:sz w:val="16"/>
                <w:szCs w:val="16"/>
                <w:lang w:val="en-US"/>
              </w:rPr>
            </w:pPr>
          </w:p>
        </w:tc>
        <w:tc>
          <w:tcPr>
            <w:tcW w:w="805" w:type="dxa"/>
            <w:gridSpan w:val="2"/>
            <w:vMerge/>
            <w:tcBorders>
              <w:left w:val="single" w:sz="4" w:space="0" w:color="auto"/>
              <w:bottom w:val="single" w:sz="4" w:space="0" w:color="auto"/>
              <w:right w:val="single" w:sz="4" w:space="0" w:color="auto"/>
            </w:tcBorders>
            <w:vAlign w:val="center"/>
            <w:hideMark/>
            <w:tcPrChange w:id="2281" w:author="Karajani Bledar 1SI1" w:date="2020-02-14T12:19:00Z">
              <w:tcPr>
                <w:tcW w:w="805"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82" w:author="Karajani Bledar 1SI1" w:date="2020-02-13T09:25:00Z"/>
                <w:rFonts w:ascii="Arial" w:hAnsi="Arial" w:cs="Arial"/>
                <w:sz w:val="16"/>
                <w:szCs w:val="16"/>
                <w:lang w:val="en-US"/>
              </w:rPr>
            </w:pPr>
          </w:p>
        </w:tc>
        <w:tc>
          <w:tcPr>
            <w:tcW w:w="806" w:type="dxa"/>
            <w:gridSpan w:val="2"/>
            <w:vMerge/>
            <w:tcBorders>
              <w:left w:val="single" w:sz="4" w:space="0" w:color="auto"/>
              <w:bottom w:val="single" w:sz="4" w:space="0" w:color="auto"/>
              <w:right w:val="single" w:sz="4" w:space="0" w:color="auto"/>
            </w:tcBorders>
            <w:vAlign w:val="center"/>
            <w:tcPrChange w:id="2283" w:author="Karajani Bledar 1SI1" w:date="2020-02-14T12:19:00Z">
              <w:tcPr>
                <w:tcW w:w="806" w:type="dxa"/>
                <w:gridSpan w:val="2"/>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2284" w:author="Karajani Bledar 1SI1" w:date="2020-02-13T09:25:00Z"/>
                <w:rFonts w:ascii="Arial" w:hAnsi="Arial" w:cs="Arial"/>
                <w:sz w:val="16"/>
                <w:szCs w:val="16"/>
                <w:lang w:val="en-US"/>
              </w:rPr>
            </w:pPr>
          </w:p>
        </w:tc>
        <w:tc>
          <w:tcPr>
            <w:tcW w:w="823" w:type="dxa"/>
            <w:vMerge/>
            <w:tcBorders>
              <w:left w:val="single" w:sz="4" w:space="0" w:color="auto"/>
              <w:bottom w:val="single" w:sz="4" w:space="0" w:color="auto"/>
              <w:right w:val="single" w:sz="4" w:space="0" w:color="auto"/>
            </w:tcBorders>
            <w:vAlign w:val="center"/>
            <w:hideMark/>
            <w:tcPrChange w:id="2285" w:author="Karajani Bledar 1SI1" w:date="2020-02-14T12:19:00Z">
              <w:tcPr>
                <w:tcW w:w="826"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86" w:author="Karajani Bledar 1SI1" w:date="2020-02-13T09:25:00Z"/>
                <w:rFonts w:ascii="Arial" w:hAnsi="Arial" w:cs="Arial"/>
                <w:sz w:val="16"/>
                <w:szCs w:val="16"/>
                <w:lang w:val="en-US"/>
              </w:rPr>
            </w:pPr>
          </w:p>
        </w:tc>
        <w:tc>
          <w:tcPr>
            <w:tcW w:w="829" w:type="dxa"/>
            <w:vMerge/>
            <w:tcBorders>
              <w:left w:val="single" w:sz="4" w:space="0" w:color="auto"/>
              <w:bottom w:val="single" w:sz="4" w:space="0" w:color="auto"/>
              <w:right w:val="single" w:sz="4" w:space="0" w:color="auto"/>
            </w:tcBorders>
            <w:vAlign w:val="center"/>
            <w:tcPrChange w:id="2287" w:author="Karajani Bledar 1SI1" w:date="2020-02-14T12:19:00Z">
              <w:tcPr>
                <w:tcW w:w="826" w:type="dxa"/>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2288"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289"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2290" w:author="Karajani Bledar 1SI1" w:date="2020-02-13T09:25:00Z"/>
                <w:rFonts w:cs="Arial"/>
                <w:sz w:val="16"/>
                <w:szCs w:val="16"/>
                <w:lang w:val="en-US"/>
              </w:rPr>
            </w:pPr>
            <w:ins w:id="2291" w:author="Karajani Bledar 1SI1" w:date="2020-02-13T09:25:00Z">
              <w:r w:rsidRPr="00EC1BA0">
                <w:rPr>
                  <w:rFonts w:cs="Arial"/>
                  <w:sz w:val="16"/>
                  <w:szCs w:val="16"/>
                  <w:lang w:val="en-US" w:eastAsia="ko-KR"/>
                </w:rPr>
                <w:t>-</w:t>
              </w:r>
              <w:r w:rsidRPr="00EC1BA0">
                <w:rPr>
                  <w:rFonts w:cs="Arial"/>
                  <w:sz w:val="16"/>
                  <w:szCs w:val="16"/>
                  <w:lang w:val="en-US" w:eastAsia="zh-CN"/>
                </w:rPr>
                <w:t>79</w:t>
              </w:r>
              <w:r w:rsidRPr="00EC1BA0">
                <w:rPr>
                  <w:rFonts w:cs="Arial"/>
                  <w:sz w:val="16"/>
                  <w:szCs w:val="16"/>
                  <w:lang w:val="en-US" w:eastAsia="ko-KR"/>
                </w:rPr>
                <w:t>.</w:t>
              </w:r>
              <w:r w:rsidRPr="00EC1BA0">
                <w:rPr>
                  <w:rFonts w:cs="Arial"/>
                  <w:sz w:val="16"/>
                  <w:szCs w:val="16"/>
                  <w:lang w:val="en-US" w:eastAsia="zh-CN"/>
                </w:rPr>
                <w:t>7</w:t>
              </w:r>
              <w:r w:rsidRPr="00EC1BA0">
                <w:rPr>
                  <w:rFonts w:cs="Arial"/>
                  <w:sz w:val="16"/>
                  <w:szCs w:val="16"/>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292"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2293" w:author="Karajani Bledar 1SI1" w:date="2020-02-13T09:25:00Z"/>
                <w:rFonts w:cs="Arial"/>
                <w:sz w:val="16"/>
                <w:szCs w:val="16"/>
                <w:lang w:val="en-US"/>
              </w:rPr>
            </w:pPr>
            <w:ins w:id="2294" w:author="Karajani Bledar 1SI1" w:date="2020-02-13T09:25:00Z">
              <w:r w:rsidRPr="00EC1BA0">
                <w:rPr>
                  <w:rFonts w:cs="Arial"/>
                  <w:sz w:val="16"/>
                  <w:szCs w:val="16"/>
                  <w:lang w:val="en-US" w:eastAsia="ko-KR"/>
                </w:rPr>
                <w:t>-8</w:t>
              </w:r>
              <w:r w:rsidRPr="00EC1BA0">
                <w:rPr>
                  <w:rFonts w:cs="Arial"/>
                  <w:sz w:val="16"/>
                  <w:szCs w:val="16"/>
                  <w:lang w:val="en-US" w:eastAsia="zh-CN"/>
                </w:rPr>
                <w:t>2</w:t>
              </w:r>
              <w:r w:rsidRPr="00EC1BA0">
                <w:rPr>
                  <w:rFonts w:cs="Arial"/>
                  <w:sz w:val="16"/>
                  <w:szCs w:val="16"/>
                  <w:lang w:val="en-US" w:eastAsia="ko-KR"/>
                </w:rPr>
                <w:t>.</w:t>
              </w:r>
              <w:r w:rsidRPr="00EC1BA0">
                <w:rPr>
                  <w:rFonts w:cs="Arial"/>
                  <w:sz w:val="16"/>
                  <w:szCs w:val="16"/>
                  <w:lang w:val="en-US" w:eastAsia="zh-CN"/>
                </w:rPr>
                <w:t>33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296" w:author="Karajani Bledar 1SI1" w:date="2020-02-13T09:25:00Z"/>
          <w:trPrChange w:id="2297" w:author="Karajani Bledar 1SI1" w:date="2020-02-14T12:19:00Z">
            <w:trPr>
              <w:trHeight w:val="75"/>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298"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99" w:author="Karajani Bledar 1SI1" w:date="2020-02-13T09:25:00Z"/>
                <w:rFonts w:ascii="Arial" w:hAnsi="Arial" w:cs="Arial"/>
                <w:sz w:val="16"/>
                <w:szCs w:val="16"/>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Change w:id="2300" w:author="Karajani Bledar 1SI1" w:date="2020-02-14T12:19: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301" w:author="Karajani Bledar 1SI1" w:date="2020-02-13T09:25:00Z"/>
                <w:rFonts w:cs="Arial"/>
                <w:sz w:val="16"/>
                <w:szCs w:val="16"/>
                <w:lang w:val="en-US" w:eastAsia="zh-CN"/>
              </w:rPr>
            </w:pPr>
            <w:proofErr w:type="spellStart"/>
            <w:ins w:id="2302" w:author="Karajani Bledar 1SI1" w:date="2020-02-13T09:25:00Z">
              <w:r w:rsidRPr="00EC1BA0">
                <w:rPr>
                  <w:rFonts w:cs="Arial"/>
                  <w:sz w:val="16"/>
                  <w:szCs w:val="16"/>
                </w:rPr>
                <w:t>Config</w:t>
              </w:r>
              <w:proofErr w:type="spellEnd"/>
              <w:r w:rsidRPr="00EC1BA0">
                <w:rPr>
                  <w:rFonts w:eastAsia="Malgun Gothic"/>
                  <w:sz w:val="16"/>
                  <w:szCs w:val="16"/>
                </w:rPr>
                <w:t xml:space="preserve"> </w:t>
              </w:r>
              <w:r w:rsidRPr="00EC1BA0">
                <w:rPr>
                  <w:rFonts w:eastAsia="Calibri" w:cs="Arial"/>
                  <w:sz w:val="16"/>
                  <w:szCs w:val="16"/>
                  <w:lang w:val="en-US"/>
                </w:rPr>
                <w:t>3,6</w:t>
              </w:r>
            </w:ins>
          </w:p>
        </w:tc>
        <w:tc>
          <w:tcPr>
            <w:tcW w:w="1717" w:type="dxa"/>
            <w:tcBorders>
              <w:top w:val="single" w:sz="4" w:space="0" w:color="auto"/>
              <w:left w:val="single" w:sz="4" w:space="0" w:color="auto"/>
              <w:bottom w:val="single" w:sz="4" w:space="0" w:color="auto"/>
              <w:right w:val="single" w:sz="4" w:space="0" w:color="auto"/>
            </w:tcBorders>
            <w:hideMark/>
            <w:tcPrChange w:id="2303" w:author="Karajani Bledar 1SI1" w:date="2020-02-14T12:19:00Z">
              <w:tcPr>
                <w:tcW w:w="1717" w:type="dxa"/>
                <w:tcBorders>
                  <w:top w:val="single" w:sz="4" w:space="0" w:color="auto"/>
                  <w:left w:val="single" w:sz="4" w:space="0" w:color="auto"/>
                  <w:bottom w:val="single" w:sz="4" w:space="0" w:color="auto"/>
                  <w:right w:val="single" w:sz="4" w:space="0" w:color="auto"/>
                </w:tcBorders>
                <w:hideMark/>
              </w:tcPr>
            </w:tcPrChange>
          </w:tcPr>
          <w:p w:rsidR="00A86B4C" w:rsidRPr="00EC1BA0" w:rsidRDefault="00A86B4C" w:rsidP="00A86B4C">
            <w:pPr>
              <w:pStyle w:val="TAL"/>
              <w:keepNext w:val="0"/>
              <w:rPr>
                <w:ins w:id="2304" w:author="Karajani Bledar 1SI1" w:date="2020-02-13T09:25:00Z"/>
                <w:rFonts w:cs="Arial"/>
                <w:sz w:val="16"/>
                <w:szCs w:val="16"/>
                <w:lang w:eastAsia="zh-CN"/>
              </w:rPr>
            </w:pPr>
            <w:ins w:id="2305" w:author="Karajani Bledar 1SI1" w:date="2020-02-13T09:25:00Z">
              <w:r w:rsidRPr="00EC1BA0">
                <w:rPr>
                  <w:rFonts w:cs="Arial"/>
                  <w:sz w:val="16"/>
                  <w:szCs w:val="16"/>
                </w:rPr>
                <w:t>NR_FDD_FR1_A</w:t>
              </w:r>
            </w:ins>
          </w:p>
          <w:p w:rsidR="00A86B4C" w:rsidRPr="00EC1BA0" w:rsidRDefault="00A86B4C" w:rsidP="00A86B4C">
            <w:pPr>
              <w:pStyle w:val="TAL"/>
              <w:keepNext w:val="0"/>
              <w:rPr>
                <w:ins w:id="2306" w:author="Karajani Bledar 1SI1" w:date="2020-02-13T09:25:00Z"/>
                <w:rFonts w:cs="Arial"/>
                <w:sz w:val="16"/>
                <w:szCs w:val="16"/>
                <w:lang w:eastAsia="zh-CN"/>
              </w:rPr>
            </w:pPr>
            <w:ins w:id="2307" w:author="Karajani Bledar 1SI1" w:date="2020-02-13T09:25:00Z">
              <w:r w:rsidRPr="00EC1BA0">
                <w:rPr>
                  <w:rFonts w:cs="Arial"/>
                  <w:sz w:val="16"/>
                  <w:szCs w:val="16"/>
                  <w:lang w:eastAsia="zh-CN"/>
                </w:rPr>
                <w:t>NR_TDD_FR1_A</w:t>
              </w:r>
            </w:ins>
          </w:p>
          <w:p w:rsidR="00A86B4C" w:rsidRPr="00EC1BA0" w:rsidRDefault="00A86B4C" w:rsidP="00A86B4C">
            <w:pPr>
              <w:pStyle w:val="TAL"/>
              <w:keepNext w:val="0"/>
              <w:rPr>
                <w:ins w:id="2308" w:author="Karajani Bledar 1SI1" w:date="2020-02-13T09:25:00Z"/>
                <w:rFonts w:cs="Arial"/>
                <w:sz w:val="16"/>
                <w:szCs w:val="16"/>
                <w:lang w:val="en-US" w:eastAsia="zh-CN"/>
              </w:rPr>
            </w:pPr>
            <w:ins w:id="2309" w:author="Karajani Bledar 1SI1" w:date="2020-02-13T09:25:00Z">
              <w:r w:rsidRPr="00EC1BA0">
                <w:rPr>
                  <w:rFonts w:cs="Arial"/>
                  <w:sz w:val="16"/>
                  <w:szCs w:val="16"/>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2310"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2311" w:author="Karajani Bledar 1SI1" w:date="2020-02-13T09:25:00Z"/>
                <w:rFonts w:cs="Arial"/>
                <w:sz w:val="16"/>
                <w:szCs w:val="16"/>
                <w:lang w:val="en-US"/>
              </w:rPr>
            </w:pPr>
            <w:proofErr w:type="spellStart"/>
            <w:ins w:id="2312" w:author="Karajani Bledar 1SI1" w:date="2020-02-13T09:25:00Z">
              <w:r w:rsidRPr="00EC1BA0">
                <w:rPr>
                  <w:rFonts w:cs="Arial"/>
                  <w:sz w:val="16"/>
                  <w:szCs w:val="16"/>
                  <w:lang w:val="en-US"/>
                </w:rPr>
                <w:t>dBm</w:t>
              </w:r>
              <w:proofErr w:type="spellEnd"/>
              <w:r w:rsidRPr="00EC1BA0">
                <w:rPr>
                  <w:rFonts w:cs="Arial"/>
                  <w:sz w:val="16"/>
                  <w:szCs w:val="16"/>
                  <w:lang w:val="en-US"/>
                </w:rPr>
                <w:t>/</w:t>
              </w:r>
            </w:ins>
          </w:p>
          <w:p w:rsidR="00A86B4C" w:rsidRPr="00EC1BA0" w:rsidRDefault="00A86B4C" w:rsidP="00A86B4C">
            <w:pPr>
              <w:pStyle w:val="TAC"/>
              <w:keepNext w:val="0"/>
              <w:rPr>
                <w:ins w:id="2313" w:author="Karajani Bledar 1SI1" w:date="2020-02-13T09:25:00Z"/>
                <w:rFonts w:cs="Arial"/>
                <w:sz w:val="16"/>
                <w:szCs w:val="16"/>
                <w:lang w:val="en-US"/>
              </w:rPr>
            </w:pPr>
            <w:ins w:id="2314" w:author="Karajani Bledar 1SI1" w:date="2020-02-13T09:25:00Z">
              <w:r w:rsidRPr="00EC1BA0">
                <w:rPr>
                  <w:rFonts w:cs="Arial"/>
                  <w:sz w:val="16"/>
                  <w:szCs w:val="16"/>
                  <w:lang w:val="en-US"/>
                </w:rPr>
                <w:t>38.16MHz</w:t>
              </w:r>
            </w:ins>
          </w:p>
        </w:tc>
        <w:tc>
          <w:tcPr>
            <w:tcW w:w="805" w:type="dxa"/>
            <w:gridSpan w:val="2"/>
            <w:vMerge w:val="restart"/>
            <w:tcBorders>
              <w:top w:val="single" w:sz="4" w:space="0" w:color="auto"/>
              <w:left w:val="single" w:sz="4" w:space="0" w:color="auto"/>
              <w:right w:val="single" w:sz="4" w:space="0" w:color="auto"/>
            </w:tcBorders>
            <w:vAlign w:val="center"/>
            <w:hideMark/>
            <w:tcPrChange w:id="2315" w:author="Karajani Bledar 1SI1" w:date="2020-02-14T12:19:00Z">
              <w:tcPr>
                <w:tcW w:w="805"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2316" w:author="Karajani Bledar 1SI1" w:date="2020-02-13T09:25:00Z"/>
                <w:rFonts w:cs="Arial"/>
                <w:sz w:val="16"/>
                <w:szCs w:val="16"/>
                <w:lang w:val="en-US"/>
              </w:rPr>
            </w:pPr>
            <w:ins w:id="2317" w:author="Karajani Bledar 1SI1" w:date="2020-02-13T09:25:00Z">
              <w:r w:rsidRPr="00EC1BA0">
                <w:rPr>
                  <w:rFonts w:cs="Arial"/>
                  <w:sz w:val="16"/>
                  <w:szCs w:val="16"/>
                  <w:lang w:val="en-US" w:eastAsia="zh-CN"/>
                </w:rPr>
                <w:t>-50</w:t>
              </w:r>
            </w:ins>
          </w:p>
        </w:tc>
        <w:tc>
          <w:tcPr>
            <w:tcW w:w="806" w:type="dxa"/>
            <w:gridSpan w:val="2"/>
            <w:vMerge w:val="restart"/>
            <w:tcBorders>
              <w:top w:val="single" w:sz="4" w:space="0" w:color="auto"/>
              <w:left w:val="single" w:sz="4" w:space="0" w:color="auto"/>
              <w:right w:val="single" w:sz="4" w:space="0" w:color="auto"/>
            </w:tcBorders>
            <w:vAlign w:val="center"/>
            <w:tcPrChange w:id="2318" w:author="Karajani Bledar 1SI1" w:date="2020-02-14T12:19:00Z">
              <w:tcPr>
                <w:tcW w:w="806" w:type="dxa"/>
                <w:gridSpan w:val="2"/>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2319" w:author="Karajani Bledar 1SI1" w:date="2020-02-13T09:25:00Z"/>
                <w:rFonts w:cs="Arial"/>
                <w:sz w:val="16"/>
                <w:szCs w:val="16"/>
                <w:lang w:val="en-US"/>
              </w:rPr>
            </w:pPr>
            <w:ins w:id="2320" w:author="Karajani Bledar 1SI1" w:date="2020-02-14T12:19:00Z">
              <w:r w:rsidRPr="00EC1BA0">
                <w:rPr>
                  <w:rFonts w:cs="Arial"/>
                  <w:sz w:val="16"/>
                  <w:szCs w:val="16"/>
                  <w:lang w:val="en-US" w:eastAsia="zh-CN"/>
                </w:rPr>
                <w:t>-50</w:t>
              </w:r>
            </w:ins>
          </w:p>
        </w:tc>
        <w:tc>
          <w:tcPr>
            <w:tcW w:w="823" w:type="dxa"/>
            <w:vMerge w:val="restart"/>
            <w:tcBorders>
              <w:top w:val="single" w:sz="4" w:space="0" w:color="auto"/>
              <w:left w:val="single" w:sz="4" w:space="0" w:color="auto"/>
              <w:right w:val="single" w:sz="4" w:space="0" w:color="auto"/>
            </w:tcBorders>
            <w:vAlign w:val="center"/>
            <w:hideMark/>
            <w:tcPrChange w:id="2321" w:author="Karajani Bledar 1SI1" w:date="2020-02-14T12:19:00Z">
              <w:tcPr>
                <w:tcW w:w="826"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2322" w:author="Karajani Bledar 1SI1" w:date="2020-02-13T09:25:00Z"/>
                <w:rFonts w:cs="Arial"/>
                <w:sz w:val="16"/>
                <w:szCs w:val="16"/>
                <w:lang w:val="en-US" w:eastAsia="zh-CN"/>
              </w:rPr>
            </w:pPr>
            <w:ins w:id="2323" w:author="Karajani Bledar 1SI1" w:date="2020-02-13T09:25:00Z">
              <w:r w:rsidRPr="00EC1BA0">
                <w:rPr>
                  <w:rFonts w:cs="Arial"/>
                  <w:sz w:val="16"/>
                  <w:szCs w:val="16"/>
                  <w:lang w:val="en-US" w:eastAsia="zh-CN"/>
                </w:rPr>
                <w:t>-76.73</w:t>
              </w:r>
            </w:ins>
          </w:p>
        </w:tc>
        <w:tc>
          <w:tcPr>
            <w:tcW w:w="829" w:type="dxa"/>
            <w:vMerge w:val="restart"/>
            <w:tcBorders>
              <w:top w:val="single" w:sz="4" w:space="0" w:color="auto"/>
              <w:left w:val="single" w:sz="4" w:space="0" w:color="auto"/>
              <w:right w:val="single" w:sz="4" w:space="0" w:color="auto"/>
            </w:tcBorders>
            <w:vAlign w:val="center"/>
            <w:tcPrChange w:id="2324" w:author="Karajani Bledar 1SI1" w:date="2020-02-14T12:19:00Z">
              <w:tcPr>
                <w:tcW w:w="826" w:type="dxa"/>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2325" w:author="Karajani Bledar 1SI1" w:date="2020-02-13T09:25:00Z"/>
                <w:rFonts w:cs="Arial"/>
                <w:sz w:val="16"/>
                <w:szCs w:val="16"/>
                <w:lang w:val="en-US" w:eastAsia="zh-CN"/>
              </w:rPr>
            </w:pPr>
            <w:ins w:id="2326" w:author="Karajani Bledar 1SI1" w:date="2020-02-14T12:19:00Z">
              <w:r w:rsidRPr="00EC1BA0">
                <w:rPr>
                  <w:rFonts w:cs="Arial"/>
                  <w:sz w:val="16"/>
                  <w:szCs w:val="16"/>
                  <w:lang w:val="en-US" w:eastAsia="zh-CN"/>
                </w:rPr>
                <w:t>-76.73</w:t>
              </w:r>
            </w:ins>
          </w:p>
        </w:tc>
        <w:tc>
          <w:tcPr>
            <w:tcW w:w="718" w:type="dxa"/>
            <w:tcBorders>
              <w:top w:val="single" w:sz="4" w:space="0" w:color="auto"/>
              <w:left w:val="single" w:sz="4" w:space="0" w:color="auto"/>
              <w:bottom w:val="single" w:sz="4" w:space="0" w:color="auto"/>
              <w:right w:val="single" w:sz="4" w:space="0" w:color="auto"/>
            </w:tcBorders>
            <w:vAlign w:val="center"/>
            <w:hideMark/>
            <w:tcPrChange w:id="2327"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2328" w:author="Karajani Bledar 1SI1" w:date="2020-02-13T09:25:00Z"/>
                <w:rFonts w:cs="Arial"/>
                <w:sz w:val="16"/>
                <w:szCs w:val="16"/>
                <w:lang w:val="en-US" w:eastAsia="zh-CN"/>
              </w:rPr>
            </w:pPr>
            <w:ins w:id="2329" w:author="Karajani Bledar 1SI1" w:date="2020-02-13T09:25:00Z">
              <w:r w:rsidRPr="00EC1BA0">
                <w:rPr>
                  <w:rFonts w:cs="Arial"/>
                  <w:sz w:val="16"/>
                  <w:szCs w:val="16"/>
                  <w:lang w:val="en-US" w:eastAsia="ko-KR"/>
                </w:rPr>
                <w:t>-77.19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330"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331" w:author="Karajani Bledar 1SI1" w:date="2020-02-13T09:25:00Z"/>
                <w:rFonts w:cs="Arial"/>
                <w:sz w:val="16"/>
                <w:szCs w:val="16"/>
                <w:lang w:val="en-US" w:eastAsia="zh-CN"/>
              </w:rPr>
            </w:pPr>
            <w:ins w:id="2332" w:author="Karajani Bledar 1SI1" w:date="2020-02-13T09:25:00Z">
              <w:r w:rsidRPr="00EC1BA0">
                <w:rPr>
                  <w:rFonts w:cs="Arial"/>
                  <w:sz w:val="16"/>
                  <w:szCs w:val="16"/>
                  <w:lang w:val="en-US" w:eastAsia="ko-KR"/>
                </w:rPr>
                <w:t>-79.73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3"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334" w:author="Karajani Bledar 1SI1" w:date="2020-02-13T09:25:00Z"/>
          <w:trPrChange w:id="2335" w:author="Karajani Bledar 1SI1" w:date="2020-02-14T12:19:00Z">
            <w:trPr>
              <w:trHeight w:val="75"/>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336"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337"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338"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339"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340"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341" w:author="Karajani Bledar 1SI1" w:date="2020-02-13T09:25:00Z"/>
                <w:rFonts w:cs="Arial"/>
                <w:sz w:val="16"/>
                <w:szCs w:val="16"/>
                <w:lang w:val="en-US"/>
              </w:rPr>
            </w:pPr>
            <w:ins w:id="2342" w:author="Karajani Bledar 1SI1" w:date="2020-02-13T09:25:00Z">
              <w:r w:rsidRPr="00EC1BA0">
                <w:rPr>
                  <w:rFonts w:cs="Arial"/>
                  <w:sz w:val="16"/>
                  <w:szCs w:val="16"/>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34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344"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2345"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346"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2347"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348"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2349"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350" w:author="Karajani Bledar 1SI1" w:date="2020-02-13T09:25:00Z"/>
                <w:rFonts w:ascii="Arial" w:hAnsi="Arial" w:cs="Arial"/>
                <w:sz w:val="16"/>
                <w:szCs w:val="16"/>
                <w:lang w:val="en-US" w:eastAsia="zh-CN"/>
              </w:rPr>
            </w:pPr>
          </w:p>
        </w:tc>
        <w:tc>
          <w:tcPr>
            <w:tcW w:w="829" w:type="dxa"/>
            <w:vMerge/>
            <w:tcBorders>
              <w:left w:val="single" w:sz="4" w:space="0" w:color="auto"/>
              <w:right w:val="single" w:sz="4" w:space="0" w:color="auto"/>
            </w:tcBorders>
            <w:vAlign w:val="center"/>
            <w:tcPrChange w:id="2351"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352"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353"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354" w:author="Karajani Bledar 1SI1" w:date="2020-02-13T09:25:00Z"/>
                <w:rFonts w:cs="Arial"/>
                <w:sz w:val="16"/>
                <w:szCs w:val="16"/>
                <w:lang w:val="en-US"/>
              </w:rPr>
            </w:pPr>
            <w:ins w:id="2355" w:author="Karajani Bledar 1SI1" w:date="2020-02-13T09:25:00Z">
              <w:r w:rsidRPr="00EC1BA0">
                <w:rPr>
                  <w:rFonts w:cs="Arial"/>
                  <w:sz w:val="16"/>
                  <w:szCs w:val="16"/>
                  <w:lang w:val="en-US" w:eastAsia="ko-KR"/>
                </w:rPr>
                <w:t>-7</w:t>
              </w:r>
              <w:r w:rsidRPr="00EC1BA0">
                <w:rPr>
                  <w:rFonts w:cs="Arial"/>
                  <w:sz w:val="16"/>
                  <w:szCs w:val="16"/>
                  <w:lang w:val="en-US" w:eastAsia="zh-CN"/>
                </w:rPr>
                <w:t>6</w:t>
              </w:r>
              <w:r w:rsidRPr="00EC1BA0">
                <w:rPr>
                  <w:rFonts w:cs="Arial"/>
                  <w:sz w:val="16"/>
                  <w:szCs w:val="16"/>
                  <w:lang w:val="en-US" w:eastAsia="ko-KR"/>
                </w:rPr>
                <w:t>.</w:t>
              </w:r>
              <w:r w:rsidRPr="00EC1BA0">
                <w:rPr>
                  <w:rFonts w:cs="Arial"/>
                  <w:sz w:val="16"/>
                  <w:szCs w:val="16"/>
                  <w:lang w:val="en-US" w:eastAsia="zh-CN"/>
                </w:rPr>
                <w:t>6</w:t>
              </w:r>
              <w:r w:rsidRPr="00EC1BA0">
                <w:rPr>
                  <w:rFonts w:cs="Arial"/>
                  <w:sz w:val="16"/>
                  <w:szCs w:val="16"/>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356"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357" w:author="Karajani Bledar 1SI1" w:date="2020-02-13T09:25:00Z"/>
                <w:rFonts w:cs="Arial"/>
                <w:sz w:val="16"/>
                <w:szCs w:val="16"/>
                <w:lang w:val="en-US"/>
              </w:rPr>
            </w:pPr>
            <w:ins w:id="2358" w:author="Karajani Bledar 1SI1" w:date="2020-02-13T09:25:00Z">
              <w:r w:rsidRPr="00EC1BA0">
                <w:rPr>
                  <w:rFonts w:cs="Arial"/>
                  <w:sz w:val="16"/>
                  <w:szCs w:val="16"/>
                  <w:lang w:val="en-US" w:eastAsia="ko-KR"/>
                </w:rPr>
                <w:t>-79.</w:t>
              </w:r>
              <w:r w:rsidRPr="00EC1BA0">
                <w:rPr>
                  <w:rFonts w:cs="Arial"/>
                  <w:sz w:val="16"/>
                  <w:szCs w:val="16"/>
                  <w:lang w:val="en-US" w:eastAsia="zh-CN"/>
                </w:rPr>
                <w:t>2</w:t>
              </w:r>
              <w:r w:rsidRPr="00EC1BA0">
                <w:rPr>
                  <w:rFonts w:cs="Arial"/>
                  <w:sz w:val="16"/>
                  <w:szCs w:val="16"/>
                  <w:lang w:val="en-US" w:eastAsia="ko-KR"/>
                </w:rPr>
                <w:t>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360" w:author="Karajani Bledar 1SI1" w:date="2020-02-13T09:25:00Z"/>
          <w:trPrChange w:id="2361" w:author="Karajani Bledar 1SI1" w:date="2020-02-14T12:19:00Z">
            <w:trPr>
              <w:trHeight w:val="75"/>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362"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363"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364"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365"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366"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367" w:author="Karajani Bledar 1SI1" w:date="2020-02-13T09:25:00Z"/>
                <w:rFonts w:cs="Arial"/>
                <w:sz w:val="16"/>
                <w:szCs w:val="16"/>
                <w:lang w:val="sv-SE"/>
              </w:rPr>
            </w:pPr>
            <w:ins w:id="2368" w:author="Karajani Bledar 1SI1" w:date="2020-02-13T09:25:00Z">
              <w:r w:rsidRPr="00EC1BA0">
                <w:rPr>
                  <w:rFonts w:cs="Arial"/>
                  <w:sz w:val="16"/>
                  <w:szCs w:val="16"/>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369"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370"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2371"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372"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2373"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374"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2375"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376" w:author="Karajani Bledar 1SI1" w:date="2020-02-13T09:25:00Z"/>
                <w:rFonts w:ascii="Arial" w:hAnsi="Arial" w:cs="Arial"/>
                <w:sz w:val="16"/>
                <w:szCs w:val="16"/>
                <w:lang w:val="en-US" w:eastAsia="zh-CN"/>
              </w:rPr>
            </w:pPr>
          </w:p>
        </w:tc>
        <w:tc>
          <w:tcPr>
            <w:tcW w:w="829" w:type="dxa"/>
            <w:vMerge/>
            <w:tcBorders>
              <w:left w:val="single" w:sz="4" w:space="0" w:color="auto"/>
              <w:right w:val="single" w:sz="4" w:space="0" w:color="auto"/>
            </w:tcBorders>
            <w:vAlign w:val="center"/>
            <w:tcPrChange w:id="2377"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378"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379"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380" w:author="Karajani Bledar 1SI1" w:date="2020-02-13T09:25:00Z"/>
                <w:rFonts w:cs="Arial"/>
                <w:sz w:val="16"/>
                <w:szCs w:val="16"/>
                <w:lang w:val="en-US" w:eastAsia="zh-CN"/>
              </w:rPr>
            </w:pPr>
            <w:ins w:id="2381" w:author="Karajani Bledar 1SI1" w:date="2020-02-13T09:25:00Z">
              <w:r w:rsidRPr="00EC1BA0">
                <w:rPr>
                  <w:rFonts w:cs="Arial"/>
                  <w:sz w:val="16"/>
                  <w:szCs w:val="16"/>
                  <w:lang w:val="en-US" w:eastAsia="ko-KR"/>
                </w:rPr>
                <w:t>-7</w:t>
              </w:r>
              <w:r w:rsidRPr="00EC1BA0">
                <w:rPr>
                  <w:rFonts w:cs="Arial"/>
                  <w:sz w:val="16"/>
                  <w:szCs w:val="16"/>
                  <w:lang w:val="en-US" w:eastAsia="zh-CN"/>
                </w:rPr>
                <w:t>6</w:t>
              </w:r>
              <w:r w:rsidRPr="00EC1BA0">
                <w:rPr>
                  <w:rFonts w:cs="Arial"/>
                  <w:sz w:val="16"/>
                  <w:szCs w:val="16"/>
                  <w:lang w:val="en-US" w:eastAsia="ko-KR"/>
                </w:rPr>
                <w:t>.</w:t>
              </w:r>
              <w:r w:rsidRPr="00EC1BA0">
                <w:rPr>
                  <w:rFonts w:cs="Arial"/>
                  <w:sz w:val="16"/>
                  <w:szCs w:val="16"/>
                  <w:lang w:val="en-US" w:eastAsia="zh-CN"/>
                </w:rPr>
                <w:t>1</w:t>
              </w:r>
              <w:r w:rsidRPr="00EC1BA0">
                <w:rPr>
                  <w:rFonts w:cs="Arial"/>
                  <w:sz w:val="16"/>
                  <w:szCs w:val="16"/>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382"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383" w:author="Karajani Bledar 1SI1" w:date="2020-02-13T09:25:00Z"/>
                <w:rFonts w:cs="Arial"/>
                <w:sz w:val="16"/>
                <w:szCs w:val="16"/>
                <w:lang w:val="en-US" w:eastAsia="zh-CN"/>
              </w:rPr>
            </w:pPr>
            <w:ins w:id="2384" w:author="Karajani Bledar 1SI1" w:date="2020-02-13T09:25:00Z">
              <w:r w:rsidRPr="00EC1BA0">
                <w:rPr>
                  <w:rFonts w:cs="Arial"/>
                  <w:sz w:val="16"/>
                  <w:szCs w:val="16"/>
                  <w:lang w:val="en-US" w:eastAsia="ko-KR"/>
                </w:rPr>
                <w:t>-7</w:t>
              </w:r>
              <w:r w:rsidRPr="00EC1BA0">
                <w:rPr>
                  <w:rFonts w:cs="Arial"/>
                  <w:sz w:val="16"/>
                  <w:szCs w:val="16"/>
                  <w:lang w:val="en-US" w:eastAsia="zh-CN"/>
                </w:rPr>
                <w:t>8</w:t>
              </w:r>
              <w:r w:rsidRPr="00EC1BA0">
                <w:rPr>
                  <w:rFonts w:cs="Arial"/>
                  <w:sz w:val="16"/>
                  <w:szCs w:val="16"/>
                  <w:lang w:val="en-US" w:eastAsia="ko-KR"/>
                </w:rPr>
                <w:t>.</w:t>
              </w:r>
              <w:r w:rsidRPr="00EC1BA0">
                <w:rPr>
                  <w:rFonts w:cs="Arial"/>
                  <w:sz w:val="16"/>
                  <w:szCs w:val="16"/>
                  <w:lang w:val="en-US" w:eastAsia="zh-CN"/>
                </w:rPr>
                <w:t>7</w:t>
              </w:r>
              <w:r w:rsidRPr="00EC1BA0">
                <w:rPr>
                  <w:rFonts w:cs="Arial"/>
                  <w:sz w:val="16"/>
                  <w:szCs w:val="16"/>
                  <w:lang w:val="en-US" w:eastAsia="ko-KR"/>
                </w:rPr>
                <w:t>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386" w:author="Karajani Bledar 1SI1" w:date="2020-02-13T09:25:00Z"/>
          <w:trPrChange w:id="2387" w:author="Karajani Bledar 1SI1" w:date="2020-02-14T12:19:00Z">
            <w:trPr>
              <w:trHeight w:val="75"/>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388"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389"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390"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391"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392"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393" w:author="Karajani Bledar 1SI1" w:date="2020-02-13T09:25:00Z"/>
                <w:rFonts w:cs="Arial"/>
                <w:sz w:val="16"/>
                <w:szCs w:val="16"/>
                <w:lang w:val="sv-SE" w:eastAsia="zh-CN"/>
              </w:rPr>
            </w:pPr>
            <w:ins w:id="2394" w:author="Karajani Bledar 1SI1" w:date="2020-02-13T09:25:00Z">
              <w:r w:rsidRPr="00EC1BA0">
                <w:rPr>
                  <w:rFonts w:cs="Arial"/>
                  <w:sz w:val="16"/>
                  <w:szCs w:val="16"/>
                  <w:lang w:val="sv-SE"/>
                </w:rPr>
                <w:t>NR_FDD_FR1_D</w:t>
              </w:r>
            </w:ins>
          </w:p>
          <w:p w:rsidR="00A86B4C" w:rsidRPr="00EC1BA0" w:rsidRDefault="00A86B4C" w:rsidP="00A86B4C">
            <w:pPr>
              <w:pStyle w:val="TAL"/>
              <w:keepNext w:val="0"/>
              <w:rPr>
                <w:ins w:id="2395" w:author="Karajani Bledar 1SI1" w:date="2020-02-13T09:25:00Z"/>
                <w:rFonts w:cs="Arial"/>
                <w:sz w:val="16"/>
                <w:szCs w:val="16"/>
                <w:lang w:val="sv-SE" w:eastAsia="zh-CN"/>
              </w:rPr>
            </w:pPr>
            <w:ins w:id="2396" w:author="Karajani Bledar 1SI1" w:date="2020-02-13T09:25:00Z">
              <w:r w:rsidRPr="00EC1BA0">
                <w:rPr>
                  <w:rFonts w:cs="Arial"/>
                  <w:sz w:val="16"/>
                  <w:szCs w:val="16"/>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397"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398"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2399"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400"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2401"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402"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2403"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404" w:author="Karajani Bledar 1SI1" w:date="2020-02-13T09:25:00Z"/>
                <w:rFonts w:ascii="Arial" w:hAnsi="Arial" w:cs="Arial"/>
                <w:sz w:val="16"/>
                <w:szCs w:val="16"/>
                <w:lang w:val="en-US" w:eastAsia="zh-CN"/>
              </w:rPr>
            </w:pPr>
          </w:p>
        </w:tc>
        <w:tc>
          <w:tcPr>
            <w:tcW w:w="829" w:type="dxa"/>
            <w:vMerge/>
            <w:tcBorders>
              <w:left w:val="single" w:sz="4" w:space="0" w:color="auto"/>
              <w:right w:val="single" w:sz="4" w:space="0" w:color="auto"/>
            </w:tcBorders>
            <w:vAlign w:val="center"/>
            <w:tcPrChange w:id="2405"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406"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407"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408" w:author="Karajani Bledar 1SI1" w:date="2020-02-13T09:25:00Z"/>
                <w:rFonts w:cs="Arial"/>
                <w:sz w:val="16"/>
                <w:szCs w:val="16"/>
                <w:lang w:val="en-US"/>
              </w:rPr>
            </w:pPr>
            <w:ins w:id="2409" w:author="Karajani Bledar 1SI1" w:date="2020-02-13T09:25:00Z">
              <w:r w:rsidRPr="00EC1BA0">
                <w:rPr>
                  <w:rFonts w:cs="Arial"/>
                  <w:sz w:val="16"/>
                  <w:szCs w:val="16"/>
                  <w:lang w:val="en-US" w:eastAsia="ko-KR"/>
                </w:rPr>
                <w:t>-7</w:t>
              </w:r>
              <w:r w:rsidRPr="00EC1BA0">
                <w:rPr>
                  <w:rFonts w:cs="Arial"/>
                  <w:sz w:val="16"/>
                  <w:szCs w:val="16"/>
                  <w:lang w:val="en-US" w:eastAsia="zh-CN"/>
                </w:rPr>
                <w:t>5</w:t>
              </w:r>
              <w:r w:rsidRPr="00EC1BA0">
                <w:rPr>
                  <w:rFonts w:cs="Arial"/>
                  <w:sz w:val="16"/>
                  <w:szCs w:val="16"/>
                  <w:lang w:val="en-US" w:eastAsia="ko-KR"/>
                </w:rPr>
                <w:t>.</w:t>
              </w:r>
              <w:r w:rsidRPr="00EC1BA0">
                <w:rPr>
                  <w:rFonts w:cs="Arial"/>
                  <w:sz w:val="16"/>
                  <w:szCs w:val="16"/>
                  <w:lang w:val="en-US" w:eastAsia="zh-CN"/>
                </w:rPr>
                <w:t>6</w:t>
              </w:r>
              <w:r w:rsidRPr="00EC1BA0">
                <w:rPr>
                  <w:rFonts w:cs="Arial"/>
                  <w:sz w:val="16"/>
                  <w:szCs w:val="16"/>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410"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411" w:author="Karajani Bledar 1SI1" w:date="2020-02-13T09:25:00Z"/>
                <w:rFonts w:cs="Arial"/>
                <w:sz w:val="16"/>
                <w:szCs w:val="16"/>
                <w:lang w:val="en-US"/>
              </w:rPr>
            </w:pPr>
            <w:ins w:id="2412" w:author="Karajani Bledar 1SI1" w:date="2020-02-13T09:25:00Z">
              <w:r w:rsidRPr="00EC1BA0">
                <w:rPr>
                  <w:rFonts w:cs="Arial"/>
                  <w:sz w:val="16"/>
                  <w:szCs w:val="16"/>
                  <w:lang w:val="en-US" w:eastAsia="ko-KR"/>
                </w:rPr>
                <w:t>-7</w:t>
              </w:r>
              <w:r w:rsidRPr="00EC1BA0">
                <w:rPr>
                  <w:rFonts w:cs="Arial"/>
                  <w:sz w:val="16"/>
                  <w:szCs w:val="16"/>
                  <w:lang w:val="en-US" w:eastAsia="zh-CN"/>
                </w:rPr>
                <w:t>8</w:t>
              </w:r>
              <w:r w:rsidRPr="00EC1BA0">
                <w:rPr>
                  <w:rFonts w:cs="Arial"/>
                  <w:sz w:val="16"/>
                  <w:szCs w:val="16"/>
                  <w:lang w:val="en-US" w:eastAsia="ko-KR"/>
                </w:rPr>
                <w:t>.</w:t>
              </w:r>
              <w:r w:rsidRPr="00EC1BA0">
                <w:rPr>
                  <w:rFonts w:cs="Arial"/>
                  <w:sz w:val="16"/>
                  <w:szCs w:val="16"/>
                  <w:lang w:val="en-US" w:eastAsia="zh-CN"/>
                </w:rPr>
                <w:t>2</w:t>
              </w:r>
              <w:r w:rsidRPr="00EC1BA0">
                <w:rPr>
                  <w:rFonts w:cs="Arial"/>
                  <w:sz w:val="16"/>
                  <w:szCs w:val="16"/>
                  <w:lang w:val="en-US" w:eastAsia="ko-KR"/>
                </w:rPr>
                <w:t>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3"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414" w:author="Karajani Bledar 1SI1" w:date="2020-02-13T09:25:00Z"/>
          <w:trPrChange w:id="2415" w:author="Karajani Bledar 1SI1" w:date="2020-02-14T12:19:00Z">
            <w:trPr>
              <w:trHeight w:val="75"/>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416"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17"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418"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19"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420"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421" w:author="Karajani Bledar 1SI1" w:date="2020-02-13T09:25:00Z"/>
                <w:rFonts w:cs="Arial"/>
                <w:sz w:val="16"/>
                <w:szCs w:val="16"/>
                <w:lang w:val="sv-SE" w:eastAsia="zh-CN"/>
              </w:rPr>
            </w:pPr>
            <w:ins w:id="2422" w:author="Karajani Bledar 1SI1" w:date="2020-02-13T09:25:00Z">
              <w:r w:rsidRPr="00EC1BA0">
                <w:rPr>
                  <w:rFonts w:cs="Arial"/>
                  <w:sz w:val="16"/>
                  <w:szCs w:val="16"/>
                  <w:lang w:val="sv-SE"/>
                </w:rPr>
                <w:t>NR_FDD_FR1_E</w:t>
              </w:r>
            </w:ins>
          </w:p>
          <w:p w:rsidR="00A86B4C" w:rsidRPr="00EC1BA0" w:rsidRDefault="00A86B4C" w:rsidP="00A86B4C">
            <w:pPr>
              <w:pStyle w:val="TAL"/>
              <w:keepNext w:val="0"/>
              <w:rPr>
                <w:ins w:id="2423" w:author="Karajani Bledar 1SI1" w:date="2020-02-13T09:25:00Z"/>
                <w:rFonts w:cs="Arial"/>
                <w:sz w:val="16"/>
                <w:szCs w:val="16"/>
                <w:lang w:val="sv-SE" w:eastAsia="zh-CN"/>
              </w:rPr>
            </w:pPr>
            <w:ins w:id="2424" w:author="Karajani Bledar 1SI1" w:date="2020-02-13T09:25:00Z">
              <w:r w:rsidRPr="00EC1BA0">
                <w:rPr>
                  <w:rFonts w:cs="Arial"/>
                  <w:sz w:val="16"/>
                  <w:szCs w:val="16"/>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425"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26" w:author="Karajani Bledar 1SI1" w:date="2020-02-13T09:25:00Z"/>
                <w:rFonts w:ascii="Arial" w:hAnsi="Arial" w:cs="Arial"/>
                <w:sz w:val="16"/>
                <w:szCs w:val="16"/>
                <w:lang w:val="de-DE"/>
              </w:rPr>
            </w:pPr>
          </w:p>
        </w:tc>
        <w:tc>
          <w:tcPr>
            <w:tcW w:w="805" w:type="dxa"/>
            <w:gridSpan w:val="2"/>
            <w:vMerge/>
            <w:tcBorders>
              <w:left w:val="single" w:sz="4" w:space="0" w:color="auto"/>
              <w:right w:val="single" w:sz="4" w:space="0" w:color="auto"/>
            </w:tcBorders>
            <w:vAlign w:val="center"/>
            <w:hideMark/>
            <w:tcPrChange w:id="2427"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428" w:author="Karajani Bledar 1SI1" w:date="2020-02-13T09:25:00Z"/>
                <w:rFonts w:ascii="Arial" w:hAnsi="Arial" w:cs="Arial"/>
                <w:sz w:val="16"/>
                <w:szCs w:val="16"/>
                <w:lang w:val="de-DE"/>
              </w:rPr>
            </w:pPr>
          </w:p>
        </w:tc>
        <w:tc>
          <w:tcPr>
            <w:tcW w:w="806" w:type="dxa"/>
            <w:gridSpan w:val="2"/>
            <w:vMerge/>
            <w:tcBorders>
              <w:left w:val="single" w:sz="4" w:space="0" w:color="auto"/>
              <w:right w:val="single" w:sz="4" w:space="0" w:color="auto"/>
            </w:tcBorders>
            <w:vAlign w:val="center"/>
            <w:tcPrChange w:id="2429"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430" w:author="Karajani Bledar 1SI1" w:date="2020-02-13T09:25:00Z"/>
                <w:rFonts w:ascii="Arial" w:hAnsi="Arial" w:cs="Arial"/>
                <w:sz w:val="16"/>
                <w:szCs w:val="16"/>
                <w:lang w:val="de-DE"/>
              </w:rPr>
            </w:pPr>
          </w:p>
        </w:tc>
        <w:tc>
          <w:tcPr>
            <w:tcW w:w="823" w:type="dxa"/>
            <w:vMerge/>
            <w:tcBorders>
              <w:left w:val="single" w:sz="4" w:space="0" w:color="auto"/>
              <w:right w:val="single" w:sz="4" w:space="0" w:color="auto"/>
            </w:tcBorders>
            <w:vAlign w:val="center"/>
            <w:hideMark/>
            <w:tcPrChange w:id="2431"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432" w:author="Karajani Bledar 1SI1" w:date="2020-02-13T09:25:00Z"/>
                <w:rFonts w:ascii="Arial" w:hAnsi="Arial" w:cs="Arial"/>
                <w:sz w:val="16"/>
                <w:szCs w:val="16"/>
                <w:lang w:val="de-DE" w:eastAsia="zh-CN"/>
              </w:rPr>
            </w:pPr>
          </w:p>
        </w:tc>
        <w:tc>
          <w:tcPr>
            <w:tcW w:w="829" w:type="dxa"/>
            <w:vMerge/>
            <w:tcBorders>
              <w:left w:val="single" w:sz="4" w:space="0" w:color="auto"/>
              <w:right w:val="single" w:sz="4" w:space="0" w:color="auto"/>
            </w:tcBorders>
            <w:vAlign w:val="center"/>
            <w:tcPrChange w:id="2433"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434" w:author="Karajani Bledar 1SI1" w:date="2020-02-13T09:25:00Z"/>
                <w:rFonts w:ascii="Arial" w:hAnsi="Arial" w:cs="Arial"/>
                <w:sz w:val="16"/>
                <w:szCs w:val="16"/>
                <w:lang w:val="de-DE"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435"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436" w:author="Karajani Bledar 1SI1" w:date="2020-02-13T09:25:00Z"/>
                <w:rFonts w:cs="Arial"/>
                <w:sz w:val="16"/>
                <w:szCs w:val="16"/>
                <w:lang w:val="en-US"/>
              </w:rPr>
            </w:pPr>
            <w:ins w:id="2437" w:author="Karajani Bledar 1SI1" w:date="2020-02-13T09:25:00Z">
              <w:r w:rsidRPr="00EC1BA0">
                <w:rPr>
                  <w:rFonts w:cs="Arial"/>
                  <w:sz w:val="16"/>
                  <w:szCs w:val="16"/>
                  <w:lang w:val="en-US" w:eastAsia="ko-KR"/>
                </w:rPr>
                <w:t>-7</w:t>
              </w:r>
              <w:r w:rsidRPr="00EC1BA0">
                <w:rPr>
                  <w:rFonts w:cs="Arial"/>
                  <w:sz w:val="16"/>
                  <w:szCs w:val="16"/>
                  <w:lang w:val="en-US" w:eastAsia="zh-CN"/>
                </w:rPr>
                <w:t>5</w:t>
              </w:r>
              <w:r w:rsidRPr="00EC1BA0">
                <w:rPr>
                  <w:rFonts w:cs="Arial"/>
                  <w:sz w:val="16"/>
                  <w:szCs w:val="16"/>
                  <w:lang w:val="en-US" w:eastAsia="ko-KR"/>
                </w:rPr>
                <w:t>.</w:t>
              </w:r>
              <w:r w:rsidRPr="00EC1BA0">
                <w:rPr>
                  <w:rFonts w:cs="Arial"/>
                  <w:sz w:val="16"/>
                  <w:szCs w:val="16"/>
                  <w:lang w:val="en-US" w:eastAsia="zh-CN"/>
                </w:rPr>
                <w:t>1</w:t>
              </w:r>
              <w:r w:rsidRPr="00EC1BA0">
                <w:rPr>
                  <w:rFonts w:cs="Arial"/>
                  <w:sz w:val="16"/>
                  <w:szCs w:val="16"/>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438"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439" w:author="Karajani Bledar 1SI1" w:date="2020-02-13T09:25:00Z"/>
                <w:rFonts w:cs="Arial"/>
                <w:sz w:val="16"/>
                <w:szCs w:val="16"/>
                <w:lang w:val="en-US"/>
              </w:rPr>
            </w:pPr>
            <w:ins w:id="2440" w:author="Karajani Bledar 1SI1" w:date="2020-02-13T09:25:00Z">
              <w:r w:rsidRPr="00EC1BA0">
                <w:rPr>
                  <w:rFonts w:cs="Arial"/>
                  <w:sz w:val="16"/>
                  <w:szCs w:val="16"/>
                  <w:lang w:val="en-US" w:eastAsia="ko-KR"/>
                </w:rPr>
                <w:t>-7</w:t>
              </w:r>
              <w:r w:rsidRPr="00EC1BA0">
                <w:rPr>
                  <w:rFonts w:cs="Arial"/>
                  <w:sz w:val="16"/>
                  <w:szCs w:val="16"/>
                  <w:lang w:val="en-US" w:eastAsia="zh-CN"/>
                </w:rPr>
                <w:t>7</w:t>
              </w:r>
              <w:r w:rsidRPr="00EC1BA0">
                <w:rPr>
                  <w:rFonts w:cs="Arial"/>
                  <w:sz w:val="16"/>
                  <w:szCs w:val="16"/>
                  <w:lang w:val="en-US" w:eastAsia="ko-KR"/>
                </w:rPr>
                <w:t>.</w:t>
              </w:r>
              <w:r w:rsidRPr="00EC1BA0">
                <w:rPr>
                  <w:rFonts w:cs="Arial"/>
                  <w:sz w:val="16"/>
                  <w:szCs w:val="16"/>
                  <w:lang w:val="en-US" w:eastAsia="zh-CN"/>
                </w:rPr>
                <w:t>7</w:t>
              </w:r>
              <w:r w:rsidRPr="00EC1BA0">
                <w:rPr>
                  <w:rFonts w:cs="Arial"/>
                  <w:sz w:val="16"/>
                  <w:szCs w:val="16"/>
                  <w:lang w:val="en-US" w:eastAsia="ko-KR"/>
                </w:rPr>
                <w:t>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1"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442" w:author="Karajani Bledar 1SI1" w:date="2020-02-13T09:25:00Z"/>
          <w:trPrChange w:id="2443" w:author="Karajani Bledar 1SI1" w:date="2020-02-14T12:19:00Z">
            <w:trPr>
              <w:trHeight w:val="75"/>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444"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45"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446"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47"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448"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449" w:author="Karajani Bledar 1SI1" w:date="2020-02-13T09:25:00Z"/>
                <w:rFonts w:cs="Arial"/>
                <w:sz w:val="16"/>
                <w:szCs w:val="16"/>
                <w:lang w:val="en-US"/>
              </w:rPr>
            </w:pPr>
            <w:ins w:id="2450" w:author="Karajani Bledar 1SI1" w:date="2020-02-13T09:25:00Z">
              <w:r w:rsidRPr="00EC1BA0">
                <w:rPr>
                  <w:rFonts w:cs="Arial"/>
                  <w:sz w:val="16"/>
                  <w:szCs w:val="16"/>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451"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52"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2453"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454"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2455"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456"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2457"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458" w:author="Karajani Bledar 1SI1" w:date="2020-02-13T09:25:00Z"/>
                <w:rFonts w:ascii="Arial" w:hAnsi="Arial" w:cs="Arial"/>
                <w:sz w:val="16"/>
                <w:szCs w:val="16"/>
                <w:lang w:val="en-US" w:eastAsia="zh-CN"/>
              </w:rPr>
            </w:pPr>
          </w:p>
        </w:tc>
        <w:tc>
          <w:tcPr>
            <w:tcW w:w="829" w:type="dxa"/>
            <w:vMerge/>
            <w:tcBorders>
              <w:left w:val="single" w:sz="4" w:space="0" w:color="auto"/>
              <w:right w:val="single" w:sz="4" w:space="0" w:color="auto"/>
            </w:tcBorders>
            <w:vAlign w:val="center"/>
            <w:tcPrChange w:id="2459"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460"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461"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462" w:author="Karajani Bledar 1SI1" w:date="2020-02-13T09:25:00Z"/>
                <w:rFonts w:cs="Arial"/>
                <w:sz w:val="16"/>
                <w:szCs w:val="16"/>
                <w:lang w:val="en-US"/>
              </w:rPr>
            </w:pPr>
            <w:ins w:id="2463" w:author="Karajani Bledar 1SI1" w:date="2020-02-13T09:25:00Z">
              <w:r w:rsidRPr="00EC1BA0">
                <w:rPr>
                  <w:rFonts w:cs="Arial"/>
                  <w:sz w:val="16"/>
                  <w:szCs w:val="16"/>
                  <w:lang w:val="en-US" w:eastAsia="ko-KR"/>
                </w:rPr>
                <w:t>-7</w:t>
              </w:r>
              <w:r w:rsidRPr="00EC1BA0">
                <w:rPr>
                  <w:rFonts w:cs="Arial"/>
                  <w:sz w:val="16"/>
                  <w:szCs w:val="16"/>
                  <w:lang w:val="en-US" w:eastAsia="zh-CN"/>
                </w:rPr>
                <w:t>4</w:t>
              </w:r>
              <w:r w:rsidRPr="00EC1BA0">
                <w:rPr>
                  <w:rFonts w:cs="Arial"/>
                  <w:sz w:val="16"/>
                  <w:szCs w:val="16"/>
                  <w:lang w:val="en-US" w:eastAsia="ko-KR"/>
                </w:rPr>
                <w:t>.</w:t>
              </w:r>
              <w:r w:rsidRPr="00EC1BA0">
                <w:rPr>
                  <w:rFonts w:cs="Arial"/>
                  <w:sz w:val="16"/>
                  <w:szCs w:val="16"/>
                  <w:lang w:val="en-US" w:eastAsia="zh-CN"/>
                </w:rPr>
                <w:t>1</w:t>
              </w:r>
              <w:r w:rsidRPr="00EC1BA0">
                <w:rPr>
                  <w:rFonts w:cs="Arial"/>
                  <w:sz w:val="16"/>
                  <w:szCs w:val="16"/>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464"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465" w:author="Karajani Bledar 1SI1" w:date="2020-02-13T09:25:00Z"/>
                <w:rFonts w:cs="Arial"/>
                <w:sz w:val="16"/>
                <w:szCs w:val="16"/>
                <w:lang w:val="en-US"/>
              </w:rPr>
            </w:pPr>
            <w:ins w:id="2466" w:author="Karajani Bledar 1SI1" w:date="2020-02-13T09:25:00Z">
              <w:r w:rsidRPr="00EC1BA0">
                <w:rPr>
                  <w:rFonts w:cs="Arial"/>
                  <w:sz w:val="16"/>
                  <w:szCs w:val="16"/>
                  <w:lang w:val="en-US" w:eastAsia="ko-KR"/>
                </w:rPr>
                <w:t>-7</w:t>
              </w:r>
              <w:r w:rsidRPr="00EC1BA0">
                <w:rPr>
                  <w:rFonts w:cs="Arial"/>
                  <w:sz w:val="16"/>
                  <w:szCs w:val="16"/>
                  <w:lang w:val="en-US" w:eastAsia="zh-CN"/>
                </w:rPr>
                <w:t>6</w:t>
              </w:r>
              <w:r w:rsidRPr="00EC1BA0">
                <w:rPr>
                  <w:rFonts w:cs="Arial"/>
                  <w:sz w:val="16"/>
                  <w:szCs w:val="16"/>
                  <w:lang w:val="en-US" w:eastAsia="ko-KR"/>
                </w:rPr>
                <w:t>.</w:t>
              </w:r>
              <w:r w:rsidRPr="00EC1BA0">
                <w:rPr>
                  <w:rFonts w:cs="Arial"/>
                  <w:sz w:val="16"/>
                  <w:szCs w:val="16"/>
                  <w:lang w:val="en-US" w:eastAsia="zh-CN"/>
                </w:rPr>
                <w:t>7</w:t>
              </w:r>
              <w:r w:rsidRPr="00EC1BA0">
                <w:rPr>
                  <w:rFonts w:cs="Arial"/>
                  <w:sz w:val="16"/>
                  <w:szCs w:val="16"/>
                  <w:lang w:val="en-US" w:eastAsia="ko-KR"/>
                </w:rPr>
                <w:t>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7"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468" w:author="Karajani Bledar 1SI1" w:date="2020-02-13T09:25:00Z"/>
          <w:trPrChange w:id="2469" w:author="Karajani Bledar 1SI1" w:date="2020-02-14T12:19:00Z">
            <w:trPr>
              <w:trHeight w:val="75"/>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470"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71"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472"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73"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474"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475" w:author="Karajani Bledar 1SI1" w:date="2020-02-13T09:25:00Z"/>
                <w:rFonts w:cs="Arial"/>
                <w:sz w:val="16"/>
                <w:szCs w:val="16"/>
                <w:lang w:val="en-US"/>
              </w:rPr>
            </w:pPr>
            <w:ins w:id="2476" w:author="Karajani Bledar 1SI1" w:date="2020-02-13T09:25:00Z">
              <w:r w:rsidRPr="00EC1BA0">
                <w:rPr>
                  <w:rFonts w:cs="Arial"/>
                  <w:sz w:val="16"/>
                  <w:szCs w:val="16"/>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477"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78" w:author="Karajani Bledar 1SI1" w:date="2020-02-13T09:25:00Z"/>
                <w:rFonts w:ascii="Arial" w:hAnsi="Arial" w:cs="Arial"/>
                <w:sz w:val="16"/>
                <w:szCs w:val="16"/>
                <w:lang w:val="en-US"/>
              </w:rPr>
            </w:pPr>
          </w:p>
        </w:tc>
        <w:tc>
          <w:tcPr>
            <w:tcW w:w="805" w:type="dxa"/>
            <w:gridSpan w:val="2"/>
            <w:vMerge/>
            <w:tcBorders>
              <w:left w:val="single" w:sz="4" w:space="0" w:color="auto"/>
              <w:bottom w:val="single" w:sz="4" w:space="0" w:color="auto"/>
              <w:right w:val="single" w:sz="4" w:space="0" w:color="auto"/>
            </w:tcBorders>
            <w:vAlign w:val="center"/>
            <w:hideMark/>
            <w:tcPrChange w:id="2479" w:author="Karajani Bledar 1SI1" w:date="2020-02-14T12:19:00Z">
              <w:tcPr>
                <w:tcW w:w="805"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80" w:author="Karajani Bledar 1SI1" w:date="2020-02-13T09:25:00Z"/>
                <w:rFonts w:ascii="Arial" w:hAnsi="Arial" w:cs="Arial"/>
                <w:sz w:val="16"/>
                <w:szCs w:val="16"/>
                <w:lang w:val="en-US"/>
              </w:rPr>
            </w:pPr>
          </w:p>
        </w:tc>
        <w:tc>
          <w:tcPr>
            <w:tcW w:w="806" w:type="dxa"/>
            <w:gridSpan w:val="2"/>
            <w:vMerge/>
            <w:tcBorders>
              <w:left w:val="single" w:sz="4" w:space="0" w:color="auto"/>
              <w:bottom w:val="single" w:sz="4" w:space="0" w:color="auto"/>
              <w:right w:val="single" w:sz="4" w:space="0" w:color="auto"/>
            </w:tcBorders>
            <w:vAlign w:val="center"/>
            <w:tcPrChange w:id="2481" w:author="Karajani Bledar 1SI1" w:date="2020-02-14T12:19:00Z">
              <w:tcPr>
                <w:tcW w:w="806" w:type="dxa"/>
                <w:gridSpan w:val="2"/>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2482" w:author="Karajani Bledar 1SI1" w:date="2020-02-13T09:25:00Z"/>
                <w:rFonts w:ascii="Arial" w:hAnsi="Arial" w:cs="Arial"/>
                <w:sz w:val="16"/>
                <w:szCs w:val="16"/>
                <w:lang w:val="en-US"/>
              </w:rPr>
            </w:pPr>
          </w:p>
        </w:tc>
        <w:tc>
          <w:tcPr>
            <w:tcW w:w="823" w:type="dxa"/>
            <w:vMerge/>
            <w:tcBorders>
              <w:left w:val="single" w:sz="4" w:space="0" w:color="auto"/>
              <w:bottom w:val="single" w:sz="4" w:space="0" w:color="auto"/>
              <w:right w:val="single" w:sz="4" w:space="0" w:color="auto"/>
            </w:tcBorders>
            <w:vAlign w:val="center"/>
            <w:hideMark/>
            <w:tcPrChange w:id="2483" w:author="Karajani Bledar 1SI1" w:date="2020-02-14T12:19:00Z">
              <w:tcPr>
                <w:tcW w:w="826"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84" w:author="Karajani Bledar 1SI1" w:date="2020-02-13T09:25:00Z"/>
                <w:rFonts w:ascii="Arial" w:hAnsi="Arial" w:cs="Arial"/>
                <w:sz w:val="16"/>
                <w:szCs w:val="16"/>
                <w:lang w:val="en-US" w:eastAsia="zh-CN"/>
              </w:rPr>
            </w:pPr>
          </w:p>
        </w:tc>
        <w:tc>
          <w:tcPr>
            <w:tcW w:w="829" w:type="dxa"/>
            <w:vMerge/>
            <w:tcBorders>
              <w:left w:val="single" w:sz="4" w:space="0" w:color="auto"/>
              <w:bottom w:val="single" w:sz="4" w:space="0" w:color="auto"/>
              <w:right w:val="single" w:sz="4" w:space="0" w:color="auto"/>
            </w:tcBorders>
            <w:vAlign w:val="center"/>
            <w:tcPrChange w:id="2485" w:author="Karajani Bledar 1SI1" w:date="2020-02-14T12:19:00Z">
              <w:tcPr>
                <w:tcW w:w="826" w:type="dxa"/>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2486"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487"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2488" w:author="Karajani Bledar 1SI1" w:date="2020-02-13T09:25:00Z"/>
                <w:rFonts w:cs="Arial"/>
                <w:sz w:val="16"/>
                <w:szCs w:val="16"/>
                <w:lang w:val="en-US"/>
              </w:rPr>
            </w:pPr>
            <w:ins w:id="2489" w:author="Karajani Bledar 1SI1" w:date="2020-02-13T09:25:00Z">
              <w:r w:rsidRPr="00EC1BA0">
                <w:rPr>
                  <w:rFonts w:cs="Arial"/>
                  <w:sz w:val="16"/>
                  <w:szCs w:val="16"/>
                  <w:lang w:val="en-US" w:eastAsia="ko-KR"/>
                </w:rPr>
                <w:t>-7</w:t>
              </w:r>
              <w:r w:rsidRPr="00EC1BA0">
                <w:rPr>
                  <w:rFonts w:cs="Arial"/>
                  <w:sz w:val="16"/>
                  <w:szCs w:val="16"/>
                  <w:lang w:val="en-US" w:eastAsia="zh-CN"/>
                </w:rPr>
                <w:t>3</w:t>
              </w:r>
              <w:r w:rsidRPr="00EC1BA0">
                <w:rPr>
                  <w:rFonts w:cs="Arial"/>
                  <w:sz w:val="16"/>
                  <w:szCs w:val="16"/>
                  <w:lang w:val="en-US" w:eastAsia="ko-KR"/>
                </w:rPr>
                <w:t>.</w:t>
              </w:r>
              <w:r w:rsidRPr="00EC1BA0">
                <w:rPr>
                  <w:rFonts w:cs="Arial"/>
                  <w:sz w:val="16"/>
                  <w:szCs w:val="16"/>
                  <w:lang w:val="en-US" w:eastAsia="zh-CN"/>
                </w:rPr>
                <w:t>6</w:t>
              </w:r>
              <w:r w:rsidRPr="00EC1BA0">
                <w:rPr>
                  <w:rFonts w:cs="Arial"/>
                  <w:sz w:val="16"/>
                  <w:szCs w:val="16"/>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490"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2491" w:author="Karajani Bledar 1SI1" w:date="2020-02-13T09:25:00Z"/>
                <w:rFonts w:cs="Arial"/>
                <w:sz w:val="16"/>
                <w:szCs w:val="16"/>
                <w:lang w:val="en-US"/>
              </w:rPr>
            </w:pPr>
            <w:ins w:id="2492" w:author="Karajani Bledar 1SI1" w:date="2020-02-13T09:25:00Z">
              <w:r w:rsidRPr="00EC1BA0">
                <w:rPr>
                  <w:rFonts w:cs="Arial"/>
                  <w:sz w:val="16"/>
                  <w:szCs w:val="16"/>
                  <w:lang w:val="en-US" w:eastAsia="ko-KR"/>
                </w:rPr>
                <w:t>-7</w:t>
              </w:r>
              <w:r w:rsidRPr="00EC1BA0">
                <w:rPr>
                  <w:rFonts w:cs="Arial"/>
                  <w:sz w:val="16"/>
                  <w:szCs w:val="16"/>
                  <w:lang w:val="en-US" w:eastAsia="zh-CN"/>
                </w:rPr>
                <w:t>6</w:t>
              </w:r>
              <w:r w:rsidRPr="00EC1BA0">
                <w:rPr>
                  <w:rFonts w:cs="Arial"/>
                  <w:sz w:val="16"/>
                  <w:szCs w:val="16"/>
                  <w:lang w:val="en-US" w:eastAsia="ko-KR"/>
                </w:rPr>
                <w:t>.</w:t>
              </w:r>
              <w:r w:rsidRPr="00EC1BA0">
                <w:rPr>
                  <w:rFonts w:cs="Arial"/>
                  <w:sz w:val="16"/>
                  <w:szCs w:val="16"/>
                  <w:lang w:val="en-US" w:eastAsia="zh-CN"/>
                </w:rPr>
                <w:t>5</w:t>
              </w:r>
              <w:r w:rsidRPr="00EC1BA0">
                <w:rPr>
                  <w:rFonts w:cs="Arial"/>
                  <w:sz w:val="16"/>
                  <w:szCs w:val="16"/>
                  <w:lang w:val="en-US" w:eastAsia="ko-KR"/>
                </w:rPr>
                <w:t>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3"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94" w:author="Karajani Bledar 1SI1" w:date="2020-02-13T09:25:00Z"/>
          <w:trPrChange w:id="2495"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vAlign w:val="center"/>
            <w:hideMark/>
            <w:tcPrChange w:id="2496"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vAlign w:val="center"/>
                <w:hideMark/>
              </w:tcPr>
            </w:tcPrChange>
          </w:tcPr>
          <w:p w:rsidR="00A86B4C" w:rsidRPr="00EB1A9E" w:rsidRDefault="00A86B4C" w:rsidP="00A86B4C">
            <w:pPr>
              <w:pStyle w:val="TAL"/>
              <w:keepNext w:val="0"/>
              <w:rPr>
                <w:ins w:id="2497" w:author="Karajani Bledar 1SI1" w:date="2020-02-13T09:25:00Z"/>
                <w:rFonts w:cs="Arial"/>
                <w:lang w:val="en-US"/>
              </w:rPr>
            </w:pPr>
            <w:ins w:id="2498" w:author="Karajani Bledar 1SI1" w:date="2020-02-13T09:25:00Z">
              <w:r w:rsidRPr="00EB1A9E">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tcPrChange w:id="2499" w:author="Karajani Bledar 1SI1" w:date="2020-02-14T12:19:00Z">
              <w:tcPr>
                <w:tcW w:w="1134" w:type="dxa"/>
                <w:tcBorders>
                  <w:top w:val="single" w:sz="4" w:space="0" w:color="auto"/>
                  <w:left w:val="single" w:sz="4" w:space="0" w:color="auto"/>
                  <w:bottom w:val="single" w:sz="4" w:space="0" w:color="auto"/>
                  <w:right w:val="single" w:sz="4" w:space="0" w:color="auto"/>
                </w:tcBorders>
                <w:vAlign w:val="center"/>
              </w:tcPr>
            </w:tcPrChange>
          </w:tcPr>
          <w:p w:rsidR="00A86B4C" w:rsidRPr="00EB1A9E" w:rsidRDefault="00A86B4C" w:rsidP="00A86B4C">
            <w:pPr>
              <w:pStyle w:val="TAC"/>
              <w:keepNext w:val="0"/>
              <w:rPr>
                <w:ins w:id="2500" w:author="Karajani Bledar 1SI1" w:date="2020-02-13T09:25: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2501"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B1A9E" w:rsidRDefault="00A86B4C" w:rsidP="00A86B4C">
            <w:pPr>
              <w:pStyle w:val="TAC"/>
              <w:keepNext w:val="0"/>
              <w:rPr>
                <w:ins w:id="2502" w:author="Karajani Bledar 1SI1" w:date="2020-02-13T09:25:00Z"/>
                <w:rFonts w:cs="Arial"/>
                <w:lang w:val="en-US" w:eastAsia="ko-KR"/>
              </w:rPr>
            </w:pPr>
            <w:ins w:id="2503" w:author="Karajani Bledar 1SI1" w:date="2020-02-13T09:25:00Z">
              <w:r w:rsidRPr="00EB1A9E">
                <w:rPr>
                  <w:rFonts w:cs="Arial"/>
                  <w:lang w:val="en-US" w:eastAsia="ko-KR"/>
                </w:rPr>
                <w:t>AWGN</w:t>
              </w:r>
            </w:ins>
          </w:p>
        </w:tc>
        <w:tc>
          <w:tcPr>
            <w:tcW w:w="812" w:type="dxa"/>
            <w:gridSpan w:val="3"/>
            <w:tcBorders>
              <w:top w:val="single" w:sz="4" w:space="0" w:color="auto"/>
              <w:left w:val="single" w:sz="4" w:space="0" w:color="auto"/>
              <w:bottom w:val="single" w:sz="4" w:space="0" w:color="auto"/>
              <w:right w:val="single" w:sz="4" w:space="0" w:color="auto"/>
            </w:tcBorders>
            <w:vAlign w:val="center"/>
            <w:hideMark/>
            <w:tcPrChange w:id="2504" w:author="Karajani Bledar 1SI1" w:date="2020-02-14T12:19:00Z">
              <w:tcPr>
                <w:tcW w:w="812" w:type="dxa"/>
                <w:gridSpan w:val="3"/>
                <w:tcBorders>
                  <w:top w:val="single" w:sz="4" w:space="0" w:color="auto"/>
                  <w:left w:val="single" w:sz="4" w:space="0" w:color="auto"/>
                  <w:bottom w:val="single" w:sz="4" w:space="0" w:color="auto"/>
                  <w:right w:val="single" w:sz="4" w:space="0" w:color="auto"/>
                </w:tcBorders>
                <w:vAlign w:val="center"/>
                <w:hideMark/>
              </w:tcPr>
            </w:tcPrChange>
          </w:tcPr>
          <w:p w:rsidR="00A86B4C" w:rsidRPr="00EB1A9E" w:rsidRDefault="00A86B4C" w:rsidP="00A86B4C">
            <w:pPr>
              <w:pStyle w:val="TAC"/>
              <w:keepNext w:val="0"/>
              <w:rPr>
                <w:ins w:id="2505" w:author="Karajani Bledar 1SI1" w:date="2020-02-13T09:25:00Z"/>
                <w:rFonts w:cs="Arial"/>
                <w:lang w:val="en-US"/>
              </w:rPr>
            </w:pPr>
            <w:ins w:id="2506" w:author="Karajani Bledar 1SI1" w:date="2020-02-13T09:25:00Z">
              <w:r w:rsidRPr="00EB1A9E">
                <w:rPr>
                  <w:rFonts w:cs="Arial"/>
                  <w:lang w:val="en-US" w:eastAsia="ko-KR"/>
                </w:rPr>
                <w:t>AWGN</w:t>
              </w:r>
            </w:ins>
          </w:p>
        </w:tc>
        <w:tc>
          <w:tcPr>
            <w:tcW w:w="823" w:type="dxa"/>
            <w:tcBorders>
              <w:top w:val="single" w:sz="4" w:space="0" w:color="auto"/>
              <w:left w:val="single" w:sz="4" w:space="0" w:color="auto"/>
              <w:bottom w:val="single" w:sz="4" w:space="0" w:color="auto"/>
              <w:right w:val="single" w:sz="4" w:space="0" w:color="auto"/>
            </w:tcBorders>
            <w:vAlign w:val="center"/>
            <w:hideMark/>
            <w:tcPrChange w:id="2507"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B1A9E" w:rsidRDefault="00A86B4C" w:rsidP="00A86B4C">
            <w:pPr>
              <w:pStyle w:val="TAC"/>
              <w:keepNext w:val="0"/>
              <w:rPr>
                <w:ins w:id="2508" w:author="Karajani Bledar 1SI1" w:date="2020-02-13T09:25:00Z"/>
                <w:rFonts w:cs="Arial"/>
                <w:lang w:val="en-US"/>
              </w:rPr>
            </w:pPr>
            <w:ins w:id="2509" w:author="Karajani Bledar 1SI1" w:date="2020-02-13T09:25:00Z">
              <w:r w:rsidRPr="00EB1A9E">
                <w:rPr>
                  <w:rFonts w:cs="Arial"/>
                  <w:lang w:val="en-US" w:eastAsia="ko-KR"/>
                </w:rPr>
                <w:t>AWGN</w:t>
              </w:r>
            </w:ins>
          </w:p>
        </w:tc>
        <w:tc>
          <w:tcPr>
            <w:tcW w:w="829" w:type="dxa"/>
            <w:tcBorders>
              <w:top w:val="single" w:sz="4" w:space="0" w:color="auto"/>
              <w:left w:val="single" w:sz="4" w:space="0" w:color="auto"/>
              <w:bottom w:val="single" w:sz="4" w:space="0" w:color="auto"/>
              <w:right w:val="single" w:sz="4" w:space="0" w:color="auto"/>
            </w:tcBorders>
            <w:vAlign w:val="center"/>
            <w:hideMark/>
            <w:tcPrChange w:id="2510" w:author="Karajani Bledar 1SI1" w:date="2020-02-14T12:19:00Z">
              <w:tcPr>
                <w:tcW w:w="84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B1A9E" w:rsidRDefault="00A86B4C" w:rsidP="00A86B4C">
            <w:pPr>
              <w:pStyle w:val="TAC"/>
              <w:keepNext w:val="0"/>
              <w:rPr>
                <w:ins w:id="2511" w:author="Karajani Bledar 1SI1" w:date="2020-02-13T09:25:00Z"/>
                <w:rFonts w:cs="Arial"/>
                <w:lang w:val="en-US"/>
              </w:rPr>
            </w:pPr>
            <w:ins w:id="2512" w:author="Karajani Bledar 1SI1" w:date="2020-02-13T09:25:00Z">
              <w:r w:rsidRPr="00EB1A9E">
                <w:rPr>
                  <w:rFonts w:cs="Arial"/>
                  <w:lang w:val="en-US" w:eastAsia="ko-KR"/>
                </w:rPr>
                <w:t>AWGN</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2513"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B1A9E" w:rsidRDefault="00A86B4C" w:rsidP="00A86B4C">
            <w:pPr>
              <w:pStyle w:val="TAC"/>
              <w:keepNext w:val="0"/>
              <w:rPr>
                <w:ins w:id="2514" w:author="Karajani Bledar 1SI1" w:date="2020-02-13T09:25:00Z"/>
                <w:rFonts w:cs="Arial"/>
                <w:lang w:val="en-US"/>
              </w:rPr>
            </w:pPr>
            <w:ins w:id="2515" w:author="Karajani Bledar 1SI1" w:date="2020-02-13T09:25:00Z">
              <w:r w:rsidRPr="00EB1A9E">
                <w:rPr>
                  <w:rFonts w:cs="Arial"/>
                  <w:lang w:val="en-US" w:eastAsia="ko-KR"/>
                </w:rPr>
                <w:t>AWGN</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2516" w:author="Karajani Bledar 1SI1" w:date="2020-02-14T12:19: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B1A9E" w:rsidRDefault="00A86B4C" w:rsidP="00A86B4C">
            <w:pPr>
              <w:pStyle w:val="TAC"/>
              <w:keepNext w:val="0"/>
              <w:rPr>
                <w:ins w:id="2517" w:author="Karajani Bledar 1SI1" w:date="2020-02-13T09:25:00Z"/>
                <w:rFonts w:cs="Arial"/>
                <w:lang w:val="en-US"/>
              </w:rPr>
            </w:pPr>
            <w:ins w:id="2518" w:author="Karajani Bledar 1SI1" w:date="2020-02-13T09:25:00Z">
              <w:r w:rsidRPr="00EB1A9E">
                <w:rPr>
                  <w:rFonts w:cs="Arial"/>
                  <w:lang w:val="en-US" w:eastAsia="ko-KR"/>
                </w:rPr>
                <w:t>AWGN</w:t>
              </w:r>
            </w:ins>
          </w:p>
        </w:tc>
      </w:tr>
      <w:tr w:rsidR="00A86B4C" w:rsidRPr="00EB1A9E" w:rsidTr="00A86B4C">
        <w:trPr>
          <w:jc w:val="center"/>
          <w:ins w:id="2519" w:author="Karajani Bledar 1SI1" w:date="2020-02-13T09:25:00Z"/>
        </w:trPr>
        <w:tc>
          <w:tcPr>
            <w:tcW w:w="9634" w:type="dxa"/>
            <w:gridSpan w:val="13"/>
            <w:tcBorders>
              <w:top w:val="single" w:sz="4" w:space="0" w:color="auto"/>
              <w:left w:val="single" w:sz="4" w:space="0" w:color="auto"/>
              <w:bottom w:val="single" w:sz="4" w:space="0" w:color="auto"/>
              <w:right w:val="single" w:sz="4" w:space="0" w:color="auto"/>
            </w:tcBorders>
            <w:vAlign w:val="center"/>
            <w:hideMark/>
          </w:tcPr>
          <w:p w:rsidR="00A86B4C" w:rsidRPr="00EB1A9E" w:rsidRDefault="00A86B4C" w:rsidP="00A86B4C">
            <w:pPr>
              <w:pStyle w:val="TAN"/>
              <w:keepNext w:val="0"/>
              <w:rPr>
                <w:ins w:id="2520" w:author="Karajani Bledar 1SI1" w:date="2020-02-13T09:25:00Z"/>
                <w:lang w:val="en-US"/>
              </w:rPr>
            </w:pPr>
            <w:ins w:id="2521" w:author="Karajani Bledar 1SI1" w:date="2020-02-13T09:25:00Z">
              <w:r w:rsidRPr="00EB1A9E">
                <w:rPr>
                  <w:lang w:val="en-US"/>
                </w:rPr>
                <w:t>Note 1:</w:t>
              </w:r>
              <w:r w:rsidRPr="00EB1A9E">
                <w:rPr>
                  <w:lang w:val="en-US"/>
                </w:rPr>
                <w:tab/>
                <w:t xml:space="preserve">OCNG </w:t>
              </w:r>
              <w:proofErr w:type="gramStart"/>
              <w:r w:rsidRPr="00EB1A9E">
                <w:rPr>
                  <w:lang w:val="en-US"/>
                </w:rPr>
                <w:t>shall be used</w:t>
              </w:r>
              <w:proofErr w:type="gramEnd"/>
              <w:r w:rsidRPr="00EB1A9E">
                <w:rPr>
                  <w:lang w:val="en-US"/>
                </w:rPr>
                <w:t xml:space="preserve"> such that both cells are fully allocated and a constant total transmitted power spectral density is achieved for all OFDM symbols.</w:t>
              </w:r>
            </w:ins>
          </w:p>
          <w:p w:rsidR="00A86B4C" w:rsidRPr="00EB1A9E" w:rsidRDefault="00A86B4C" w:rsidP="00A86B4C">
            <w:pPr>
              <w:pStyle w:val="TAN"/>
              <w:keepNext w:val="0"/>
              <w:rPr>
                <w:ins w:id="2522" w:author="Karajani Bledar 1SI1" w:date="2020-02-13T09:25:00Z"/>
                <w:lang w:val="en-US"/>
              </w:rPr>
            </w:pPr>
            <w:ins w:id="2523" w:author="Karajani Bledar 1SI1" w:date="2020-02-13T09:25:00Z">
              <w:r w:rsidRPr="00EB1A9E">
                <w:rPr>
                  <w:lang w:val="en-US"/>
                </w:rPr>
                <w:lastRenderedPageBreak/>
                <w:t>Note 2:</w:t>
              </w:r>
              <w:r w:rsidRPr="00EB1A9E">
                <w:rPr>
                  <w:lang w:val="en-US"/>
                </w:rPr>
                <w:tab/>
                <w:t xml:space="preserve">Interference from other cells and noise sources not specified in the test is assumed </w:t>
              </w:r>
              <w:proofErr w:type="gramStart"/>
              <w:r w:rsidRPr="00EB1A9E">
                <w:rPr>
                  <w:lang w:val="en-US"/>
                </w:rPr>
                <w:t>to be constant</w:t>
              </w:r>
              <w:proofErr w:type="gramEnd"/>
              <w:r w:rsidRPr="00EB1A9E">
                <w:rPr>
                  <w:lang w:val="en-US"/>
                </w:rPr>
                <w:t xml:space="preserve"> over subcarriers and time and shall be modelled as AWGN of appropriate power for </w:t>
              </w:r>
            </w:ins>
            <w:ins w:id="2524" w:author="Karajani Bledar 1SI1" w:date="2020-02-13T09:25:00Z">
              <w:r w:rsidRPr="00EB1A9E">
                <w:rPr>
                  <w:rFonts w:eastAsia="Calibri" w:cs="v4.2.0"/>
                  <w:position w:val="-12"/>
                  <w:szCs w:val="22"/>
                  <w:lang w:val="en-US"/>
                </w:rPr>
                <w:object w:dxaOrig="285" w:dyaOrig="285">
                  <v:shape id="_x0000_i1029" type="#_x0000_t75" style="width:12.6pt;height:12.6pt" o:ole="" fillcolor="window">
                    <v:imagedata r:id="rId13" o:title=""/>
                  </v:shape>
                  <o:OLEObject Type="Embed" ProgID="Equation.3" ShapeID="_x0000_i1029" DrawAspect="Content" ObjectID="_1645022497" r:id="rId20"/>
                </w:object>
              </w:r>
            </w:ins>
            <w:ins w:id="2525" w:author="Karajani Bledar 1SI1" w:date="2020-02-13T09:25:00Z">
              <w:r w:rsidRPr="00EB1A9E">
                <w:rPr>
                  <w:lang w:val="en-US"/>
                </w:rPr>
                <w:t xml:space="preserve"> to be fulfilled.</w:t>
              </w:r>
            </w:ins>
          </w:p>
          <w:p w:rsidR="00A86B4C" w:rsidRPr="00EB1A9E" w:rsidRDefault="00A86B4C" w:rsidP="00A86B4C">
            <w:pPr>
              <w:pStyle w:val="TAN"/>
              <w:keepNext w:val="0"/>
              <w:rPr>
                <w:ins w:id="2526" w:author="Karajani Bledar 1SI1" w:date="2020-02-13T09:25:00Z"/>
                <w:lang w:val="en-US"/>
              </w:rPr>
            </w:pPr>
            <w:ins w:id="2527" w:author="Karajani Bledar 1SI1" w:date="2020-02-13T09:25:00Z">
              <w:r w:rsidRPr="00EB1A9E">
                <w:rPr>
                  <w:lang w:val="en-US"/>
                </w:rPr>
                <w:t>Note 3:</w:t>
              </w:r>
              <w:r w:rsidRPr="00EB1A9E">
                <w:rPr>
                  <w:lang w:val="en-US"/>
                </w:rPr>
                <w:tab/>
                <w:t xml:space="preserve">SS-RSRQ, SS-RSRP, and Io levels </w:t>
              </w:r>
              <w:proofErr w:type="gramStart"/>
              <w:r w:rsidRPr="00EB1A9E">
                <w:rPr>
                  <w:lang w:val="en-US"/>
                </w:rPr>
                <w:t>have been derived</w:t>
              </w:r>
              <w:proofErr w:type="gramEnd"/>
              <w:r w:rsidRPr="00EB1A9E">
                <w:rPr>
                  <w:lang w:val="en-US"/>
                </w:rPr>
                <w:t xml:space="preserve"> from other parameters for information purposes. They are not settable parameters themselves.</w:t>
              </w:r>
            </w:ins>
          </w:p>
          <w:p w:rsidR="00A86B4C" w:rsidRPr="00EB1A9E" w:rsidRDefault="00A86B4C" w:rsidP="00A86B4C">
            <w:pPr>
              <w:pStyle w:val="TAN"/>
              <w:keepNext w:val="0"/>
              <w:rPr>
                <w:ins w:id="2528" w:author="Karajani Bledar 1SI1" w:date="2020-02-13T09:25:00Z"/>
                <w:lang w:val="en-US"/>
              </w:rPr>
            </w:pPr>
            <w:ins w:id="2529" w:author="Karajani Bledar 1SI1" w:date="2020-02-13T09:25:00Z">
              <w:r w:rsidRPr="00EB1A9E">
                <w:rPr>
                  <w:lang w:val="en-US"/>
                </w:rPr>
                <w:t>Note 4:</w:t>
              </w:r>
              <w:r w:rsidRPr="00EB1A9E">
                <w:rPr>
                  <w:lang w:val="en-US"/>
                </w:rPr>
                <w:tab/>
                <w:t>SS-RSRQ, SS-RSRP minimum requirements are specified assuming independent interference and noise at each receiver antenna port.</w:t>
              </w:r>
            </w:ins>
          </w:p>
          <w:p w:rsidR="00A86B4C" w:rsidRPr="00EB1A9E" w:rsidRDefault="00A86B4C" w:rsidP="00A86B4C">
            <w:pPr>
              <w:pStyle w:val="TAN"/>
              <w:keepNext w:val="0"/>
              <w:rPr>
                <w:ins w:id="2530" w:author="Karajani Bledar 1SI1" w:date="2020-02-13T09:25:00Z"/>
                <w:lang w:val="en-US"/>
              </w:rPr>
            </w:pPr>
            <w:ins w:id="2531" w:author="Karajani Bledar 1SI1" w:date="2020-02-13T09:25:00Z">
              <w:r w:rsidRPr="00EB1A9E">
                <w:rPr>
                  <w:lang w:val="en-US"/>
                </w:rPr>
                <w:t>Note 5:</w:t>
              </w:r>
              <w:r w:rsidRPr="00EB1A9E">
                <w:rPr>
                  <w:lang w:val="en-US"/>
                </w:rPr>
                <w:tab/>
                <w:t>NR operating band groups are as defined in Section 3.5.2.</w:t>
              </w:r>
            </w:ins>
          </w:p>
        </w:tc>
      </w:tr>
    </w:tbl>
    <w:p w:rsidR="00791F21" w:rsidRPr="00EB1A9E" w:rsidRDefault="00791F21" w:rsidP="00791F21">
      <w:pPr>
        <w:rPr>
          <w:ins w:id="2532" w:author="Karajani Bledar 1SI1" w:date="2020-02-13T09:25:00Z"/>
          <w:lang w:eastAsia="ko-KR"/>
        </w:rPr>
      </w:pPr>
    </w:p>
    <w:p w:rsidR="00791F21" w:rsidRPr="00EB1A9E" w:rsidRDefault="00791F21" w:rsidP="00791F21">
      <w:pPr>
        <w:pStyle w:val="Heading5"/>
        <w:rPr>
          <w:ins w:id="2533" w:author="Karajani Bledar 1SI1" w:date="2020-02-13T09:25:00Z"/>
          <w:b/>
          <w:lang w:eastAsia="ko-KR"/>
        </w:rPr>
      </w:pPr>
      <w:bookmarkStart w:id="2534" w:name="_Toc535476307"/>
      <w:ins w:id="2535" w:author="Karajani Bledar 1SI1" w:date="2020-02-13T09:25:00Z">
        <w:r w:rsidRPr="00EB1A9E">
          <w:rPr>
            <w:lang w:eastAsia="ko-KR"/>
          </w:rPr>
          <w:t>A.4.7.2.</w:t>
        </w:r>
        <w:r w:rsidRPr="00EB1A9E">
          <w:rPr>
            <w:lang w:eastAsia="zh-CN"/>
          </w:rPr>
          <w:t>2</w:t>
        </w:r>
        <w:r w:rsidRPr="00EB1A9E">
          <w:rPr>
            <w:lang w:eastAsia="ko-KR"/>
          </w:rPr>
          <w:t>.3</w:t>
        </w:r>
        <w:r w:rsidRPr="00EB1A9E">
          <w:rPr>
            <w:lang w:eastAsia="ko-KR"/>
          </w:rPr>
          <w:tab/>
          <w:t>Test Requirements</w:t>
        </w:r>
        <w:bookmarkEnd w:id="2534"/>
      </w:ins>
    </w:p>
    <w:p w:rsidR="00791F21" w:rsidRPr="005040A4" w:rsidRDefault="00791F21" w:rsidP="00791F21">
      <w:pPr>
        <w:rPr>
          <w:ins w:id="2536" w:author="Karajani Bledar 1SI1" w:date="2020-02-13T09:25:00Z"/>
          <w:lang w:eastAsia="ko-KR"/>
        </w:rPr>
      </w:pPr>
      <w:ins w:id="2537" w:author="Karajani Bledar 1SI1" w:date="2020-02-13T09:25:00Z">
        <w:r w:rsidRPr="00EB1A9E">
          <w:rPr>
            <w:lang w:eastAsia="ko-KR"/>
          </w:rPr>
          <w:t>The SS-RSRQ measurement accuracy shall fulfil the requirements in section 10.1.</w:t>
        </w:r>
        <w:r w:rsidRPr="00EB1A9E">
          <w:rPr>
            <w:lang w:eastAsia="zh-CN"/>
          </w:rPr>
          <w:t>9</w:t>
        </w:r>
        <w:r w:rsidRPr="00EB1A9E">
          <w:rPr>
            <w:lang w:eastAsia="ko-KR"/>
          </w:rPr>
          <w:t>.1.1</w:t>
        </w:r>
        <w:r w:rsidRPr="00EB1A9E">
          <w:rPr>
            <w:lang w:eastAsia="zh-CN"/>
          </w:rPr>
          <w:t xml:space="preserve"> and 10.1.9.1.2</w:t>
        </w:r>
        <w:r w:rsidRPr="00EB1A9E">
          <w:rPr>
            <w:lang w:eastAsia="ko-KR"/>
          </w:rPr>
          <w:t>.</w:t>
        </w:r>
      </w:ins>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FBD" w:rsidRDefault="00B80FBD">
      <w:r>
        <w:separator/>
      </w:r>
    </w:p>
  </w:endnote>
  <w:endnote w:type="continuationSeparator" w:id="0">
    <w:p w:rsidR="00B80FBD" w:rsidRDefault="00B80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FBD" w:rsidRDefault="00B80FBD">
      <w:r>
        <w:separator/>
      </w:r>
    </w:p>
  </w:footnote>
  <w:footnote w:type="continuationSeparator" w:id="0">
    <w:p w:rsidR="00B80FBD" w:rsidRDefault="00B80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B4C" w:rsidRDefault="00A86B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B4C" w:rsidRDefault="00A86B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B4C" w:rsidRDefault="00A86B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B4C" w:rsidRDefault="00A86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9D"/>
    <w:rsid w:val="000A16A8"/>
    <w:rsid w:val="000A6394"/>
    <w:rsid w:val="000B7FED"/>
    <w:rsid w:val="000C038A"/>
    <w:rsid w:val="000C3561"/>
    <w:rsid w:val="000C6598"/>
    <w:rsid w:val="00145D43"/>
    <w:rsid w:val="0018135F"/>
    <w:rsid w:val="00192C46"/>
    <w:rsid w:val="001A08B3"/>
    <w:rsid w:val="001A7B60"/>
    <w:rsid w:val="001B52F0"/>
    <w:rsid w:val="001B7A65"/>
    <w:rsid w:val="001E41F3"/>
    <w:rsid w:val="00203265"/>
    <w:rsid w:val="0026004D"/>
    <w:rsid w:val="002640DD"/>
    <w:rsid w:val="00272C83"/>
    <w:rsid w:val="00275D12"/>
    <w:rsid w:val="00284FEB"/>
    <w:rsid w:val="002860C4"/>
    <w:rsid w:val="002B5741"/>
    <w:rsid w:val="002D451D"/>
    <w:rsid w:val="00305409"/>
    <w:rsid w:val="00307BCF"/>
    <w:rsid w:val="003609EF"/>
    <w:rsid w:val="0036231A"/>
    <w:rsid w:val="00374DD4"/>
    <w:rsid w:val="003A4C94"/>
    <w:rsid w:val="003C759A"/>
    <w:rsid w:val="003E1A36"/>
    <w:rsid w:val="00410371"/>
    <w:rsid w:val="004242F1"/>
    <w:rsid w:val="0048449E"/>
    <w:rsid w:val="004B75B7"/>
    <w:rsid w:val="0051580D"/>
    <w:rsid w:val="00547111"/>
    <w:rsid w:val="005916C9"/>
    <w:rsid w:val="00592D74"/>
    <w:rsid w:val="00593704"/>
    <w:rsid w:val="005E2C44"/>
    <w:rsid w:val="006004AE"/>
    <w:rsid w:val="00615F66"/>
    <w:rsid w:val="00621188"/>
    <w:rsid w:val="00621592"/>
    <w:rsid w:val="006257ED"/>
    <w:rsid w:val="00632A27"/>
    <w:rsid w:val="00695808"/>
    <w:rsid w:val="006B46FB"/>
    <w:rsid w:val="006C676F"/>
    <w:rsid w:val="006E21FB"/>
    <w:rsid w:val="006E3473"/>
    <w:rsid w:val="00710E25"/>
    <w:rsid w:val="0077205C"/>
    <w:rsid w:val="00776891"/>
    <w:rsid w:val="00791F21"/>
    <w:rsid w:val="00792342"/>
    <w:rsid w:val="00794F66"/>
    <w:rsid w:val="007977A8"/>
    <w:rsid w:val="007B512A"/>
    <w:rsid w:val="007B56B3"/>
    <w:rsid w:val="007C2097"/>
    <w:rsid w:val="007D6A07"/>
    <w:rsid w:val="007F7259"/>
    <w:rsid w:val="008040A8"/>
    <w:rsid w:val="008279FA"/>
    <w:rsid w:val="00830ECF"/>
    <w:rsid w:val="008626E7"/>
    <w:rsid w:val="008627FE"/>
    <w:rsid w:val="00870EE7"/>
    <w:rsid w:val="008863B9"/>
    <w:rsid w:val="008A45A6"/>
    <w:rsid w:val="008D2DF1"/>
    <w:rsid w:val="008F4A3D"/>
    <w:rsid w:val="008F686C"/>
    <w:rsid w:val="009056FD"/>
    <w:rsid w:val="00912076"/>
    <w:rsid w:val="009148DE"/>
    <w:rsid w:val="00941E30"/>
    <w:rsid w:val="00943A0C"/>
    <w:rsid w:val="009777D9"/>
    <w:rsid w:val="00991B88"/>
    <w:rsid w:val="009A17D5"/>
    <w:rsid w:val="009A5753"/>
    <w:rsid w:val="009A579D"/>
    <w:rsid w:val="009D016F"/>
    <w:rsid w:val="009E3297"/>
    <w:rsid w:val="009F734F"/>
    <w:rsid w:val="00A246B6"/>
    <w:rsid w:val="00A47E70"/>
    <w:rsid w:val="00A50CF0"/>
    <w:rsid w:val="00A7671C"/>
    <w:rsid w:val="00A86B4C"/>
    <w:rsid w:val="00AA2CBC"/>
    <w:rsid w:val="00AB7779"/>
    <w:rsid w:val="00AC5820"/>
    <w:rsid w:val="00AD1CD8"/>
    <w:rsid w:val="00AE6A41"/>
    <w:rsid w:val="00B258BB"/>
    <w:rsid w:val="00B671A3"/>
    <w:rsid w:val="00B67B97"/>
    <w:rsid w:val="00B80FBD"/>
    <w:rsid w:val="00B968C8"/>
    <w:rsid w:val="00BA1FFF"/>
    <w:rsid w:val="00BA3EC5"/>
    <w:rsid w:val="00BA51D9"/>
    <w:rsid w:val="00BB5DFC"/>
    <w:rsid w:val="00BD2358"/>
    <w:rsid w:val="00BD279D"/>
    <w:rsid w:val="00BD6BB8"/>
    <w:rsid w:val="00C20E6E"/>
    <w:rsid w:val="00C6050C"/>
    <w:rsid w:val="00C66BA2"/>
    <w:rsid w:val="00C95985"/>
    <w:rsid w:val="00CC5026"/>
    <w:rsid w:val="00CC68D0"/>
    <w:rsid w:val="00D03F9A"/>
    <w:rsid w:val="00D06D51"/>
    <w:rsid w:val="00D07962"/>
    <w:rsid w:val="00D24991"/>
    <w:rsid w:val="00D46332"/>
    <w:rsid w:val="00D50255"/>
    <w:rsid w:val="00D66520"/>
    <w:rsid w:val="00DA20A6"/>
    <w:rsid w:val="00DE34CF"/>
    <w:rsid w:val="00DE47DC"/>
    <w:rsid w:val="00E13F3D"/>
    <w:rsid w:val="00E34898"/>
    <w:rsid w:val="00EB09B7"/>
    <w:rsid w:val="00EC1BA0"/>
    <w:rsid w:val="00EE7D7C"/>
    <w:rsid w:val="00F25D98"/>
    <w:rsid w:val="00F300FB"/>
    <w:rsid w:val="00F84910"/>
    <w:rsid w:val="00FA3484"/>
    <w:rsid w:val="00FB6386"/>
    <w:rsid w:val="00FD76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DB78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uiPriority w:val="9"/>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uiPriority w:val="99"/>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8135F"/>
    <w:pPr>
      <w:spacing w:after="0"/>
      <w:ind w:left="851"/>
    </w:pPr>
    <w:rPr>
      <w:rFonts w:eastAsia="MS Mincho"/>
      <w:lang w:val="it-IT" w:eastAsia="en-GB"/>
    </w:rPr>
  </w:style>
  <w:style w:type="paragraph" w:styleId="ListNumber5">
    <w:name w:val="List Number 5"/>
    <w:basedOn w:val="Normal"/>
    <w:uiPriority w:val="99"/>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uiPriority w:val="99"/>
    <w:semiHidden/>
    <w:rsid w:val="0018135F"/>
    <w:rPr>
      <w:rFonts w:ascii="Times New Roman" w:eastAsia="Batang" w:hAnsi="Times New Roman"/>
      <w:lang w:val="en-GB" w:eastAsia="en-US"/>
    </w:rPr>
  </w:style>
  <w:style w:type="paragraph" w:styleId="EndnoteText">
    <w:name w:val="endnote text"/>
    <w:basedOn w:val="Normal"/>
    <w:link w:val="EndnoteTextChar"/>
    <w:uiPriority w:val="99"/>
    <w:rsid w:val="0018135F"/>
    <w:pPr>
      <w:snapToGrid w:val="0"/>
    </w:pPr>
    <w:rPr>
      <w:rFonts w:eastAsia="SimSun"/>
    </w:rPr>
  </w:style>
  <w:style w:type="character" w:customStyle="1" w:styleId="EndnoteTextChar">
    <w:name w:val="Endnote Text Char"/>
    <w:basedOn w:val="DefaultParagraphFont"/>
    <w:link w:val="EndnoteText"/>
    <w:uiPriority w:val="99"/>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uiPriority w:val="99"/>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8135F"/>
    <w:rPr>
      <w:rFonts w:ascii="Courier New" w:eastAsia="Malgun Gothic" w:hAnsi="Courier New"/>
      <w:lang w:val="nb-NO" w:eastAsia="en-US"/>
    </w:rPr>
  </w:style>
  <w:style w:type="paragraph" w:customStyle="1" w:styleId="FL">
    <w:name w:val="FL"/>
    <w:basedOn w:val="Normal"/>
    <w:uiPriority w:val="99"/>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uiPriority w:val="99"/>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8135F"/>
    <w:rPr>
      <w:rFonts w:ascii="Times New Roman" w:eastAsia="Malgun Gothic" w:hAnsi="Times New Roman"/>
      <w:lang w:val="en-GB" w:eastAsia="en-US"/>
    </w:rPr>
  </w:style>
  <w:style w:type="paragraph" w:customStyle="1" w:styleId="AutoCorrect">
    <w:name w:val="AutoCorrect"/>
    <w:uiPriority w:val="99"/>
    <w:rsid w:val="0018135F"/>
    <w:rPr>
      <w:rFonts w:ascii="Times New Roman" w:eastAsia="Malgun Gothic" w:hAnsi="Times New Roman"/>
      <w:sz w:val="24"/>
      <w:szCs w:val="24"/>
      <w:lang w:val="en-GB" w:eastAsia="ko-KR"/>
    </w:rPr>
  </w:style>
  <w:style w:type="paragraph" w:customStyle="1" w:styleId="-PAGE-">
    <w:name w:val="- PAGE -"/>
    <w:uiPriority w:val="99"/>
    <w:rsid w:val="0018135F"/>
    <w:rPr>
      <w:rFonts w:ascii="Times New Roman" w:eastAsia="Malgun Gothic" w:hAnsi="Times New Roman"/>
      <w:sz w:val="24"/>
      <w:szCs w:val="24"/>
      <w:lang w:val="en-GB" w:eastAsia="ko-KR"/>
    </w:rPr>
  </w:style>
  <w:style w:type="paragraph" w:customStyle="1" w:styleId="PageXofY">
    <w:name w:val="Page X of Y"/>
    <w:uiPriority w:val="99"/>
    <w:rsid w:val="0018135F"/>
    <w:rPr>
      <w:rFonts w:ascii="Times New Roman" w:eastAsia="Malgun Gothic" w:hAnsi="Times New Roman"/>
      <w:sz w:val="24"/>
      <w:szCs w:val="24"/>
      <w:lang w:val="en-GB" w:eastAsia="ko-KR"/>
    </w:rPr>
  </w:style>
  <w:style w:type="paragraph" w:customStyle="1" w:styleId="Createdby">
    <w:name w:val="Created by"/>
    <w:uiPriority w:val="99"/>
    <w:rsid w:val="0018135F"/>
    <w:rPr>
      <w:rFonts w:ascii="Times New Roman" w:eastAsia="Malgun Gothic" w:hAnsi="Times New Roman"/>
      <w:sz w:val="24"/>
      <w:szCs w:val="24"/>
      <w:lang w:val="en-GB" w:eastAsia="ko-KR"/>
    </w:rPr>
  </w:style>
  <w:style w:type="paragraph" w:customStyle="1" w:styleId="Createdon">
    <w:name w:val="Created on"/>
    <w:uiPriority w:val="99"/>
    <w:rsid w:val="0018135F"/>
    <w:rPr>
      <w:rFonts w:ascii="Times New Roman" w:eastAsia="Malgun Gothic" w:hAnsi="Times New Roman"/>
      <w:sz w:val="24"/>
      <w:szCs w:val="24"/>
      <w:lang w:val="en-GB" w:eastAsia="ko-KR"/>
    </w:rPr>
  </w:style>
  <w:style w:type="paragraph" w:customStyle="1" w:styleId="Lastprinted">
    <w:name w:val="Last printed"/>
    <w:uiPriority w:val="99"/>
    <w:rsid w:val="0018135F"/>
    <w:rPr>
      <w:rFonts w:ascii="Times New Roman" w:eastAsia="Malgun Gothic" w:hAnsi="Times New Roman"/>
      <w:sz w:val="24"/>
      <w:szCs w:val="24"/>
      <w:lang w:val="en-GB" w:eastAsia="ko-KR"/>
    </w:rPr>
  </w:style>
  <w:style w:type="paragraph" w:customStyle="1" w:styleId="Lastsavedby">
    <w:name w:val="Last saved by"/>
    <w:uiPriority w:val="99"/>
    <w:rsid w:val="0018135F"/>
    <w:rPr>
      <w:rFonts w:ascii="Times New Roman" w:eastAsia="Malgun Gothic" w:hAnsi="Times New Roman"/>
      <w:sz w:val="24"/>
      <w:szCs w:val="24"/>
      <w:lang w:val="en-GB" w:eastAsia="ko-KR"/>
    </w:rPr>
  </w:style>
  <w:style w:type="paragraph" w:customStyle="1" w:styleId="Filename">
    <w:name w:val="Filename"/>
    <w:uiPriority w:val="99"/>
    <w:rsid w:val="0018135F"/>
    <w:rPr>
      <w:rFonts w:ascii="Times New Roman" w:eastAsia="Malgun Gothic" w:hAnsi="Times New Roman"/>
      <w:sz w:val="24"/>
      <w:szCs w:val="24"/>
      <w:lang w:val="en-GB" w:eastAsia="ko-KR"/>
    </w:rPr>
  </w:style>
  <w:style w:type="paragraph" w:customStyle="1" w:styleId="Filenameandpath">
    <w:name w:val="Filename and path"/>
    <w:uiPriority w:val="99"/>
    <w:rsid w:val="0018135F"/>
    <w:rPr>
      <w:rFonts w:ascii="Times New Roman" w:eastAsia="Malgun Gothic" w:hAnsi="Times New Roman"/>
      <w:sz w:val="24"/>
      <w:szCs w:val="24"/>
      <w:lang w:val="en-GB" w:eastAsia="ko-KR"/>
    </w:rPr>
  </w:style>
  <w:style w:type="paragraph" w:customStyle="1" w:styleId="AuthorPageDate">
    <w:name w:val="Author  Page #  Date"/>
    <w:uiPriority w:val="99"/>
    <w:rsid w:val="0018135F"/>
    <w:rPr>
      <w:rFonts w:ascii="Times New Roman" w:eastAsia="Malgun Gothic" w:hAnsi="Times New Roman"/>
      <w:sz w:val="24"/>
      <w:szCs w:val="24"/>
      <w:lang w:val="en-GB" w:eastAsia="ko-KR"/>
    </w:rPr>
  </w:style>
  <w:style w:type="paragraph" w:customStyle="1" w:styleId="ConfidentialPageDate">
    <w:name w:val="Confidential  Page #  Date"/>
    <w:uiPriority w:val="99"/>
    <w:rsid w:val="0018135F"/>
    <w:rPr>
      <w:rFonts w:ascii="Times New Roman" w:eastAsia="Malgun Gothic" w:hAnsi="Times New Roman"/>
      <w:sz w:val="24"/>
      <w:szCs w:val="24"/>
      <w:lang w:val="en-GB" w:eastAsia="ko-KR"/>
    </w:rPr>
  </w:style>
  <w:style w:type="paragraph" w:customStyle="1" w:styleId="INDENT1">
    <w:name w:val="INDENT1"/>
    <w:basedOn w:val="Normal"/>
    <w:uiPriority w:val="99"/>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8135F"/>
    <w:pPr>
      <w:overflowPunct w:val="0"/>
      <w:autoSpaceDE w:val="0"/>
      <w:autoSpaceDN w:val="0"/>
      <w:adjustRightInd w:val="0"/>
      <w:textAlignment w:val="baseline"/>
    </w:pPr>
    <w:rPr>
      <w:lang w:eastAsia="ja-JP"/>
    </w:rPr>
  </w:style>
  <w:style w:type="paragraph" w:customStyle="1" w:styleId="TaOC">
    <w:name w:val="TaOC"/>
    <w:basedOn w:val="TAC"/>
    <w:uiPriority w:val="99"/>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8135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8135F"/>
    <w:rPr>
      <w:rFonts w:ascii="Tahoma" w:eastAsia="MS Mincho" w:hAnsi="Tahoma" w:cs="Tahoma"/>
      <w:sz w:val="16"/>
      <w:szCs w:val="16"/>
      <w:lang w:eastAsia="ko-KR"/>
    </w:rPr>
  </w:style>
  <w:style w:type="paragraph" w:customStyle="1" w:styleId="20">
    <w:name w:val="吹き出し2"/>
    <w:basedOn w:val="Normal"/>
    <w:uiPriority w:val="99"/>
    <w:semiHidden/>
    <w:rsid w:val="0018135F"/>
    <w:rPr>
      <w:rFonts w:ascii="Tahoma" w:eastAsia="MS Mincho" w:hAnsi="Tahoma" w:cs="Tahoma"/>
      <w:sz w:val="16"/>
      <w:szCs w:val="16"/>
      <w:lang w:eastAsia="ko-KR"/>
    </w:rPr>
  </w:style>
  <w:style w:type="paragraph" w:customStyle="1" w:styleId="Note">
    <w:name w:val="Note"/>
    <w:basedOn w:val="B10"/>
    <w:uiPriority w:val="99"/>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135F"/>
    <w:pPr>
      <w:tabs>
        <w:tab w:val="left" w:pos="360"/>
      </w:tabs>
      <w:ind w:left="360" w:hanging="360"/>
    </w:pPr>
    <w:rPr>
      <w:sz w:val="24"/>
      <w:szCs w:val="24"/>
    </w:rPr>
  </w:style>
  <w:style w:type="paragraph" w:customStyle="1" w:styleId="Para1">
    <w:name w:val="Para1"/>
    <w:basedOn w:val="Normal"/>
    <w:uiPriority w:val="99"/>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8135F"/>
    <w:pPr>
      <w:spacing w:before="120"/>
      <w:outlineLvl w:val="2"/>
    </w:pPr>
    <w:rPr>
      <w:sz w:val="28"/>
    </w:rPr>
  </w:style>
  <w:style w:type="paragraph" w:customStyle="1" w:styleId="Heading2Head2A2">
    <w:name w:val="Heading 2.Head2A.2"/>
    <w:basedOn w:val="Heading1"/>
    <w:next w:val="Normal"/>
    <w:uiPriority w:val="99"/>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8135F"/>
    <w:pPr>
      <w:spacing w:before="120"/>
      <w:outlineLvl w:val="2"/>
    </w:pPr>
    <w:rPr>
      <w:rFonts w:eastAsia="MS Mincho"/>
      <w:sz w:val="28"/>
      <w:lang w:eastAsia="de-DE"/>
    </w:rPr>
  </w:style>
  <w:style w:type="paragraph" w:customStyle="1" w:styleId="Bullets">
    <w:name w:val="Bullets"/>
    <w:basedOn w:val="BodyText"/>
    <w:uiPriority w:val="99"/>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uiPriority w:val="99"/>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uiPriority w:val="99"/>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uiPriority w:val="99"/>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 w:type="table" w:customStyle="1" w:styleId="TableGrid71">
    <w:name w:val="Table Grid7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451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2D451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2D45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D451D"/>
    <w:rPr>
      <w:rFonts w:ascii="Cambria" w:hAnsi="Cambria" w:cs="Times New Roman" w:hint="default"/>
      <w:b/>
      <w:bCs/>
      <w:kern w:val="28"/>
      <w:sz w:val="32"/>
      <w:szCs w:val="32"/>
      <w:lang w:val="en-GB" w:eastAsia="en-US"/>
    </w:rPr>
  </w:style>
  <w:style w:type="character" w:customStyle="1" w:styleId="1e">
    <w:name w:val="副標題 字元1"/>
    <w:rsid w:val="002D45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D451D"/>
    <w:rPr>
      <w:rFonts w:ascii="Times New Roman" w:hAnsi="Times New Roman" w:cs="Times New Roman" w:hint="default"/>
      <w:i/>
      <w:iCs/>
      <w:color w:val="4F81BD"/>
      <w:lang w:val="en-GB" w:eastAsia="en-US"/>
    </w:rPr>
  </w:style>
  <w:style w:type="table" w:customStyle="1" w:styleId="TableGrid712">
    <w:name w:val="Table Grid7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451D"/>
    <w:rPr>
      <w:rFonts w:ascii="Times New Roman" w:eastAsia="Batang" w:hAnsi="Times New Roman"/>
      <w:lang w:val="en-GB" w:eastAsia="en-US"/>
    </w:rPr>
  </w:style>
  <w:style w:type="numbering" w:customStyle="1" w:styleId="NoList62">
    <w:name w:val="No List62"/>
    <w:next w:val="NoList"/>
    <w:uiPriority w:val="99"/>
    <w:semiHidden/>
    <w:unhideWhenUsed/>
    <w:rsid w:val="002D451D"/>
  </w:style>
  <w:style w:type="numbering" w:customStyle="1" w:styleId="NoList142">
    <w:name w:val="No List142"/>
    <w:next w:val="NoList"/>
    <w:uiPriority w:val="99"/>
    <w:semiHidden/>
    <w:unhideWhenUsed/>
    <w:rsid w:val="002D451D"/>
  </w:style>
  <w:style w:type="numbering" w:customStyle="1" w:styleId="1323">
    <w:name w:val="リストなし132"/>
    <w:next w:val="NoList"/>
    <w:uiPriority w:val="99"/>
    <w:semiHidden/>
    <w:unhideWhenUsed/>
    <w:rsid w:val="002D451D"/>
  </w:style>
  <w:style w:type="numbering" w:customStyle="1" w:styleId="NoList232">
    <w:name w:val="No List232"/>
    <w:next w:val="NoList"/>
    <w:semiHidden/>
    <w:rsid w:val="002D451D"/>
  </w:style>
  <w:style w:type="numbering" w:customStyle="1" w:styleId="NoList332">
    <w:name w:val="No List332"/>
    <w:next w:val="NoList"/>
    <w:uiPriority w:val="99"/>
    <w:semiHidden/>
    <w:rsid w:val="002D451D"/>
  </w:style>
  <w:style w:type="numbering" w:customStyle="1" w:styleId="1421">
    <w:name w:val="無清單142"/>
    <w:next w:val="NoList"/>
    <w:uiPriority w:val="99"/>
    <w:semiHidden/>
    <w:unhideWhenUsed/>
    <w:rsid w:val="002D451D"/>
  </w:style>
  <w:style w:type="numbering" w:customStyle="1" w:styleId="11321">
    <w:name w:val="無清單1132"/>
    <w:next w:val="NoList"/>
    <w:uiPriority w:val="99"/>
    <w:semiHidden/>
    <w:unhideWhenUsed/>
    <w:rsid w:val="002D451D"/>
  </w:style>
  <w:style w:type="numbering" w:customStyle="1" w:styleId="NoList1232">
    <w:name w:val="No List1232"/>
    <w:next w:val="NoList"/>
    <w:uiPriority w:val="99"/>
    <w:semiHidden/>
    <w:unhideWhenUsed/>
    <w:rsid w:val="002D451D"/>
  </w:style>
  <w:style w:type="numbering" w:customStyle="1" w:styleId="11322">
    <w:name w:val="リストなし1132"/>
    <w:next w:val="NoList"/>
    <w:uiPriority w:val="99"/>
    <w:semiHidden/>
    <w:unhideWhenUsed/>
    <w:rsid w:val="002D451D"/>
  </w:style>
  <w:style w:type="numbering" w:customStyle="1" w:styleId="11323">
    <w:name w:val="无列表1132"/>
    <w:next w:val="NoList"/>
    <w:semiHidden/>
    <w:rsid w:val="002D451D"/>
  </w:style>
  <w:style w:type="numbering" w:customStyle="1" w:styleId="NoList2132">
    <w:name w:val="No List2132"/>
    <w:next w:val="NoList"/>
    <w:semiHidden/>
    <w:rsid w:val="002D451D"/>
  </w:style>
  <w:style w:type="numbering" w:customStyle="1" w:styleId="NoList3132">
    <w:name w:val="No List3132"/>
    <w:next w:val="NoList"/>
    <w:uiPriority w:val="99"/>
    <w:semiHidden/>
    <w:rsid w:val="002D451D"/>
  </w:style>
  <w:style w:type="numbering" w:customStyle="1" w:styleId="NoList11132">
    <w:name w:val="No List11132"/>
    <w:next w:val="NoList"/>
    <w:uiPriority w:val="99"/>
    <w:semiHidden/>
    <w:unhideWhenUsed/>
    <w:rsid w:val="002D451D"/>
  </w:style>
  <w:style w:type="numbering" w:customStyle="1" w:styleId="12321">
    <w:name w:val="無清單1232"/>
    <w:next w:val="NoList"/>
    <w:uiPriority w:val="99"/>
    <w:semiHidden/>
    <w:unhideWhenUsed/>
    <w:rsid w:val="002D451D"/>
  </w:style>
  <w:style w:type="numbering" w:customStyle="1" w:styleId="111320">
    <w:name w:val="無清單11132"/>
    <w:next w:val="NoList"/>
    <w:uiPriority w:val="99"/>
    <w:semiHidden/>
    <w:unhideWhenUsed/>
    <w:rsid w:val="002D451D"/>
  </w:style>
  <w:style w:type="numbering" w:customStyle="1" w:styleId="NoList512">
    <w:name w:val="No List512"/>
    <w:next w:val="NoList"/>
    <w:uiPriority w:val="99"/>
    <w:semiHidden/>
    <w:unhideWhenUsed/>
    <w:rsid w:val="002D451D"/>
  </w:style>
  <w:style w:type="numbering" w:customStyle="1" w:styleId="NoList11311">
    <w:name w:val="No List11311"/>
    <w:next w:val="NoList"/>
    <w:uiPriority w:val="99"/>
    <w:semiHidden/>
    <w:unhideWhenUsed/>
    <w:rsid w:val="002D451D"/>
  </w:style>
  <w:style w:type="numbering" w:customStyle="1" w:styleId="NoList5111">
    <w:name w:val="No List5111"/>
    <w:next w:val="NoList"/>
    <w:uiPriority w:val="99"/>
    <w:semiHidden/>
    <w:unhideWhenUsed/>
    <w:rsid w:val="002D451D"/>
  </w:style>
  <w:style w:type="numbering" w:customStyle="1" w:styleId="NoList611">
    <w:name w:val="No List611"/>
    <w:next w:val="NoList"/>
    <w:uiPriority w:val="99"/>
    <w:semiHidden/>
    <w:unhideWhenUsed/>
    <w:rsid w:val="002D451D"/>
  </w:style>
  <w:style w:type="numbering" w:customStyle="1" w:styleId="NoList1411">
    <w:name w:val="No List1411"/>
    <w:next w:val="NoList"/>
    <w:uiPriority w:val="99"/>
    <w:semiHidden/>
    <w:unhideWhenUsed/>
    <w:rsid w:val="002D451D"/>
  </w:style>
  <w:style w:type="numbering" w:customStyle="1" w:styleId="13113">
    <w:name w:val="リストなし1311"/>
    <w:next w:val="NoList"/>
    <w:uiPriority w:val="99"/>
    <w:semiHidden/>
    <w:unhideWhenUsed/>
    <w:rsid w:val="002D451D"/>
  </w:style>
  <w:style w:type="numbering" w:customStyle="1" w:styleId="NoList2311">
    <w:name w:val="No List2311"/>
    <w:next w:val="NoList"/>
    <w:semiHidden/>
    <w:rsid w:val="002D451D"/>
  </w:style>
  <w:style w:type="numbering" w:customStyle="1" w:styleId="NoList3311">
    <w:name w:val="No List3311"/>
    <w:next w:val="NoList"/>
    <w:uiPriority w:val="99"/>
    <w:semiHidden/>
    <w:rsid w:val="002D451D"/>
  </w:style>
  <w:style w:type="numbering" w:customStyle="1" w:styleId="NoList1141">
    <w:name w:val="No List1141"/>
    <w:next w:val="NoList"/>
    <w:uiPriority w:val="99"/>
    <w:semiHidden/>
    <w:unhideWhenUsed/>
    <w:rsid w:val="002D451D"/>
  </w:style>
  <w:style w:type="numbering" w:customStyle="1" w:styleId="14111">
    <w:name w:val="無清單1411"/>
    <w:next w:val="NoList"/>
    <w:uiPriority w:val="99"/>
    <w:semiHidden/>
    <w:unhideWhenUsed/>
    <w:rsid w:val="002D451D"/>
  </w:style>
  <w:style w:type="numbering" w:customStyle="1" w:styleId="113110">
    <w:name w:val="無清單11311"/>
    <w:next w:val="NoList"/>
    <w:uiPriority w:val="99"/>
    <w:semiHidden/>
    <w:unhideWhenUsed/>
    <w:rsid w:val="002D451D"/>
  </w:style>
  <w:style w:type="numbering" w:customStyle="1" w:styleId="NoList421">
    <w:name w:val="No List421"/>
    <w:next w:val="NoList"/>
    <w:uiPriority w:val="99"/>
    <w:semiHidden/>
    <w:unhideWhenUsed/>
    <w:rsid w:val="002D451D"/>
  </w:style>
  <w:style w:type="numbering" w:customStyle="1" w:styleId="NoList12311">
    <w:name w:val="No List12311"/>
    <w:next w:val="NoList"/>
    <w:uiPriority w:val="99"/>
    <w:semiHidden/>
    <w:unhideWhenUsed/>
    <w:rsid w:val="002D451D"/>
  </w:style>
  <w:style w:type="numbering" w:customStyle="1" w:styleId="113111">
    <w:name w:val="リストなし11311"/>
    <w:next w:val="NoList"/>
    <w:uiPriority w:val="99"/>
    <w:semiHidden/>
    <w:unhideWhenUsed/>
    <w:rsid w:val="002D451D"/>
  </w:style>
  <w:style w:type="numbering" w:customStyle="1" w:styleId="113112">
    <w:name w:val="无列表11311"/>
    <w:next w:val="NoList"/>
    <w:semiHidden/>
    <w:rsid w:val="002D451D"/>
  </w:style>
  <w:style w:type="numbering" w:customStyle="1" w:styleId="NoList21311">
    <w:name w:val="No List21311"/>
    <w:next w:val="NoList"/>
    <w:semiHidden/>
    <w:rsid w:val="002D451D"/>
  </w:style>
  <w:style w:type="numbering" w:customStyle="1" w:styleId="NoList31311">
    <w:name w:val="No List31311"/>
    <w:next w:val="NoList"/>
    <w:uiPriority w:val="99"/>
    <w:semiHidden/>
    <w:rsid w:val="002D451D"/>
  </w:style>
  <w:style w:type="numbering" w:customStyle="1" w:styleId="NoList111311">
    <w:name w:val="No List111311"/>
    <w:next w:val="NoList"/>
    <w:uiPriority w:val="99"/>
    <w:semiHidden/>
    <w:unhideWhenUsed/>
    <w:rsid w:val="002D451D"/>
  </w:style>
  <w:style w:type="numbering" w:customStyle="1" w:styleId="12311">
    <w:name w:val="無清單12311"/>
    <w:next w:val="NoList"/>
    <w:uiPriority w:val="99"/>
    <w:semiHidden/>
    <w:unhideWhenUsed/>
    <w:rsid w:val="002D451D"/>
  </w:style>
  <w:style w:type="numbering" w:customStyle="1" w:styleId="111311">
    <w:name w:val="無清單111311"/>
    <w:next w:val="NoList"/>
    <w:uiPriority w:val="99"/>
    <w:semiHidden/>
    <w:unhideWhenUsed/>
    <w:rsid w:val="002D451D"/>
  </w:style>
  <w:style w:type="numbering" w:customStyle="1" w:styleId="NoList12121">
    <w:name w:val="No List12121"/>
    <w:next w:val="NoList"/>
    <w:uiPriority w:val="99"/>
    <w:semiHidden/>
    <w:unhideWhenUsed/>
    <w:rsid w:val="002D451D"/>
  </w:style>
  <w:style w:type="numbering" w:customStyle="1" w:styleId="111213">
    <w:name w:val="リストなし11121"/>
    <w:next w:val="NoList"/>
    <w:uiPriority w:val="99"/>
    <w:semiHidden/>
    <w:unhideWhenUsed/>
    <w:rsid w:val="002D451D"/>
  </w:style>
  <w:style w:type="numbering" w:customStyle="1" w:styleId="111214">
    <w:name w:val="无列表11121"/>
    <w:next w:val="NoList"/>
    <w:semiHidden/>
    <w:rsid w:val="002D451D"/>
  </w:style>
  <w:style w:type="numbering" w:customStyle="1" w:styleId="NoList21121">
    <w:name w:val="No List21121"/>
    <w:next w:val="NoList"/>
    <w:semiHidden/>
    <w:rsid w:val="002D451D"/>
  </w:style>
  <w:style w:type="numbering" w:customStyle="1" w:styleId="NoList31121">
    <w:name w:val="No List31121"/>
    <w:next w:val="NoList"/>
    <w:uiPriority w:val="99"/>
    <w:semiHidden/>
    <w:rsid w:val="002D451D"/>
  </w:style>
  <w:style w:type="numbering" w:customStyle="1" w:styleId="NoList111121">
    <w:name w:val="No List111121"/>
    <w:next w:val="NoList"/>
    <w:uiPriority w:val="99"/>
    <w:semiHidden/>
    <w:unhideWhenUsed/>
    <w:rsid w:val="002D451D"/>
  </w:style>
  <w:style w:type="numbering" w:customStyle="1" w:styleId="121210">
    <w:name w:val="無清單12121"/>
    <w:next w:val="NoList"/>
    <w:uiPriority w:val="99"/>
    <w:semiHidden/>
    <w:unhideWhenUsed/>
    <w:rsid w:val="002D451D"/>
  </w:style>
  <w:style w:type="numbering" w:customStyle="1" w:styleId="1111210">
    <w:name w:val="無清單111121"/>
    <w:next w:val="NoList"/>
    <w:uiPriority w:val="99"/>
    <w:semiHidden/>
    <w:unhideWhenUsed/>
    <w:rsid w:val="002D451D"/>
  </w:style>
  <w:style w:type="numbering" w:customStyle="1" w:styleId="NoList521">
    <w:name w:val="No List521"/>
    <w:next w:val="NoList"/>
    <w:uiPriority w:val="99"/>
    <w:semiHidden/>
    <w:unhideWhenUsed/>
    <w:rsid w:val="002D451D"/>
  </w:style>
  <w:style w:type="numbering" w:customStyle="1" w:styleId="NoList1321">
    <w:name w:val="No List1321"/>
    <w:next w:val="NoList"/>
    <w:uiPriority w:val="99"/>
    <w:semiHidden/>
    <w:unhideWhenUsed/>
    <w:rsid w:val="002D451D"/>
  </w:style>
  <w:style w:type="numbering" w:customStyle="1" w:styleId="12214">
    <w:name w:val="リストなし1221"/>
    <w:next w:val="NoList"/>
    <w:uiPriority w:val="99"/>
    <w:semiHidden/>
    <w:unhideWhenUsed/>
    <w:rsid w:val="002D451D"/>
  </w:style>
  <w:style w:type="numbering" w:customStyle="1" w:styleId="NoList2221">
    <w:name w:val="No List2221"/>
    <w:next w:val="NoList"/>
    <w:semiHidden/>
    <w:rsid w:val="002D451D"/>
  </w:style>
  <w:style w:type="numbering" w:customStyle="1" w:styleId="NoList3221">
    <w:name w:val="No List3221"/>
    <w:next w:val="NoList"/>
    <w:uiPriority w:val="99"/>
    <w:semiHidden/>
    <w:rsid w:val="002D451D"/>
  </w:style>
  <w:style w:type="numbering" w:customStyle="1" w:styleId="NoList11221">
    <w:name w:val="No List11221"/>
    <w:next w:val="NoList"/>
    <w:uiPriority w:val="99"/>
    <w:semiHidden/>
    <w:unhideWhenUsed/>
    <w:rsid w:val="002D451D"/>
  </w:style>
  <w:style w:type="numbering" w:customStyle="1" w:styleId="13210">
    <w:name w:val="無清單1321"/>
    <w:next w:val="NoList"/>
    <w:uiPriority w:val="99"/>
    <w:semiHidden/>
    <w:unhideWhenUsed/>
    <w:rsid w:val="002D451D"/>
  </w:style>
  <w:style w:type="numbering" w:customStyle="1" w:styleId="112210">
    <w:name w:val="無清單11221"/>
    <w:next w:val="NoList"/>
    <w:uiPriority w:val="99"/>
    <w:semiHidden/>
    <w:unhideWhenUsed/>
    <w:rsid w:val="002D451D"/>
  </w:style>
  <w:style w:type="numbering" w:customStyle="1" w:styleId="2121">
    <w:name w:val="无列表2121"/>
    <w:next w:val="NoList"/>
    <w:uiPriority w:val="99"/>
    <w:semiHidden/>
    <w:unhideWhenUsed/>
    <w:rsid w:val="002D451D"/>
  </w:style>
  <w:style w:type="numbering" w:customStyle="1" w:styleId="NoList111221">
    <w:name w:val="No List111221"/>
    <w:next w:val="NoList"/>
    <w:uiPriority w:val="99"/>
    <w:semiHidden/>
    <w:unhideWhenUsed/>
    <w:rsid w:val="002D451D"/>
  </w:style>
  <w:style w:type="numbering" w:customStyle="1" w:styleId="NoList71">
    <w:name w:val="No List71"/>
    <w:next w:val="NoList"/>
    <w:uiPriority w:val="99"/>
    <w:semiHidden/>
    <w:unhideWhenUsed/>
    <w:rsid w:val="002D451D"/>
  </w:style>
  <w:style w:type="numbering" w:customStyle="1" w:styleId="NoList151">
    <w:name w:val="No List151"/>
    <w:next w:val="NoList"/>
    <w:uiPriority w:val="99"/>
    <w:semiHidden/>
    <w:unhideWhenUsed/>
    <w:rsid w:val="002D451D"/>
  </w:style>
  <w:style w:type="numbering" w:customStyle="1" w:styleId="1413">
    <w:name w:val="リストなし141"/>
    <w:next w:val="NoList"/>
    <w:uiPriority w:val="99"/>
    <w:semiHidden/>
    <w:unhideWhenUsed/>
    <w:rsid w:val="002D451D"/>
  </w:style>
  <w:style w:type="numbering" w:customStyle="1" w:styleId="1414">
    <w:name w:val="无列表141"/>
    <w:next w:val="NoList"/>
    <w:semiHidden/>
    <w:rsid w:val="002D451D"/>
  </w:style>
  <w:style w:type="numbering" w:customStyle="1" w:styleId="NoList241">
    <w:name w:val="No List241"/>
    <w:next w:val="NoList"/>
    <w:semiHidden/>
    <w:rsid w:val="002D451D"/>
  </w:style>
  <w:style w:type="numbering" w:customStyle="1" w:styleId="NoList341">
    <w:name w:val="No List341"/>
    <w:next w:val="NoList"/>
    <w:uiPriority w:val="99"/>
    <w:semiHidden/>
    <w:rsid w:val="002D451D"/>
  </w:style>
  <w:style w:type="numbering" w:customStyle="1" w:styleId="NoList1151">
    <w:name w:val="No List1151"/>
    <w:next w:val="NoList"/>
    <w:uiPriority w:val="99"/>
    <w:semiHidden/>
    <w:unhideWhenUsed/>
    <w:rsid w:val="002D451D"/>
  </w:style>
  <w:style w:type="numbering" w:customStyle="1" w:styleId="1511">
    <w:name w:val="無清單151"/>
    <w:next w:val="NoList"/>
    <w:uiPriority w:val="99"/>
    <w:semiHidden/>
    <w:unhideWhenUsed/>
    <w:rsid w:val="002D451D"/>
  </w:style>
  <w:style w:type="numbering" w:customStyle="1" w:styleId="11410">
    <w:name w:val="無清單1141"/>
    <w:next w:val="NoList"/>
    <w:uiPriority w:val="99"/>
    <w:semiHidden/>
    <w:unhideWhenUsed/>
    <w:rsid w:val="002D451D"/>
  </w:style>
  <w:style w:type="numbering" w:customStyle="1" w:styleId="NoList431">
    <w:name w:val="No List431"/>
    <w:next w:val="NoList"/>
    <w:uiPriority w:val="99"/>
    <w:semiHidden/>
    <w:unhideWhenUsed/>
    <w:rsid w:val="002D451D"/>
  </w:style>
  <w:style w:type="numbering" w:customStyle="1" w:styleId="NoList1241">
    <w:name w:val="No List1241"/>
    <w:next w:val="NoList"/>
    <w:uiPriority w:val="99"/>
    <w:semiHidden/>
    <w:unhideWhenUsed/>
    <w:rsid w:val="002D451D"/>
  </w:style>
  <w:style w:type="numbering" w:customStyle="1" w:styleId="11411">
    <w:name w:val="リストなし1141"/>
    <w:next w:val="NoList"/>
    <w:uiPriority w:val="99"/>
    <w:semiHidden/>
    <w:unhideWhenUsed/>
    <w:rsid w:val="002D451D"/>
  </w:style>
  <w:style w:type="numbering" w:customStyle="1" w:styleId="11412">
    <w:name w:val="无列表1141"/>
    <w:next w:val="NoList"/>
    <w:semiHidden/>
    <w:rsid w:val="002D451D"/>
  </w:style>
  <w:style w:type="numbering" w:customStyle="1" w:styleId="NoList2141">
    <w:name w:val="No List2141"/>
    <w:next w:val="NoList"/>
    <w:semiHidden/>
    <w:rsid w:val="002D451D"/>
  </w:style>
  <w:style w:type="numbering" w:customStyle="1" w:styleId="NoList3141">
    <w:name w:val="No List3141"/>
    <w:next w:val="NoList"/>
    <w:uiPriority w:val="99"/>
    <w:semiHidden/>
    <w:rsid w:val="002D451D"/>
  </w:style>
  <w:style w:type="numbering" w:customStyle="1" w:styleId="NoList11141">
    <w:name w:val="No List11141"/>
    <w:next w:val="NoList"/>
    <w:uiPriority w:val="99"/>
    <w:semiHidden/>
    <w:unhideWhenUsed/>
    <w:rsid w:val="002D451D"/>
  </w:style>
  <w:style w:type="numbering" w:customStyle="1" w:styleId="12410">
    <w:name w:val="無清單1241"/>
    <w:next w:val="NoList"/>
    <w:uiPriority w:val="99"/>
    <w:semiHidden/>
    <w:unhideWhenUsed/>
    <w:rsid w:val="002D451D"/>
  </w:style>
  <w:style w:type="numbering" w:customStyle="1" w:styleId="111410">
    <w:name w:val="無清單11141"/>
    <w:next w:val="NoList"/>
    <w:uiPriority w:val="99"/>
    <w:semiHidden/>
    <w:unhideWhenUsed/>
    <w:rsid w:val="002D451D"/>
  </w:style>
  <w:style w:type="numbering" w:customStyle="1" w:styleId="2310">
    <w:name w:val="无列表231"/>
    <w:next w:val="NoList"/>
    <w:uiPriority w:val="99"/>
    <w:semiHidden/>
    <w:unhideWhenUsed/>
    <w:rsid w:val="002D451D"/>
  </w:style>
  <w:style w:type="numbering" w:customStyle="1" w:styleId="NoList12131">
    <w:name w:val="No List12131"/>
    <w:next w:val="NoList"/>
    <w:uiPriority w:val="99"/>
    <w:semiHidden/>
    <w:unhideWhenUsed/>
    <w:rsid w:val="002D451D"/>
  </w:style>
  <w:style w:type="numbering" w:customStyle="1" w:styleId="111310">
    <w:name w:val="リストなし11131"/>
    <w:next w:val="NoList"/>
    <w:uiPriority w:val="99"/>
    <w:semiHidden/>
    <w:unhideWhenUsed/>
    <w:rsid w:val="002D451D"/>
  </w:style>
  <w:style w:type="numbering" w:customStyle="1" w:styleId="111312">
    <w:name w:val="无列表11131"/>
    <w:next w:val="NoList"/>
    <w:semiHidden/>
    <w:rsid w:val="002D451D"/>
  </w:style>
  <w:style w:type="numbering" w:customStyle="1" w:styleId="NoList21131">
    <w:name w:val="No List21131"/>
    <w:next w:val="NoList"/>
    <w:semiHidden/>
    <w:rsid w:val="002D451D"/>
  </w:style>
  <w:style w:type="numbering" w:customStyle="1" w:styleId="NoList31131">
    <w:name w:val="No List31131"/>
    <w:next w:val="NoList"/>
    <w:uiPriority w:val="99"/>
    <w:semiHidden/>
    <w:rsid w:val="002D451D"/>
  </w:style>
  <w:style w:type="numbering" w:customStyle="1" w:styleId="NoList111131">
    <w:name w:val="No List111131"/>
    <w:next w:val="NoList"/>
    <w:uiPriority w:val="99"/>
    <w:semiHidden/>
    <w:unhideWhenUsed/>
    <w:rsid w:val="002D451D"/>
  </w:style>
  <w:style w:type="numbering" w:customStyle="1" w:styleId="121310">
    <w:name w:val="無清單12131"/>
    <w:next w:val="NoList"/>
    <w:uiPriority w:val="99"/>
    <w:semiHidden/>
    <w:unhideWhenUsed/>
    <w:rsid w:val="002D451D"/>
  </w:style>
  <w:style w:type="numbering" w:customStyle="1" w:styleId="111131">
    <w:name w:val="無清單111131"/>
    <w:next w:val="NoList"/>
    <w:uiPriority w:val="99"/>
    <w:semiHidden/>
    <w:unhideWhenUsed/>
    <w:rsid w:val="002D451D"/>
  </w:style>
  <w:style w:type="numbering" w:customStyle="1" w:styleId="NoList531">
    <w:name w:val="No List531"/>
    <w:next w:val="NoList"/>
    <w:uiPriority w:val="99"/>
    <w:semiHidden/>
    <w:unhideWhenUsed/>
    <w:rsid w:val="002D451D"/>
  </w:style>
  <w:style w:type="numbering" w:customStyle="1" w:styleId="NoList1331">
    <w:name w:val="No List1331"/>
    <w:next w:val="NoList"/>
    <w:uiPriority w:val="99"/>
    <w:semiHidden/>
    <w:unhideWhenUsed/>
    <w:rsid w:val="002D451D"/>
  </w:style>
  <w:style w:type="numbering" w:customStyle="1" w:styleId="12312">
    <w:name w:val="リストなし1231"/>
    <w:next w:val="NoList"/>
    <w:uiPriority w:val="99"/>
    <w:semiHidden/>
    <w:unhideWhenUsed/>
    <w:rsid w:val="002D451D"/>
  </w:style>
  <w:style w:type="numbering" w:customStyle="1" w:styleId="12313">
    <w:name w:val="无列表1231"/>
    <w:next w:val="NoList"/>
    <w:semiHidden/>
    <w:rsid w:val="002D451D"/>
  </w:style>
  <w:style w:type="numbering" w:customStyle="1" w:styleId="NoList2231">
    <w:name w:val="No List2231"/>
    <w:next w:val="NoList"/>
    <w:semiHidden/>
    <w:rsid w:val="002D451D"/>
  </w:style>
  <w:style w:type="numbering" w:customStyle="1" w:styleId="NoList3231">
    <w:name w:val="No List3231"/>
    <w:next w:val="NoList"/>
    <w:uiPriority w:val="99"/>
    <w:semiHidden/>
    <w:rsid w:val="002D451D"/>
  </w:style>
  <w:style w:type="numbering" w:customStyle="1" w:styleId="NoList11231">
    <w:name w:val="No List11231"/>
    <w:next w:val="NoList"/>
    <w:uiPriority w:val="99"/>
    <w:semiHidden/>
    <w:unhideWhenUsed/>
    <w:rsid w:val="002D451D"/>
  </w:style>
  <w:style w:type="numbering" w:customStyle="1" w:styleId="13310">
    <w:name w:val="無清單1331"/>
    <w:next w:val="NoList"/>
    <w:uiPriority w:val="99"/>
    <w:semiHidden/>
    <w:unhideWhenUsed/>
    <w:rsid w:val="002D451D"/>
  </w:style>
  <w:style w:type="numbering" w:customStyle="1" w:styleId="112310">
    <w:name w:val="無清單11231"/>
    <w:next w:val="NoList"/>
    <w:uiPriority w:val="99"/>
    <w:semiHidden/>
    <w:unhideWhenUsed/>
    <w:rsid w:val="002D451D"/>
  </w:style>
  <w:style w:type="numbering" w:customStyle="1" w:styleId="2131">
    <w:name w:val="无列表2131"/>
    <w:next w:val="NoList"/>
    <w:uiPriority w:val="99"/>
    <w:semiHidden/>
    <w:unhideWhenUsed/>
    <w:rsid w:val="002D451D"/>
  </w:style>
  <w:style w:type="numbering" w:customStyle="1" w:styleId="NoList12221">
    <w:name w:val="No List12221"/>
    <w:next w:val="NoList"/>
    <w:uiPriority w:val="99"/>
    <w:semiHidden/>
    <w:unhideWhenUsed/>
    <w:rsid w:val="002D451D"/>
  </w:style>
  <w:style w:type="numbering" w:customStyle="1" w:styleId="112211">
    <w:name w:val="リストなし11221"/>
    <w:next w:val="NoList"/>
    <w:uiPriority w:val="99"/>
    <w:semiHidden/>
    <w:unhideWhenUsed/>
    <w:rsid w:val="002D451D"/>
  </w:style>
  <w:style w:type="numbering" w:customStyle="1" w:styleId="112212">
    <w:name w:val="无列表11221"/>
    <w:next w:val="NoList"/>
    <w:semiHidden/>
    <w:rsid w:val="002D451D"/>
  </w:style>
  <w:style w:type="numbering" w:customStyle="1" w:styleId="NoList21221">
    <w:name w:val="No List21221"/>
    <w:next w:val="NoList"/>
    <w:semiHidden/>
    <w:rsid w:val="002D451D"/>
  </w:style>
  <w:style w:type="numbering" w:customStyle="1" w:styleId="NoList31221">
    <w:name w:val="No List31221"/>
    <w:next w:val="NoList"/>
    <w:uiPriority w:val="99"/>
    <w:semiHidden/>
    <w:rsid w:val="002D451D"/>
  </w:style>
  <w:style w:type="numbering" w:customStyle="1" w:styleId="NoList111231">
    <w:name w:val="No List111231"/>
    <w:next w:val="NoList"/>
    <w:uiPriority w:val="99"/>
    <w:semiHidden/>
    <w:unhideWhenUsed/>
    <w:rsid w:val="002D451D"/>
  </w:style>
  <w:style w:type="numbering" w:customStyle="1" w:styleId="122210">
    <w:name w:val="無清單12221"/>
    <w:next w:val="NoList"/>
    <w:uiPriority w:val="99"/>
    <w:semiHidden/>
    <w:unhideWhenUsed/>
    <w:rsid w:val="002D451D"/>
  </w:style>
  <w:style w:type="numbering" w:customStyle="1" w:styleId="1112210">
    <w:name w:val="無清單111221"/>
    <w:next w:val="NoList"/>
    <w:uiPriority w:val="99"/>
    <w:semiHidden/>
    <w:unhideWhenUsed/>
    <w:rsid w:val="002D4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451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2D451D"/>
  </w:style>
  <w:style w:type="numbering" w:customStyle="1" w:styleId="328">
    <w:name w:val="无列表32"/>
    <w:next w:val="NoList"/>
    <w:uiPriority w:val="99"/>
    <w:semiHidden/>
    <w:unhideWhenUsed/>
    <w:rsid w:val="002D451D"/>
  </w:style>
  <w:style w:type="numbering" w:customStyle="1" w:styleId="13122">
    <w:name w:val="无列表1312"/>
    <w:next w:val="NoList"/>
    <w:semiHidden/>
    <w:rsid w:val="002D451D"/>
  </w:style>
  <w:style w:type="numbering" w:customStyle="1" w:styleId="NoList4112">
    <w:name w:val="No List4112"/>
    <w:next w:val="NoList"/>
    <w:uiPriority w:val="99"/>
    <w:semiHidden/>
    <w:unhideWhenUsed/>
    <w:rsid w:val="002D451D"/>
  </w:style>
  <w:style w:type="numbering" w:customStyle="1" w:styleId="2212">
    <w:name w:val="无列表2212"/>
    <w:next w:val="NoList"/>
    <w:uiPriority w:val="99"/>
    <w:semiHidden/>
    <w:unhideWhenUsed/>
    <w:rsid w:val="002D451D"/>
  </w:style>
  <w:style w:type="numbering" w:customStyle="1" w:styleId="NoList121112">
    <w:name w:val="No List121112"/>
    <w:next w:val="NoList"/>
    <w:uiPriority w:val="99"/>
    <w:semiHidden/>
    <w:unhideWhenUsed/>
    <w:rsid w:val="002D451D"/>
  </w:style>
  <w:style w:type="numbering" w:customStyle="1" w:styleId="1111121">
    <w:name w:val="リストなし111112"/>
    <w:next w:val="NoList"/>
    <w:uiPriority w:val="99"/>
    <w:semiHidden/>
    <w:unhideWhenUsed/>
    <w:rsid w:val="002D451D"/>
  </w:style>
  <w:style w:type="numbering" w:customStyle="1" w:styleId="1111122">
    <w:name w:val="无列表111112"/>
    <w:next w:val="NoList"/>
    <w:semiHidden/>
    <w:rsid w:val="002D451D"/>
  </w:style>
  <w:style w:type="numbering" w:customStyle="1" w:styleId="NoList211112">
    <w:name w:val="No List211112"/>
    <w:next w:val="NoList"/>
    <w:semiHidden/>
    <w:rsid w:val="002D451D"/>
  </w:style>
  <w:style w:type="numbering" w:customStyle="1" w:styleId="NoList311112">
    <w:name w:val="No List311112"/>
    <w:next w:val="NoList"/>
    <w:uiPriority w:val="99"/>
    <w:semiHidden/>
    <w:rsid w:val="002D451D"/>
  </w:style>
  <w:style w:type="numbering" w:customStyle="1" w:styleId="NoList1111112">
    <w:name w:val="No List1111112"/>
    <w:next w:val="NoList"/>
    <w:uiPriority w:val="99"/>
    <w:semiHidden/>
    <w:unhideWhenUsed/>
    <w:rsid w:val="002D451D"/>
  </w:style>
  <w:style w:type="numbering" w:customStyle="1" w:styleId="1211120">
    <w:name w:val="無清單121112"/>
    <w:next w:val="NoList"/>
    <w:uiPriority w:val="99"/>
    <w:semiHidden/>
    <w:unhideWhenUsed/>
    <w:rsid w:val="002D451D"/>
  </w:style>
  <w:style w:type="numbering" w:customStyle="1" w:styleId="11111120">
    <w:name w:val="無清單1111112"/>
    <w:next w:val="NoList"/>
    <w:uiPriority w:val="99"/>
    <w:semiHidden/>
    <w:unhideWhenUsed/>
    <w:rsid w:val="002D451D"/>
  </w:style>
  <w:style w:type="numbering" w:customStyle="1" w:styleId="NoList13112">
    <w:name w:val="No List13112"/>
    <w:next w:val="NoList"/>
    <w:uiPriority w:val="99"/>
    <w:semiHidden/>
    <w:unhideWhenUsed/>
    <w:rsid w:val="002D451D"/>
  </w:style>
  <w:style w:type="numbering" w:customStyle="1" w:styleId="121122">
    <w:name w:val="リストなし12112"/>
    <w:next w:val="NoList"/>
    <w:uiPriority w:val="99"/>
    <w:semiHidden/>
    <w:unhideWhenUsed/>
    <w:rsid w:val="002D451D"/>
  </w:style>
  <w:style w:type="numbering" w:customStyle="1" w:styleId="121123">
    <w:name w:val="无列表12112"/>
    <w:next w:val="NoList"/>
    <w:semiHidden/>
    <w:rsid w:val="002D451D"/>
  </w:style>
  <w:style w:type="numbering" w:customStyle="1" w:styleId="NoList22112">
    <w:name w:val="No List22112"/>
    <w:next w:val="NoList"/>
    <w:semiHidden/>
    <w:rsid w:val="002D451D"/>
  </w:style>
  <w:style w:type="numbering" w:customStyle="1" w:styleId="NoList32112">
    <w:name w:val="No List32112"/>
    <w:next w:val="NoList"/>
    <w:uiPriority w:val="99"/>
    <w:semiHidden/>
    <w:rsid w:val="002D451D"/>
  </w:style>
  <w:style w:type="numbering" w:customStyle="1" w:styleId="NoList112112">
    <w:name w:val="No List112112"/>
    <w:next w:val="NoList"/>
    <w:uiPriority w:val="99"/>
    <w:semiHidden/>
    <w:unhideWhenUsed/>
    <w:rsid w:val="002D451D"/>
  </w:style>
  <w:style w:type="numbering" w:customStyle="1" w:styleId="131120">
    <w:name w:val="無清單13112"/>
    <w:next w:val="NoList"/>
    <w:uiPriority w:val="99"/>
    <w:semiHidden/>
    <w:unhideWhenUsed/>
    <w:rsid w:val="002D451D"/>
  </w:style>
  <w:style w:type="numbering" w:customStyle="1" w:styleId="1121120">
    <w:name w:val="無清單112112"/>
    <w:next w:val="NoList"/>
    <w:uiPriority w:val="99"/>
    <w:semiHidden/>
    <w:unhideWhenUsed/>
    <w:rsid w:val="002D451D"/>
  </w:style>
  <w:style w:type="numbering" w:customStyle="1" w:styleId="21112">
    <w:name w:val="无列表21112"/>
    <w:next w:val="NoList"/>
    <w:uiPriority w:val="99"/>
    <w:semiHidden/>
    <w:unhideWhenUsed/>
    <w:rsid w:val="002D451D"/>
  </w:style>
  <w:style w:type="numbering" w:customStyle="1" w:styleId="NoList122112">
    <w:name w:val="No List122112"/>
    <w:next w:val="NoList"/>
    <w:uiPriority w:val="99"/>
    <w:semiHidden/>
    <w:unhideWhenUsed/>
    <w:rsid w:val="002D451D"/>
  </w:style>
  <w:style w:type="numbering" w:customStyle="1" w:styleId="1121121">
    <w:name w:val="リストなし112112"/>
    <w:next w:val="NoList"/>
    <w:uiPriority w:val="99"/>
    <w:semiHidden/>
    <w:unhideWhenUsed/>
    <w:rsid w:val="002D451D"/>
  </w:style>
  <w:style w:type="numbering" w:customStyle="1" w:styleId="1121122">
    <w:name w:val="无列表112112"/>
    <w:next w:val="NoList"/>
    <w:semiHidden/>
    <w:rsid w:val="002D451D"/>
  </w:style>
  <w:style w:type="numbering" w:customStyle="1" w:styleId="NoList212112">
    <w:name w:val="No List212112"/>
    <w:next w:val="NoList"/>
    <w:semiHidden/>
    <w:rsid w:val="002D451D"/>
  </w:style>
  <w:style w:type="numbering" w:customStyle="1" w:styleId="NoList312112">
    <w:name w:val="No List312112"/>
    <w:next w:val="NoList"/>
    <w:uiPriority w:val="99"/>
    <w:semiHidden/>
    <w:rsid w:val="002D451D"/>
  </w:style>
  <w:style w:type="numbering" w:customStyle="1" w:styleId="NoList1112112">
    <w:name w:val="No List1112112"/>
    <w:next w:val="NoList"/>
    <w:uiPriority w:val="99"/>
    <w:semiHidden/>
    <w:unhideWhenUsed/>
    <w:rsid w:val="002D451D"/>
  </w:style>
  <w:style w:type="numbering" w:customStyle="1" w:styleId="122112">
    <w:name w:val="無清單122112"/>
    <w:next w:val="NoList"/>
    <w:uiPriority w:val="99"/>
    <w:semiHidden/>
    <w:unhideWhenUsed/>
    <w:rsid w:val="002D451D"/>
  </w:style>
  <w:style w:type="numbering" w:customStyle="1" w:styleId="1112112">
    <w:name w:val="無清單1112112"/>
    <w:next w:val="NoList"/>
    <w:uiPriority w:val="99"/>
    <w:semiHidden/>
    <w:unhideWhenUsed/>
    <w:rsid w:val="002D451D"/>
  </w:style>
  <w:style w:type="numbering" w:customStyle="1" w:styleId="12222">
    <w:name w:val="无列表1222"/>
    <w:next w:val="NoList"/>
    <w:semiHidden/>
    <w:rsid w:val="002D451D"/>
  </w:style>
  <w:style w:type="numbering" w:customStyle="1" w:styleId="NoList9">
    <w:name w:val="No List9"/>
    <w:next w:val="NoList"/>
    <w:uiPriority w:val="99"/>
    <w:semiHidden/>
    <w:unhideWhenUsed/>
    <w:rsid w:val="002D451D"/>
  </w:style>
  <w:style w:type="numbering" w:customStyle="1" w:styleId="NoList17">
    <w:name w:val="No List17"/>
    <w:next w:val="NoList"/>
    <w:uiPriority w:val="99"/>
    <w:semiHidden/>
    <w:unhideWhenUsed/>
    <w:rsid w:val="002D451D"/>
  </w:style>
  <w:style w:type="numbering" w:customStyle="1" w:styleId="163">
    <w:name w:val="リストなし16"/>
    <w:next w:val="NoList"/>
    <w:uiPriority w:val="99"/>
    <w:semiHidden/>
    <w:unhideWhenUsed/>
    <w:rsid w:val="002D451D"/>
  </w:style>
  <w:style w:type="numbering" w:customStyle="1" w:styleId="164">
    <w:name w:val="无列表16"/>
    <w:next w:val="NoList"/>
    <w:semiHidden/>
    <w:rsid w:val="002D451D"/>
  </w:style>
  <w:style w:type="numbering" w:customStyle="1" w:styleId="NoList26">
    <w:name w:val="No List26"/>
    <w:next w:val="NoList"/>
    <w:semiHidden/>
    <w:rsid w:val="002D451D"/>
  </w:style>
  <w:style w:type="numbering" w:customStyle="1" w:styleId="NoList36">
    <w:name w:val="No List36"/>
    <w:next w:val="NoList"/>
    <w:uiPriority w:val="99"/>
    <w:semiHidden/>
    <w:rsid w:val="002D451D"/>
  </w:style>
  <w:style w:type="numbering" w:customStyle="1" w:styleId="NoList117">
    <w:name w:val="No List117"/>
    <w:next w:val="NoList"/>
    <w:uiPriority w:val="99"/>
    <w:semiHidden/>
    <w:unhideWhenUsed/>
    <w:rsid w:val="002D451D"/>
  </w:style>
  <w:style w:type="numbering" w:customStyle="1" w:styleId="171">
    <w:name w:val="無清單17"/>
    <w:next w:val="NoList"/>
    <w:uiPriority w:val="99"/>
    <w:semiHidden/>
    <w:unhideWhenUsed/>
    <w:rsid w:val="002D451D"/>
  </w:style>
  <w:style w:type="numbering" w:customStyle="1" w:styleId="1161">
    <w:name w:val="無清單116"/>
    <w:next w:val="NoList"/>
    <w:uiPriority w:val="99"/>
    <w:semiHidden/>
    <w:unhideWhenUsed/>
    <w:rsid w:val="002D451D"/>
  </w:style>
  <w:style w:type="numbering" w:customStyle="1" w:styleId="NoList1116">
    <w:name w:val="No List1116"/>
    <w:next w:val="NoList"/>
    <w:uiPriority w:val="99"/>
    <w:semiHidden/>
    <w:unhideWhenUsed/>
    <w:rsid w:val="002D451D"/>
  </w:style>
  <w:style w:type="numbering" w:customStyle="1" w:styleId="250">
    <w:name w:val="无列表25"/>
    <w:next w:val="NoList"/>
    <w:uiPriority w:val="99"/>
    <w:semiHidden/>
    <w:unhideWhenUsed/>
    <w:rsid w:val="002D451D"/>
  </w:style>
  <w:style w:type="numbering" w:customStyle="1" w:styleId="NoList126">
    <w:name w:val="No List126"/>
    <w:next w:val="NoList"/>
    <w:uiPriority w:val="99"/>
    <w:semiHidden/>
    <w:unhideWhenUsed/>
    <w:rsid w:val="002D451D"/>
  </w:style>
  <w:style w:type="numbering" w:customStyle="1" w:styleId="1162">
    <w:name w:val="リストなし116"/>
    <w:next w:val="NoList"/>
    <w:uiPriority w:val="99"/>
    <w:semiHidden/>
    <w:unhideWhenUsed/>
    <w:rsid w:val="002D451D"/>
  </w:style>
  <w:style w:type="numbering" w:customStyle="1" w:styleId="1163">
    <w:name w:val="无列表116"/>
    <w:next w:val="NoList"/>
    <w:semiHidden/>
    <w:rsid w:val="002D451D"/>
  </w:style>
  <w:style w:type="numbering" w:customStyle="1" w:styleId="NoList216">
    <w:name w:val="No List216"/>
    <w:next w:val="NoList"/>
    <w:semiHidden/>
    <w:rsid w:val="002D451D"/>
  </w:style>
  <w:style w:type="numbering" w:customStyle="1" w:styleId="NoList316">
    <w:name w:val="No List316"/>
    <w:next w:val="NoList"/>
    <w:uiPriority w:val="99"/>
    <w:semiHidden/>
    <w:rsid w:val="002D451D"/>
  </w:style>
  <w:style w:type="numbering" w:customStyle="1" w:styleId="1261">
    <w:name w:val="無清單126"/>
    <w:next w:val="NoList"/>
    <w:uiPriority w:val="99"/>
    <w:semiHidden/>
    <w:unhideWhenUsed/>
    <w:rsid w:val="002D451D"/>
  </w:style>
  <w:style w:type="numbering" w:customStyle="1" w:styleId="11161">
    <w:name w:val="無清單1116"/>
    <w:next w:val="NoList"/>
    <w:uiPriority w:val="99"/>
    <w:semiHidden/>
    <w:unhideWhenUsed/>
    <w:rsid w:val="002D451D"/>
  </w:style>
  <w:style w:type="numbering" w:customStyle="1" w:styleId="NoList45">
    <w:name w:val="No List45"/>
    <w:next w:val="NoList"/>
    <w:uiPriority w:val="99"/>
    <w:semiHidden/>
    <w:unhideWhenUsed/>
    <w:rsid w:val="002D451D"/>
  </w:style>
  <w:style w:type="numbering" w:customStyle="1" w:styleId="NoList1125">
    <w:name w:val="No List1125"/>
    <w:next w:val="NoList"/>
    <w:uiPriority w:val="99"/>
    <w:semiHidden/>
    <w:unhideWhenUsed/>
    <w:rsid w:val="002D451D"/>
  </w:style>
  <w:style w:type="numbering" w:customStyle="1" w:styleId="NoList1215">
    <w:name w:val="No List1215"/>
    <w:next w:val="NoList"/>
    <w:uiPriority w:val="99"/>
    <w:semiHidden/>
    <w:unhideWhenUsed/>
    <w:rsid w:val="002D451D"/>
  </w:style>
  <w:style w:type="numbering" w:customStyle="1" w:styleId="11151">
    <w:name w:val="リストなし1115"/>
    <w:next w:val="NoList"/>
    <w:uiPriority w:val="99"/>
    <w:semiHidden/>
    <w:unhideWhenUsed/>
    <w:rsid w:val="002D451D"/>
  </w:style>
  <w:style w:type="numbering" w:customStyle="1" w:styleId="11152">
    <w:name w:val="无列表1115"/>
    <w:next w:val="NoList"/>
    <w:semiHidden/>
    <w:rsid w:val="002D451D"/>
  </w:style>
  <w:style w:type="numbering" w:customStyle="1" w:styleId="NoList2115">
    <w:name w:val="No List2115"/>
    <w:next w:val="NoList"/>
    <w:semiHidden/>
    <w:rsid w:val="002D451D"/>
  </w:style>
  <w:style w:type="numbering" w:customStyle="1" w:styleId="NoList3115">
    <w:name w:val="No List3115"/>
    <w:next w:val="NoList"/>
    <w:uiPriority w:val="99"/>
    <w:semiHidden/>
    <w:rsid w:val="002D451D"/>
  </w:style>
  <w:style w:type="numbering" w:customStyle="1" w:styleId="NoList11115">
    <w:name w:val="No List11115"/>
    <w:next w:val="NoList"/>
    <w:uiPriority w:val="99"/>
    <w:semiHidden/>
    <w:unhideWhenUsed/>
    <w:rsid w:val="002D451D"/>
  </w:style>
  <w:style w:type="numbering" w:customStyle="1" w:styleId="12151">
    <w:name w:val="無清單1215"/>
    <w:next w:val="NoList"/>
    <w:uiPriority w:val="99"/>
    <w:semiHidden/>
    <w:unhideWhenUsed/>
    <w:rsid w:val="002D451D"/>
  </w:style>
  <w:style w:type="numbering" w:customStyle="1" w:styleId="11115">
    <w:name w:val="無清單11115"/>
    <w:next w:val="NoList"/>
    <w:uiPriority w:val="99"/>
    <w:semiHidden/>
    <w:unhideWhenUsed/>
    <w:rsid w:val="002D451D"/>
  </w:style>
  <w:style w:type="numbering" w:customStyle="1" w:styleId="NoList55">
    <w:name w:val="No List55"/>
    <w:next w:val="NoList"/>
    <w:uiPriority w:val="99"/>
    <w:semiHidden/>
    <w:unhideWhenUsed/>
    <w:rsid w:val="002D451D"/>
  </w:style>
  <w:style w:type="numbering" w:customStyle="1" w:styleId="NoList135">
    <w:name w:val="No List135"/>
    <w:next w:val="NoList"/>
    <w:uiPriority w:val="99"/>
    <w:semiHidden/>
    <w:unhideWhenUsed/>
    <w:rsid w:val="002D451D"/>
  </w:style>
  <w:style w:type="numbering" w:customStyle="1" w:styleId="1251">
    <w:name w:val="リストなし125"/>
    <w:next w:val="NoList"/>
    <w:uiPriority w:val="99"/>
    <w:semiHidden/>
    <w:unhideWhenUsed/>
    <w:rsid w:val="002D451D"/>
  </w:style>
  <w:style w:type="numbering" w:customStyle="1" w:styleId="1252">
    <w:name w:val="无列表125"/>
    <w:next w:val="NoList"/>
    <w:semiHidden/>
    <w:rsid w:val="002D451D"/>
  </w:style>
  <w:style w:type="numbering" w:customStyle="1" w:styleId="NoList225">
    <w:name w:val="No List225"/>
    <w:next w:val="NoList"/>
    <w:semiHidden/>
    <w:rsid w:val="002D451D"/>
  </w:style>
  <w:style w:type="numbering" w:customStyle="1" w:styleId="NoList325">
    <w:name w:val="No List325"/>
    <w:next w:val="NoList"/>
    <w:uiPriority w:val="99"/>
    <w:semiHidden/>
    <w:rsid w:val="002D451D"/>
  </w:style>
  <w:style w:type="numbering" w:customStyle="1" w:styleId="1351">
    <w:name w:val="無清單135"/>
    <w:next w:val="NoList"/>
    <w:uiPriority w:val="99"/>
    <w:semiHidden/>
    <w:unhideWhenUsed/>
    <w:rsid w:val="002D451D"/>
  </w:style>
  <w:style w:type="numbering" w:customStyle="1" w:styleId="11251">
    <w:name w:val="無清單1125"/>
    <w:next w:val="NoList"/>
    <w:uiPriority w:val="99"/>
    <w:semiHidden/>
    <w:unhideWhenUsed/>
    <w:rsid w:val="002D451D"/>
  </w:style>
  <w:style w:type="numbering" w:customStyle="1" w:styleId="2150">
    <w:name w:val="无列表215"/>
    <w:next w:val="NoList"/>
    <w:uiPriority w:val="99"/>
    <w:semiHidden/>
    <w:unhideWhenUsed/>
    <w:rsid w:val="002D451D"/>
  </w:style>
  <w:style w:type="numbering" w:customStyle="1" w:styleId="NoList1224">
    <w:name w:val="No List1224"/>
    <w:next w:val="NoList"/>
    <w:uiPriority w:val="99"/>
    <w:semiHidden/>
    <w:unhideWhenUsed/>
    <w:rsid w:val="002D451D"/>
  </w:style>
  <w:style w:type="numbering" w:customStyle="1" w:styleId="11241">
    <w:name w:val="リストなし1124"/>
    <w:next w:val="NoList"/>
    <w:uiPriority w:val="99"/>
    <w:semiHidden/>
    <w:unhideWhenUsed/>
    <w:rsid w:val="002D451D"/>
  </w:style>
  <w:style w:type="numbering" w:customStyle="1" w:styleId="11242">
    <w:name w:val="无列表1124"/>
    <w:next w:val="NoList"/>
    <w:semiHidden/>
    <w:rsid w:val="002D451D"/>
  </w:style>
  <w:style w:type="numbering" w:customStyle="1" w:styleId="NoList2124">
    <w:name w:val="No List2124"/>
    <w:next w:val="NoList"/>
    <w:semiHidden/>
    <w:rsid w:val="002D451D"/>
  </w:style>
  <w:style w:type="numbering" w:customStyle="1" w:styleId="NoList3124">
    <w:name w:val="No List3124"/>
    <w:next w:val="NoList"/>
    <w:uiPriority w:val="99"/>
    <w:semiHidden/>
    <w:rsid w:val="002D451D"/>
  </w:style>
  <w:style w:type="numbering" w:customStyle="1" w:styleId="NoList11125">
    <w:name w:val="No List11125"/>
    <w:next w:val="NoList"/>
    <w:uiPriority w:val="99"/>
    <w:semiHidden/>
    <w:unhideWhenUsed/>
    <w:rsid w:val="002D451D"/>
  </w:style>
  <w:style w:type="numbering" w:customStyle="1" w:styleId="12241">
    <w:name w:val="無清單1224"/>
    <w:next w:val="NoList"/>
    <w:uiPriority w:val="99"/>
    <w:semiHidden/>
    <w:unhideWhenUsed/>
    <w:rsid w:val="002D451D"/>
  </w:style>
  <w:style w:type="numbering" w:customStyle="1" w:styleId="111240">
    <w:name w:val="無清單11124"/>
    <w:next w:val="NoList"/>
    <w:uiPriority w:val="99"/>
    <w:semiHidden/>
    <w:unhideWhenUsed/>
    <w:rsid w:val="002D451D"/>
  </w:style>
  <w:style w:type="numbering" w:customStyle="1" w:styleId="336">
    <w:name w:val="无列表33"/>
    <w:next w:val="NoList"/>
    <w:uiPriority w:val="99"/>
    <w:semiHidden/>
    <w:unhideWhenUsed/>
    <w:rsid w:val="002D451D"/>
  </w:style>
  <w:style w:type="numbering" w:customStyle="1" w:styleId="1332">
    <w:name w:val="无列表133"/>
    <w:next w:val="NoList"/>
    <w:semiHidden/>
    <w:rsid w:val="002D451D"/>
  </w:style>
  <w:style w:type="numbering" w:customStyle="1" w:styleId="NoList1133">
    <w:name w:val="No List1133"/>
    <w:next w:val="NoList"/>
    <w:uiPriority w:val="99"/>
    <w:semiHidden/>
    <w:unhideWhenUsed/>
    <w:rsid w:val="002D451D"/>
  </w:style>
  <w:style w:type="numbering" w:customStyle="1" w:styleId="NoList413">
    <w:name w:val="No List413"/>
    <w:next w:val="NoList"/>
    <w:uiPriority w:val="99"/>
    <w:semiHidden/>
    <w:unhideWhenUsed/>
    <w:rsid w:val="002D451D"/>
  </w:style>
  <w:style w:type="numbering" w:customStyle="1" w:styleId="2230">
    <w:name w:val="无列表223"/>
    <w:next w:val="NoList"/>
    <w:uiPriority w:val="99"/>
    <w:semiHidden/>
    <w:unhideWhenUsed/>
    <w:rsid w:val="002D451D"/>
  </w:style>
  <w:style w:type="numbering" w:customStyle="1" w:styleId="NoList12113">
    <w:name w:val="No List12113"/>
    <w:next w:val="NoList"/>
    <w:uiPriority w:val="99"/>
    <w:semiHidden/>
    <w:unhideWhenUsed/>
    <w:rsid w:val="002D451D"/>
  </w:style>
  <w:style w:type="numbering" w:customStyle="1" w:styleId="111132">
    <w:name w:val="リストなし11113"/>
    <w:next w:val="NoList"/>
    <w:uiPriority w:val="99"/>
    <w:semiHidden/>
    <w:unhideWhenUsed/>
    <w:rsid w:val="002D451D"/>
  </w:style>
  <w:style w:type="numbering" w:customStyle="1" w:styleId="111133">
    <w:name w:val="无列表11113"/>
    <w:next w:val="NoList"/>
    <w:semiHidden/>
    <w:rsid w:val="002D451D"/>
  </w:style>
  <w:style w:type="numbering" w:customStyle="1" w:styleId="NoList21113">
    <w:name w:val="No List21113"/>
    <w:next w:val="NoList"/>
    <w:semiHidden/>
    <w:rsid w:val="002D451D"/>
  </w:style>
  <w:style w:type="numbering" w:customStyle="1" w:styleId="NoList31113">
    <w:name w:val="No List31113"/>
    <w:next w:val="NoList"/>
    <w:uiPriority w:val="99"/>
    <w:semiHidden/>
    <w:rsid w:val="002D451D"/>
  </w:style>
  <w:style w:type="numbering" w:customStyle="1" w:styleId="NoList111113">
    <w:name w:val="No List111113"/>
    <w:next w:val="NoList"/>
    <w:uiPriority w:val="99"/>
    <w:semiHidden/>
    <w:unhideWhenUsed/>
    <w:rsid w:val="002D451D"/>
  </w:style>
  <w:style w:type="numbering" w:customStyle="1" w:styleId="121130">
    <w:name w:val="無清單12113"/>
    <w:next w:val="NoList"/>
    <w:uiPriority w:val="99"/>
    <w:semiHidden/>
    <w:unhideWhenUsed/>
    <w:rsid w:val="002D451D"/>
  </w:style>
  <w:style w:type="numbering" w:customStyle="1" w:styleId="1111130">
    <w:name w:val="無清單111113"/>
    <w:next w:val="NoList"/>
    <w:uiPriority w:val="99"/>
    <w:semiHidden/>
    <w:unhideWhenUsed/>
    <w:rsid w:val="002D451D"/>
  </w:style>
  <w:style w:type="numbering" w:customStyle="1" w:styleId="NoList1313">
    <w:name w:val="No List1313"/>
    <w:next w:val="NoList"/>
    <w:uiPriority w:val="99"/>
    <w:semiHidden/>
    <w:unhideWhenUsed/>
    <w:rsid w:val="002D451D"/>
  </w:style>
  <w:style w:type="numbering" w:customStyle="1" w:styleId="12132">
    <w:name w:val="リストなし1213"/>
    <w:next w:val="NoList"/>
    <w:uiPriority w:val="99"/>
    <w:semiHidden/>
    <w:unhideWhenUsed/>
    <w:rsid w:val="002D451D"/>
  </w:style>
  <w:style w:type="numbering" w:customStyle="1" w:styleId="12133">
    <w:name w:val="无列表1213"/>
    <w:next w:val="NoList"/>
    <w:semiHidden/>
    <w:rsid w:val="002D451D"/>
  </w:style>
  <w:style w:type="numbering" w:customStyle="1" w:styleId="NoList2213">
    <w:name w:val="No List2213"/>
    <w:next w:val="NoList"/>
    <w:semiHidden/>
    <w:rsid w:val="002D451D"/>
  </w:style>
  <w:style w:type="numbering" w:customStyle="1" w:styleId="NoList3213">
    <w:name w:val="No List3213"/>
    <w:next w:val="NoList"/>
    <w:uiPriority w:val="99"/>
    <w:semiHidden/>
    <w:rsid w:val="002D451D"/>
  </w:style>
  <w:style w:type="numbering" w:customStyle="1" w:styleId="NoList11213">
    <w:name w:val="No List11213"/>
    <w:next w:val="NoList"/>
    <w:uiPriority w:val="99"/>
    <w:semiHidden/>
    <w:unhideWhenUsed/>
    <w:rsid w:val="002D451D"/>
  </w:style>
  <w:style w:type="numbering" w:customStyle="1" w:styleId="13130">
    <w:name w:val="無清單1313"/>
    <w:next w:val="NoList"/>
    <w:uiPriority w:val="99"/>
    <w:semiHidden/>
    <w:unhideWhenUsed/>
    <w:rsid w:val="002D451D"/>
  </w:style>
  <w:style w:type="numbering" w:customStyle="1" w:styleId="112130">
    <w:name w:val="無清單11213"/>
    <w:next w:val="NoList"/>
    <w:uiPriority w:val="99"/>
    <w:semiHidden/>
    <w:unhideWhenUsed/>
    <w:rsid w:val="002D451D"/>
  </w:style>
  <w:style w:type="numbering" w:customStyle="1" w:styleId="2113">
    <w:name w:val="无列表2113"/>
    <w:next w:val="NoList"/>
    <w:uiPriority w:val="99"/>
    <w:semiHidden/>
    <w:unhideWhenUsed/>
    <w:rsid w:val="002D451D"/>
  </w:style>
  <w:style w:type="numbering" w:customStyle="1" w:styleId="NoList12213">
    <w:name w:val="No List12213"/>
    <w:next w:val="NoList"/>
    <w:uiPriority w:val="99"/>
    <w:semiHidden/>
    <w:unhideWhenUsed/>
    <w:rsid w:val="002D451D"/>
  </w:style>
  <w:style w:type="numbering" w:customStyle="1" w:styleId="112131">
    <w:name w:val="リストなし11213"/>
    <w:next w:val="NoList"/>
    <w:uiPriority w:val="99"/>
    <w:semiHidden/>
    <w:unhideWhenUsed/>
    <w:rsid w:val="002D451D"/>
  </w:style>
  <w:style w:type="numbering" w:customStyle="1" w:styleId="112132">
    <w:name w:val="无列表11213"/>
    <w:next w:val="NoList"/>
    <w:semiHidden/>
    <w:rsid w:val="002D451D"/>
  </w:style>
  <w:style w:type="numbering" w:customStyle="1" w:styleId="NoList21213">
    <w:name w:val="No List21213"/>
    <w:next w:val="NoList"/>
    <w:semiHidden/>
    <w:rsid w:val="002D451D"/>
  </w:style>
  <w:style w:type="numbering" w:customStyle="1" w:styleId="NoList31213">
    <w:name w:val="No List31213"/>
    <w:next w:val="NoList"/>
    <w:uiPriority w:val="99"/>
    <w:semiHidden/>
    <w:rsid w:val="002D451D"/>
  </w:style>
  <w:style w:type="numbering" w:customStyle="1" w:styleId="NoList111213">
    <w:name w:val="No List111213"/>
    <w:next w:val="NoList"/>
    <w:uiPriority w:val="99"/>
    <w:semiHidden/>
    <w:unhideWhenUsed/>
    <w:rsid w:val="002D451D"/>
  </w:style>
  <w:style w:type="numbering" w:customStyle="1" w:styleId="122130">
    <w:name w:val="無清單12213"/>
    <w:next w:val="NoList"/>
    <w:uiPriority w:val="99"/>
    <w:semiHidden/>
    <w:unhideWhenUsed/>
    <w:rsid w:val="002D451D"/>
  </w:style>
  <w:style w:type="numbering" w:customStyle="1" w:styleId="1112130">
    <w:name w:val="無清單111213"/>
    <w:next w:val="NoList"/>
    <w:uiPriority w:val="99"/>
    <w:semiHidden/>
    <w:unhideWhenUsed/>
    <w:rsid w:val="002D451D"/>
  </w:style>
  <w:style w:type="numbering" w:customStyle="1" w:styleId="NoList63">
    <w:name w:val="No List63"/>
    <w:next w:val="NoList"/>
    <w:uiPriority w:val="99"/>
    <w:semiHidden/>
    <w:unhideWhenUsed/>
    <w:rsid w:val="002D451D"/>
  </w:style>
  <w:style w:type="numbering" w:customStyle="1" w:styleId="NoList143">
    <w:name w:val="No List143"/>
    <w:next w:val="NoList"/>
    <w:uiPriority w:val="99"/>
    <w:semiHidden/>
    <w:unhideWhenUsed/>
    <w:rsid w:val="002D451D"/>
  </w:style>
  <w:style w:type="numbering" w:customStyle="1" w:styleId="1333">
    <w:name w:val="リストなし133"/>
    <w:next w:val="NoList"/>
    <w:uiPriority w:val="99"/>
    <w:semiHidden/>
    <w:unhideWhenUsed/>
    <w:rsid w:val="002D451D"/>
  </w:style>
  <w:style w:type="numbering" w:customStyle="1" w:styleId="NoList233">
    <w:name w:val="No List233"/>
    <w:next w:val="NoList"/>
    <w:semiHidden/>
    <w:rsid w:val="002D451D"/>
  </w:style>
  <w:style w:type="numbering" w:customStyle="1" w:styleId="NoList333">
    <w:name w:val="No List333"/>
    <w:next w:val="NoList"/>
    <w:uiPriority w:val="99"/>
    <w:semiHidden/>
    <w:rsid w:val="002D451D"/>
  </w:style>
  <w:style w:type="numbering" w:customStyle="1" w:styleId="1431">
    <w:name w:val="無清單143"/>
    <w:next w:val="NoList"/>
    <w:uiPriority w:val="99"/>
    <w:semiHidden/>
    <w:unhideWhenUsed/>
    <w:rsid w:val="002D451D"/>
  </w:style>
  <w:style w:type="numbering" w:customStyle="1" w:styleId="11331">
    <w:name w:val="無清單1133"/>
    <w:next w:val="NoList"/>
    <w:uiPriority w:val="99"/>
    <w:semiHidden/>
    <w:unhideWhenUsed/>
    <w:rsid w:val="002D451D"/>
  </w:style>
  <w:style w:type="numbering" w:customStyle="1" w:styleId="NoList1233">
    <w:name w:val="No List1233"/>
    <w:next w:val="NoList"/>
    <w:uiPriority w:val="99"/>
    <w:semiHidden/>
    <w:unhideWhenUsed/>
    <w:rsid w:val="002D451D"/>
  </w:style>
  <w:style w:type="numbering" w:customStyle="1" w:styleId="11332">
    <w:name w:val="リストなし1133"/>
    <w:next w:val="NoList"/>
    <w:uiPriority w:val="99"/>
    <w:semiHidden/>
    <w:unhideWhenUsed/>
    <w:rsid w:val="002D451D"/>
  </w:style>
  <w:style w:type="numbering" w:customStyle="1" w:styleId="11333">
    <w:name w:val="无列表1133"/>
    <w:next w:val="NoList"/>
    <w:semiHidden/>
    <w:rsid w:val="002D451D"/>
  </w:style>
  <w:style w:type="numbering" w:customStyle="1" w:styleId="NoList2133">
    <w:name w:val="No List2133"/>
    <w:next w:val="NoList"/>
    <w:semiHidden/>
    <w:rsid w:val="002D451D"/>
  </w:style>
  <w:style w:type="numbering" w:customStyle="1" w:styleId="NoList3133">
    <w:name w:val="No List3133"/>
    <w:next w:val="NoList"/>
    <w:uiPriority w:val="99"/>
    <w:semiHidden/>
    <w:rsid w:val="002D451D"/>
  </w:style>
  <w:style w:type="numbering" w:customStyle="1" w:styleId="NoList11133">
    <w:name w:val="No List11133"/>
    <w:next w:val="NoList"/>
    <w:uiPriority w:val="99"/>
    <w:semiHidden/>
    <w:unhideWhenUsed/>
    <w:rsid w:val="002D451D"/>
  </w:style>
  <w:style w:type="numbering" w:customStyle="1" w:styleId="12331">
    <w:name w:val="無清單1233"/>
    <w:next w:val="NoList"/>
    <w:uiPriority w:val="99"/>
    <w:semiHidden/>
    <w:unhideWhenUsed/>
    <w:rsid w:val="002D451D"/>
  </w:style>
  <w:style w:type="numbering" w:customStyle="1" w:styleId="111330">
    <w:name w:val="無清單11133"/>
    <w:next w:val="NoList"/>
    <w:uiPriority w:val="99"/>
    <w:semiHidden/>
    <w:unhideWhenUsed/>
    <w:rsid w:val="002D451D"/>
  </w:style>
  <w:style w:type="numbering" w:customStyle="1" w:styleId="NoList513">
    <w:name w:val="No List513"/>
    <w:next w:val="NoList"/>
    <w:uiPriority w:val="99"/>
    <w:semiHidden/>
    <w:unhideWhenUsed/>
    <w:rsid w:val="002D451D"/>
  </w:style>
  <w:style w:type="numbering" w:customStyle="1" w:styleId="13131">
    <w:name w:val="无列表1313"/>
    <w:next w:val="NoList"/>
    <w:semiHidden/>
    <w:rsid w:val="002D451D"/>
  </w:style>
  <w:style w:type="numbering" w:customStyle="1" w:styleId="NoList11312">
    <w:name w:val="No List11312"/>
    <w:next w:val="NoList"/>
    <w:uiPriority w:val="99"/>
    <w:semiHidden/>
    <w:unhideWhenUsed/>
    <w:rsid w:val="002D451D"/>
  </w:style>
  <w:style w:type="numbering" w:customStyle="1" w:styleId="NoList4113">
    <w:name w:val="No List4113"/>
    <w:next w:val="NoList"/>
    <w:uiPriority w:val="99"/>
    <w:semiHidden/>
    <w:unhideWhenUsed/>
    <w:rsid w:val="002D451D"/>
  </w:style>
  <w:style w:type="numbering" w:customStyle="1" w:styleId="2213">
    <w:name w:val="无列表2213"/>
    <w:next w:val="NoList"/>
    <w:uiPriority w:val="99"/>
    <w:semiHidden/>
    <w:unhideWhenUsed/>
    <w:rsid w:val="002D451D"/>
  </w:style>
  <w:style w:type="numbering" w:customStyle="1" w:styleId="NoList121113">
    <w:name w:val="No List121113"/>
    <w:next w:val="NoList"/>
    <w:uiPriority w:val="99"/>
    <w:semiHidden/>
    <w:unhideWhenUsed/>
    <w:rsid w:val="002D451D"/>
  </w:style>
  <w:style w:type="numbering" w:customStyle="1" w:styleId="1111131">
    <w:name w:val="リストなし111113"/>
    <w:next w:val="NoList"/>
    <w:uiPriority w:val="99"/>
    <w:semiHidden/>
    <w:unhideWhenUsed/>
    <w:rsid w:val="002D451D"/>
  </w:style>
  <w:style w:type="numbering" w:customStyle="1" w:styleId="1111132">
    <w:name w:val="无列表111113"/>
    <w:next w:val="NoList"/>
    <w:semiHidden/>
    <w:rsid w:val="002D451D"/>
  </w:style>
  <w:style w:type="numbering" w:customStyle="1" w:styleId="NoList211113">
    <w:name w:val="No List211113"/>
    <w:next w:val="NoList"/>
    <w:semiHidden/>
    <w:rsid w:val="002D451D"/>
  </w:style>
  <w:style w:type="numbering" w:customStyle="1" w:styleId="NoList311113">
    <w:name w:val="No List311113"/>
    <w:next w:val="NoList"/>
    <w:uiPriority w:val="99"/>
    <w:semiHidden/>
    <w:rsid w:val="002D451D"/>
  </w:style>
  <w:style w:type="numbering" w:customStyle="1" w:styleId="NoList1111113">
    <w:name w:val="No List1111113"/>
    <w:next w:val="NoList"/>
    <w:uiPriority w:val="99"/>
    <w:semiHidden/>
    <w:unhideWhenUsed/>
    <w:rsid w:val="002D451D"/>
  </w:style>
  <w:style w:type="numbering" w:customStyle="1" w:styleId="1211130">
    <w:name w:val="無清單121113"/>
    <w:next w:val="NoList"/>
    <w:uiPriority w:val="99"/>
    <w:semiHidden/>
    <w:unhideWhenUsed/>
    <w:rsid w:val="002D451D"/>
  </w:style>
  <w:style w:type="numbering" w:customStyle="1" w:styleId="1111113">
    <w:name w:val="無清單1111113"/>
    <w:next w:val="NoList"/>
    <w:uiPriority w:val="99"/>
    <w:semiHidden/>
    <w:unhideWhenUsed/>
    <w:rsid w:val="002D451D"/>
  </w:style>
  <w:style w:type="numbering" w:customStyle="1" w:styleId="NoList13113">
    <w:name w:val="No List13113"/>
    <w:next w:val="NoList"/>
    <w:uiPriority w:val="99"/>
    <w:semiHidden/>
    <w:unhideWhenUsed/>
    <w:rsid w:val="002D451D"/>
  </w:style>
  <w:style w:type="numbering" w:customStyle="1" w:styleId="121131">
    <w:name w:val="リストなし12113"/>
    <w:next w:val="NoList"/>
    <w:uiPriority w:val="99"/>
    <w:semiHidden/>
    <w:unhideWhenUsed/>
    <w:rsid w:val="002D451D"/>
  </w:style>
  <w:style w:type="numbering" w:customStyle="1" w:styleId="121132">
    <w:name w:val="无列表12113"/>
    <w:next w:val="NoList"/>
    <w:semiHidden/>
    <w:rsid w:val="002D451D"/>
  </w:style>
  <w:style w:type="numbering" w:customStyle="1" w:styleId="NoList22113">
    <w:name w:val="No List22113"/>
    <w:next w:val="NoList"/>
    <w:semiHidden/>
    <w:rsid w:val="002D451D"/>
  </w:style>
  <w:style w:type="numbering" w:customStyle="1" w:styleId="NoList32113">
    <w:name w:val="No List32113"/>
    <w:next w:val="NoList"/>
    <w:uiPriority w:val="99"/>
    <w:semiHidden/>
    <w:rsid w:val="002D451D"/>
  </w:style>
  <w:style w:type="numbering" w:customStyle="1" w:styleId="NoList112113">
    <w:name w:val="No List112113"/>
    <w:next w:val="NoList"/>
    <w:uiPriority w:val="99"/>
    <w:semiHidden/>
    <w:unhideWhenUsed/>
    <w:rsid w:val="002D451D"/>
  </w:style>
  <w:style w:type="numbering" w:customStyle="1" w:styleId="131130">
    <w:name w:val="無清單13113"/>
    <w:next w:val="NoList"/>
    <w:uiPriority w:val="99"/>
    <w:semiHidden/>
    <w:unhideWhenUsed/>
    <w:rsid w:val="002D451D"/>
  </w:style>
  <w:style w:type="numbering" w:customStyle="1" w:styleId="1121130">
    <w:name w:val="無清單112113"/>
    <w:next w:val="NoList"/>
    <w:uiPriority w:val="99"/>
    <w:semiHidden/>
    <w:unhideWhenUsed/>
    <w:rsid w:val="002D451D"/>
  </w:style>
  <w:style w:type="numbering" w:customStyle="1" w:styleId="21113">
    <w:name w:val="无列表21113"/>
    <w:next w:val="NoList"/>
    <w:uiPriority w:val="99"/>
    <w:semiHidden/>
    <w:unhideWhenUsed/>
    <w:rsid w:val="002D451D"/>
  </w:style>
  <w:style w:type="numbering" w:customStyle="1" w:styleId="NoList122113">
    <w:name w:val="No List122113"/>
    <w:next w:val="NoList"/>
    <w:uiPriority w:val="99"/>
    <w:semiHidden/>
    <w:unhideWhenUsed/>
    <w:rsid w:val="002D451D"/>
  </w:style>
  <w:style w:type="numbering" w:customStyle="1" w:styleId="1121131">
    <w:name w:val="リストなし112113"/>
    <w:next w:val="NoList"/>
    <w:uiPriority w:val="99"/>
    <w:semiHidden/>
    <w:unhideWhenUsed/>
    <w:rsid w:val="002D451D"/>
  </w:style>
  <w:style w:type="numbering" w:customStyle="1" w:styleId="1121132">
    <w:name w:val="无列表112113"/>
    <w:next w:val="NoList"/>
    <w:semiHidden/>
    <w:rsid w:val="002D451D"/>
  </w:style>
  <w:style w:type="numbering" w:customStyle="1" w:styleId="NoList212113">
    <w:name w:val="No List212113"/>
    <w:next w:val="NoList"/>
    <w:semiHidden/>
    <w:rsid w:val="002D451D"/>
  </w:style>
  <w:style w:type="numbering" w:customStyle="1" w:styleId="NoList312113">
    <w:name w:val="No List312113"/>
    <w:next w:val="NoList"/>
    <w:uiPriority w:val="99"/>
    <w:semiHidden/>
    <w:rsid w:val="002D451D"/>
  </w:style>
  <w:style w:type="numbering" w:customStyle="1" w:styleId="NoList1112113">
    <w:name w:val="No List1112113"/>
    <w:next w:val="NoList"/>
    <w:uiPriority w:val="99"/>
    <w:semiHidden/>
    <w:unhideWhenUsed/>
    <w:rsid w:val="002D451D"/>
  </w:style>
  <w:style w:type="numbering" w:customStyle="1" w:styleId="122113">
    <w:name w:val="無清單122113"/>
    <w:next w:val="NoList"/>
    <w:uiPriority w:val="99"/>
    <w:semiHidden/>
    <w:unhideWhenUsed/>
    <w:rsid w:val="002D451D"/>
  </w:style>
  <w:style w:type="numbering" w:customStyle="1" w:styleId="1112113">
    <w:name w:val="無清單1112113"/>
    <w:next w:val="NoList"/>
    <w:uiPriority w:val="99"/>
    <w:semiHidden/>
    <w:unhideWhenUsed/>
    <w:rsid w:val="002D451D"/>
  </w:style>
  <w:style w:type="numbering" w:customStyle="1" w:styleId="NoList5112">
    <w:name w:val="No List5112"/>
    <w:next w:val="NoList"/>
    <w:uiPriority w:val="99"/>
    <w:semiHidden/>
    <w:unhideWhenUsed/>
    <w:rsid w:val="002D451D"/>
  </w:style>
  <w:style w:type="numbering" w:customStyle="1" w:styleId="NoList612">
    <w:name w:val="No List612"/>
    <w:next w:val="NoList"/>
    <w:uiPriority w:val="99"/>
    <w:semiHidden/>
    <w:unhideWhenUsed/>
    <w:rsid w:val="002D451D"/>
  </w:style>
  <w:style w:type="numbering" w:customStyle="1" w:styleId="NoList1412">
    <w:name w:val="No List1412"/>
    <w:next w:val="NoList"/>
    <w:uiPriority w:val="99"/>
    <w:semiHidden/>
    <w:unhideWhenUsed/>
    <w:rsid w:val="002D451D"/>
  </w:style>
  <w:style w:type="numbering" w:customStyle="1" w:styleId="13123">
    <w:name w:val="リストなし1312"/>
    <w:next w:val="NoList"/>
    <w:uiPriority w:val="99"/>
    <w:semiHidden/>
    <w:unhideWhenUsed/>
    <w:rsid w:val="002D451D"/>
  </w:style>
  <w:style w:type="numbering" w:customStyle="1" w:styleId="NoList2312">
    <w:name w:val="No List2312"/>
    <w:next w:val="NoList"/>
    <w:semiHidden/>
    <w:rsid w:val="002D451D"/>
  </w:style>
  <w:style w:type="numbering" w:customStyle="1" w:styleId="NoList3312">
    <w:name w:val="No List3312"/>
    <w:next w:val="NoList"/>
    <w:uiPriority w:val="99"/>
    <w:semiHidden/>
    <w:rsid w:val="002D451D"/>
  </w:style>
  <w:style w:type="numbering" w:customStyle="1" w:styleId="NoList1142">
    <w:name w:val="No List1142"/>
    <w:next w:val="NoList"/>
    <w:uiPriority w:val="99"/>
    <w:semiHidden/>
    <w:unhideWhenUsed/>
    <w:rsid w:val="002D451D"/>
  </w:style>
  <w:style w:type="numbering" w:customStyle="1" w:styleId="14120">
    <w:name w:val="無清單1412"/>
    <w:next w:val="NoList"/>
    <w:uiPriority w:val="99"/>
    <w:semiHidden/>
    <w:unhideWhenUsed/>
    <w:rsid w:val="002D451D"/>
  </w:style>
  <w:style w:type="numbering" w:customStyle="1" w:styleId="113120">
    <w:name w:val="無清單11312"/>
    <w:next w:val="NoList"/>
    <w:uiPriority w:val="99"/>
    <w:semiHidden/>
    <w:unhideWhenUsed/>
    <w:rsid w:val="002D451D"/>
  </w:style>
  <w:style w:type="numbering" w:customStyle="1" w:styleId="NoList422">
    <w:name w:val="No List422"/>
    <w:next w:val="NoList"/>
    <w:uiPriority w:val="99"/>
    <w:semiHidden/>
    <w:unhideWhenUsed/>
    <w:rsid w:val="002D451D"/>
  </w:style>
  <w:style w:type="numbering" w:customStyle="1" w:styleId="NoList12312">
    <w:name w:val="No List12312"/>
    <w:next w:val="NoList"/>
    <w:uiPriority w:val="99"/>
    <w:semiHidden/>
    <w:unhideWhenUsed/>
    <w:rsid w:val="002D451D"/>
  </w:style>
  <w:style w:type="numbering" w:customStyle="1" w:styleId="113121">
    <w:name w:val="リストなし11312"/>
    <w:next w:val="NoList"/>
    <w:uiPriority w:val="99"/>
    <w:semiHidden/>
    <w:unhideWhenUsed/>
    <w:rsid w:val="002D451D"/>
  </w:style>
  <w:style w:type="numbering" w:customStyle="1" w:styleId="113122">
    <w:name w:val="无列表11312"/>
    <w:next w:val="NoList"/>
    <w:semiHidden/>
    <w:rsid w:val="002D451D"/>
  </w:style>
  <w:style w:type="numbering" w:customStyle="1" w:styleId="NoList21312">
    <w:name w:val="No List21312"/>
    <w:next w:val="NoList"/>
    <w:semiHidden/>
    <w:rsid w:val="002D451D"/>
  </w:style>
  <w:style w:type="numbering" w:customStyle="1" w:styleId="NoList31312">
    <w:name w:val="No List31312"/>
    <w:next w:val="NoList"/>
    <w:uiPriority w:val="99"/>
    <w:semiHidden/>
    <w:rsid w:val="002D451D"/>
  </w:style>
  <w:style w:type="numbering" w:customStyle="1" w:styleId="NoList111312">
    <w:name w:val="No List111312"/>
    <w:next w:val="NoList"/>
    <w:uiPriority w:val="99"/>
    <w:semiHidden/>
    <w:unhideWhenUsed/>
    <w:rsid w:val="002D451D"/>
  </w:style>
  <w:style w:type="numbering" w:customStyle="1" w:styleId="123120">
    <w:name w:val="無清單12312"/>
    <w:next w:val="NoList"/>
    <w:uiPriority w:val="99"/>
    <w:semiHidden/>
    <w:unhideWhenUsed/>
    <w:rsid w:val="002D451D"/>
  </w:style>
  <w:style w:type="numbering" w:customStyle="1" w:styleId="1113120">
    <w:name w:val="無清單111312"/>
    <w:next w:val="NoList"/>
    <w:uiPriority w:val="99"/>
    <w:semiHidden/>
    <w:unhideWhenUsed/>
    <w:rsid w:val="002D451D"/>
  </w:style>
  <w:style w:type="numbering" w:customStyle="1" w:styleId="NoList12122">
    <w:name w:val="No List12122"/>
    <w:next w:val="NoList"/>
    <w:uiPriority w:val="99"/>
    <w:semiHidden/>
    <w:unhideWhenUsed/>
    <w:rsid w:val="002D451D"/>
  </w:style>
  <w:style w:type="numbering" w:customStyle="1" w:styleId="111222">
    <w:name w:val="リストなし11122"/>
    <w:next w:val="NoList"/>
    <w:uiPriority w:val="99"/>
    <w:semiHidden/>
    <w:unhideWhenUsed/>
    <w:rsid w:val="002D451D"/>
  </w:style>
  <w:style w:type="numbering" w:customStyle="1" w:styleId="111223">
    <w:name w:val="无列表11122"/>
    <w:next w:val="NoList"/>
    <w:semiHidden/>
    <w:rsid w:val="002D451D"/>
  </w:style>
  <w:style w:type="numbering" w:customStyle="1" w:styleId="NoList21122">
    <w:name w:val="No List21122"/>
    <w:next w:val="NoList"/>
    <w:semiHidden/>
    <w:rsid w:val="002D451D"/>
  </w:style>
  <w:style w:type="numbering" w:customStyle="1" w:styleId="NoList31122">
    <w:name w:val="No List31122"/>
    <w:next w:val="NoList"/>
    <w:uiPriority w:val="99"/>
    <w:semiHidden/>
    <w:rsid w:val="002D451D"/>
  </w:style>
  <w:style w:type="numbering" w:customStyle="1" w:styleId="NoList111122">
    <w:name w:val="No List111122"/>
    <w:next w:val="NoList"/>
    <w:uiPriority w:val="99"/>
    <w:semiHidden/>
    <w:unhideWhenUsed/>
    <w:rsid w:val="002D451D"/>
  </w:style>
  <w:style w:type="numbering" w:customStyle="1" w:styleId="121220">
    <w:name w:val="無清單12122"/>
    <w:next w:val="NoList"/>
    <w:uiPriority w:val="99"/>
    <w:semiHidden/>
    <w:unhideWhenUsed/>
    <w:rsid w:val="002D451D"/>
  </w:style>
  <w:style w:type="numbering" w:customStyle="1" w:styleId="1111220">
    <w:name w:val="無清單111122"/>
    <w:next w:val="NoList"/>
    <w:uiPriority w:val="99"/>
    <w:semiHidden/>
    <w:unhideWhenUsed/>
    <w:rsid w:val="002D451D"/>
  </w:style>
  <w:style w:type="numbering" w:customStyle="1" w:styleId="NoList522">
    <w:name w:val="No List522"/>
    <w:next w:val="NoList"/>
    <w:uiPriority w:val="99"/>
    <w:semiHidden/>
    <w:unhideWhenUsed/>
    <w:rsid w:val="002D451D"/>
  </w:style>
  <w:style w:type="numbering" w:customStyle="1" w:styleId="NoList1322">
    <w:name w:val="No List1322"/>
    <w:next w:val="NoList"/>
    <w:uiPriority w:val="99"/>
    <w:semiHidden/>
    <w:unhideWhenUsed/>
    <w:rsid w:val="002D451D"/>
  </w:style>
  <w:style w:type="numbering" w:customStyle="1" w:styleId="12223">
    <w:name w:val="リストなし1222"/>
    <w:next w:val="NoList"/>
    <w:uiPriority w:val="99"/>
    <w:semiHidden/>
    <w:unhideWhenUsed/>
    <w:rsid w:val="002D451D"/>
  </w:style>
  <w:style w:type="numbering" w:customStyle="1" w:styleId="12232">
    <w:name w:val="无列表1223"/>
    <w:next w:val="NoList"/>
    <w:semiHidden/>
    <w:rsid w:val="002D451D"/>
  </w:style>
  <w:style w:type="numbering" w:customStyle="1" w:styleId="NoList2222">
    <w:name w:val="No List2222"/>
    <w:next w:val="NoList"/>
    <w:semiHidden/>
    <w:rsid w:val="002D451D"/>
  </w:style>
  <w:style w:type="numbering" w:customStyle="1" w:styleId="NoList3222">
    <w:name w:val="No List3222"/>
    <w:next w:val="NoList"/>
    <w:uiPriority w:val="99"/>
    <w:semiHidden/>
    <w:rsid w:val="002D451D"/>
  </w:style>
  <w:style w:type="numbering" w:customStyle="1" w:styleId="NoList11222">
    <w:name w:val="No List11222"/>
    <w:next w:val="NoList"/>
    <w:uiPriority w:val="99"/>
    <w:semiHidden/>
    <w:unhideWhenUsed/>
    <w:rsid w:val="002D451D"/>
  </w:style>
  <w:style w:type="numbering" w:customStyle="1" w:styleId="13220">
    <w:name w:val="無清單1322"/>
    <w:next w:val="NoList"/>
    <w:uiPriority w:val="99"/>
    <w:semiHidden/>
    <w:unhideWhenUsed/>
    <w:rsid w:val="002D451D"/>
  </w:style>
  <w:style w:type="numbering" w:customStyle="1" w:styleId="112220">
    <w:name w:val="無清單11222"/>
    <w:next w:val="NoList"/>
    <w:uiPriority w:val="99"/>
    <w:semiHidden/>
    <w:unhideWhenUsed/>
    <w:rsid w:val="002D451D"/>
  </w:style>
  <w:style w:type="numbering" w:customStyle="1" w:styleId="2122">
    <w:name w:val="无列表2122"/>
    <w:next w:val="NoList"/>
    <w:uiPriority w:val="99"/>
    <w:semiHidden/>
    <w:unhideWhenUsed/>
    <w:rsid w:val="002D451D"/>
  </w:style>
  <w:style w:type="numbering" w:customStyle="1" w:styleId="NoList111222">
    <w:name w:val="No List111222"/>
    <w:next w:val="NoList"/>
    <w:uiPriority w:val="99"/>
    <w:semiHidden/>
    <w:unhideWhenUsed/>
    <w:rsid w:val="002D451D"/>
  </w:style>
  <w:style w:type="numbering" w:customStyle="1" w:styleId="NoList72">
    <w:name w:val="No List72"/>
    <w:next w:val="NoList"/>
    <w:uiPriority w:val="99"/>
    <w:semiHidden/>
    <w:unhideWhenUsed/>
    <w:rsid w:val="002D451D"/>
  </w:style>
  <w:style w:type="numbering" w:customStyle="1" w:styleId="NoList152">
    <w:name w:val="No List152"/>
    <w:next w:val="NoList"/>
    <w:uiPriority w:val="99"/>
    <w:semiHidden/>
    <w:unhideWhenUsed/>
    <w:rsid w:val="002D451D"/>
  </w:style>
  <w:style w:type="numbering" w:customStyle="1" w:styleId="1422">
    <w:name w:val="リストなし142"/>
    <w:next w:val="NoList"/>
    <w:uiPriority w:val="99"/>
    <w:semiHidden/>
    <w:unhideWhenUsed/>
    <w:rsid w:val="002D451D"/>
  </w:style>
  <w:style w:type="numbering" w:customStyle="1" w:styleId="1423">
    <w:name w:val="无列表142"/>
    <w:next w:val="NoList"/>
    <w:semiHidden/>
    <w:rsid w:val="002D451D"/>
  </w:style>
  <w:style w:type="numbering" w:customStyle="1" w:styleId="NoList242">
    <w:name w:val="No List242"/>
    <w:next w:val="NoList"/>
    <w:semiHidden/>
    <w:rsid w:val="002D451D"/>
  </w:style>
  <w:style w:type="numbering" w:customStyle="1" w:styleId="NoList342">
    <w:name w:val="No List342"/>
    <w:next w:val="NoList"/>
    <w:uiPriority w:val="99"/>
    <w:semiHidden/>
    <w:rsid w:val="002D451D"/>
  </w:style>
  <w:style w:type="numbering" w:customStyle="1" w:styleId="NoList1152">
    <w:name w:val="No List1152"/>
    <w:next w:val="NoList"/>
    <w:uiPriority w:val="99"/>
    <w:semiHidden/>
    <w:unhideWhenUsed/>
    <w:rsid w:val="002D451D"/>
  </w:style>
  <w:style w:type="numbering" w:customStyle="1" w:styleId="1521">
    <w:name w:val="無清單152"/>
    <w:next w:val="NoList"/>
    <w:uiPriority w:val="99"/>
    <w:semiHidden/>
    <w:unhideWhenUsed/>
    <w:rsid w:val="002D451D"/>
  </w:style>
  <w:style w:type="numbering" w:customStyle="1" w:styleId="11420">
    <w:name w:val="無清單1142"/>
    <w:next w:val="NoList"/>
    <w:uiPriority w:val="99"/>
    <w:semiHidden/>
    <w:unhideWhenUsed/>
    <w:rsid w:val="002D451D"/>
  </w:style>
  <w:style w:type="numbering" w:customStyle="1" w:styleId="NoList432">
    <w:name w:val="No List432"/>
    <w:next w:val="NoList"/>
    <w:uiPriority w:val="99"/>
    <w:semiHidden/>
    <w:unhideWhenUsed/>
    <w:rsid w:val="002D451D"/>
  </w:style>
  <w:style w:type="numbering" w:customStyle="1" w:styleId="NoList1242">
    <w:name w:val="No List1242"/>
    <w:next w:val="NoList"/>
    <w:uiPriority w:val="99"/>
    <w:semiHidden/>
    <w:unhideWhenUsed/>
    <w:rsid w:val="002D451D"/>
  </w:style>
  <w:style w:type="numbering" w:customStyle="1" w:styleId="11421">
    <w:name w:val="リストなし1142"/>
    <w:next w:val="NoList"/>
    <w:uiPriority w:val="99"/>
    <w:semiHidden/>
    <w:unhideWhenUsed/>
    <w:rsid w:val="002D451D"/>
  </w:style>
  <w:style w:type="numbering" w:customStyle="1" w:styleId="11422">
    <w:name w:val="无列表1142"/>
    <w:next w:val="NoList"/>
    <w:semiHidden/>
    <w:rsid w:val="002D451D"/>
  </w:style>
  <w:style w:type="numbering" w:customStyle="1" w:styleId="NoList2142">
    <w:name w:val="No List2142"/>
    <w:next w:val="NoList"/>
    <w:semiHidden/>
    <w:rsid w:val="002D451D"/>
  </w:style>
  <w:style w:type="numbering" w:customStyle="1" w:styleId="NoList3142">
    <w:name w:val="No List3142"/>
    <w:next w:val="NoList"/>
    <w:uiPriority w:val="99"/>
    <w:semiHidden/>
    <w:rsid w:val="002D451D"/>
  </w:style>
  <w:style w:type="numbering" w:customStyle="1" w:styleId="NoList11142">
    <w:name w:val="No List11142"/>
    <w:next w:val="NoList"/>
    <w:uiPriority w:val="99"/>
    <w:semiHidden/>
    <w:unhideWhenUsed/>
    <w:rsid w:val="002D451D"/>
  </w:style>
  <w:style w:type="numbering" w:customStyle="1" w:styleId="12420">
    <w:name w:val="無清單1242"/>
    <w:next w:val="NoList"/>
    <w:uiPriority w:val="99"/>
    <w:semiHidden/>
    <w:unhideWhenUsed/>
    <w:rsid w:val="002D451D"/>
  </w:style>
  <w:style w:type="numbering" w:customStyle="1" w:styleId="111420">
    <w:name w:val="無清單11142"/>
    <w:next w:val="NoList"/>
    <w:uiPriority w:val="99"/>
    <w:semiHidden/>
    <w:unhideWhenUsed/>
    <w:rsid w:val="002D451D"/>
  </w:style>
  <w:style w:type="numbering" w:customStyle="1" w:styleId="232">
    <w:name w:val="无列表232"/>
    <w:next w:val="NoList"/>
    <w:uiPriority w:val="99"/>
    <w:semiHidden/>
    <w:unhideWhenUsed/>
    <w:rsid w:val="002D451D"/>
  </w:style>
  <w:style w:type="numbering" w:customStyle="1" w:styleId="NoList12132">
    <w:name w:val="No List12132"/>
    <w:next w:val="NoList"/>
    <w:uiPriority w:val="99"/>
    <w:semiHidden/>
    <w:unhideWhenUsed/>
    <w:rsid w:val="002D451D"/>
  </w:style>
  <w:style w:type="numbering" w:customStyle="1" w:styleId="111321">
    <w:name w:val="リストなし11132"/>
    <w:next w:val="NoList"/>
    <w:uiPriority w:val="99"/>
    <w:semiHidden/>
    <w:unhideWhenUsed/>
    <w:rsid w:val="002D451D"/>
  </w:style>
  <w:style w:type="numbering" w:customStyle="1" w:styleId="111322">
    <w:name w:val="无列表11132"/>
    <w:next w:val="NoList"/>
    <w:semiHidden/>
    <w:rsid w:val="002D451D"/>
  </w:style>
  <w:style w:type="numbering" w:customStyle="1" w:styleId="NoList21132">
    <w:name w:val="No List21132"/>
    <w:next w:val="NoList"/>
    <w:semiHidden/>
    <w:rsid w:val="002D451D"/>
  </w:style>
  <w:style w:type="numbering" w:customStyle="1" w:styleId="NoList31132">
    <w:name w:val="No List31132"/>
    <w:next w:val="NoList"/>
    <w:uiPriority w:val="99"/>
    <w:semiHidden/>
    <w:rsid w:val="002D451D"/>
  </w:style>
  <w:style w:type="numbering" w:customStyle="1" w:styleId="NoList111132">
    <w:name w:val="No List111132"/>
    <w:next w:val="NoList"/>
    <w:uiPriority w:val="99"/>
    <w:semiHidden/>
    <w:unhideWhenUsed/>
    <w:rsid w:val="002D451D"/>
  </w:style>
  <w:style w:type="numbering" w:customStyle="1" w:styleId="121320">
    <w:name w:val="無清單12132"/>
    <w:next w:val="NoList"/>
    <w:uiPriority w:val="99"/>
    <w:semiHidden/>
    <w:unhideWhenUsed/>
    <w:rsid w:val="002D451D"/>
  </w:style>
  <w:style w:type="numbering" w:customStyle="1" w:styleId="1111320">
    <w:name w:val="無清單111132"/>
    <w:next w:val="NoList"/>
    <w:uiPriority w:val="99"/>
    <w:semiHidden/>
    <w:unhideWhenUsed/>
    <w:rsid w:val="002D451D"/>
  </w:style>
  <w:style w:type="numbering" w:customStyle="1" w:styleId="NoList532">
    <w:name w:val="No List532"/>
    <w:next w:val="NoList"/>
    <w:uiPriority w:val="99"/>
    <w:semiHidden/>
    <w:unhideWhenUsed/>
    <w:rsid w:val="002D451D"/>
  </w:style>
  <w:style w:type="numbering" w:customStyle="1" w:styleId="NoList1332">
    <w:name w:val="No List1332"/>
    <w:next w:val="NoList"/>
    <w:uiPriority w:val="99"/>
    <w:semiHidden/>
    <w:unhideWhenUsed/>
    <w:rsid w:val="002D451D"/>
  </w:style>
  <w:style w:type="numbering" w:customStyle="1" w:styleId="12322">
    <w:name w:val="リストなし1232"/>
    <w:next w:val="NoList"/>
    <w:uiPriority w:val="99"/>
    <w:semiHidden/>
    <w:unhideWhenUsed/>
    <w:rsid w:val="002D451D"/>
  </w:style>
  <w:style w:type="numbering" w:customStyle="1" w:styleId="12323">
    <w:name w:val="无列表1232"/>
    <w:next w:val="NoList"/>
    <w:semiHidden/>
    <w:rsid w:val="002D451D"/>
  </w:style>
  <w:style w:type="numbering" w:customStyle="1" w:styleId="NoList2232">
    <w:name w:val="No List2232"/>
    <w:next w:val="NoList"/>
    <w:semiHidden/>
    <w:rsid w:val="002D451D"/>
  </w:style>
  <w:style w:type="numbering" w:customStyle="1" w:styleId="NoList3232">
    <w:name w:val="No List3232"/>
    <w:next w:val="NoList"/>
    <w:uiPriority w:val="99"/>
    <w:semiHidden/>
    <w:rsid w:val="002D451D"/>
  </w:style>
  <w:style w:type="numbering" w:customStyle="1" w:styleId="NoList11232">
    <w:name w:val="No List11232"/>
    <w:next w:val="NoList"/>
    <w:uiPriority w:val="99"/>
    <w:semiHidden/>
    <w:unhideWhenUsed/>
    <w:rsid w:val="002D451D"/>
  </w:style>
  <w:style w:type="numbering" w:customStyle="1" w:styleId="13320">
    <w:name w:val="無清單1332"/>
    <w:next w:val="NoList"/>
    <w:uiPriority w:val="99"/>
    <w:semiHidden/>
    <w:unhideWhenUsed/>
    <w:rsid w:val="002D451D"/>
  </w:style>
  <w:style w:type="numbering" w:customStyle="1" w:styleId="112320">
    <w:name w:val="無清單11232"/>
    <w:next w:val="NoList"/>
    <w:uiPriority w:val="99"/>
    <w:semiHidden/>
    <w:unhideWhenUsed/>
    <w:rsid w:val="002D451D"/>
  </w:style>
  <w:style w:type="numbering" w:customStyle="1" w:styleId="2132">
    <w:name w:val="无列表2132"/>
    <w:next w:val="NoList"/>
    <w:uiPriority w:val="99"/>
    <w:semiHidden/>
    <w:unhideWhenUsed/>
    <w:rsid w:val="002D451D"/>
  </w:style>
  <w:style w:type="numbering" w:customStyle="1" w:styleId="NoList12222">
    <w:name w:val="No List12222"/>
    <w:next w:val="NoList"/>
    <w:uiPriority w:val="99"/>
    <w:semiHidden/>
    <w:unhideWhenUsed/>
    <w:rsid w:val="002D451D"/>
  </w:style>
  <w:style w:type="numbering" w:customStyle="1" w:styleId="112221">
    <w:name w:val="リストなし11222"/>
    <w:next w:val="NoList"/>
    <w:uiPriority w:val="99"/>
    <w:semiHidden/>
    <w:unhideWhenUsed/>
    <w:rsid w:val="002D451D"/>
  </w:style>
  <w:style w:type="numbering" w:customStyle="1" w:styleId="112222">
    <w:name w:val="无列表11222"/>
    <w:next w:val="NoList"/>
    <w:semiHidden/>
    <w:rsid w:val="002D451D"/>
  </w:style>
  <w:style w:type="numbering" w:customStyle="1" w:styleId="NoList21222">
    <w:name w:val="No List21222"/>
    <w:next w:val="NoList"/>
    <w:semiHidden/>
    <w:rsid w:val="002D451D"/>
  </w:style>
  <w:style w:type="numbering" w:customStyle="1" w:styleId="NoList31222">
    <w:name w:val="No List31222"/>
    <w:next w:val="NoList"/>
    <w:uiPriority w:val="99"/>
    <w:semiHidden/>
    <w:rsid w:val="002D451D"/>
  </w:style>
  <w:style w:type="numbering" w:customStyle="1" w:styleId="NoList111232">
    <w:name w:val="No List111232"/>
    <w:next w:val="NoList"/>
    <w:uiPriority w:val="99"/>
    <w:semiHidden/>
    <w:unhideWhenUsed/>
    <w:rsid w:val="002D451D"/>
  </w:style>
  <w:style w:type="numbering" w:customStyle="1" w:styleId="122220">
    <w:name w:val="無清單12222"/>
    <w:next w:val="NoList"/>
    <w:uiPriority w:val="99"/>
    <w:semiHidden/>
    <w:unhideWhenUsed/>
    <w:rsid w:val="002D451D"/>
  </w:style>
  <w:style w:type="numbering" w:customStyle="1" w:styleId="1112220">
    <w:name w:val="無清單111222"/>
    <w:next w:val="NoList"/>
    <w:uiPriority w:val="99"/>
    <w:semiHidden/>
    <w:unhideWhenUsed/>
    <w:rsid w:val="002D451D"/>
  </w:style>
  <w:style w:type="numbering" w:customStyle="1" w:styleId="NoList81">
    <w:name w:val="No List81"/>
    <w:next w:val="NoList"/>
    <w:uiPriority w:val="99"/>
    <w:semiHidden/>
    <w:unhideWhenUsed/>
    <w:rsid w:val="002D451D"/>
  </w:style>
  <w:style w:type="numbering" w:customStyle="1" w:styleId="NoList161">
    <w:name w:val="No List161"/>
    <w:next w:val="NoList"/>
    <w:uiPriority w:val="99"/>
    <w:semiHidden/>
    <w:unhideWhenUsed/>
    <w:rsid w:val="002D451D"/>
  </w:style>
  <w:style w:type="numbering" w:customStyle="1" w:styleId="1512">
    <w:name w:val="リストなし151"/>
    <w:next w:val="NoList"/>
    <w:uiPriority w:val="99"/>
    <w:semiHidden/>
    <w:unhideWhenUsed/>
    <w:rsid w:val="002D451D"/>
  </w:style>
  <w:style w:type="numbering" w:customStyle="1" w:styleId="1513">
    <w:name w:val="无列表151"/>
    <w:next w:val="NoList"/>
    <w:semiHidden/>
    <w:rsid w:val="002D451D"/>
  </w:style>
  <w:style w:type="numbering" w:customStyle="1" w:styleId="NoList251">
    <w:name w:val="No List251"/>
    <w:next w:val="NoList"/>
    <w:semiHidden/>
    <w:rsid w:val="002D451D"/>
  </w:style>
  <w:style w:type="numbering" w:customStyle="1" w:styleId="NoList351">
    <w:name w:val="No List351"/>
    <w:next w:val="NoList"/>
    <w:uiPriority w:val="99"/>
    <w:semiHidden/>
    <w:rsid w:val="002D451D"/>
  </w:style>
  <w:style w:type="numbering" w:customStyle="1" w:styleId="NoList1161">
    <w:name w:val="No List1161"/>
    <w:next w:val="NoList"/>
    <w:uiPriority w:val="99"/>
    <w:semiHidden/>
    <w:unhideWhenUsed/>
    <w:rsid w:val="002D451D"/>
  </w:style>
  <w:style w:type="numbering" w:customStyle="1" w:styleId="1610">
    <w:name w:val="無清單161"/>
    <w:next w:val="NoList"/>
    <w:uiPriority w:val="99"/>
    <w:semiHidden/>
    <w:unhideWhenUsed/>
    <w:rsid w:val="002D451D"/>
  </w:style>
  <w:style w:type="numbering" w:customStyle="1" w:styleId="11510">
    <w:name w:val="無清單1151"/>
    <w:next w:val="NoList"/>
    <w:uiPriority w:val="99"/>
    <w:semiHidden/>
    <w:unhideWhenUsed/>
    <w:rsid w:val="002D451D"/>
  </w:style>
  <w:style w:type="numbering" w:customStyle="1" w:styleId="NoList11151">
    <w:name w:val="No List11151"/>
    <w:next w:val="NoList"/>
    <w:uiPriority w:val="99"/>
    <w:semiHidden/>
    <w:unhideWhenUsed/>
    <w:rsid w:val="002D451D"/>
  </w:style>
  <w:style w:type="numbering" w:customStyle="1" w:styleId="241">
    <w:name w:val="无列表241"/>
    <w:next w:val="NoList"/>
    <w:uiPriority w:val="99"/>
    <w:semiHidden/>
    <w:unhideWhenUsed/>
    <w:rsid w:val="002D451D"/>
  </w:style>
  <w:style w:type="numbering" w:customStyle="1" w:styleId="NoList1251">
    <w:name w:val="No List1251"/>
    <w:next w:val="NoList"/>
    <w:uiPriority w:val="99"/>
    <w:semiHidden/>
    <w:unhideWhenUsed/>
    <w:rsid w:val="002D451D"/>
  </w:style>
  <w:style w:type="numbering" w:customStyle="1" w:styleId="11511">
    <w:name w:val="リストなし1151"/>
    <w:next w:val="NoList"/>
    <w:uiPriority w:val="99"/>
    <w:semiHidden/>
    <w:unhideWhenUsed/>
    <w:rsid w:val="002D451D"/>
  </w:style>
  <w:style w:type="numbering" w:customStyle="1" w:styleId="11512">
    <w:name w:val="无列表1151"/>
    <w:next w:val="NoList"/>
    <w:semiHidden/>
    <w:rsid w:val="002D451D"/>
  </w:style>
  <w:style w:type="numbering" w:customStyle="1" w:styleId="NoList2151">
    <w:name w:val="No List2151"/>
    <w:next w:val="NoList"/>
    <w:semiHidden/>
    <w:rsid w:val="002D451D"/>
  </w:style>
  <w:style w:type="numbering" w:customStyle="1" w:styleId="NoList3151">
    <w:name w:val="No List3151"/>
    <w:next w:val="NoList"/>
    <w:uiPriority w:val="99"/>
    <w:semiHidden/>
    <w:rsid w:val="002D451D"/>
  </w:style>
  <w:style w:type="numbering" w:customStyle="1" w:styleId="12510">
    <w:name w:val="無清單1251"/>
    <w:next w:val="NoList"/>
    <w:uiPriority w:val="99"/>
    <w:semiHidden/>
    <w:unhideWhenUsed/>
    <w:rsid w:val="002D451D"/>
  </w:style>
  <w:style w:type="numbering" w:customStyle="1" w:styleId="111510">
    <w:name w:val="無清單11151"/>
    <w:next w:val="NoList"/>
    <w:uiPriority w:val="99"/>
    <w:semiHidden/>
    <w:unhideWhenUsed/>
    <w:rsid w:val="002D451D"/>
  </w:style>
  <w:style w:type="numbering" w:customStyle="1" w:styleId="NoList441">
    <w:name w:val="No List441"/>
    <w:next w:val="NoList"/>
    <w:uiPriority w:val="99"/>
    <w:semiHidden/>
    <w:unhideWhenUsed/>
    <w:rsid w:val="002D451D"/>
  </w:style>
  <w:style w:type="numbering" w:customStyle="1" w:styleId="NoList11241">
    <w:name w:val="No List11241"/>
    <w:next w:val="NoList"/>
    <w:uiPriority w:val="99"/>
    <w:semiHidden/>
    <w:unhideWhenUsed/>
    <w:rsid w:val="002D451D"/>
  </w:style>
  <w:style w:type="numbering" w:customStyle="1" w:styleId="NoList12141">
    <w:name w:val="No List12141"/>
    <w:next w:val="NoList"/>
    <w:uiPriority w:val="99"/>
    <w:semiHidden/>
    <w:unhideWhenUsed/>
    <w:rsid w:val="002D451D"/>
  </w:style>
  <w:style w:type="numbering" w:customStyle="1" w:styleId="111411">
    <w:name w:val="リストなし11141"/>
    <w:next w:val="NoList"/>
    <w:uiPriority w:val="99"/>
    <w:semiHidden/>
    <w:unhideWhenUsed/>
    <w:rsid w:val="002D451D"/>
  </w:style>
  <w:style w:type="numbering" w:customStyle="1" w:styleId="111412">
    <w:name w:val="无列表11141"/>
    <w:next w:val="NoList"/>
    <w:semiHidden/>
    <w:rsid w:val="002D451D"/>
  </w:style>
  <w:style w:type="numbering" w:customStyle="1" w:styleId="NoList21141">
    <w:name w:val="No List21141"/>
    <w:next w:val="NoList"/>
    <w:semiHidden/>
    <w:rsid w:val="002D451D"/>
  </w:style>
  <w:style w:type="numbering" w:customStyle="1" w:styleId="NoList31141">
    <w:name w:val="No List31141"/>
    <w:next w:val="NoList"/>
    <w:uiPriority w:val="99"/>
    <w:semiHidden/>
    <w:rsid w:val="002D451D"/>
  </w:style>
  <w:style w:type="numbering" w:customStyle="1" w:styleId="NoList111141">
    <w:name w:val="No List111141"/>
    <w:next w:val="NoList"/>
    <w:uiPriority w:val="99"/>
    <w:semiHidden/>
    <w:unhideWhenUsed/>
    <w:rsid w:val="002D451D"/>
  </w:style>
  <w:style w:type="numbering" w:customStyle="1" w:styleId="12141">
    <w:name w:val="無清單12141"/>
    <w:next w:val="NoList"/>
    <w:uiPriority w:val="99"/>
    <w:semiHidden/>
    <w:unhideWhenUsed/>
    <w:rsid w:val="002D451D"/>
  </w:style>
  <w:style w:type="numbering" w:customStyle="1" w:styleId="1111410">
    <w:name w:val="無清單111141"/>
    <w:next w:val="NoList"/>
    <w:uiPriority w:val="99"/>
    <w:semiHidden/>
    <w:unhideWhenUsed/>
    <w:rsid w:val="002D451D"/>
  </w:style>
  <w:style w:type="numbering" w:customStyle="1" w:styleId="NoList541">
    <w:name w:val="No List541"/>
    <w:next w:val="NoList"/>
    <w:uiPriority w:val="99"/>
    <w:semiHidden/>
    <w:unhideWhenUsed/>
    <w:rsid w:val="002D451D"/>
  </w:style>
  <w:style w:type="numbering" w:customStyle="1" w:styleId="NoList1341">
    <w:name w:val="No List1341"/>
    <w:next w:val="NoList"/>
    <w:uiPriority w:val="99"/>
    <w:semiHidden/>
    <w:unhideWhenUsed/>
    <w:rsid w:val="002D451D"/>
  </w:style>
  <w:style w:type="numbering" w:customStyle="1" w:styleId="12411">
    <w:name w:val="リストなし1241"/>
    <w:next w:val="NoList"/>
    <w:uiPriority w:val="99"/>
    <w:semiHidden/>
    <w:unhideWhenUsed/>
    <w:rsid w:val="002D451D"/>
  </w:style>
  <w:style w:type="numbering" w:customStyle="1" w:styleId="12412">
    <w:name w:val="无列表1241"/>
    <w:next w:val="NoList"/>
    <w:semiHidden/>
    <w:rsid w:val="002D451D"/>
  </w:style>
  <w:style w:type="numbering" w:customStyle="1" w:styleId="NoList2241">
    <w:name w:val="No List2241"/>
    <w:next w:val="NoList"/>
    <w:semiHidden/>
    <w:rsid w:val="002D451D"/>
  </w:style>
  <w:style w:type="numbering" w:customStyle="1" w:styleId="NoList3241">
    <w:name w:val="No List3241"/>
    <w:next w:val="NoList"/>
    <w:uiPriority w:val="99"/>
    <w:semiHidden/>
    <w:rsid w:val="002D451D"/>
  </w:style>
  <w:style w:type="numbering" w:customStyle="1" w:styleId="1341">
    <w:name w:val="無清單1341"/>
    <w:next w:val="NoList"/>
    <w:uiPriority w:val="99"/>
    <w:semiHidden/>
    <w:unhideWhenUsed/>
    <w:rsid w:val="002D451D"/>
  </w:style>
  <w:style w:type="numbering" w:customStyle="1" w:styleId="112410">
    <w:name w:val="無清單11241"/>
    <w:next w:val="NoList"/>
    <w:uiPriority w:val="99"/>
    <w:semiHidden/>
    <w:unhideWhenUsed/>
    <w:rsid w:val="002D451D"/>
  </w:style>
  <w:style w:type="numbering" w:customStyle="1" w:styleId="2141">
    <w:name w:val="无列表2141"/>
    <w:next w:val="NoList"/>
    <w:uiPriority w:val="99"/>
    <w:semiHidden/>
    <w:unhideWhenUsed/>
    <w:rsid w:val="002D451D"/>
  </w:style>
  <w:style w:type="numbering" w:customStyle="1" w:styleId="NoList12231">
    <w:name w:val="No List12231"/>
    <w:next w:val="NoList"/>
    <w:uiPriority w:val="99"/>
    <w:semiHidden/>
    <w:unhideWhenUsed/>
    <w:rsid w:val="002D451D"/>
  </w:style>
  <w:style w:type="numbering" w:customStyle="1" w:styleId="112311">
    <w:name w:val="リストなし11231"/>
    <w:next w:val="NoList"/>
    <w:uiPriority w:val="99"/>
    <w:semiHidden/>
    <w:unhideWhenUsed/>
    <w:rsid w:val="002D451D"/>
  </w:style>
  <w:style w:type="numbering" w:customStyle="1" w:styleId="112312">
    <w:name w:val="无列表11231"/>
    <w:next w:val="NoList"/>
    <w:semiHidden/>
    <w:rsid w:val="002D451D"/>
  </w:style>
  <w:style w:type="numbering" w:customStyle="1" w:styleId="NoList21231">
    <w:name w:val="No List21231"/>
    <w:next w:val="NoList"/>
    <w:semiHidden/>
    <w:rsid w:val="002D451D"/>
  </w:style>
  <w:style w:type="numbering" w:customStyle="1" w:styleId="NoList31231">
    <w:name w:val="No List31231"/>
    <w:next w:val="NoList"/>
    <w:uiPriority w:val="99"/>
    <w:semiHidden/>
    <w:rsid w:val="002D451D"/>
  </w:style>
  <w:style w:type="numbering" w:customStyle="1" w:styleId="NoList111241">
    <w:name w:val="No List111241"/>
    <w:next w:val="NoList"/>
    <w:uiPriority w:val="99"/>
    <w:semiHidden/>
    <w:unhideWhenUsed/>
    <w:rsid w:val="002D451D"/>
  </w:style>
  <w:style w:type="numbering" w:customStyle="1" w:styleId="122310">
    <w:name w:val="無清單12231"/>
    <w:next w:val="NoList"/>
    <w:uiPriority w:val="99"/>
    <w:semiHidden/>
    <w:unhideWhenUsed/>
    <w:rsid w:val="002D451D"/>
  </w:style>
  <w:style w:type="numbering" w:customStyle="1" w:styleId="1112310">
    <w:name w:val="無清單111231"/>
    <w:next w:val="NoList"/>
    <w:uiPriority w:val="99"/>
    <w:semiHidden/>
    <w:unhideWhenUsed/>
    <w:rsid w:val="002D451D"/>
  </w:style>
  <w:style w:type="numbering" w:customStyle="1" w:styleId="3110">
    <w:name w:val="无列表311"/>
    <w:next w:val="NoList"/>
    <w:uiPriority w:val="99"/>
    <w:semiHidden/>
    <w:unhideWhenUsed/>
    <w:rsid w:val="002D451D"/>
  </w:style>
  <w:style w:type="numbering" w:customStyle="1" w:styleId="13211">
    <w:name w:val="无列表1321"/>
    <w:next w:val="NoList"/>
    <w:semiHidden/>
    <w:rsid w:val="002D451D"/>
  </w:style>
  <w:style w:type="numbering" w:customStyle="1" w:styleId="NoList11321">
    <w:name w:val="No List11321"/>
    <w:next w:val="NoList"/>
    <w:uiPriority w:val="99"/>
    <w:semiHidden/>
    <w:unhideWhenUsed/>
    <w:rsid w:val="002D451D"/>
  </w:style>
  <w:style w:type="numbering" w:customStyle="1" w:styleId="NoList4121">
    <w:name w:val="No List4121"/>
    <w:next w:val="NoList"/>
    <w:uiPriority w:val="99"/>
    <w:semiHidden/>
    <w:unhideWhenUsed/>
    <w:rsid w:val="002D451D"/>
  </w:style>
  <w:style w:type="numbering" w:customStyle="1" w:styleId="2221">
    <w:name w:val="无列表2221"/>
    <w:next w:val="NoList"/>
    <w:uiPriority w:val="99"/>
    <w:semiHidden/>
    <w:unhideWhenUsed/>
    <w:rsid w:val="002D451D"/>
  </w:style>
  <w:style w:type="numbering" w:customStyle="1" w:styleId="NoList121121">
    <w:name w:val="No List121121"/>
    <w:next w:val="NoList"/>
    <w:uiPriority w:val="99"/>
    <w:semiHidden/>
    <w:unhideWhenUsed/>
    <w:rsid w:val="002D451D"/>
  </w:style>
  <w:style w:type="numbering" w:customStyle="1" w:styleId="1111211">
    <w:name w:val="リストなし111121"/>
    <w:next w:val="NoList"/>
    <w:uiPriority w:val="99"/>
    <w:semiHidden/>
    <w:unhideWhenUsed/>
    <w:rsid w:val="002D451D"/>
  </w:style>
  <w:style w:type="numbering" w:customStyle="1" w:styleId="1111212">
    <w:name w:val="无列表111121"/>
    <w:next w:val="NoList"/>
    <w:semiHidden/>
    <w:rsid w:val="002D451D"/>
  </w:style>
  <w:style w:type="numbering" w:customStyle="1" w:styleId="NoList211121">
    <w:name w:val="No List211121"/>
    <w:next w:val="NoList"/>
    <w:semiHidden/>
    <w:rsid w:val="002D451D"/>
  </w:style>
  <w:style w:type="numbering" w:customStyle="1" w:styleId="NoList311121">
    <w:name w:val="No List311121"/>
    <w:next w:val="NoList"/>
    <w:uiPriority w:val="99"/>
    <w:semiHidden/>
    <w:rsid w:val="002D451D"/>
  </w:style>
  <w:style w:type="numbering" w:customStyle="1" w:styleId="NoList1111121">
    <w:name w:val="No List1111121"/>
    <w:next w:val="NoList"/>
    <w:uiPriority w:val="99"/>
    <w:semiHidden/>
    <w:unhideWhenUsed/>
    <w:rsid w:val="002D451D"/>
  </w:style>
  <w:style w:type="numbering" w:customStyle="1" w:styleId="1211210">
    <w:name w:val="無清單121121"/>
    <w:next w:val="NoList"/>
    <w:uiPriority w:val="99"/>
    <w:semiHidden/>
    <w:unhideWhenUsed/>
    <w:rsid w:val="002D451D"/>
  </w:style>
  <w:style w:type="numbering" w:customStyle="1" w:styleId="11111210">
    <w:name w:val="無清單1111121"/>
    <w:next w:val="NoList"/>
    <w:uiPriority w:val="99"/>
    <w:semiHidden/>
    <w:unhideWhenUsed/>
    <w:rsid w:val="002D451D"/>
  </w:style>
  <w:style w:type="numbering" w:customStyle="1" w:styleId="NoList13121">
    <w:name w:val="No List13121"/>
    <w:next w:val="NoList"/>
    <w:uiPriority w:val="99"/>
    <w:semiHidden/>
    <w:unhideWhenUsed/>
    <w:rsid w:val="002D451D"/>
  </w:style>
  <w:style w:type="numbering" w:customStyle="1" w:styleId="121211">
    <w:name w:val="リストなし12121"/>
    <w:next w:val="NoList"/>
    <w:uiPriority w:val="99"/>
    <w:semiHidden/>
    <w:unhideWhenUsed/>
    <w:rsid w:val="002D451D"/>
  </w:style>
  <w:style w:type="numbering" w:customStyle="1" w:styleId="121212">
    <w:name w:val="无列表12121"/>
    <w:next w:val="NoList"/>
    <w:semiHidden/>
    <w:rsid w:val="002D451D"/>
  </w:style>
  <w:style w:type="numbering" w:customStyle="1" w:styleId="NoList22121">
    <w:name w:val="No List22121"/>
    <w:next w:val="NoList"/>
    <w:semiHidden/>
    <w:rsid w:val="002D451D"/>
  </w:style>
  <w:style w:type="numbering" w:customStyle="1" w:styleId="NoList32121">
    <w:name w:val="No List32121"/>
    <w:next w:val="NoList"/>
    <w:uiPriority w:val="99"/>
    <w:semiHidden/>
    <w:rsid w:val="002D451D"/>
  </w:style>
  <w:style w:type="numbering" w:customStyle="1" w:styleId="NoList112121">
    <w:name w:val="No List112121"/>
    <w:next w:val="NoList"/>
    <w:uiPriority w:val="99"/>
    <w:semiHidden/>
    <w:unhideWhenUsed/>
    <w:rsid w:val="002D451D"/>
  </w:style>
  <w:style w:type="numbering" w:customStyle="1" w:styleId="131210">
    <w:name w:val="無清單13121"/>
    <w:next w:val="NoList"/>
    <w:uiPriority w:val="99"/>
    <w:semiHidden/>
    <w:unhideWhenUsed/>
    <w:rsid w:val="002D451D"/>
  </w:style>
  <w:style w:type="numbering" w:customStyle="1" w:styleId="1121210">
    <w:name w:val="無清單112121"/>
    <w:next w:val="NoList"/>
    <w:uiPriority w:val="99"/>
    <w:semiHidden/>
    <w:unhideWhenUsed/>
    <w:rsid w:val="002D451D"/>
  </w:style>
  <w:style w:type="numbering" w:customStyle="1" w:styleId="21121">
    <w:name w:val="无列表21121"/>
    <w:next w:val="NoList"/>
    <w:uiPriority w:val="99"/>
    <w:semiHidden/>
    <w:unhideWhenUsed/>
    <w:rsid w:val="002D451D"/>
  </w:style>
  <w:style w:type="numbering" w:customStyle="1" w:styleId="NoList122121">
    <w:name w:val="No List122121"/>
    <w:next w:val="NoList"/>
    <w:uiPriority w:val="99"/>
    <w:semiHidden/>
    <w:unhideWhenUsed/>
    <w:rsid w:val="002D451D"/>
  </w:style>
  <w:style w:type="numbering" w:customStyle="1" w:styleId="1121211">
    <w:name w:val="リストなし112121"/>
    <w:next w:val="NoList"/>
    <w:uiPriority w:val="99"/>
    <w:semiHidden/>
    <w:unhideWhenUsed/>
    <w:rsid w:val="002D451D"/>
  </w:style>
  <w:style w:type="numbering" w:customStyle="1" w:styleId="1121212">
    <w:name w:val="无列表112121"/>
    <w:next w:val="NoList"/>
    <w:semiHidden/>
    <w:rsid w:val="002D451D"/>
  </w:style>
  <w:style w:type="numbering" w:customStyle="1" w:styleId="NoList212121">
    <w:name w:val="No List212121"/>
    <w:next w:val="NoList"/>
    <w:semiHidden/>
    <w:rsid w:val="002D451D"/>
  </w:style>
  <w:style w:type="numbering" w:customStyle="1" w:styleId="NoList312121">
    <w:name w:val="No List312121"/>
    <w:next w:val="NoList"/>
    <w:uiPriority w:val="99"/>
    <w:semiHidden/>
    <w:rsid w:val="002D451D"/>
  </w:style>
  <w:style w:type="numbering" w:customStyle="1" w:styleId="NoList1112121">
    <w:name w:val="No List1112121"/>
    <w:next w:val="NoList"/>
    <w:uiPriority w:val="99"/>
    <w:semiHidden/>
    <w:unhideWhenUsed/>
    <w:rsid w:val="002D451D"/>
  </w:style>
  <w:style w:type="numbering" w:customStyle="1" w:styleId="122121">
    <w:name w:val="無清單122121"/>
    <w:next w:val="NoList"/>
    <w:uiPriority w:val="99"/>
    <w:semiHidden/>
    <w:unhideWhenUsed/>
    <w:rsid w:val="002D451D"/>
  </w:style>
  <w:style w:type="numbering" w:customStyle="1" w:styleId="1112121">
    <w:name w:val="無清單1112121"/>
    <w:next w:val="NoList"/>
    <w:uiPriority w:val="99"/>
    <w:semiHidden/>
    <w:unhideWhenUsed/>
    <w:rsid w:val="002D451D"/>
  </w:style>
  <w:style w:type="numbering" w:customStyle="1" w:styleId="131111">
    <w:name w:val="无列表13111"/>
    <w:next w:val="NoList"/>
    <w:semiHidden/>
    <w:rsid w:val="002D451D"/>
  </w:style>
  <w:style w:type="numbering" w:customStyle="1" w:styleId="NoList41111">
    <w:name w:val="No List41111"/>
    <w:next w:val="NoList"/>
    <w:uiPriority w:val="99"/>
    <w:semiHidden/>
    <w:unhideWhenUsed/>
    <w:rsid w:val="002D451D"/>
  </w:style>
  <w:style w:type="numbering" w:customStyle="1" w:styleId="22111">
    <w:name w:val="无列表22111"/>
    <w:next w:val="NoList"/>
    <w:uiPriority w:val="99"/>
    <w:semiHidden/>
    <w:unhideWhenUsed/>
    <w:rsid w:val="002D451D"/>
  </w:style>
  <w:style w:type="numbering" w:customStyle="1" w:styleId="NoList1211111">
    <w:name w:val="No List1211111"/>
    <w:next w:val="NoList"/>
    <w:uiPriority w:val="99"/>
    <w:semiHidden/>
    <w:unhideWhenUsed/>
    <w:rsid w:val="002D451D"/>
  </w:style>
  <w:style w:type="numbering" w:customStyle="1" w:styleId="11111111">
    <w:name w:val="リストなし1111111"/>
    <w:next w:val="NoList"/>
    <w:uiPriority w:val="99"/>
    <w:semiHidden/>
    <w:unhideWhenUsed/>
    <w:rsid w:val="002D451D"/>
  </w:style>
  <w:style w:type="numbering" w:customStyle="1" w:styleId="11111112">
    <w:name w:val="无列表1111111"/>
    <w:next w:val="NoList"/>
    <w:semiHidden/>
    <w:rsid w:val="002D451D"/>
  </w:style>
  <w:style w:type="numbering" w:customStyle="1" w:styleId="NoList2111111">
    <w:name w:val="No List2111111"/>
    <w:next w:val="NoList"/>
    <w:semiHidden/>
    <w:rsid w:val="002D451D"/>
  </w:style>
  <w:style w:type="numbering" w:customStyle="1" w:styleId="NoList3111111">
    <w:name w:val="No List3111111"/>
    <w:next w:val="NoList"/>
    <w:uiPriority w:val="99"/>
    <w:semiHidden/>
    <w:rsid w:val="002D451D"/>
  </w:style>
  <w:style w:type="numbering" w:customStyle="1" w:styleId="NoList11111111">
    <w:name w:val="No List11111111"/>
    <w:next w:val="NoList"/>
    <w:uiPriority w:val="99"/>
    <w:semiHidden/>
    <w:unhideWhenUsed/>
    <w:rsid w:val="002D451D"/>
  </w:style>
  <w:style w:type="numbering" w:customStyle="1" w:styleId="1211111">
    <w:name w:val="無清單1211111"/>
    <w:next w:val="NoList"/>
    <w:uiPriority w:val="99"/>
    <w:semiHidden/>
    <w:unhideWhenUsed/>
    <w:rsid w:val="002D451D"/>
  </w:style>
  <w:style w:type="numbering" w:customStyle="1" w:styleId="111111110">
    <w:name w:val="無清單11111111"/>
    <w:next w:val="NoList"/>
    <w:uiPriority w:val="99"/>
    <w:semiHidden/>
    <w:unhideWhenUsed/>
    <w:rsid w:val="002D451D"/>
  </w:style>
  <w:style w:type="numbering" w:customStyle="1" w:styleId="NoList131111">
    <w:name w:val="No List131111"/>
    <w:next w:val="NoList"/>
    <w:uiPriority w:val="99"/>
    <w:semiHidden/>
    <w:unhideWhenUsed/>
    <w:rsid w:val="002D451D"/>
  </w:style>
  <w:style w:type="numbering" w:customStyle="1" w:styleId="1211110">
    <w:name w:val="リストなし121111"/>
    <w:next w:val="NoList"/>
    <w:uiPriority w:val="99"/>
    <w:semiHidden/>
    <w:unhideWhenUsed/>
    <w:rsid w:val="002D451D"/>
  </w:style>
  <w:style w:type="numbering" w:customStyle="1" w:styleId="1211112">
    <w:name w:val="无列表121111"/>
    <w:next w:val="NoList"/>
    <w:semiHidden/>
    <w:rsid w:val="002D451D"/>
  </w:style>
  <w:style w:type="numbering" w:customStyle="1" w:styleId="NoList221111">
    <w:name w:val="No List221111"/>
    <w:next w:val="NoList"/>
    <w:semiHidden/>
    <w:rsid w:val="002D451D"/>
  </w:style>
  <w:style w:type="numbering" w:customStyle="1" w:styleId="NoList321111">
    <w:name w:val="No List321111"/>
    <w:next w:val="NoList"/>
    <w:uiPriority w:val="99"/>
    <w:semiHidden/>
    <w:rsid w:val="002D451D"/>
  </w:style>
  <w:style w:type="numbering" w:customStyle="1" w:styleId="NoList1121111">
    <w:name w:val="No List1121111"/>
    <w:next w:val="NoList"/>
    <w:uiPriority w:val="99"/>
    <w:semiHidden/>
    <w:unhideWhenUsed/>
    <w:rsid w:val="002D451D"/>
  </w:style>
  <w:style w:type="numbering" w:customStyle="1" w:styleId="1311110">
    <w:name w:val="無清單131111"/>
    <w:next w:val="NoList"/>
    <w:uiPriority w:val="99"/>
    <w:semiHidden/>
    <w:unhideWhenUsed/>
    <w:rsid w:val="002D451D"/>
  </w:style>
  <w:style w:type="numbering" w:customStyle="1" w:styleId="11211110">
    <w:name w:val="無清單1121111"/>
    <w:next w:val="NoList"/>
    <w:uiPriority w:val="99"/>
    <w:semiHidden/>
    <w:unhideWhenUsed/>
    <w:rsid w:val="002D451D"/>
  </w:style>
  <w:style w:type="numbering" w:customStyle="1" w:styleId="211111">
    <w:name w:val="无列表211111"/>
    <w:next w:val="NoList"/>
    <w:uiPriority w:val="99"/>
    <w:semiHidden/>
    <w:unhideWhenUsed/>
    <w:rsid w:val="002D451D"/>
  </w:style>
  <w:style w:type="numbering" w:customStyle="1" w:styleId="NoList1221111">
    <w:name w:val="No List1221111"/>
    <w:next w:val="NoList"/>
    <w:uiPriority w:val="99"/>
    <w:semiHidden/>
    <w:unhideWhenUsed/>
    <w:rsid w:val="002D451D"/>
  </w:style>
  <w:style w:type="numbering" w:customStyle="1" w:styleId="11211111">
    <w:name w:val="リストなし1121111"/>
    <w:next w:val="NoList"/>
    <w:uiPriority w:val="99"/>
    <w:semiHidden/>
    <w:unhideWhenUsed/>
    <w:rsid w:val="002D451D"/>
  </w:style>
  <w:style w:type="numbering" w:customStyle="1" w:styleId="11211112">
    <w:name w:val="无列表1121111"/>
    <w:next w:val="NoList"/>
    <w:semiHidden/>
    <w:rsid w:val="002D451D"/>
  </w:style>
  <w:style w:type="numbering" w:customStyle="1" w:styleId="NoList2121111">
    <w:name w:val="No List2121111"/>
    <w:next w:val="NoList"/>
    <w:semiHidden/>
    <w:rsid w:val="002D451D"/>
  </w:style>
  <w:style w:type="numbering" w:customStyle="1" w:styleId="NoList3121111">
    <w:name w:val="No List3121111"/>
    <w:next w:val="NoList"/>
    <w:uiPriority w:val="99"/>
    <w:semiHidden/>
    <w:rsid w:val="002D451D"/>
  </w:style>
  <w:style w:type="numbering" w:customStyle="1" w:styleId="NoList11121111">
    <w:name w:val="No List11121111"/>
    <w:next w:val="NoList"/>
    <w:uiPriority w:val="99"/>
    <w:semiHidden/>
    <w:unhideWhenUsed/>
    <w:rsid w:val="002D451D"/>
  </w:style>
  <w:style w:type="numbering" w:customStyle="1" w:styleId="1221111">
    <w:name w:val="無清單1221111"/>
    <w:next w:val="NoList"/>
    <w:uiPriority w:val="99"/>
    <w:semiHidden/>
    <w:unhideWhenUsed/>
    <w:rsid w:val="002D451D"/>
  </w:style>
  <w:style w:type="numbering" w:customStyle="1" w:styleId="11121111">
    <w:name w:val="無清單11121111"/>
    <w:next w:val="NoList"/>
    <w:uiPriority w:val="99"/>
    <w:semiHidden/>
    <w:unhideWhenUsed/>
    <w:rsid w:val="002D451D"/>
  </w:style>
  <w:style w:type="numbering" w:customStyle="1" w:styleId="122114">
    <w:name w:val="无列表12211"/>
    <w:next w:val="NoList"/>
    <w:semiHidden/>
    <w:rsid w:val="002D451D"/>
  </w:style>
  <w:style w:type="numbering" w:customStyle="1" w:styleId="NoList10">
    <w:name w:val="No List10"/>
    <w:next w:val="NoList"/>
    <w:uiPriority w:val="99"/>
    <w:semiHidden/>
    <w:unhideWhenUsed/>
    <w:rsid w:val="002D451D"/>
  </w:style>
  <w:style w:type="numbering" w:customStyle="1" w:styleId="NoList18">
    <w:name w:val="No List18"/>
    <w:next w:val="NoList"/>
    <w:uiPriority w:val="99"/>
    <w:semiHidden/>
    <w:unhideWhenUsed/>
    <w:rsid w:val="002D451D"/>
  </w:style>
  <w:style w:type="numbering" w:customStyle="1" w:styleId="172">
    <w:name w:val="リストなし17"/>
    <w:next w:val="NoList"/>
    <w:uiPriority w:val="99"/>
    <w:semiHidden/>
    <w:unhideWhenUsed/>
    <w:rsid w:val="002D451D"/>
  </w:style>
  <w:style w:type="numbering" w:customStyle="1" w:styleId="173">
    <w:name w:val="无列表17"/>
    <w:next w:val="NoList"/>
    <w:semiHidden/>
    <w:rsid w:val="002D451D"/>
  </w:style>
  <w:style w:type="numbering" w:customStyle="1" w:styleId="NoList27">
    <w:name w:val="No List27"/>
    <w:next w:val="NoList"/>
    <w:semiHidden/>
    <w:rsid w:val="002D451D"/>
  </w:style>
  <w:style w:type="numbering" w:customStyle="1" w:styleId="NoList37">
    <w:name w:val="No List37"/>
    <w:next w:val="NoList"/>
    <w:uiPriority w:val="99"/>
    <w:semiHidden/>
    <w:rsid w:val="002D451D"/>
  </w:style>
  <w:style w:type="numbering" w:customStyle="1" w:styleId="NoList118">
    <w:name w:val="No List118"/>
    <w:next w:val="NoList"/>
    <w:uiPriority w:val="99"/>
    <w:semiHidden/>
    <w:unhideWhenUsed/>
    <w:rsid w:val="002D451D"/>
  </w:style>
  <w:style w:type="numbering" w:customStyle="1" w:styleId="181">
    <w:name w:val="無清單18"/>
    <w:next w:val="NoList"/>
    <w:uiPriority w:val="99"/>
    <w:semiHidden/>
    <w:unhideWhenUsed/>
    <w:rsid w:val="002D451D"/>
  </w:style>
  <w:style w:type="numbering" w:customStyle="1" w:styleId="1170">
    <w:name w:val="無清單117"/>
    <w:next w:val="NoList"/>
    <w:uiPriority w:val="99"/>
    <w:semiHidden/>
    <w:unhideWhenUsed/>
    <w:rsid w:val="002D451D"/>
  </w:style>
  <w:style w:type="numbering" w:customStyle="1" w:styleId="NoList46">
    <w:name w:val="No List46"/>
    <w:next w:val="NoList"/>
    <w:uiPriority w:val="99"/>
    <w:semiHidden/>
    <w:unhideWhenUsed/>
    <w:rsid w:val="002D451D"/>
  </w:style>
  <w:style w:type="numbering" w:customStyle="1" w:styleId="NoList127">
    <w:name w:val="No List127"/>
    <w:next w:val="NoList"/>
    <w:uiPriority w:val="99"/>
    <w:semiHidden/>
    <w:unhideWhenUsed/>
    <w:rsid w:val="002D451D"/>
  </w:style>
  <w:style w:type="numbering" w:customStyle="1" w:styleId="1171">
    <w:name w:val="リストなし117"/>
    <w:next w:val="NoList"/>
    <w:uiPriority w:val="99"/>
    <w:semiHidden/>
    <w:unhideWhenUsed/>
    <w:rsid w:val="002D451D"/>
  </w:style>
  <w:style w:type="numbering" w:customStyle="1" w:styleId="1172">
    <w:name w:val="无列表117"/>
    <w:next w:val="NoList"/>
    <w:semiHidden/>
    <w:rsid w:val="002D451D"/>
  </w:style>
  <w:style w:type="numbering" w:customStyle="1" w:styleId="NoList217">
    <w:name w:val="No List217"/>
    <w:next w:val="NoList"/>
    <w:semiHidden/>
    <w:rsid w:val="002D451D"/>
  </w:style>
  <w:style w:type="numbering" w:customStyle="1" w:styleId="NoList317">
    <w:name w:val="No List317"/>
    <w:next w:val="NoList"/>
    <w:uiPriority w:val="99"/>
    <w:semiHidden/>
    <w:rsid w:val="002D451D"/>
  </w:style>
  <w:style w:type="numbering" w:customStyle="1" w:styleId="NoList1117">
    <w:name w:val="No List1117"/>
    <w:next w:val="NoList"/>
    <w:uiPriority w:val="99"/>
    <w:semiHidden/>
    <w:unhideWhenUsed/>
    <w:rsid w:val="002D451D"/>
  </w:style>
  <w:style w:type="numbering" w:customStyle="1" w:styleId="1270">
    <w:name w:val="無清單127"/>
    <w:next w:val="NoList"/>
    <w:uiPriority w:val="99"/>
    <w:semiHidden/>
    <w:unhideWhenUsed/>
    <w:rsid w:val="002D451D"/>
  </w:style>
  <w:style w:type="numbering" w:customStyle="1" w:styleId="1117">
    <w:name w:val="無清單1117"/>
    <w:next w:val="NoList"/>
    <w:uiPriority w:val="99"/>
    <w:semiHidden/>
    <w:unhideWhenUsed/>
    <w:rsid w:val="002D451D"/>
  </w:style>
  <w:style w:type="numbering" w:customStyle="1" w:styleId="26">
    <w:name w:val="无列表26"/>
    <w:next w:val="NoList"/>
    <w:uiPriority w:val="99"/>
    <w:semiHidden/>
    <w:unhideWhenUsed/>
    <w:rsid w:val="002D451D"/>
  </w:style>
  <w:style w:type="numbering" w:customStyle="1" w:styleId="NoList1216">
    <w:name w:val="No List1216"/>
    <w:next w:val="NoList"/>
    <w:uiPriority w:val="99"/>
    <w:semiHidden/>
    <w:unhideWhenUsed/>
    <w:rsid w:val="002D451D"/>
  </w:style>
  <w:style w:type="numbering" w:customStyle="1" w:styleId="11162">
    <w:name w:val="リストなし1116"/>
    <w:next w:val="NoList"/>
    <w:uiPriority w:val="99"/>
    <w:semiHidden/>
    <w:unhideWhenUsed/>
    <w:rsid w:val="002D451D"/>
  </w:style>
  <w:style w:type="numbering" w:customStyle="1" w:styleId="11163">
    <w:name w:val="无列表1116"/>
    <w:next w:val="NoList"/>
    <w:semiHidden/>
    <w:rsid w:val="002D451D"/>
  </w:style>
  <w:style w:type="numbering" w:customStyle="1" w:styleId="NoList2116">
    <w:name w:val="No List2116"/>
    <w:next w:val="NoList"/>
    <w:semiHidden/>
    <w:rsid w:val="002D451D"/>
  </w:style>
  <w:style w:type="numbering" w:customStyle="1" w:styleId="NoList3116">
    <w:name w:val="No List3116"/>
    <w:next w:val="NoList"/>
    <w:uiPriority w:val="99"/>
    <w:semiHidden/>
    <w:rsid w:val="002D451D"/>
  </w:style>
  <w:style w:type="numbering" w:customStyle="1" w:styleId="NoList11116">
    <w:name w:val="No List11116"/>
    <w:next w:val="NoList"/>
    <w:uiPriority w:val="99"/>
    <w:semiHidden/>
    <w:unhideWhenUsed/>
    <w:rsid w:val="002D451D"/>
  </w:style>
  <w:style w:type="numbering" w:customStyle="1" w:styleId="1216">
    <w:name w:val="無清單1216"/>
    <w:next w:val="NoList"/>
    <w:uiPriority w:val="99"/>
    <w:semiHidden/>
    <w:unhideWhenUsed/>
    <w:rsid w:val="002D451D"/>
  </w:style>
  <w:style w:type="numbering" w:customStyle="1" w:styleId="11116">
    <w:name w:val="無清單11116"/>
    <w:next w:val="NoList"/>
    <w:uiPriority w:val="99"/>
    <w:semiHidden/>
    <w:unhideWhenUsed/>
    <w:rsid w:val="002D451D"/>
  </w:style>
  <w:style w:type="numbering" w:customStyle="1" w:styleId="NoList56">
    <w:name w:val="No List56"/>
    <w:next w:val="NoList"/>
    <w:uiPriority w:val="99"/>
    <w:semiHidden/>
    <w:unhideWhenUsed/>
    <w:rsid w:val="002D451D"/>
  </w:style>
  <w:style w:type="numbering" w:customStyle="1" w:styleId="NoList136">
    <w:name w:val="No List136"/>
    <w:next w:val="NoList"/>
    <w:uiPriority w:val="99"/>
    <w:semiHidden/>
    <w:unhideWhenUsed/>
    <w:rsid w:val="002D451D"/>
  </w:style>
  <w:style w:type="numbering" w:customStyle="1" w:styleId="1262">
    <w:name w:val="リストなし126"/>
    <w:next w:val="NoList"/>
    <w:uiPriority w:val="99"/>
    <w:semiHidden/>
    <w:unhideWhenUsed/>
    <w:rsid w:val="002D451D"/>
  </w:style>
  <w:style w:type="numbering" w:customStyle="1" w:styleId="1263">
    <w:name w:val="无列表126"/>
    <w:next w:val="NoList"/>
    <w:semiHidden/>
    <w:rsid w:val="002D451D"/>
  </w:style>
  <w:style w:type="numbering" w:customStyle="1" w:styleId="NoList226">
    <w:name w:val="No List226"/>
    <w:next w:val="NoList"/>
    <w:semiHidden/>
    <w:rsid w:val="002D451D"/>
  </w:style>
  <w:style w:type="numbering" w:customStyle="1" w:styleId="NoList326">
    <w:name w:val="No List326"/>
    <w:next w:val="NoList"/>
    <w:uiPriority w:val="99"/>
    <w:semiHidden/>
    <w:rsid w:val="002D451D"/>
  </w:style>
  <w:style w:type="numbering" w:customStyle="1" w:styleId="NoList1126">
    <w:name w:val="No List1126"/>
    <w:next w:val="NoList"/>
    <w:uiPriority w:val="99"/>
    <w:semiHidden/>
    <w:unhideWhenUsed/>
    <w:rsid w:val="002D451D"/>
  </w:style>
  <w:style w:type="numbering" w:customStyle="1" w:styleId="136">
    <w:name w:val="無清單136"/>
    <w:next w:val="NoList"/>
    <w:uiPriority w:val="99"/>
    <w:semiHidden/>
    <w:unhideWhenUsed/>
    <w:rsid w:val="002D451D"/>
  </w:style>
  <w:style w:type="numbering" w:customStyle="1" w:styleId="1126">
    <w:name w:val="無清單1126"/>
    <w:next w:val="NoList"/>
    <w:uiPriority w:val="99"/>
    <w:semiHidden/>
    <w:unhideWhenUsed/>
    <w:rsid w:val="002D451D"/>
  </w:style>
  <w:style w:type="numbering" w:customStyle="1" w:styleId="2160">
    <w:name w:val="无列表216"/>
    <w:next w:val="NoList"/>
    <w:uiPriority w:val="99"/>
    <w:semiHidden/>
    <w:unhideWhenUsed/>
    <w:rsid w:val="002D451D"/>
  </w:style>
  <w:style w:type="numbering" w:customStyle="1" w:styleId="NoList1225">
    <w:name w:val="No List1225"/>
    <w:next w:val="NoList"/>
    <w:uiPriority w:val="99"/>
    <w:semiHidden/>
    <w:unhideWhenUsed/>
    <w:rsid w:val="002D451D"/>
  </w:style>
  <w:style w:type="numbering" w:customStyle="1" w:styleId="11252">
    <w:name w:val="リストなし1125"/>
    <w:next w:val="NoList"/>
    <w:uiPriority w:val="99"/>
    <w:semiHidden/>
    <w:unhideWhenUsed/>
    <w:rsid w:val="002D451D"/>
  </w:style>
  <w:style w:type="numbering" w:customStyle="1" w:styleId="11253">
    <w:name w:val="无列表1125"/>
    <w:next w:val="NoList"/>
    <w:semiHidden/>
    <w:rsid w:val="002D451D"/>
  </w:style>
  <w:style w:type="numbering" w:customStyle="1" w:styleId="NoList2125">
    <w:name w:val="No List2125"/>
    <w:next w:val="NoList"/>
    <w:semiHidden/>
    <w:rsid w:val="002D451D"/>
  </w:style>
  <w:style w:type="numbering" w:customStyle="1" w:styleId="NoList3125">
    <w:name w:val="No List3125"/>
    <w:next w:val="NoList"/>
    <w:uiPriority w:val="99"/>
    <w:semiHidden/>
    <w:rsid w:val="002D451D"/>
  </w:style>
  <w:style w:type="numbering" w:customStyle="1" w:styleId="NoList11126">
    <w:name w:val="No List11126"/>
    <w:next w:val="NoList"/>
    <w:uiPriority w:val="99"/>
    <w:semiHidden/>
    <w:unhideWhenUsed/>
    <w:rsid w:val="002D451D"/>
  </w:style>
  <w:style w:type="numbering" w:customStyle="1" w:styleId="12250">
    <w:name w:val="無清單1225"/>
    <w:next w:val="NoList"/>
    <w:uiPriority w:val="99"/>
    <w:semiHidden/>
    <w:unhideWhenUsed/>
    <w:rsid w:val="002D451D"/>
  </w:style>
  <w:style w:type="numbering" w:customStyle="1" w:styleId="11125">
    <w:name w:val="無清單11125"/>
    <w:next w:val="NoList"/>
    <w:uiPriority w:val="99"/>
    <w:semiHidden/>
    <w:unhideWhenUsed/>
    <w:rsid w:val="002D451D"/>
  </w:style>
  <w:style w:type="numbering" w:customStyle="1" w:styleId="NoList64">
    <w:name w:val="No List64"/>
    <w:next w:val="NoList"/>
    <w:uiPriority w:val="99"/>
    <w:semiHidden/>
    <w:unhideWhenUsed/>
    <w:rsid w:val="002D451D"/>
  </w:style>
  <w:style w:type="numbering" w:customStyle="1" w:styleId="NoList144">
    <w:name w:val="No List144"/>
    <w:next w:val="NoList"/>
    <w:uiPriority w:val="99"/>
    <w:semiHidden/>
    <w:unhideWhenUsed/>
    <w:rsid w:val="002D451D"/>
  </w:style>
  <w:style w:type="numbering" w:customStyle="1" w:styleId="1342">
    <w:name w:val="リストなし134"/>
    <w:next w:val="NoList"/>
    <w:uiPriority w:val="99"/>
    <w:semiHidden/>
    <w:unhideWhenUsed/>
    <w:rsid w:val="002D451D"/>
  </w:style>
  <w:style w:type="numbering" w:customStyle="1" w:styleId="1343">
    <w:name w:val="无列表134"/>
    <w:next w:val="NoList"/>
    <w:semiHidden/>
    <w:rsid w:val="002D451D"/>
  </w:style>
  <w:style w:type="numbering" w:customStyle="1" w:styleId="NoList234">
    <w:name w:val="No List234"/>
    <w:next w:val="NoList"/>
    <w:semiHidden/>
    <w:rsid w:val="002D451D"/>
  </w:style>
  <w:style w:type="numbering" w:customStyle="1" w:styleId="NoList334">
    <w:name w:val="No List334"/>
    <w:next w:val="NoList"/>
    <w:uiPriority w:val="99"/>
    <w:semiHidden/>
    <w:rsid w:val="002D451D"/>
  </w:style>
  <w:style w:type="numbering" w:customStyle="1" w:styleId="NoList1134">
    <w:name w:val="No List1134"/>
    <w:next w:val="NoList"/>
    <w:uiPriority w:val="99"/>
    <w:semiHidden/>
    <w:unhideWhenUsed/>
    <w:rsid w:val="002D451D"/>
  </w:style>
  <w:style w:type="numbering" w:customStyle="1" w:styleId="1441">
    <w:name w:val="無清單144"/>
    <w:next w:val="NoList"/>
    <w:uiPriority w:val="99"/>
    <w:semiHidden/>
    <w:unhideWhenUsed/>
    <w:rsid w:val="002D451D"/>
  </w:style>
  <w:style w:type="numbering" w:customStyle="1" w:styleId="11341">
    <w:name w:val="無清單1134"/>
    <w:next w:val="NoList"/>
    <w:uiPriority w:val="99"/>
    <w:semiHidden/>
    <w:unhideWhenUsed/>
    <w:rsid w:val="002D451D"/>
  </w:style>
  <w:style w:type="numbering" w:customStyle="1" w:styleId="224">
    <w:name w:val="无列表224"/>
    <w:next w:val="NoList"/>
    <w:uiPriority w:val="99"/>
    <w:semiHidden/>
    <w:unhideWhenUsed/>
    <w:rsid w:val="002D451D"/>
  </w:style>
  <w:style w:type="numbering" w:customStyle="1" w:styleId="NoList1234">
    <w:name w:val="No List1234"/>
    <w:next w:val="NoList"/>
    <w:uiPriority w:val="99"/>
    <w:semiHidden/>
    <w:unhideWhenUsed/>
    <w:rsid w:val="002D451D"/>
  </w:style>
  <w:style w:type="numbering" w:customStyle="1" w:styleId="11342">
    <w:name w:val="リストなし1134"/>
    <w:next w:val="NoList"/>
    <w:uiPriority w:val="99"/>
    <w:semiHidden/>
    <w:unhideWhenUsed/>
    <w:rsid w:val="002D451D"/>
  </w:style>
  <w:style w:type="numbering" w:customStyle="1" w:styleId="11343">
    <w:name w:val="无列表1134"/>
    <w:next w:val="NoList"/>
    <w:semiHidden/>
    <w:rsid w:val="002D451D"/>
  </w:style>
  <w:style w:type="numbering" w:customStyle="1" w:styleId="NoList2134">
    <w:name w:val="No List2134"/>
    <w:next w:val="NoList"/>
    <w:semiHidden/>
    <w:rsid w:val="002D451D"/>
  </w:style>
  <w:style w:type="numbering" w:customStyle="1" w:styleId="NoList3134">
    <w:name w:val="No List3134"/>
    <w:next w:val="NoList"/>
    <w:uiPriority w:val="99"/>
    <w:semiHidden/>
    <w:rsid w:val="002D451D"/>
  </w:style>
  <w:style w:type="numbering" w:customStyle="1" w:styleId="NoList11134">
    <w:name w:val="No List11134"/>
    <w:next w:val="NoList"/>
    <w:uiPriority w:val="99"/>
    <w:semiHidden/>
    <w:unhideWhenUsed/>
    <w:rsid w:val="002D451D"/>
  </w:style>
  <w:style w:type="numbering" w:customStyle="1" w:styleId="12341">
    <w:name w:val="無清單1234"/>
    <w:next w:val="NoList"/>
    <w:uiPriority w:val="99"/>
    <w:semiHidden/>
    <w:unhideWhenUsed/>
    <w:rsid w:val="002D451D"/>
  </w:style>
  <w:style w:type="numbering" w:customStyle="1" w:styleId="111340">
    <w:name w:val="無清單11134"/>
    <w:next w:val="NoList"/>
    <w:uiPriority w:val="99"/>
    <w:semiHidden/>
    <w:unhideWhenUsed/>
    <w:rsid w:val="002D451D"/>
  </w:style>
  <w:style w:type="numbering" w:customStyle="1" w:styleId="NoList414">
    <w:name w:val="No List414"/>
    <w:next w:val="NoList"/>
    <w:uiPriority w:val="99"/>
    <w:semiHidden/>
    <w:unhideWhenUsed/>
    <w:rsid w:val="002D451D"/>
  </w:style>
  <w:style w:type="numbering" w:customStyle="1" w:styleId="NoList12114">
    <w:name w:val="No List12114"/>
    <w:next w:val="NoList"/>
    <w:uiPriority w:val="99"/>
    <w:semiHidden/>
    <w:unhideWhenUsed/>
    <w:rsid w:val="002D451D"/>
  </w:style>
  <w:style w:type="numbering" w:customStyle="1" w:styleId="111142">
    <w:name w:val="リストなし11114"/>
    <w:next w:val="NoList"/>
    <w:uiPriority w:val="99"/>
    <w:semiHidden/>
    <w:unhideWhenUsed/>
    <w:rsid w:val="002D451D"/>
  </w:style>
  <w:style w:type="numbering" w:customStyle="1" w:styleId="111143">
    <w:name w:val="无列表11114"/>
    <w:next w:val="NoList"/>
    <w:semiHidden/>
    <w:rsid w:val="002D451D"/>
  </w:style>
  <w:style w:type="numbering" w:customStyle="1" w:styleId="NoList21114">
    <w:name w:val="No List21114"/>
    <w:next w:val="NoList"/>
    <w:semiHidden/>
    <w:rsid w:val="002D451D"/>
  </w:style>
  <w:style w:type="numbering" w:customStyle="1" w:styleId="NoList31114">
    <w:name w:val="No List31114"/>
    <w:next w:val="NoList"/>
    <w:uiPriority w:val="99"/>
    <w:semiHidden/>
    <w:rsid w:val="002D451D"/>
  </w:style>
  <w:style w:type="numbering" w:customStyle="1" w:styleId="NoList111114">
    <w:name w:val="No List111114"/>
    <w:next w:val="NoList"/>
    <w:uiPriority w:val="99"/>
    <w:semiHidden/>
    <w:unhideWhenUsed/>
    <w:rsid w:val="002D451D"/>
  </w:style>
  <w:style w:type="numbering" w:customStyle="1" w:styleId="12114">
    <w:name w:val="無清單12114"/>
    <w:next w:val="NoList"/>
    <w:uiPriority w:val="99"/>
    <w:semiHidden/>
    <w:unhideWhenUsed/>
    <w:rsid w:val="002D451D"/>
  </w:style>
  <w:style w:type="numbering" w:customStyle="1" w:styleId="111114">
    <w:name w:val="無清單111114"/>
    <w:next w:val="NoList"/>
    <w:uiPriority w:val="99"/>
    <w:semiHidden/>
    <w:unhideWhenUsed/>
    <w:rsid w:val="002D451D"/>
  </w:style>
  <w:style w:type="numbering" w:customStyle="1" w:styleId="NoList514">
    <w:name w:val="No List514"/>
    <w:next w:val="NoList"/>
    <w:uiPriority w:val="99"/>
    <w:semiHidden/>
    <w:unhideWhenUsed/>
    <w:rsid w:val="002D451D"/>
  </w:style>
  <w:style w:type="numbering" w:customStyle="1" w:styleId="NoList1314">
    <w:name w:val="No List1314"/>
    <w:next w:val="NoList"/>
    <w:uiPriority w:val="99"/>
    <w:semiHidden/>
    <w:unhideWhenUsed/>
    <w:rsid w:val="002D451D"/>
  </w:style>
  <w:style w:type="numbering" w:customStyle="1" w:styleId="12142">
    <w:name w:val="リストなし1214"/>
    <w:next w:val="NoList"/>
    <w:uiPriority w:val="99"/>
    <w:semiHidden/>
    <w:unhideWhenUsed/>
    <w:rsid w:val="002D451D"/>
  </w:style>
  <w:style w:type="numbering" w:customStyle="1" w:styleId="12143">
    <w:name w:val="无列表1214"/>
    <w:next w:val="NoList"/>
    <w:semiHidden/>
    <w:rsid w:val="002D451D"/>
  </w:style>
  <w:style w:type="numbering" w:customStyle="1" w:styleId="NoList2214">
    <w:name w:val="No List2214"/>
    <w:next w:val="NoList"/>
    <w:semiHidden/>
    <w:rsid w:val="002D451D"/>
  </w:style>
  <w:style w:type="numbering" w:customStyle="1" w:styleId="NoList3214">
    <w:name w:val="No List3214"/>
    <w:next w:val="NoList"/>
    <w:uiPriority w:val="99"/>
    <w:semiHidden/>
    <w:rsid w:val="002D451D"/>
  </w:style>
  <w:style w:type="numbering" w:customStyle="1" w:styleId="NoList11214">
    <w:name w:val="No List11214"/>
    <w:next w:val="NoList"/>
    <w:uiPriority w:val="99"/>
    <w:semiHidden/>
    <w:unhideWhenUsed/>
    <w:rsid w:val="002D451D"/>
  </w:style>
  <w:style w:type="numbering" w:customStyle="1" w:styleId="1314">
    <w:name w:val="無清單1314"/>
    <w:next w:val="NoList"/>
    <w:uiPriority w:val="99"/>
    <w:semiHidden/>
    <w:unhideWhenUsed/>
    <w:rsid w:val="002D451D"/>
  </w:style>
  <w:style w:type="numbering" w:customStyle="1" w:styleId="11214">
    <w:name w:val="無清單11214"/>
    <w:next w:val="NoList"/>
    <w:uiPriority w:val="99"/>
    <w:semiHidden/>
    <w:unhideWhenUsed/>
    <w:rsid w:val="002D451D"/>
  </w:style>
  <w:style w:type="numbering" w:customStyle="1" w:styleId="2114">
    <w:name w:val="无列表2114"/>
    <w:next w:val="NoList"/>
    <w:uiPriority w:val="99"/>
    <w:semiHidden/>
    <w:unhideWhenUsed/>
    <w:rsid w:val="002D451D"/>
  </w:style>
  <w:style w:type="numbering" w:customStyle="1" w:styleId="NoList12214">
    <w:name w:val="No List12214"/>
    <w:next w:val="NoList"/>
    <w:uiPriority w:val="99"/>
    <w:semiHidden/>
    <w:unhideWhenUsed/>
    <w:rsid w:val="002D451D"/>
  </w:style>
  <w:style w:type="numbering" w:customStyle="1" w:styleId="112140">
    <w:name w:val="リストなし11214"/>
    <w:next w:val="NoList"/>
    <w:uiPriority w:val="99"/>
    <w:semiHidden/>
    <w:unhideWhenUsed/>
    <w:rsid w:val="002D451D"/>
  </w:style>
  <w:style w:type="numbering" w:customStyle="1" w:styleId="112141">
    <w:name w:val="无列表11214"/>
    <w:next w:val="NoList"/>
    <w:semiHidden/>
    <w:rsid w:val="002D451D"/>
  </w:style>
  <w:style w:type="numbering" w:customStyle="1" w:styleId="NoList21214">
    <w:name w:val="No List21214"/>
    <w:next w:val="NoList"/>
    <w:semiHidden/>
    <w:rsid w:val="002D451D"/>
  </w:style>
  <w:style w:type="numbering" w:customStyle="1" w:styleId="NoList31214">
    <w:name w:val="No List31214"/>
    <w:next w:val="NoList"/>
    <w:uiPriority w:val="99"/>
    <w:semiHidden/>
    <w:rsid w:val="002D451D"/>
  </w:style>
  <w:style w:type="numbering" w:customStyle="1" w:styleId="NoList111214">
    <w:name w:val="No List111214"/>
    <w:next w:val="NoList"/>
    <w:uiPriority w:val="99"/>
    <w:semiHidden/>
    <w:unhideWhenUsed/>
    <w:rsid w:val="002D451D"/>
  </w:style>
  <w:style w:type="numbering" w:customStyle="1" w:styleId="122140">
    <w:name w:val="無清單12214"/>
    <w:next w:val="NoList"/>
    <w:uiPriority w:val="99"/>
    <w:semiHidden/>
    <w:unhideWhenUsed/>
    <w:rsid w:val="002D451D"/>
  </w:style>
  <w:style w:type="numbering" w:customStyle="1" w:styleId="1112140">
    <w:name w:val="無清單111214"/>
    <w:next w:val="NoList"/>
    <w:uiPriority w:val="99"/>
    <w:semiHidden/>
    <w:unhideWhenUsed/>
    <w:rsid w:val="002D451D"/>
  </w:style>
  <w:style w:type="numbering" w:customStyle="1" w:styleId="340">
    <w:name w:val="无列表34"/>
    <w:next w:val="NoList"/>
    <w:uiPriority w:val="99"/>
    <w:semiHidden/>
    <w:unhideWhenUsed/>
    <w:rsid w:val="002D451D"/>
  </w:style>
  <w:style w:type="numbering" w:customStyle="1" w:styleId="13140">
    <w:name w:val="无列表1314"/>
    <w:next w:val="NoList"/>
    <w:semiHidden/>
    <w:rsid w:val="002D451D"/>
  </w:style>
  <w:style w:type="numbering" w:customStyle="1" w:styleId="NoList11313">
    <w:name w:val="No List11313"/>
    <w:next w:val="NoList"/>
    <w:uiPriority w:val="99"/>
    <w:semiHidden/>
    <w:unhideWhenUsed/>
    <w:rsid w:val="002D451D"/>
  </w:style>
  <w:style w:type="numbering" w:customStyle="1" w:styleId="NoList4114">
    <w:name w:val="No List4114"/>
    <w:next w:val="NoList"/>
    <w:uiPriority w:val="99"/>
    <w:semiHidden/>
    <w:unhideWhenUsed/>
    <w:rsid w:val="002D451D"/>
  </w:style>
  <w:style w:type="numbering" w:customStyle="1" w:styleId="2214">
    <w:name w:val="无列表2214"/>
    <w:next w:val="NoList"/>
    <w:uiPriority w:val="99"/>
    <w:semiHidden/>
    <w:unhideWhenUsed/>
    <w:rsid w:val="002D451D"/>
  </w:style>
  <w:style w:type="numbering" w:customStyle="1" w:styleId="NoList121114">
    <w:name w:val="No List121114"/>
    <w:next w:val="NoList"/>
    <w:uiPriority w:val="99"/>
    <w:semiHidden/>
    <w:unhideWhenUsed/>
    <w:rsid w:val="002D451D"/>
  </w:style>
  <w:style w:type="numbering" w:customStyle="1" w:styleId="1111140">
    <w:name w:val="リストなし111114"/>
    <w:next w:val="NoList"/>
    <w:uiPriority w:val="99"/>
    <w:semiHidden/>
    <w:unhideWhenUsed/>
    <w:rsid w:val="002D451D"/>
  </w:style>
  <w:style w:type="numbering" w:customStyle="1" w:styleId="1111141">
    <w:name w:val="无列表111114"/>
    <w:next w:val="NoList"/>
    <w:semiHidden/>
    <w:rsid w:val="002D451D"/>
  </w:style>
  <w:style w:type="numbering" w:customStyle="1" w:styleId="NoList211114">
    <w:name w:val="No List211114"/>
    <w:next w:val="NoList"/>
    <w:semiHidden/>
    <w:rsid w:val="002D451D"/>
  </w:style>
  <w:style w:type="numbering" w:customStyle="1" w:styleId="NoList311114">
    <w:name w:val="No List311114"/>
    <w:next w:val="NoList"/>
    <w:uiPriority w:val="99"/>
    <w:semiHidden/>
    <w:rsid w:val="002D451D"/>
  </w:style>
  <w:style w:type="numbering" w:customStyle="1" w:styleId="NoList1111114">
    <w:name w:val="No List1111114"/>
    <w:next w:val="NoList"/>
    <w:uiPriority w:val="99"/>
    <w:semiHidden/>
    <w:unhideWhenUsed/>
    <w:rsid w:val="002D451D"/>
  </w:style>
  <w:style w:type="numbering" w:customStyle="1" w:styleId="121114">
    <w:name w:val="無清單121114"/>
    <w:next w:val="NoList"/>
    <w:uiPriority w:val="99"/>
    <w:semiHidden/>
    <w:unhideWhenUsed/>
    <w:rsid w:val="002D451D"/>
  </w:style>
  <w:style w:type="numbering" w:customStyle="1" w:styleId="1111114">
    <w:name w:val="無清單1111114"/>
    <w:next w:val="NoList"/>
    <w:uiPriority w:val="99"/>
    <w:semiHidden/>
    <w:unhideWhenUsed/>
    <w:rsid w:val="002D451D"/>
  </w:style>
  <w:style w:type="numbering" w:customStyle="1" w:styleId="NoList13114">
    <w:name w:val="No List13114"/>
    <w:next w:val="NoList"/>
    <w:uiPriority w:val="99"/>
    <w:semiHidden/>
    <w:unhideWhenUsed/>
    <w:rsid w:val="002D451D"/>
  </w:style>
  <w:style w:type="numbering" w:customStyle="1" w:styleId="121140">
    <w:name w:val="リストなし12114"/>
    <w:next w:val="NoList"/>
    <w:uiPriority w:val="99"/>
    <w:semiHidden/>
    <w:unhideWhenUsed/>
    <w:rsid w:val="002D451D"/>
  </w:style>
  <w:style w:type="numbering" w:customStyle="1" w:styleId="121141">
    <w:name w:val="无列表12114"/>
    <w:next w:val="NoList"/>
    <w:semiHidden/>
    <w:rsid w:val="002D451D"/>
  </w:style>
  <w:style w:type="numbering" w:customStyle="1" w:styleId="NoList22114">
    <w:name w:val="No List22114"/>
    <w:next w:val="NoList"/>
    <w:semiHidden/>
    <w:rsid w:val="002D451D"/>
  </w:style>
  <w:style w:type="numbering" w:customStyle="1" w:styleId="NoList32114">
    <w:name w:val="No List32114"/>
    <w:next w:val="NoList"/>
    <w:uiPriority w:val="99"/>
    <w:semiHidden/>
    <w:rsid w:val="002D451D"/>
  </w:style>
  <w:style w:type="numbering" w:customStyle="1" w:styleId="NoList112114">
    <w:name w:val="No List112114"/>
    <w:next w:val="NoList"/>
    <w:uiPriority w:val="99"/>
    <w:semiHidden/>
    <w:unhideWhenUsed/>
    <w:rsid w:val="002D451D"/>
  </w:style>
  <w:style w:type="numbering" w:customStyle="1" w:styleId="13114">
    <w:name w:val="無清單13114"/>
    <w:next w:val="NoList"/>
    <w:uiPriority w:val="99"/>
    <w:semiHidden/>
    <w:unhideWhenUsed/>
    <w:rsid w:val="002D451D"/>
  </w:style>
  <w:style w:type="numbering" w:customStyle="1" w:styleId="112114">
    <w:name w:val="無清單112114"/>
    <w:next w:val="NoList"/>
    <w:uiPriority w:val="99"/>
    <w:semiHidden/>
    <w:unhideWhenUsed/>
    <w:rsid w:val="002D451D"/>
  </w:style>
  <w:style w:type="numbering" w:customStyle="1" w:styleId="21114">
    <w:name w:val="无列表21114"/>
    <w:next w:val="NoList"/>
    <w:uiPriority w:val="99"/>
    <w:semiHidden/>
    <w:unhideWhenUsed/>
    <w:rsid w:val="002D451D"/>
  </w:style>
  <w:style w:type="numbering" w:customStyle="1" w:styleId="NoList122114">
    <w:name w:val="No List122114"/>
    <w:next w:val="NoList"/>
    <w:uiPriority w:val="99"/>
    <w:semiHidden/>
    <w:unhideWhenUsed/>
    <w:rsid w:val="002D451D"/>
  </w:style>
  <w:style w:type="numbering" w:customStyle="1" w:styleId="1121140">
    <w:name w:val="リストなし112114"/>
    <w:next w:val="NoList"/>
    <w:uiPriority w:val="99"/>
    <w:semiHidden/>
    <w:unhideWhenUsed/>
    <w:rsid w:val="002D451D"/>
  </w:style>
  <w:style w:type="numbering" w:customStyle="1" w:styleId="1121141">
    <w:name w:val="无列表112114"/>
    <w:next w:val="NoList"/>
    <w:semiHidden/>
    <w:rsid w:val="002D451D"/>
  </w:style>
  <w:style w:type="numbering" w:customStyle="1" w:styleId="NoList212114">
    <w:name w:val="No List212114"/>
    <w:next w:val="NoList"/>
    <w:semiHidden/>
    <w:rsid w:val="002D451D"/>
  </w:style>
  <w:style w:type="numbering" w:customStyle="1" w:styleId="NoList312114">
    <w:name w:val="No List312114"/>
    <w:next w:val="NoList"/>
    <w:uiPriority w:val="99"/>
    <w:semiHidden/>
    <w:rsid w:val="002D451D"/>
  </w:style>
  <w:style w:type="numbering" w:customStyle="1" w:styleId="NoList1112114">
    <w:name w:val="No List1112114"/>
    <w:next w:val="NoList"/>
    <w:uiPriority w:val="99"/>
    <w:semiHidden/>
    <w:unhideWhenUsed/>
    <w:rsid w:val="002D451D"/>
  </w:style>
  <w:style w:type="numbering" w:customStyle="1" w:styleId="1221140">
    <w:name w:val="無清單122114"/>
    <w:next w:val="NoList"/>
    <w:uiPriority w:val="99"/>
    <w:semiHidden/>
    <w:unhideWhenUsed/>
    <w:rsid w:val="002D451D"/>
  </w:style>
  <w:style w:type="numbering" w:customStyle="1" w:styleId="1112114">
    <w:name w:val="無清單1112114"/>
    <w:next w:val="NoList"/>
    <w:uiPriority w:val="99"/>
    <w:semiHidden/>
    <w:unhideWhenUsed/>
    <w:rsid w:val="002D451D"/>
  </w:style>
  <w:style w:type="numbering" w:customStyle="1" w:styleId="NoList5113">
    <w:name w:val="No List5113"/>
    <w:next w:val="NoList"/>
    <w:uiPriority w:val="99"/>
    <w:semiHidden/>
    <w:unhideWhenUsed/>
    <w:rsid w:val="002D451D"/>
  </w:style>
  <w:style w:type="numbering" w:customStyle="1" w:styleId="NoList613">
    <w:name w:val="No List613"/>
    <w:next w:val="NoList"/>
    <w:uiPriority w:val="99"/>
    <w:semiHidden/>
    <w:unhideWhenUsed/>
    <w:rsid w:val="002D451D"/>
  </w:style>
  <w:style w:type="numbering" w:customStyle="1" w:styleId="NoList1413">
    <w:name w:val="No List1413"/>
    <w:next w:val="NoList"/>
    <w:uiPriority w:val="99"/>
    <w:semiHidden/>
    <w:unhideWhenUsed/>
    <w:rsid w:val="002D451D"/>
  </w:style>
  <w:style w:type="numbering" w:customStyle="1" w:styleId="13132">
    <w:name w:val="リストなし1313"/>
    <w:next w:val="NoList"/>
    <w:uiPriority w:val="99"/>
    <w:semiHidden/>
    <w:unhideWhenUsed/>
    <w:rsid w:val="002D451D"/>
  </w:style>
  <w:style w:type="numbering" w:customStyle="1" w:styleId="NoList2313">
    <w:name w:val="No List2313"/>
    <w:next w:val="NoList"/>
    <w:semiHidden/>
    <w:rsid w:val="002D451D"/>
  </w:style>
  <w:style w:type="numbering" w:customStyle="1" w:styleId="NoList3313">
    <w:name w:val="No List3313"/>
    <w:next w:val="NoList"/>
    <w:uiPriority w:val="99"/>
    <w:semiHidden/>
    <w:rsid w:val="002D451D"/>
  </w:style>
  <w:style w:type="numbering" w:customStyle="1" w:styleId="NoList1143">
    <w:name w:val="No List1143"/>
    <w:next w:val="NoList"/>
    <w:uiPriority w:val="99"/>
    <w:semiHidden/>
    <w:unhideWhenUsed/>
    <w:rsid w:val="002D451D"/>
  </w:style>
  <w:style w:type="numbering" w:customStyle="1" w:styleId="14130">
    <w:name w:val="無清單1413"/>
    <w:next w:val="NoList"/>
    <w:uiPriority w:val="99"/>
    <w:semiHidden/>
    <w:unhideWhenUsed/>
    <w:rsid w:val="002D451D"/>
  </w:style>
  <w:style w:type="numbering" w:customStyle="1" w:styleId="113130">
    <w:name w:val="無清單11313"/>
    <w:next w:val="NoList"/>
    <w:uiPriority w:val="99"/>
    <w:semiHidden/>
    <w:unhideWhenUsed/>
    <w:rsid w:val="002D451D"/>
  </w:style>
  <w:style w:type="numbering" w:customStyle="1" w:styleId="NoList423">
    <w:name w:val="No List423"/>
    <w:next w:val="NoList"/>
    <w:uiPriority w:val="99"/>
    <w:semiHidden/>
    <w:unhideWhenUsed/>
    <w:rsid w:val="002D451D"/>
  </w:style>
  <w:style w:type="numbering" w:customStyle="1" w:styleId="NoList12313">
    <w:name w:val="No List12313"/>
    <w:next w:val="NoList"/>
    <w:uiPriority w:val="99"/>
    <w:semiHidden/>
    <w:unhideWhenUsed/>
    <w:rsid w:val="002D451D"/>
  </w:style>
  <w:style w:type="numbering" w:customStyle="1" w:styleId="113131">
    <w:name w:val="リストなし11313"/>
    <w:next w:val="NoList"/>
    <w:uiPriority w:val="99"/>
    <w:semiHidden/>
    <w:unhideWhenUsed/>
    <w:rsid w:val="002D451D"/>
  </w:style>
  <w:style w:type="numbering" w:customStyle="1" w:styleId="113132">
    <w:name w:val="无列表11313"/>
    <w:next w:val="NoList"/>
    <w:semiHidden/>
    <w:rsid w:val="002D451D"/>
  </w:style>
  <w:style w:type="numbering" w:customStyle="1" w:styleId="NoList21313">
    <w:name w:val="No List21313"/>
    <w:next w:val="NoList"/>
    <w:semiHidden/>
    <w:rsid w:val="002D451D"/>
  </w:style>
  <w:style w:type="numbering" w:customStyle="1" w:styleId="NoList31313">
    <w:name w:val="No List31313"/>
    <w:next w:val="NoList"/>
    <w:uiPriority w:val="99"/>
    <w:semiHidden/>
    <w:rsid w:val="002D451D"/>
  </w:style>
  <w:style w:type="numbering" w:customStyle="1" w:styleId="NoList111313">
    <w:name w:val="No List111313"/>
    <w:next w:val="NoList"/>
    <w:uiPriority w:val="99"/>
    <w:semiHidden/>
    <w:unhideWhenUsed/>
    <w:rsid w:val="002D451D"/>
  </w:style>
  <w:style w:type="numbering" w:customStyle="1" w:styleId="123130">
    <w:name w:val="無清單12313"/>
    <w:next w:val="NoList"/>
    <w:uiPriority w:val="99"/>
    <w:semiHidden/>
    <w:unhideWhenUsed/>
    <w:rsid w:val="002D451D"/>
  </w:style>
  <w:style w:type="numbering" w:customStyle="1" w:styleId="111313">
    <w:name w:val="無清單111313"/>
    <w:next w:val="NoList"/>
    <w:uiPriority w:val="99"/>
    <w:semiHidden/>
    <w:unhideWhenUsed/>
    <w:rsid w:val="002D451D"/>
  </w:style>
  <w:style w:type="numbering" w:customStyle="1" w:styleId="NoList12123">
    <w:name w:val="No List12123"/>
    <w:next w:val="NoList"/>
    <w:uiPriority w:val="99"/>
    <w:semiHidden/>
    <w:unhideWhenUsed/>
    <w:rsid w:val="002D451D"/>
  </w:style>
  <w:style w:type="numbering" w:customStyle="1" w:styleId="111232">
    <w:name w:val="リストなし11123"/>
    <w:next w:val="NoList"/>
    <w:uiPriority w:val="99"/>
    <w:semiHidden/>
    <w:unhideWhenUsed/>
    <w:rsid w:val="002D451D"/>
  </w:style>
  <w:style w:type="numbering" w:customStyle="1" w:styleId="111233">
    <w:name w:val="无列表11123"/>
    <w:next w:val="NoList"/>
    <w:semiHidden/>
    <w:rsid w:val="002D451D"/>
  </w:style>
  <w:style w:type="numbering" w:customStyle="1" w:styleId="NoList21123">
    <w:name w:val="No List21123"/>
    <w:next w:val="NoList"/>
    <w:semiHidden/>
    <w:rsid w:val="002D451D"/>
  </w:style>
  <w:style w:type="numbering" w:customStyle="1" w:styleId="NoList31123">
    <w:name w:val="No List31123"/>
    <w:next w:val="NoList"/>
    <w:uiPriority w:val="99"/>
    <w:semiHidden/>
    <w:rsid w:val="002D451D"/>
  </w:style>
  <w:style w:type="numbering" w:customStyle="1" w:styleId="NoList111123">
    <w:name w:val="No List111123"/>
    <w:next w:val="NoList"/>
    <w:uiPriority w:val="99"/>
    <w:semiHidden/>
    <w:unhideWhenUsed/>
    <w:rsid w:val="002D451D"/>
  </w:style>
  <w:style w:type="numbering" w:customStyle="1" w:styleId="121230">
    <w:name w:val="無清單12123"/>
    <w:next w:val="NoList"/>
    <w:uiPriority w:val="99"/>
    <w:semiHidden/>
    <w:unhideWhenUsed/>
    <w:rsid w:val="002D451D"/>
  </w:style>
  <w:style w:type="numbering" w:customStyle="1" w:styleId="1111230">
    <w:name w:val="無清單111123"/>
    <w:next w:val="NoList"/>
    <w:uiPriority w:val="99"/>
    <w:semiHidden/>
    <w:unhideWhenUsed/>
    <w:rsid w:val="002D451D"/>
  </w:style>
  <w:style w:type="numbering" w:customStyle="1" w:styleId="NoList523">
    <w:name w:val="No List523"/>
    <w:next w:val="NoList"/>
    <w:uiPriority w:val="99"/>
    <w:semiHidden/>
    <w:unhideWhenUsed/>
    <w:rsid w:val="002D451D"/>
  </w:style>
  <w:style w:type="numbering" w:customStyle="1" w:styleId="NoList1323">
    <w:name w:val="No List1323"/>
    <w:next w:val="NoList"/>
    <w:uiPriority w:val="99"/>
    <w:semiHidden/>
    <w:unhideWhenUsed/>
    <w:rsid w:val="002D451D"/>
  </w:style>
  <w:style w:type="numbering" w:customStyle="1" w:styleId="12233">
    <w:name w:val="リストなし1223"/>
    <w:next w:val="NoList"/>
    <w:uiPriority w:val="99"/>
    <w:semiHidden/>
    <w:unhideWhenUsed/>
    <w:rsid w:val="002D451D"/>
  </w:style>
  <w:style w:type="numbering" w:customStyle="1" w:styleId="12242">
    <w:name w:val="无列表1224"/>
    <w:next w:val="NoList"/>
    <w:semiHidden/>
    <w:rsid w:val="002D451D"/>
  </w:style>
  <w:style w:type="numbering" w:customStyle="1" w:styleId="NoList2223">
    <w:name w:val="No List2223"/>
    <w:next w:val="NoList"/>
    <w:semiHidden/>
    <w:rsid w:val="002D451D"/>
  </w:style>
  <w:style w:type="numbering" w:customStyle="1" w:styleId="NoList3223">
    <w:name w:val="No List3223"/>
    <w:next w:val="NoList"/>
    <w:uiPriority w:val="99"/>
    <w:semiHidden/>
    <w:rsid w:val="002D451D"/>
  </w:style>
  <w:style w:type="numbering" w:customStyle="1" w:styleId="NoList11223">
    <w:name w:val="No List11223"/>
    <w:next w:val="NoList"/>
    <w:uiPriority w:val="99"/>
    <w:semiHidden/>
    <w:unhideWhenUsed/>
    <w:rsid w:val="002D451D"/>
  </w:style>
  <w:style w:type="numbering" w:customStyle="1" w:styleId="13230">
    <w:name w:val="無清單1323"/>
    <w:next w:val="NoList"/>
    <w:uiPriority w:val="99"/>
    <w:semiHidden/>
    <w:unhideWhenUsed/>
    <w:rsid w:val="002D451D"/>
  </w:style>
  <w:style w:type="numbering" w:customStyle="1" w:styleId="112230">
    <w:name w:val="無清單11223"/>
    <w:next w:val="NoList"/>
    <w:uiPriority w:val="99"/>
    <w:semiHidden/>
    <w:unhideWhenUsed/>
    <w:rsid w:val="002D451D"/>
  </w:style>
  <w:style w:type="numbering" w:customStyle="1" w:styleId="2123">
    <w:name w:val="无列表2123"/>
    <w:next w:val="NoList"/>
    <w:uiPriority w:val="99"/>
    <w:semiHidden/>
    <w:unhideWhenUsed/>
    <w:rsid w:val="002D451D"/>
  </w:style>
  <w:style w:type="numbering" w:customStyle="1" w:styleId="NoList111223">
    <w:name w:val="No List111223"/>
    <w:next w:val="NoList"/>
    <w:uiPriority w:val="99"/>
    <w:semiHidden/>
    <w:unhideWhenUsed/>
    <w:rsid w:val="002D451D"/>
  </w:style>
  <w:style w:type="numbering" w:customStyle="1" w:styleId="NoList73">
    <w:name w:val="No List73"/>
    <w:next w:val="NoList"/>
    <w:uiPriority w:val="99"/>
    <w:semiHidden/>
    <w:unhideWhenUsed/>
    <w:rsid w:val="002D451D"/>
  </w:style>
  <w:style w:type="numbering" w:customStyle="1" w:styleId="NoList153">
    <w:name w:val="No List153"/>
    <w:next w:val="NoList"/>
    <w:uiPriority w:val="99"/>
    <w:semiHidden/>
    <w:unhideWhenUsed/>
    <w:rsid w:val="002D451D"/>
  </w:style>
  <w:style w:type="numbering" w:customStyle="1" w:styleId="1432">
    <w:name w:val="リストなし143"/>
    <w:next w:val="NoList"/>
    <w:uiPriority w:val="99"/>
    <w:semiHidden/>
    <w:unhideWhenUsed/>
    <w:rsid w:val="002D451D"/>
  </w:style>
  <w:style w:type="numbering" w:customStyle="1" w:styleId="1433">
    <w:name w:val="无列表143"/>
    <w:next w:val="NoList"/>
    <w:semiHidden/>
    <w:rsid w:val="002D451D"/>
  </w:style>
  <w:style w:type="numbering" w:customStyle="1" w:styleId="NoList243">
    <w:name w:val="No List243"/>
    <w:next w:val="NoList"/>
    <w:semiHidden/>
    <w:rsid w:val="002D451D"/>
  </w:style>
  <w:style w:type="numbering" w:customStyle="1" w:styleId="NoList343">
    <w:name w:val="No List343"/>
    <w:next w:val="NoList"/>
    <w:uiPriority w:val="99"/>
    <w:semiHidden/>
    <w:rsid w:val="002D451D"/>
  </w:style>
  <w:style w:type="numbering" w:customStyle="1" w:styleId="NoList1153">
    <w:name w:val="No List1153"/>
    <w:next w:val="NoList"/>
    <w:uiPriority w:val="99"/>
    <w:semiHidden/>
    <w:unhideWhenUsed/>
    <w:rsid w:val="002D451D"/>
  </w:style>
  <w:style w:type="numbering" w:customStyle="1" w:styleId="1531">
    <w:name w:val="無清單153"/>
    <w:next w:val="NoList"/>
    <w:uiPriority w:val="99"/>
    <w:semiHidden/>
    <w:unhideWhenUsed/>
    <w:rsid w:val="002D451D"/>
  </w:style>
  <w:style w:type="numbering" w:customStyle="1" w:styleId="11430">
    <w:name w:val="無清單1143"/>
    <w:next w:val="NoList"/>
    <w:uiPriority w:val="99"/>
    <w:semiHidden/>
    <w:unhideWhenUsed/>
    <w:rsid w:val="002D451D"/>
  </w:style>
  <w:style w:type="numbering" w:customStyle="1" w:styleId="NoList433">
    <w:name w:val="No List433"/>
    <w:next w:val="NoList"/>
    <w:uiPriority w:val="99"/>
    <w:semiHidden/>
    <w:unhideWhenUsed/>
    <w:rsid w:val="002D451D"/>
  </w:style>
  <w:style w:type="numbering" w:customStyle="1" w:styleId="NoList1243">
    <w:name w:val="No List1243"/>
    <w:next w:val="NoList"/>
    <w:uiPriority w:val="99"/>
    <w:semiHidden/>
    <w:unhideWhenUsed/>
    <w:rsid w:val="002D451D"/>
  </w:style>
  <w:style w:type="numbering" w:customStyle="1" w:styleId="11431">
    <w:name w:val="リストなし1143"/>
    <w:next w:val="NoList"/>
    <w:uiPriority w:val="99"/>
    <w:semiHidden/>
    <w:unhideWhenUsed/>
    <w:rsid w:val="002D451D"/>
  </w:style>
  <w:style w:type="numbering" w:customStyle="1" w:styleId="11432">
    <w:name w:val="无列表1143"/>
    <w:next w:val="NoList"/>
    <w:semiHidden/>
    <w:rsid w:val="002D451D"/>
  </w:style>
  <w:style w:type="numbering" w:customStyle="1" w:styleId="NoList2143">
    <w:name w:val="No List2143"/>
    <w:next w:val="NoList"/>
    <w:semiHidden/>
    <w:rsid w:val="002D451D"/>
  </w:style>
  <w:style w:type="numbering" w:customStyle="1" w:styleId="NoList3143">
    <w:name w:val="No List3143"/>
    <w:next w:val="NoList"/>
    <w:uiPriority w:val="99"/>
    <w:semiHidden/>
    <w:rsid w:val="002D451D"/>
  </w:style>
  <w:style w:type="numbering" w:customStyle="1" w:styleId="NoList11143">
    <w:name w:val="No List11143"/>
    <w:next w:val="NoList"/>
    <w:uiPriority w:val="99"/>
    <w:semiHidden/>
    <w:unhideWhenUsed/>
    <w:rsid w:val="002D451D"/>
  </w:style>
  <w:style w:type="numbering" w:customStyle="1" w:styleId="12430">
    <w:name w:val="無清單1243"/>
    <w:next w:val="NoList"/>
    <w:uiPriority w:val="99"/>
    <w:semiHidden/>
    <w:unhideWhenUsed/>
    <w:rsid w:val="002D451D"/>
  </w:style>
  <w:style w:type="numbering" w:customStyle="1" w:styleId="11143">
    <w:name w:val="無清單11143"/>
    <w:next w:val="NoList"/>
    <w:uiPriority w:val="99"/>
    <w:semiHidden/>
    <w:unhideWhenUsed/>
    <w:rsid w:val="002D451D"/>
  </w:style>
  <w:style w:type="numbering" w:customStyle="1" w:styleId="233">
    <w:name w:val="无列表233"/>
    <w:next w:val="NoList"/>
    <w:uiPriority w:val="99"/>
    <w:semiHidden/>
    <w:unhideWhenUsed/>
    <w:rsid w:val="002D451D"/>
  </w:style>
  <w:style w:type="numbering" w:customStyle="1" w:styleId="NoList12133">
    <w:name w:val="No List12133"/>
    <w:next w:val="NoList"/>
    <w:uiPriority w:val="99"/>
    <w:semiHidden/>
    <w:unhideWhenUsed/>
    <w:rsid w:val="002D451D"/>
  </w:style>
  <w:style w:type="numbering" w:customStyle="1" w:styleId="111331">
    <w:name w:val="リストなし11133"/>
    <w:next w:val="NoList"/>
    <w:uiPriority w:val="99"/>
    <w:semiHidden/>
    <w:unhideWhenUsed/>
    <w:rsid w:val="002D451D"/>
  </w:style>
  <w:style w:type="numbering" w:customStyle="1" w:styleId="111332">
    <w:name w:val="无列表11133"/>
    <w:next w:val="NoList"/>
    <w:semiHidden/>
    <w:rsid w:val="002D451D"/>
  </w:style>
  <w:style w:type="numbering" w:customStyle="1" w:styleId="NoList21133">
    <w:name w:val="No List21133"/>
    <w:next w:val="NoList"/>
    <w:semiHidden/>
    <w:rsid w:val="002D451D"/>
  </w:style>
  <w:style w:type="numbering" w:customStyle="1" w:styleId="NoList31133">
    <w:name w:val="No List31133"/>
    <w:next w:val="NoList"/>
    <w:uiPriority w:val="99"/>
    <w:semiHidden/>
    <w:rsid w:val="002D451D"/>
  </w:style>
  <w:style w:type="numbering" w:customStyle="1" w:styleId="NoList111133">
    <w:name w:val="No List111133"/>
    <w:next w:val="NoList"/>
    <w:uiPriority w:val="99"/>
    <w:semiHidden/>
    <w:unhideWhenUsed/>
    <w:rsid w:val="002D451D"/>
  </w:style>
  <w:style w:type="numbering" w:customStyle="1" w:styleId="121330">
    <w:name w:val="無清單12133"/>
    <w:next w:val="NoList"/>
    <w:uiPriority w:val="99"/>
    <w:semiHidden/>
    <w:unhideWhenUsed/>
    <w:rsid w:val="002D451D"/>
  </w:style>
  <w:style w:type="numbering" w:customStyle="1" w:styleId="1111330">
    <w:name w:val="無清單111133"/>
    <w:next w:val="NoList"/>
    <w:uiPriority w:val="99"/>
    <w:semiHidden/>
    <w:unhideWhenUsed/>
    <w:rsid w:val="002D451D"/>
  </w:style>
  <w:style w:type="numbering" w:customStyle="1" w:styleId="NoList533">
    <w:name w:val="No List533"/>
    <w:next w:val="NoList"/>
    <w:uiPriority w:val="99"/>
    <w:semiHidden/>
    <w:unhideWhenUsed/>
    <w:rsid w:val="002D451D"/>
  </w:style>
  <w:style w:type="numbering" w:customStyle="1" w:styleId="NoList1333">
    <w:name w:val="No List1333"/>
    <w:next w:val="NoList"/>
    <w:uiPriority w:val="99"/>
    <w:semiHidden/>
    <w:unhideWhenUsed/>
    <w:rsid w:val="002D451D"/>
  </w:style>
  <w:style w:type="numbering" w:customStyle="1" w:styleId="12332">
    <w:name w:val="リストなし1233"/>
    <w:next w:val="NoList"/>
    <w:uiPriority w:val="99"/>
    <w:semiHidden/>
    <w:unhideWhenUsed/>
    <w:rsid w:val="002D451D"/>
  </w:style>
  <w:style w:type="numbering" w:customStyle="1" w:styleId="12333">
    <w:name w:val="无列表1233"/>
    <w:next w:val="NoList"/>
    <w:semiHidden/>
    <w:rsid w:val="002D451D"/>
  </w:style>
  <w:style w:type="numbering" w:customStyle="1" w:styleId="NoList2233">
    <w:name w:val="No List2233"/>
    <w:next w:val="NoList"/>
    <w:semiHidden/>
    <w:rsid w:val="002D451D"/>
  </w:style>
  <w:style w:type="numbering" w:customStyle="1" w:styleId="NoList3233">
    <w:name w:val="No List3233"/>
    <w:next w:val="NoList"/>
    <w:uiPriority w:val="99"/>
    <w:semiHidden/>
    <w:rsid w:val="002D451D"/>
  </w:style>
  <w:style w:type="numbering" w:customStyle="1" w:styleId="NoList11233">
    <w:name w:val="No List11233"/>
    <w:next w:val="NoList"/>
    <w:uiPriority w:val="99"/>
    <w:semiHidden/>
    <w:unhideWhenUsed/>
    <w:rsid w:val="002D451D"/>
  </w:style>
  <w:style w:type="numbering" w:customStyle="1" w:styleId="13330">
    <w:name w:val="無清單1333"/>
    <w:next w:val="NoList"/>
    <w:uiPriority w:val="99"/>
    <w:semiHidden/>
    <w:unhideWhenUsed/>
    <w:rsid w:val="002D451D"/>
  </w:style>
  <w:style w:type="numbering" w:customStyle="1" w:styleId="112330">
    <w:name w:val="無清單11233"/>
    <w:next w:val="NoList"/>
    <w:uiPriority w:val="99"/>
    <w:semiHidden/>
    <w:unhideWhenUsed/>
    <w:rsid w:val="002D451D"/>
  </w:style>
  <w:style w:type="numbering" w:customStyle="1" w:styleId="2133">
    <w:name w:val="无列表2133"/>
    <w:next w:val="NoList"/>
    <w:uiPriority w:val="99"/>
    <w:semiHidden/>
    <w:unhideWhenUsed/>
    <w:rsid w:val="002D451D"/>
  </w:style>
  <w:style w:type="numbering" w:customStyle="1" w:styleId="NoList12223">
    <w:name w:val="No List12223"/>
    <w:next w:val="NoList"/>
    <w:uiPriority w:val="99"/>
    <w:semiHidden/>
    <w:unhideWhenUsed/>
    <w:rsid w:val="002D451D"/>
  </w:style>
  <w:style w:type="numbering" w:customStyle="1" w:styleId="112231">
    <w:name w:val="リストなし11223"/>
    <w:next w:val="NoList"/>
    <w:uiPriority w:val="99"/>
    <w:semiHidden/>
    <w:unhideWhenUsed/>
    <w:rsid w:val="002D451D"/>
  </w:style>
  <w:style w:type="numbering" w:customStyle="1" w:styleId="112232">
    <w:name w:val="无列表11223"/>
    <w:next w:val="NoList"/>
    <w:semiHidden/>
    <w:rsid w:val="002D451D"/>
  </w:style>
  <w:style w:type="numbering" w:customStyle="1" w:styleId="NoList21223">
    <w:name w:val="No List21223"/>
    <w:next w:val="NoList"/>
    <w:semiHidden/>
    <w:rsid w:val="002D451D"/>
  </w:style>
  <w:style w:type="numbering" w:customStyle="1" w:styleId="NoList31223">
    <w:name w:val="No List31223"/>
    <w:next w:val="NoList"/>
    <w:uiPriority w:val="99"/>
    <w:semiHidden/>
    <w:rsid w:val="002D451D"/>
  </w:style>
  <w:style w:type="numbering" w:customStyle="1" w:styleId="NoList111233">
    <w:name w:val="No List111233"/>
    <w:next w:val="NoList"/>
    <w:uiPriority w:val="99"/>
    <w:semiHidden/>
    <w:unhideWhenUsed/>
    <w:rsid w:val="002D451D"/>
  </w:style>
  <w:style w:type="numbering" w:customStyle="1" w:styleId="122230">
    <w:name w:val="無清單12223"/>
    <w:next w:val="NoList"/>
    <w:uiPriority w:val="99"/>
    <w:semiHidden/>
    <w:unhideWhenUsed/>
    <w:rsid w:val="002D451D"/>
  </w:style>
  <w:style w:type="numbering" w:customStyle="1" w:styleId="1112230">
    <w:name w:val="無清單111223"/>
    <w:next w:val="NoList"/>
    <w:uiPriority w:val="99"/>
    <w:semiHidden/>
    <w:unhideWhenUsed/>
    <w:rsid w:val="002D451D"/>
  </w:style>
  <w:style w:type="numbering" w:customStyle="1" w:styleId="NoList82">
    <w:name w:val="No List82"/>
    <w:next w:val="NoList"/>
    <w:uiPriority w:val="99"/>
    <w:semiHidden/>
    <w:unhideWhenUsed/>
    <w:rsid w:val="002D451D"/>
  </w:style>
  <w:style w:type="numbering" w:customStyle="1" w:styleId="NoList162">
    <w:name w:val="No List162"/>
    <w:next w:val="NoList"/>
    <w:uiPriority w:val="99"/>
    <w:semiHidden/>
    <w:unhideWhenUsed/>
    <w:rsid w:val="002D451D"/>
  </w:style>
  <w:style w:type="numbering" w:customStyle="1" w:styleId="1522">
    <w:name w:val="リストなし152"/>
    <w:next w:val="NoList"/>
    <w:uiPriority w:val="99"/>
    <w:semiHidden/>
    <w:unhideWhenUsed/>
    <w:rsid w:val="002D451D"/>
  </w:style>
  <w:style w:type="numbering" w:customStyle="1" w:styleId="1523">
    <w:name w:val="无列表152"/>
    <w:next w:val="NoList"/>
    <w:semiHidden/>
    <w:rsid w:val="002D451D"/>
  </w:style>
  <w:style w:type="numbering" w:customStyle="1" w:styleId="NoList252">
    <w:name w:val="No List252"/>
    <w:next w:val="NoList"/>
    <w:semiHidden/>
    <w:rsid w:val="002D451D"/>
  </w:style>
  <w:style w:type="numbering" w:customStyle="1" w:styleId="NoList352">
    <w:name w:val="No List352"/>
    <w:next w:val="NoList"/>
    <w:uiPriority w:val="99"/>
    <w:semiHidden/>
    <w:rsid w:val="002D451D"/>
  </w:style>
  <w:style w:type="numbering" w:customStyle="1" w:styleId="NoList1162">
    <w:name w:val="No List1162"/>
    <w:next w:val="NoList"/>
    <w:uiPriority w:val="99"/>
    <w:semiHidden/>
    <w:unhideWhenUsed/>
    <w:rsid w:val="002D451D"/>
  </w:style>
  <w:style w:type="numbering" w:customStyle="1" w:styleId="1620">
    <w:name w:val="無清單162"/>
    <w:next w:val="NoList"/>
    <w:uiPriority w:val="99"/>
    <w:semiHidden/>
    <w:unhideWhenUsed/>
    <w:rsid w:val="002D451D"/>
  </w:style>
  <w:style w:type="numbering" w:customStyle="1" w:styleId="11520">
    <w:name w:val="無清單1152"/>
    <w:next w:val="NoList"/>
    <w:uiPriority w:val="99"/>
    <w:semiHidden/>
    <w:unhideWhenUsed/>
    <w:rsid w:val="002D451D"/>
  </w:style>
  <w:style w:type="numbering" w:customStyle="1" w:styleId="NoList442">
    <w:name w:val="No List442"/>
    <w:next w:val="NoList"/>
    <w:uiPriority w:val="99"/>
    <w:semiHidden/>
    <w:unhideWhenUsed/>
    <w:rsid w:val="002D451D"/>
  </w:style>
  <w:style w:type="numbering" w:customStyle="1" w:styleId="NoList1252">
    <w:name w:val="No List1252"/>
    <w:next w:val="NoList"/>
    <w:uiPriority w:val="99"/>
    <w:semiHidden/>
    <w:unhideWhenUsed/>
    <w:rsid w:val="002D451D"/>
  </w:style>
  <w:style w:type="numbering" w:customStyle="1" w:styleId="11521">
    <w:name w:val="リストなし1152"/>
    <w:next w:val="NoList"/>
    <w:uiPriority w:val="99"/>
    <w:semiHidden/>
    <w:unhideWhenUsed/>
    <w:rsid w:val="002D451D"/>
  </w:style>
  <w:style w:type="numbering" w:customStyle="1" w:styleId="11522">
    <w:name w:val="无列表1152"/>
    <w:next w:val="NoList"/>
    <w:semiHidden/>
    <w:rsid w:val="002D451D"/>
  </w:style>
  <w:style w:type="numbering" w:customStyle="1" w:styleId="NoList2152">
    <w:name w:val="No List2152"/>
    <w:next w:val="NoList"/>
    <w:semiHidden/>
    <w:rsid w:val="002D451D"/>
  </w:style>
  <w:style w:type="numbering" w:customStyle="1" w:styleId="NoList3152">
    <w:name w:val="No List3152"/>
    <w:next w:val="NoList"/>
    <w:uiPriority w:val="99"/>
    <w:semiHidden/>
    <w:rsid w:val="002D451D"/>
  </w:style>
  <w:style w:type="numbering" w:customStyle="1" w:styleId="NoList11152">
    <w:name w:val="No List11152"/>
    <w:next w:val="NoList"/>
    <w:uiPriority w:val="99"/>
    <w:semiHidden/>
    <w:unhideWhenUsed/>
    <w:rsid w:val="002D451D"/>
  </w:style>
  <w:style w:type="numbering" w:customStyle="1" w:styleId="12520">
    <w:name w:val="無清單1252"/>
    <w:next w:val="NoList"/>
    <w:uiPriority w:val="99"/>
    <w:semiHidden/>
    <w:unhideWhenUsed/>
    <w:rsid w:val="002D451D"/>
  </w:style>
  <w:style w:type="numbering" w:customStyle="1" w:styleId="111520">
    <w:name w:val="無清單11152"/>
    <w:next w:val="NoList"/>
    <w:uiPriority w:val="99"/>
    <w:semiHidden/>
    <w:unhideWhenUsed/>
    <w:rsid w:val="002D451D"/>
  </w:style>
  <w:style w:type="numbering" w:customStyle="1" w:styleId="242">
    <w:name w:val="无列表242"/>
    <w:next w:val="NoList"/>
    <w:uiPriority w:val="99"/>
    <w:semiHidden/>
    <w:unhideWhenUsed/>
    <w:rsid w:val="002D451D"/>
  </w:style>
  <w:style w:type="numbering" w:customStyle="1" w:styleId="NoList12142">
    <w:name w:val="No List12142"/>
    <w:next w:val="NoList"/>
    <w:uiPriority w:val="99"/>
    <w:semiHidden/>
    <w:unhideWhenUsed/>
    <w:rsid w:val="002D451D"/>
  </w:style>
  <w:style w:type="numbering" w:customStyle="1" w:styleId="111421">
    <w:name w:val="リストなし11142"/>
    <w:next w:val="NoList"/>
    <w:uiPriority w:val="99"/>
    <w:semiHidden/>
    <w:unhideWhenUsed/>
    <w:rsid w:val="002D451D"/>
  </w:style>
  <w:style w:type="numbering" w:customStyle="1" w:styleId="111422">
    <w:name w:val="无列表11142"/>
    <w:next w:val="NoList"/>
    <w:semiHidden/>
    <w:rsid w:val="002D451D"/>
  </w:style>
  <w:style w:type="numbering" w:customStyle="1" w:styleId="NoList21142">
    <w:name w:val="No List21142"/>
    <w:next w:val="NoList"/>
    <w:semiHidden/>
    <w:rsid w:val="002D451D"/>
  </w:style>
  <w:style w:type="numbering" w:customStyle="1" w:styleId="NoList31142">
    <w:name w:val="No List31142"/>
    <w:next w:val="NoList"/>
    <w:uiPriority w:val="99"/>
    <w:semiHidden/>
    <w:rsid w:val="002D451D"/>
  </w:style>
  <w:style w:type="numbering" w:customStyle="1" w:styleId="NoList111142">
    <w:name w:val="No List111142"/>
    <w:next w:val="NoList"/>
    <w:uiPriority w:val="99"/>
    <w:semiHidden/>
    <w:unhideWhenUsed/>
    <w:rsid w:val="002D451D"/>
  </w:style>
  <w:style w:type="numbering" w:customStyle="1" w:styleId="121420">
    <w:name w:val="無清單12142"/>
    <w:next w:val="NoList"/>
    <w:uiPriority w:val="99"/>
    <w:semiHidden/>
    <w:unhideWhenUsed/>
    <w:rsid w:val="002D451D"/>
  </w:style>
  <w:style w:type="numbering" w:customStyle="1" w:styleId="1111420">
    <w:name w:val="無清單111142"/>
    <w:next w:val="NoList"/>
    <w:uiPriority w:val="99"/>
    <w:semiHidden/>
    <w:unhideWhenUsed/>
    <w:rsid w:val="002D451D"/>
  </w:style>
  <w:style w:type="numbering" w:customStyle="1" w:styleId="NoList542">
    <w:name w:val="No List542"/>
    <w:next w:val="NoList"/>
    <w:uiPriority w:val="99"/>
    <w:semiHidden/>
    <w:unhideWhenUsed/>
    <w:rsid w:val="002D451D"/>
  </w:style>
  <w:style w:type="numbering" w:customStyle="1" w:styleId="NoList1342">
    <w:name w:val="No List1342"/>
    <w:next w:val="NoList"/>
    <w:uiPriority w:val="99"/>
    <w:semiHidden/>
    <w:unhideWhenUsed/>
    <w:rsid w:val="002D451D"/>
  </w:style>
  <w:style w:type="numbering" w:customStyle="1" w:styleId="12421">
    <w:name w:val="リストなし1242"/>
    <w:next w:val="NoList"/>
    <w:uiPriority w:val="99"/>
    <w:semiHidden/>
    <w:unhideWhenUsed/>
    <w:rsid w:val="002D451D"/>
  </w:style>
  <w:style w:type="numbering" w:customStyle="1" w:styleId="12422">
    <w:name w:val="无列表1242"/>
    <w:next w:val="NoList"/>
    <w:semiHidden/>
    <w:rsid w:val="002D451D"/>
  </w:style>
  <w:style w:type="numbering" w:customStyle="1" w:styleId="NoList2242">
    <w:name w:val="No List2242"/>
    <w:next w:val="NoList"/>
    <w:semiHidden/>
    <w:rsid w:val="002D451D"/>
  </w:style>
  <w:style w:type="numbering" w:customStyle="1" w:styleId="NoList3242">
    <w:name w:val="No List3242"/>
    <w:next w:val="NoList"/>
    <w:uiPriority w:val="99"/>
    <w:semiHidden/>
    <w:rsid w:val="002D451D"/>
  </w:style>
  <w:style w:type="numbering" w:customStyle="1" w:styleId="NoList11242">
    <w:name w:val="No List11242"/>
    <w:next w:val="NoList"/>
    <w:uiPriority w:val="99"/>
    <w:semiHidden/>
    <w:unhideWhenUsed/>
    <w:rsid w:val="002D451D"/>
  </w:style>
  <w:style w:type="numbering" w:customStyle="1" w:styleId="13420">
    <w:name w:val="無清單1342"/>
    <w:next w:val="NoList"/>
    <w:uiPriority w:val="99"/>
    <w:semiHidden/>
    <w:unhideWhenUsed/>
    <w:rsid w:val="002D451D"/>
  </w:style>
  <w:style w:type="numbering" w:customStyle="1" w:styleId="112420">
    <w:name w:val="無清單11242"/>
    <w:next w:val="NoList"/>
    <w:uiPriority w:val="99"/>
    <w:semiHidden/>
    <w:unhideWhenUsed/>
    <w:rsid w:val="002D451D"/>
  </w:style>
  <w:style w:type="numbering" w:customStyle="1" w:styleId="2142">
    <w:name w:val="无列表2142"/>
    <w:next w:val="NoList"/>
    <w:uiPriority w:val="99"/>
    <w:semiHidden/>
    <w:unhideWhenUsed/>
    <w:rsid w:val="002D451D"/>
  </w:style>
  <w:style w:type="numbering" w:customStyle="1" w:styleId="NoList12232">
    <w:name w:val="No List12232"/>
    <w:next w:val="NoList"/>
    <w:uiPriority w:val="99"/>
    <w:semiHidden/>
    <w:unhideWhenUsed/>
    <w:rsid w:val="002D451D"/>
  </w:style>
  <w:style w:type="numbering" w:customStyle="1" w:styleId="112321">
    <w:name w:val="リストなし11232"/>
    <w:next w:val="NoList"/>
    <w:uiPriority w:val="99"/>
    <w:semiHidden/>
    <w:unhideWhenUsed/>
    <w:rsid w:val="002D451D"/>
  </w:style>
  <w:style w:type="numbering" w:customStyle="1" w:styleId="112322">
    <w:name w:val="无列表11232"/>
    <w:next w:val="NoList"/>
    <w:semiHidden/>
    <w:rsid w:val="002D451D"/>
  </w:style>
  <w:style w:type="numbering" w:customStyle="1" w:styleId="NoList21232">
    <w:name w:val="No List21232"/>
    <w:next w:val="NoList"/>
    <w:semiHidden/>
    <w:rsid w:val="002D451D"/>
  </w:style>
  <w:style w:type="numbering" w:customStyle="1" w:styleId="NoList31232">
    <w:name w:val="No List31232"/>
    <w:next w:val="NoList"/>
    <w:uiPriority w:val="99"/>
    <w:semiHidden/>
    <w:rsid w:val="002D451D"/>
  </w:style>
  <w:style w:type="numbering" w:customStyle="1" w:styleId="NoList111242">
    <w:name w:val="No List111242"/>
    <w:next w:val="NoList"/>
    <w:uiPriority w:val="99"/>
    <w:semiHidden/>
    <w:unhideWhenUsed/>
    <w:rsid w:val="002D451D"/>
  </w:style>
  <w:style w:type="numbering" w:customStyle="1" w:styleId="122320">
    <w:name w:val="無清單12232"/>
    <w:next w:val="NoList"/>
    <w:uiPriority w:val="99"/>
    <w:semiHidden/>
    <w:unhideWhenUsed/>
    <w:rsid w:val="002D451D"/>
  </w:style>
  <w:style w:type="numbering" w:customStyle="1" w:styleId="1112320">
    <w:name w:val="無清單111232"/>
    <w:next w:val="NoList"/>
    <w:uiPriority w:val="99"/>
    <w:semiHidden/>
    <w:unhideWhenUsed/>
    <w:rsid w:val="002D451D"/>
  </w:style>
  <w:style w:type="numbering" w:customStyle="1" w:styleId="NoList621">
    <w:name w:val="No List621"/>
    <w:next w:val="NoList"/>
    <w:uiPriority w:val="99"/>
    <w:semiHidden/>
    <w:unhideWhenUsed/>
    <w:rsid w:val="002D451D"/>
  </w:style>
  <w:style w:type="numbering" w:customStyle="1" w:styleId="NoList1421">
    <w:name w:val="No List1421"/>
    <w:next w:val="NoList"/>
    <w:uiPriority w:val="99"/>
    <w:semiHidden/>
    <w:unhideWhenUsed/>
    <w:rsid w:val="002D451D"/>
  </w:style>
  <w:style w:type="numbering" w:customStyle="1" w:styleId="13212">
    <w:name w:val="リストなし1321"/>
    <w:next w:val="NoList"/>
    <w:uiPriority w:val="99"/>
    <w:semiHidden/>
    <w:unhideWhenUsed/>
    <w:rsid w:val="002D451D"/>
  </w:style>
  <w:style w:type="numbering" w:customStyle="1" w:styleId="13221">
    <w:name w:val="无列表1322"/>
    <w:next w:val="NoList"/>
    <w:semiHidden/>
    <w:rsid w:val="002D451D"/>
  </w:style>
  <w:style w:type="numbering" w:customStyle="1" w:styleId="NoList2321">
    <w:name w:val="No List2321"/>
    <w:next w:val="NoList"/>
    <w:semiHidden/>
    <w:rsid w:val="002D451D"/>
  </w:style>
  <w:style w:type="numbering" w:customStyle="1" w:styleId="NoList3321">
    <w:name w:val="No List3321"/>
    <w:next w:val="NoList"/>
    <w:uiPriority w:val="99"/>
    <w:semiHidden/>
    <w:rsid w:val="002D451D"/>
  </w:style>
  <w:style w:type="numbering" w:customStyle="1" w:styleId="NoList11322">
    <w:name w:val="No List11322"/>
    <w:next w:val="NoList"/>
    <w:uiPriority w:val="99"/>
    <w:semiHidden/>
    <w:unhideWhenUsed/>
    <w:rsid w:val="002D451D"/>
  </w:style>
  <w:style w:type="numbering" w:customStyle="1" w:styleId="14210">
    <w:name w:val="無清單1421"/>
    <w:next w:val="NoList"/>
    <w:uiPriority w:val="99"/>
    <w:semiHidden/>
    <w:unhideWhenUsed/>
    <w:rsid w:val="002D451D"/>
  </w:style>
  <w:style w:type="numbering" w:customStyle="1" w:styleId="113210">
    <w:name w:val="無清單11321"/>
    <w:next w:val="NoList"/>
    <w:uiPriority w:val="99"/>
    <w:semiHidden/>
    <w:unhideWhenUsed/>
    <w:rsid w:val="002D451D"/>
  </w:style>
  <w:style w:type="numbering" w:customStyle="1" w:styleId="2222">
    <w:name w:val="无列表2222"/>
    <w:next w:val="NoList"/>
    <w:uiPriority w:val="99"/>
    <w:semiHidden/>
    <w:unhideWhenUsed/>
    <w:rsid w:val="002D451D"/>
  </w:style>
  <w:style w:type="numbering" w:customStyle="1" w:styleId="NoList12321">
    <w:name w:val="No List12321"/>
    <w:next w:val="NoList"/>
    <w:uiPriority w:val="99"/>
    <w:semiHidden/>
    <w:unhideWhenUsed/>
    <w:rsid w:val="002D451D"/>
  </w:style>
  <w:style w:type="numbering" w:customStyle="1" w:styleId="113211">
    <w:name w:val="リストなし11321"/>
    <w:next w:val="NoList"/>
    <w:uiPriority w:val="99"/>
    <w:semiHidden/>
    <w:unhideWhenUsed/>
    <w:rsid w:val="002D451D"/>
  </w:style>
  <w:style w:type="numbering" w:customStyle="1" w:styleId="113212">
    <w:name w:val="无列表11321"/>
    <w:next w:val="NoList"/>
    <w:semiHidden/>
    <w:rsid w:val="002D451D"/>
  </w:style>
  <w:style w:type="numbering" w:customStyle="1" w:styleId="NoList21321">
    <w:name w:val="No List21321"/>
    <w:next w:val="NoList"/>
    <w:semiHidden/>
    <w:rsid w:val="002D451D"/>
  </w:style>
  <w:style w:type="numbering" w:customStyle="1" w:styleId="NoList31321">
    <w:name w:val="No List31321"/>
    <w:next w:val="NoList"/>
    <w:uiPriority w:val="99"/>
    <w:semiHidden/>
    <w:rsid w:val="002D451D"/>
  </w:style>
  <w:style w:type="numbering" w:customStyle="1" w:styleId="NoList111321">
    <w:name w:val="No List111321"/>
    <w:next w:val="NoList"/>
    <w:uiPriority w:val="99"/>
    <w:semiHidden/>
    <w:unhideWhenUsed/>
    <w:rsid w:val="002D451D"/>
  </w:style>
  <w:style w:type="numbering" w:customStyle="1" w:styleId="123210">
    <w:name w:val="無清單12321"/>
    <w:next w:val="NoList"/>
    <w:uiPriority w:val="99"/>
    <w:semiHidden/>
    <w:unhideWhenUsed/>
    <w:rsid w:val="002D451D"/>
  </w:style>
  <w:style w:type="numbering" w:customStyle="1" w:styleId="1113210">
    <w:name w:val="無清單111321"/>
    <w:next w:val="NoList"/>
    <w:uiPriority w:val="99"/>
    <w:semiHidden/>
    <w:unhideWhenUsed/>
    <w:rsid w:val="002D451D"/>
  </w:style>
  <w:style w:type="numbering" w:customStyle="1" w:styleId="NoList4122">
    <w:name w:val="No List4122"/>
    <w:next w:val="NoList"/>
    <w:uiPriority w:val="99"/>
    <w:semiHidden/>
    <w:unhideWhenUsed/>
    <w:rsid w:val="002D451D"/>
  </w:style>
  <w:style w:type="numbering" w:customStyle="1" w:styleId="NoList121122">
    <w:name w:val="No List121122"/>
    <w:next w:val="NoList"/>
    <w:uiPriority w:val="99"/>
    <w:semiHidden/>
    <w:unhideWhenUsed/>
    <w:rsid w:val="002D451D"/>
  </w:style>
  <w:style w:type="numbering" w:customStyle="1" w:styleId="1111221">
    <w:name w:val="リストなし111122"/>
    <w:next w:val="NoList"/>
    <w:uiPriority w:val="99"/>
    <w:semiHidden/>
    <w:unhideWhenUsed/>
    <w:rsid w:val="002D451D"/>
  </w:style>
  <w:style w:type="numbering" w:customStyle="1" w:styleId="1111222">
    <w:name w:val="无列表111122"/>
    <w:next w:val="NoList"/>
    <w:semiHidden/>
    <w:rsid w:val="002D451D"/>
  </w:style>
  <w:style w:type="numbering" w:customStyle="1" w:styleId="NoList211122">
    <w:name w:val="No List211122"/>
    <w:next w:val="NoList"/>
    <w:semiHidden/>
    <w:rsid w:val="002D451D"/>
  </w:style>
  <w:style w:type="numbering" w:customStyle="1" w:styleId="NoList311122">
    <w:name w:val="No List311122"/>
    <w:next w:val="NoList"/>
    <w:uiPriority w:val="99"/>
    <w:semiHidden/>
    <w:rsid w:val="002D451D"/>
  </w:style>
  <w:style w:type="numbering" w:customStyle="1" w:styleId="NoList1111122">
    <w:name w:val="No List1111122"/>
    <w:next w:val="NoList"/>
    <w:uiPriority w:val="99"/>
    <w:semiHidden/>
    <w:unhideWhenUsed/>
    <w:rsid w:val="002D451D"/>
  </w:style>
  <w:style w:type="numbering" w:customStyle="1" w:styleId="1211220">
    <w:name w:val="無清單121122"/>
    <w:next w:val="NoList"/>
    <w:uiPriority w:val="99"/>
    <w:semiHidden/>
    <w:unhideWhenUsed/>
    <w:rsid w:val="002D451D"/>
  </w:style>
  <w:style w:type="numbering" w:customStyle="1" w:styleId="11111220">
    <w:name w:val="無清單1111122"/>
    <w:next w:val="NoList"/>
    <w:uiPriority w:val="99"/>
    <w:semiHidden/>
    <w:unhideWhenUsed/>
    <w:rsid w:val="002D451D"/>
  </w:style>
  <w:style w:type="numbering" w:customStyle="1" w:styleId="NoList5121">
    <w:name w:val="No List5121"/>
    <w:next w:val="NoList"/>
    <w:uiPriority w:val="99"/>
    <w:semiHidden/>
    <w:unhideWhenUsed/>
    <w:rsid w:val="002D451D"/>
  </w:style>
  <w:style w:type="numbering" w:customStyle="1" w:styleId="NoList13122">
    <w:name w:val="No List13122"/>
    <w:next w:val="NoList"/>
    <w:uiPriority w:val="99"/>
    <w:semiHidden/>
    <w:unhideWhenUsed/>
    <w:rsid w:val="002D451D"/>
  </w:style>
  <w:style w:type="numbering" w:customStyle="1" w:styleId="121221">
    <w:name w:val="リストなし12122"/>
    <w:next w:val="NoList"/>
    <w:uiPriority w:val="99"/>
    <w:semiHidden/>
    <w:unhideWhenUsed/>
    <w:rsid w:val="002D451D"/>
  </w:style>
  <w:style w:type="numbering" w:customStyle="1" w:styleId="121222">
    <w:name w:val="无列表12122"/>
    <w:next w:val="NoList"/>
    <w:semiHidden/>
    <w:rsid w:val="002D451D"/>
  </w:style>
  <w:style w:type="numbering" w:customStyle="1" w:styleId="NoList22122">
    <w:name w:val="No List22122"/>
    <w:next w:val="NoList"/>
    <w:semiHidden/>
    <w:rsid w:val="002D451D"/>
  </w:style>
  <w:style w:type="numbering" w:customStyle="1" w:styleId="NoList32122">
    <w:name w:val="No List32122"/>
    <w:next w:val="NoList"/>
    <w:uiPriority w:val="99"/>
    <w:semiHidden/>
    <w:rsid w:val="002D451D"/>
  </w:style>
  <w:style w:type="numbering" w:customStyle="1" w:styleId="NoList112122">
    <w:name w:val="No List112122"/>
    <w:next w:val="NoList"/>
    <w:uiPriority w:val="99"/>
    <w:semiHidden/>
    <w:unhideWhenUsed/>
    <w:rsid w:val="002D451D"/>
  </w:style>
  <w:style w:type="numbering" w:customStyle="1" w:styleId="131220">
    <w:name w:val="無清單13122"/>
    <w:next w:val="NoList"/>
    <w:uiPriority w:val="99"/>
    <w:semiHidden/>
    <w:unhideWhenUsed/>
    <w:rsid w:val="002D451D"/>
  </w:style>
  <w:style w:type="numbering" w:customStyle="1" w:styleId="1121220">
    <w:name w:val="無清單112122"/>
    <w:next w:val="NoList"/>
    <w:uiPriority w:val="99"/>
    <w:semiHidden/>
    <w:unhideWhenUsed/>
    <w:rsid w:val="002D451D"/>
  </w:style>
  <w:style w:type="numbering" w:customStyle="1" w:styleId="21122">
    <w:name w:val="无列表21122"/>
    <w:next w:val="NoList"/>
    <w:uiPriority w:val="99"/>
    <w:semiHidden/>
    <w:unhideWhenUsed/>
    <w:rsid w:val="002D451D"/>
  </w:style>
  <w:style w:type="numbering" w:customStyle="1" w:styleId="NoList122122">
    <w:name w:val="No List122122"/>
    <w:next w:val="NoList"/>
    <w:uiPriority w:val="99"/>
    <w:semiHidden/>
    <w:unhideWhenUsed/>
    <w:rsid w:val="002D451D"/>
  </w:style>
  <w:style w:type="numbering" w:customStyle="1" w:styleId="1121221">
    <w:name w:val="リストなし112122"/>
    <w:next w:val="NoList"/>
    <w:uiPriority w:val="99"/>
    <w:semiHidden/>
    <w:unhideWhenUsed/>
    <w:rsid w:val="002D451D"/>
  </w:style>
  <w:style w:type="numbering" w:customStyle="1" w:styleId="1121222">
    <w:name w:val="无列表112122"/>
    <w:next w:val="NoList"/>
    <w:semiHidden/>
    <w:rsid w:val="002D451D"/>
  </w:style>
  <w:style w:type="numbering" w:customStyle="1" w:styleId="NoList212122">
    <w:name w:val="No List212122"/>
    <w:next w:val="NoList"/>
    <w:semiHidden/>
    <w:rsid w:val="002D451D"/>
  </w:style>
  <w:style w:type="numbering" w:customStyle="1" w:styleId="NoList312122">
    <w:name w:val="No List312122"/>
    <w:next w:val="NoList"/>
    <w:uiPriority w:val="99"/>
    <w:semiHidden/>
    <w:rsid w:val="002D451D"/>
  </w:style>
  <w:style w:type="numbering" w:customStyle="1" w:styleId="NoList1112122">
    <w:name w:val="No List1112122"/>
    <w:next w:val="NoList"/>
    <w:uiPriority w:val="99"/>
    <w:semiHidden/>
    <w:unhideWhenUsed/>
    <w:rsid w:val="002D451D"/>
  </w:style>
  <w:style w:type="numbering" w:customStyle="1" w:styleId="122122">
    <w:name w:val="無清單122122"/>
    <w:next w:val="NoList"/>
    <w:uiPriority w:val="99"/>
    <w:semiHidden/>
    <w:unhideWhenUsed/>
    <w:rsid w:val="002D451D"/>
  </w:style>
  <w:style w:type="numbering" w:customStyle="1" w:styleId="1112122">
    <w:name w:val="無清單1112122"/>
    <w:next w:val="NoList"/>
    <w:uiPriority w:val="99"/>
    <w:semiHidden/>
    <w:unhideWhenUsed/>
    <w:rsid w:val="002D451D"/>
  </w:style>
  <w:style w:type="numbering" w:customStyle="1" w:styleId="3120">
    <w:name w:val="无列表312"/>
    <w:next w:val="NoList"/>
    <w:uiPriority w:val="99"/>
    <w:semiHidden/>
    <w:unhideWhenUsed/>
    <w:rsid w:val="002D451D"/>
  </w:style>
  <w:style w:type="numbering" w:customStyle="1" w:styleId="131121">
    <w:name w:val="无列表13112"/>
    <w:next w:val="NoList"/>
    <w:semiHidden/>
    <w:rsid w:val="002D451D"/>
  </w:style>
  <w:style w:type="numbering" w:customStyle="1" w:styleId="NoList113111">
    <w:name w:val="No List113111"/>
    <w:next w:val="NoList"/>
    <w:uiPriority w:val="99"/>
    <w:semiHidden/>
    <w:unhideWhenUsed/>
    <w:rsid w:val="002D451D"/>
  </w:style>
  <w:style w:type="numbering" w:customStyle="1" w:styleId="NoList41112">
    <w:name w:val="No List41112"/>
    <w:next w:val="NoList"/>
    <w:uiPriority w:val="99"/>
    <w:semiHidden/>
    <w:unhideWhenUsed/>
    <w:rsid w:val="002D451D"/>
  </w:style>
  <w:style w:type="numbering" w:customStyle="1" w:styleId="22112">
    <w:name w:val="无列表22112"/>
    <w:next w:val="NoList"/>
    <w:uiPriority w:val="99"/>
    <w:semiHidden/>
    <w:unhideWhenUsed/>
    <w:rsid w:val="002D451D"/>
  </w:style>
  <w:style w:type="numbering" w:customStyle="1" w:styleId="NoList1211112">
    <w:name w:val="No List1211112"/>
    <w:next w:val="NoList"/>
    <w:uiPriority w:val="99"/>
    <w:semiHidden/>
    <w:unhideWhenUsed/>
    <w:rsid w:val="002D451D"/>
  </w:style>
  <w:style w:type="numbering" w:customStyle="1" w:styleId="11111121">
    <w:name w:val="リストなし1111112"/>
    <w:next w:val="NoList"/>
    <w:uiPriority w:val="99"/>
    <w:semiHidden/>
    <w:unhideWhenUsed/>
    <w:rsid w:val="002D451D"/>
  </w:style>
  <w:style w:type="numbering" w:customStyle="1" w:styleId="11111122">
    <w:name w:val="无列表1111112"/>
    <w:next w:val="NoList"/>
    <w:semiHidden/>
    <w:rsid w:val="002D451D"/>
  </w:style>
  <w:style w:type="numbering" w:customStyle="1" w:styleId="NoList2111112">
    <w:name w:val="No List2111112"/>
    <w:next w:val="NoList"/>
    <w:semiHidden/>
    <w:rsid w:val="002D451D"/>
  </w:style>
  <w:style w:type="numbering" w:customStyle="1" w:styleId="NoList3111112">
    <w:name w:val="No List3111112"/>
    <w:next w:val="NoList"/>
    <w:uiPriority w:val="99"/>
    <w:semiHidden/>
    <w:rsid w:val="002D451D"/>
  </w:style>
  <w:style w:type="numbering" w:customStyle="1" w:styleId="NoList11111112">
    <w:name w:val="No List11111112"/>
    <w:next w:val="NoList"/>
    <w:uiPriority w:val="99"/>
    <w:semiHidden/>
    <w:unhideWhenUsed/>
    <w:rsid w:val="002D451D"/>
  </w:style>
  <w:style w:type="numbering" w:customStyle="1" w:styleId="12111120">
    <w:name w:val="無清單1211112"/>
    <w:next w:val="NoList"/>
    <w:uiPriority w:val="99"/>
    <w:semiHidden/>
    <w:unhideWhenUsed/>
    <w:rsid w:val="002D451D"/>
  </w:style>
  <w:style w:type="numbering" w:customStyle="1" w:styleId="111111120">
    <w:name w:val="無清單11111112"/>
    <w:next w:val="NoList"/>
    <w:uiPriority w:val="99"/>
    <w:semiHidden/>
    <w:unhideWhenUsed/>
    <w:rsid w:val="002D451D"/>
  </w:style>
  <w:style w:type="numbering" w:customStyle="1" w:styleId="NoList131112">
    <w:name w:val="No List131112"/>
    <w:next w:val="NoList"/>
    <w:uiPriority w:val="99"/>
    <w:semiHidden/>
    <w:unhideWhenUsed/>
    <w:rsid w:val="002D451D"/>
  </w:style>
  <w:style w:type="numbering" w:customStyle="1" w:styleId="1211121">
    <w:name w:val="リストなし121112"/>
    <w:next w:val="NoList"/>
    <w:uiPriority w:val="99"/>
    <w:semiHidden/>
    <w:unhideWhenUsed/>
    <w:rsid w:val="002D451D"/>
  </w:style>
  <w:style w:type="numbering" w:customStyle="1" w:styleId="1211122">
    <w:name w:val="无列表121112"/>
    <w:next w:val="NoList"/>
    <w:semiHidden/>
    <w:rsid w:val="002D451D"/>
  </w:style>
  <w:style w:type="numbering" w:customStyle="1" w:styleId="NoList221112">
    <w:name w:val="No List221112"/>
    <w:next w:val="NoList"/>
    <w:semiHidden/>
    <w:rsid w:val="002D451D"/>
  </w:style>
  <w:style w:type="numbering" w:customStyle="1" w:styleId="NoList321112">
    <w:name w:val="No List321112"/>
    <w:next w:val="NoList"/>
    <w:uiPriority w:val="99"/>
    <w:semiHidden/>
    <w:rsid w:val="002D451D"/>
  </w:style>
  <w:style w:type="numbering" w:customStyle="1" w:styleId="NoList1121112">
    <w:name w:val="No List1121112"/>
    <w:next w:val="NoList"/>
    <w:uiPriority w:val="99"/>
    <w:semiHidden/>
    <w:unhideWhenUsed/>
    <w:rsid w:val="002D451D"/>
  </w:style>
  <w:style w:type="numbering" w:customStyle="1" w:styleId="131112">
    <w:name w:val="無清單131112"/>
    <w:next w:val="NoList"/>
    <w:uiPriority w:val="99"/>
    <w:semiHidden/>
    <w:unhideWhenUsed/>
    <w:rsid w:val="002D451D"/>
  </w:style>
  <w:style w:type="numbering" w:customStyle="1" w:styleId="11211120">
    <w:name w:val="無清單1121112"/>
    <w:next w:val="NoList"/>
    <w:uiPriority w:val="99"/>
    <w:semiHidden/>
    <w:unhideWhenUsed/>
    <w:rsid w:val="002D451D"/>
  </w:style>
  <w:style w:type="numbering" w:customStyle="1" w:styleId="211112">
    <w:name w:val="无列表211112"/>
    <w:next w:val="NoList"/>
    <w:uiPriority w:val="99"/>
    <w:semiHidden/>
    <w:unhideWhenUsed/>
    <w:rsid w:val="002D451D"/>
  </w:style>
  <w:style w:type="numbering" w:customStyle="1" w:styleId="NoList1221112">
    <w:name w:val="No List1221112"/>
    <w:next w:val="NoList"/>
    <w:uiPriority w:val="99"/>
    <w:semiHidden/>
    <w:unhideWhenUsed/>
    <w:rsid w:val="002D451D"/>
  </w:style>
  <w:style w:type="numbering" w:customStyle="1" w:styleId="11211121">
    <w:name w:val="リストなし1121112"/>
    <w:next w:val="NoList"/>
    <w:uiPriority w:val="99"/>
    <w:semiHidden/>
    <w:unhideWhenUsed/>
    <w:rsid w:val="002D451D"/>
  </w:style>
  <w:style w:type="numbering" w:customStyle="1" w:styleId="11211122">
    <w:name w:val="无列表1121112"/>
    <w:next w:val="NoList"/>
    <w:semiHidden/>
    <w:rsid w:val="002D451D"/>
  </w:style>
  <w:style w:type="numbering" w:customStyle="1" w:styleId="NoList2121112">
    <w:name w:val="No List2121112"/>
    <w:next w:val="NoList"/>
    <w:semiHidden/>
    <w:rsid w:val="002D451D"/>
  </w:style>
  <w:style w:type="numbering" w:customStyle="1" w:styleId="NoList3121112">
    <w:name w:val="No List3121112"/>
    <w:next w:val="NoList"/>
    <w:uiPriority w:val="99"/>
    <w:semiHidden/>
    <w:rsid w:val="002D451D"/>
  </w:style>
  <w:style w:type="numbering" w:customStyle="1" w:styleId="NoList11121112">
    <w:name w:val="No List11121112"/>
    <w:next w:val="NoList"/>
    <w:uiPriority w:val="99"/>
    <w:semiHidden/>
    <w:unhideWhenUsed/>
    <w:rsid w:val="002D451D"/>
  </w:style>
  <w:style w:type="numbering" w:customStyle="1" w:styleId="1221112">
    <w:name w:val="無清單1221112"/>
    <w:next w:val="NoList"/>
    <w:uiPriority w:val="99"/>
    <w:semiHidden/>
    <w:unhideWhenUsed/>
    <w:rsid w:val="002D451D"/>
  </w:style>
  <w:style w:type="numbering" w:customStyle="1" w:styleId="11121112">
    <w:name w:val="無清單11121112"/>
    <w:next w:val="NoList"/>
    <w:uiPriority w:val="99"/>
    <w:semiHidden/>
    <w:unhideWhenUsed/>
    <w:rsid w:val="002D451D"/>
  </w:style>
  <w:style w:type="numbering" w:customStyle="1" w:styleId="NoList51111">
    <w:name w:val="No List51111"/>
    <w:next w:val="NoList"/>
    <w:uiPriority w:val="99"/>
    <w:semiHidden/>
    <w:unhideWhenUsed/>
    <w:rsid w:val="002D451D"/>
  </w:style>
  <w:style w:type="numbering" w:customStyle="1" w:styleId="NoList6111">
    <w:name w:val="No List6111"/>
    <w:next w:val="NoList"/>
    <w:uiPriority w:val="99"/>
    <w:semiHidden/>
    <w:unhideWhenUsed/>
    <w:rsid w:val="002D451D"/>
  </w:style>
  <w:style w:type="numbering" w:customStyle="1" w:styleId="NoList14111">
    <w:name w:val="No List14111"/>
    <w:next w:val="NoList"/>
    <w:uiPriority w:val="99"/>
    <w:semiHidden/>
    <w:unhideWhenUsed/>
    <w:rsid w:val="002D451D"/>
  </w:style>
  <w:style w:type="numbering" w:customStyle="1" w:styleId="131113">
    <w:name w:val="リストなし13111"/>
    <w:next w:val="NoList"/>
    <w:uiPriority w:val="99"/>
    <w:semiHidden/>
    <w:unhideWhenUsed/>
    <w:rsid w:val="002D451D"/>
  </w:style>
  <w:style w:type="numbering" w:customStyle="1" w:styleId="NoList23111">
    <w:name w:val="No List23111"/>
    <w:next w:val="NoList"/>
    <w:semiHidden/>
    <w:rsid w:val="002D451D"/>
  </w:style>
  <w:style w:type="numbering" w:customStyle="1" w:styleId="NoList33111">
    <w:name w:val="No List33111"/>
    <w:next w:val="NoList"/>
    <w:uiPriority w:val="99"/>
    <w:semiHidden/>
    <w:rsid w:val="002D451D"/>
  </w:style>
  <w:style w:type="numbering" w:customStyle="1" w:styleId="NoList11411">
    <w:name w:val="No List11411"/>
    <w:next w:val="NoList"/>
    <w:uiPriority w:val="99"/>
    <w:semiHidden/>
    <w:unhideWhenUsed/>
    <w:rsid w:val="002D451D"/>
  </w:style>
  <w:style w:type="numbering" w:customStyle="1" w:styleId="141110">
    <w:name w:val="無清單14111"/>
    <w:next w:val="NoList"/>
    <w:uiPriority w:val="99"/>
    <w:semiHidden/>
    <w:unhideWhenUsed/>
    <w:rsid w:val="002D451D"/>
  </w:style>
  <w:style w:type="numbering" w:customStyle="1" w:styleId="1131110">
    <w:name w:val="無清單113111"/>
    <w:next w:val="NoList"/>
    <w:uiPriority w:val="99"/>
    <w:semiHidden/>
    <w:unhideWhenUsed/>
    <w:rsid w:val="002D451D"/>
  </w:style>
  <w:style w:type="numbering" w:customStyle="1" w:styleId="NoList4211">
    <w:name w:val="No List4211"/>
    <w:next w:val="NoList"/>
    <w:uiPriority w:val="99"/>
    <w:semiHidden/>
    <w:unhideWhenUsed/>
    <w:rsid w:val="002D451D"/>
  </w:style>
  <w:style w:type="numbering" w:customStyle="1" w:styleId="NoList123111">
    <w:name w:val="No List123111"/>
    <w:next w:val="NoList"/>
    <w:uiPriority w:val="99"/>
    <w:semiHidden/>
    <w:unhideWhenUsed/>
    <w:rsid w:val="002D451D"/>
  </w:style>
  <w:style w:type="numbering" w:customStyle="1" w:styleId="1131111">
    <w:name w:val="リストなし113111"/>
    <w:next w:val="NoList"/>
    <w:uiPriority w:val="99"/>
    <w:semiHidden/>
    <w:unhideWhenUsed/>
    <w:rsid w:val="002D451D"/>
  </w:style>
  <w:style w:type="numbering" w:customStyle="1" w:styleId="1131112">
    <w:name w:val="无列表113111"/>
    <w:next w:val="NoList"/>
    <w:semiHidden/>
    <w:rsid w:val="002D451D"/>
  </w:style>
  <w:style w:type="numbering" w:customStyle="1" w:styleId="NoList213111">
    <w:name w:val="No List213111"/>
    <w:next w:val="NoList"/>
    <w:semiHidden/>
    <w:rsid w:val="002D451D"/>
  </w:style>
  <w:style w:type="numbering" w:customStyle="1" w:styleId="NoList313111">
    <w:name w:val="No List313111"/>
    <w:next w:val="NoList"/>
    <w:uiPriority w:val="99"/>
    <w:semiHidden/>
    <w:rsid w:val="002D451D"/>
  </w:style>
  <w:style w:type="numbering" w:customStyle="1" w:styleId="NoList1113111">
    <w:name w:val="No List1113111"/>
    <w:next w:val="NoList"/>
    <w:uiPriority w:val="99"/>
    <w:semiHidden/>
    <w:unhideWhenUsed/>
    <w:rsid w:val="002D451D"/>
  </w:style>
  <w:style w:type="numbering" w:customStyle="1" w:styleId="123111">
    <w:name w:val="無清單123111"/>
    <w:next w:val="NoList"/>
    <w:uiPriority w:val="99"/>
    <w:semiHidden/>
    <w:unhideWhenUsed/>
    <w:rsid w:val="002D451D"/>
  </w:style>
  <w:style w:type="numbering" w:customStyle="1" w:styleId="1113111">
    <w:name w:val="無清單1113111"/>
    <w:next w:val="NoList"/>
    <w:uiPriority w:val="99"/>
    <w:semiHidden/>
    <w:unhideWhenUsed/>
    <w:rsid w:val="002D451D"/>
  </w:style>
  <w:style w:type="numbering" w:customStyle="1" w:styleId="NoList121211">
    <w:name w:val="No List121211"/>
    <w:next w:val="NoList"/>
    <w:uiPriority w:val="99"/>
    <w:semiHidden/>
    <w:unhideWhenUsed/>
    <w:rsid w:val="002D451D"/>
  </w:style>
  <w:style w:type="numbering" w:customStyle="1" w:styleId="1112110">
    <w:name w:val="リストなし111211"/>
    <w:next w:val="NoList"/>
    <w:uiPriority w:val="99"/>
    <w:semiHidden/>
    <w:unhideWhenUsed/>
    <w:rsid w:val="002D451D"/>
  </w:style>
  <w:style w:type="numbering" w:customStyle="1" w:styleId="1112115">
    <w:name w:val="无列表111211"/>
    <w:next w:val="NoList"/>
    <w:semiHidden/>
    <w:rsid w:val="002D451D"/>
  </w:style>
  <w:style w:type="numbering" w:customStyle="1" w:styleId="NoList211211">
    <w:name w:val="No List211211"/>
    <w:next w:val="NoList"/>
    <w:semiHidden/>
    <w:rsid w:val="002D451D"/>
  </w:style>
  <w:style w:type="numbering" w:customStyle="1" w:styleId="NoList311211">
    <w:name w:val="No List311211"/>
    <w:next w:val="NoList"/>
    <w:uiPriority w:val="99"/>
    <w:semiHidden/>
    <w:rsid w:val="002D451D"/>
  </w:style>
  <w:style w:type="numbering" w:customStyle="1" w:styleId="NoList1111211">
    <w:name w:val="No List1111211"/>
    <w:next w:val="NoList"/>
    <w:uiPriority w:val="99"/>
    <w:semiHidden/>
    <w:unhideWhenUsed/>
    <w:rsid w:val="002D451D"/>
  </w:style>
  <w:style w:type="numbering" w:customStyle="1" w:styleId="1212110">
    <w:name w:val="無清單121211"/>
    <w:next w:val="NoList"/>
    <w:uiPriority w:val="99"/>
    <w:semiHidden/>
    <w:unhideWhenUsed/>
    <w:rsid w:val="002D451D"/>
  </w:style>
  <w:style w:type="numbering" w:customStyle="1" w:styleId="11112110">
    <w:name w:val="無清單1111211"/>
    <w:next w:val="NoList"/>
    <w:uiPriority w:val="99"/>
    <w:semiHidden/>
    <w:unhideWhenUsed/>
    <w:rsid w:val="002D451D"/>
  </w:style>
  <w:style w:type="numbering" w:customStyle="1" w:styleId="NoList5211">
    <w:name w:val="No List5211"/>
    <w:next w:val="NoList"/>
    <w:uiPriority w:val="99"/>
    <w:semiHidden/>
    <w:unhideWhenUsed/>
    <w:rsid w:val="002D451D"/>
  </w:style>
  <w:style w:type="numbering" w:customStyle="1" w:styleId="NoList13211">
    <w:name w:val="No List13211"/>
    <w:next w:val="NoList"/>
    <w:uiPriority w:val="99"/>
    <w:semiHidden/>
    <w:unhideWhenUsed/>
    <w:rsid w:val="002D451D"/>
  </w:style>
  <w:style w:type="numbering" w:customStyle="1" w:styleId="122115">
    <w:name w:val="リストなし12211"/>
    <w:next w:val="NoList"/>
    <w:uiPriority w:val="99"/>
    <w:semiHidden/>
    <w:unhideWhenUsed/>
    <w:rsid w:val="002D451D"/>
  </w:style>
  <w:style w:type="numbering" w:customStyle="1" w:styleId="122123">
    <w:name w:val="无列表12212"/>
    <w:next w:val="NoList"/>
    <w:semiHidden/>
    <w:rsid w:val="002D451D"/>
  </w:style>
  <w:style w:type="numbering" w:customStyle="1" w:styleId="NoList22211">
    <w:name w:val="No List22211"/>
    <w:next w:val="NoList"/>
    <w:semiHidden/>
    <w:rsid w:val="002D451D"/>
  </w:style>
  <w:style w:type="numbering" w:customStyle="1" w:styleId="NoList32211">
    <w:name w:val="No List32211"/>
    <w:next w:val="NoList"/>
    <w:uiPriority w:val="99"/>
    <w:semiHidden/>
    <w:rsid w:val="002D451D"/>
  </w:style>
  <w:style w:type="numbering" w:customStyle="1" w:styleId="NoList112211">
    <w:name w:val="No List112211"/>
    <w:next w:val="NoList"/>
    <w:uiPriority w:val="99"/>
    <w:semiHidden/>
    <w:unhideWhenUsed/>
    <w:rsid w:val="002D451D"/>
  </w:style>
  <w:style w:type="numbering" w:customStyle="1" w:styleId="132110">
    <w:name w:val="無清單13211"/>
    <w:next w:val="NoList"/>
    <w:uiPriority w:val="99"/>
    <w:semiHidden/>
    <w:unhideWhenUsed/>
    <w:rsid w:val="002D451D"/>
  </w:style>
  <w:style w:type="numbering" w:customStyle="1" w:styleId="1122110">
    <w:name w:val="無清單112211"/>
    <w:next w:val="NoList"/>
    <w:uiPriority w:val="99"/>
    <w:semiHidden/>
    <w:unhideWhenUsed/>
    <w:rsid w:val="002D451D"/>
  </w:style>
  <w:style w:type="numbering" w:customStyle="1" w:styleId="21211">
    <w:name w:val="无列表21211"/>
    <w:next w:val="NoList"/>
    <w:uiPriority w:val="99"/>
    <w:semiHidden/>
    <w:unhideWhenUsed/>
    <w:rsid w:val="002D451D"/>
  </w:style>
  <w:style w:type="numbering" w:customStyle="1" w:styleId="NoList1112211">
    <w:name w:val="No List1112211"/>
    <w:next w:val="NoList"/>
    <w:uiPriority w:val="99"/>
    <w:semiHidden/>
    <w:unhideWhenUsed/>
    <w:rsid w:val="002D451D"/>
  </w:style>
  <w:style w:type="numbering" w:customStyle="1" w:styleId="NoList711">
    <w:name w:val="No List711"/>
    <w:next w:val="NoList"/>
    <w:uiPriority w:val="99"/>
    <w:semiHidden/>
    <w:unhideWhenUsed/>
    <w:rsid w:val="002D451D"/>
  </w:style>
  <w:style w:type="numbering" w:customStyle="1" w:styleId="NoList1511">
    <w:name w:val="No List1511"/>
    <w:next w:val="NoList"/>
    <w:uiPriority w:val="99"/>
    <w:semiHidden/>
    <w:unhideWhenUsed/>
    <w:rsid w:val="002D451D"/>
  </w:style>
  <w:style w:type="numbering" w:customStyle="1" w:styleId="14112">
    <w:name w:val="リストなし1411"/>
    <w:next w:val="NoList"/>
    <w:uiPriority w:val="99"/>
    <w:semiHidden/>
    <w:unhideWhenUsed/>
    <w:rsid w:val="002D451D"/>
  </w:style>
  <w:style w:type="numbering" w:customStyle="1" w:styleId="14113">
    <w:name w:val="无列表1411"/>
    <w:next w:val="NoList"/>
    <w:semiHidden/>
    <w:rsid w:val="002D451D"/>
  </w:style>
  <w:style w:type="numbering" w:customStyle="1" w:styleId="NoList2411">
    <w:name w:val="No List2411"/>
    <w:next w:val="NoList"/>
    <w:semiHidden/>
    <w:rsid w:val="002D451D"/>
  </w:style>
  <w:style w:type="numbering" w:customStyle="1" w:styleId="NoList3411">
    <w:name w:val="No List3411"/>
    <w:next w:val="NoList"/>
    <w:uiPriority w:val="99"/>
    <w:semiHidden/>
    <w:rsid w:val="002D451D"/>
  </w:style>
  <w:style w:type="numbering" w:customStyle="1" w:styleId="NoList11511">
    <w:name w:val="No List11511"/>
    <w:next w:val="NoList"/>
    <w:uiPriority w:val="99"/>
    <w:semiHidden/>
    <w:unhideWhenUsed/>
    <w:rsid w:val="002D451D"/>
  </w:style>
  <w:style w:type="numbering" w:customStyle="1" w:styleId="15110">
    <w:name w:val="無清單1511"/>
    <w:next w:val="NoList"/>
    <w:uiPriority w:val="99"/>
    <w:semiHidden/>
    <w:unhideWhenUsed/>
    <w:rsid w:val="002D451D"/>
  </w:style>
  <w:style w:type="numbering" w:customStyle="1" w:styleId="114110">
    <w:name w:val="無清單11411"/>
    <w:next w:val="NoList"/>
    <w:uiPriority w:val="99"/>
    <w:semiHidden/>
    <w:unhideWhenUsed/>
    <w:rsid w:val="002D451D"/>
  </w:style>
  <w:style w:type="numbering" w:customStyle="1" w:styleId="NoList4311">
    <w:name w:val="No List4311"/>
    <w:next w:val="NoList"/>
    <w:uiPriority w:val="99"/>
    <w:semiHidden/>
    <w:unhideWhenUsed/>
    <w:rsid w:val="002D451D"/>
  </w:style>
  <w:style w:type="numbering" w:customStyle="1" w:styleId="NoList12411">
    <w:name w:val="No List12411"/>
    <w:next w:val="NoList"/>
    <w:uiPriority w:val="99"/>
    <w:semiHidden/>
    <w:unhideWhenUsed/>
    <w:rsid w:val="002D451D"/>
  </w:style>
  <w:style w:type="numbering" w:customStyle="1" w:styleId="114111">
    <w:name w:val="リストなし11411"/>
    <w:next w:val="NoList"/>
    <w:uiPriority w:val="99"/>
    <w:semiHidden/>
    <w:unhideWhenUsed/>
    <w:rsid w:val="002D451D"/>
  </w:style>
  <w:style w:type="numbering" w:customStyle="1" w:styleId="114112">
    <w:name w:val="无列表11411"/>
    <w:next w:val="NoList"/>
    <w:semiHidden/>
    <w:rsid w:val="002D451D"/>
  </w:style>
  <w:style w:type="numbering" w:customStyle="1" w:styleId="NoList21411">
    <w:name w:val="No List21411"/>
    <w:next w:val="NoList"/>
    <w:semiHidden/>
    <w:rsid w:val="002D451D"/>
  </w:style>
  <w:style w:type="numbering" w:customStyle="1" w:styleId="NoList31411">
    <w:name w:val="No List31411"/>
    <w:next w:val="NoList"/>
    <w:uiPriority w:val="99"/>
    <w:semiHidden/>
    <w:rsid w:val="002D451D"/>
  </w:style>
  <w:style w:type="numbering" w:customStyle="1" w:styleId="NoList111411">
    <w:name w:val="No List111411"/>
    <w:next w:val="NoList"/>
    <w:uiPriority w:val="99"/>
    <w:semiHidden/>
    <w:unhideWhenUsed/>
    <w:rsid w:val="002D451D"/>
  </w:style>
  <w:style w:type="numbering" w:customStyle="1" w:styleId="124110">
    <w:name w:val="無清單12411"/>
    <w:next w:val="NoList"/>
    <w:uiPriority w:val="99"/>
    <w:semiHidden/>
    <w:unhideWhenUsed/>
    <w:rsid w:val="002D451D"/>
  </w:style>
  <w:style w:type="numbering" w:customStyle="1" w:styleId="1114110">
    <w:name w:val="無清單111411"/>
    <w:next w:val="NoList"/>
    <w:uiPriority w:val="99"/>
    <w:semiHidden/>
    <w:unhideWhenUsed/>
    <w:rsid w:val="002D451D"/>
  </w:style>
  <w:style w:type="numbering" w:customStyle="1" w:styleId="2311">
    <w:name w:val="无列表2311"/>
    <w:next w:val="NoList"/>
    <w:uiPriority w:val="99"/>
    <w:semiHidden/>
    <w:unhideWhenUsed/>
    <w:rsid w:val="002D451D"/>
  </w:style>
  <w:style w:type="numbering" w:customStyle="1" w:styleId="NoList121311">
    <w:name w:val="No List121311"/>
    <w:next w:val="NoList"/>
    <w:uiPriority w:val="99"/>
    <w:semiHidden/>
    <w:unhideWhenUsed/>
    <w:rsid w:val="002D451D"/>
  </w:style>
  <w:style w:type="numbering" w:customStyle="1" w:styleId="1113110">
    <w:name w:val="リストなし111311"/>
    <w:next w:val="NoList"/>
    <w:uiPriority w:val="99"/>
    <w:semiHidden/>
    <w:unhideWhenUsed/>
    <w:rsid w:val="002D451D"/>
  </w:style>
  <w:style w:type="numbering" w:customStyle="1" w:styleId="1113112">
    <w:name w:val="无列表111311"/>
    <w:next w:val="NoList"/>
    <w:semiHidden/>
    <w:rsid w:val="002D451D"/>
  </w:style>
  <w:style w:type="numbering" w:customStyle="1" w:styleId="NoList211311">
    <w:name w:val="No List211311"/>
    <w:next w:val="NoList"/>
    <w:semiHidden/>
    <w:rsid w:val="002D451D"/>
  </w:style>
  <w:style w:type="numbering" w:customStyle="1" w:styleId="NoList311311">
    <w:name w:val="No List311311"/>
    <w:next w:val="NoList"/>
    <w:uiPriority w:val="99"/>
    <w:semiHidden/>
    <w:rsid w:val="002D451D"/>
  </w:style>
  <w:style w:type="numbering" w:customStyle="1" w:styleId="NoList1111311">
    <w:name w:val="No List1111311"/>
    <w:next w:val="NoList"/>
    <w:uiPriority w:val="99"/>
    <w:semiHidden/>
    <w:unhideWhenUsed/>
    <w:rsid w:val="002D451D"/>
  </w:style>
  <w:style w:type="numbering" w:customStyle="1" w:styleId="121311">
    <w:name w:val="無清單121311"/>
    <w:next w:val="NoList"/>
    <w:uiPriority w:val="99"/>
    <w:semiHidden/>
    <w:unhideWhenUsed/>
    <w:rsid w:val="002D451D"/>
  </w:style>
  <w:style w:type="numbering" w:customStyle="1" w:styleId="1111311">
    <w:name w:val="無清單1111311"/>
    <w:next w:val="NoList"/>
    <w:uiPriority w:val="99"/>
    <w:semiHidden/>
    <w:unhideWhenUsed/>
    <w:rsid w:val="002D451D"/>
  </w:style>
  <w:style w:type="numbering" w:customStyle="1" w:styleId="NoList5311">
    <w:name w:val="No List5311"/>
    <w:next w:val="NoList"/>
    <w:uiPriority w:val="99"/>
    <w:semiHidden/>
    <w:unhideWhenUsed/>
    <w:rsid w:val="002D451D"/>
  </w:style>
  <w:style w:type="numbering" w:customStyle="1" w:styleId="NoList13311">
    <w:name w:val="No List13311"/>
    <w:next w:val="NoList"/>
    <w:uiPriority w:val="99"/>
    <w:semiHidden/>
    <w:unhideWhenUsed/>
    <w:rsid w:val="002D451D"/>
  </w:style>
  <w:style w:type="numbering" w:customStyle="1" w:styleId="123110">
    <w:name w:val="リストなし12311"/>
    <w:next w:val="NoList"/>
    <w:uiPriority w:val="99"/>
    <w:semiHidden/>
    <w:unhideWhenUsed/>
    <w:rsid w:val="002D451D"/>
  </w:style>
  <w:style w:type="numbering" w:customStyle="1" w:styleId="123112">
    <w:name w:val="无列表12311"/>
    <w:next w:val="NoList"/>
    <w:semiHidden/>
    <w:rsid w:val="002D451D"/>
  </w:style>
  <w:style w:type="numbering" w:customStyle="1" w:styleId="NoList22311">
    <w:name w:val="No List22311"/>
    <w:next w:val="NoList"/>
    <w:semiHidden/>
    <w:rsid w:val="002D451D"/>
  </w:style>
  <w:style w:type="numbering" w:customStyle="1" w:styleId="NoList32311">
    <w:name w:val="No List32311"/>
    <w:next w:val="NoList"/>
    <w:uiPriority w:val="99"/>
    <w:semiHidden/>
    <w:rsid w:val="002D451D"/>
  </w:style>
  <w:style w:type="numbering" w:customStyle="1" w:styleId="NoList112311">
    <w:name w:val="No List112311"/>
    <w:next w:val="NoList"/>
    <w:uiPriority w:val="99"/>
    <w:semiHidden/>
    <w:unhideWhenUsed/>
    <w:rsid w:val="002D451D"/>
  </w:style>
  <w:style w:type="numbering" w:customStyle="1" w:styleId="13311">
    <w:name w:val="無清單13311"/>
    <w:next w:val="NoList"/>
    <w:uiPriority w:val="99"/>
    <w:semiHidden/>
    <w:unhideWhenUsed/>
    <w:rsid w:val="002D451D"/>
  </w:style>
  <w:style w:type="numbering" w:customStyle="1" w:styleId="1123110">
    <w:name w:val="無清單112311"/>
    <w:next w:val="NoList"/>
    <w:uiPriority w:val="99"/>
    <w:semiHidden/>
    <w:unhideWhenUsed/>
    <w:rsid w:val="002D451D"/>
  </w:style>
  <w:style w:type="numbering" w:customStyle="1" w:styleId="21311">
    <w:name w:val="无列表21311"/>
    <w:next w:val="NoList"/>
    <w:uiPriority w:val="99"/>
    <w:semiHidden/>
    <w:unhideWhenUsed/>
    <w:rsid w:val="002D451D"/>
  </w:style>
  <w:style w:type="numbering" w:customStyle="1" w:styleId="NoList122211">
    <w:name w:val="No List122211"/>
    <w:next w:val="NoList"/>
    <w:uiPriority w:val="99"/>
    <w:semiHidden/>
    <w:unhideWhenUsed/>
    <w:rsid w:val="002D451D"/>
  </w:style>
  <w:style w:type="numbering" w:customStyle="1" w:styleId="1122111">
    <w:name w:val="リストなし112211"/>
    <w:next w:val="NoList"/>
    <w:uiPriority w:val="99"/>
    <w:semiHidden/>
    <w:unhideWhenUsed/>
    <w:rsid w:val="002D451D"/>
  </w:style>
  <w:style w:type="numbering" w:customStyle="1" w:styleId="1122112">
    <w:name w:val="无列表112211"/>
    <w:next w:val="NoList"/>
    <w:semiHidden/>
    <w:rsid w:val="002D451D"/>
  </w:style>
  <w:style w:type="numbering" w:customStyle="1" w:styleId="NoList212211">
    <w:name w:val="No List212211"/>
    <w:next w:val="NoList"/>
    <w:semiHidden/>
    <w:rsid w:val="002D451D"/>
  </w:style>
  <w:style w:type="numbering" w:customStyle="1" w:styleId="NoList312211">
    <w:name w:val="No List312211"/>
    <w:next w:val="NoList"/>
    <w:uiPriority w:val="99"/>
    <w:semiHidden/>
    <w:rsid w:val="002D451D"/>
  </w:style>
  <w:style w:type="numbering" w:customStyle="1" w:styleId="NoList1112311">
    <w:name w:val="No List1112311"/>
    <w:next w:val="NoList"/>
    <w:uiPriority w:val="99"/>
    <w:semiHidden/>
    <w:unhideWhenUsed/>
    <w:rsid w:val="002D451D"/>
  </w:style>
  <w:style w:type="numbering" w:customStyle="1" w:styleId="122211">
    <w:name w:val="無清單122211"/>
    <w:next w:val="NoList"/>
    <w:uiPriority w:val="99"/>
    <w:semiHidden/>
    <w:unhideWhenUsed/>
    <w:rsid w:val="002D451D"/>
  </w:style>
  <w:style w:type="numbering" w:customStyle="1" w:styleId="1112211">
    <w:name w:val="無清單1112211"/>
    <w:next w:val="NoList"/>
    <w:uiPriority w:val="99"/>
    <w:semiHidden/>
    <w:unhideWhenUsed/>
    <w:rsid w:val="002D451D"/>
  </w:style>
  <w:style w:type="numbering" w:customStyle="1" w:styleId="410">
    <w:name w:val="无列表41"/>
    <w:next w:val="NoList"/>
    <w:uiPriority w:val="99"/>
    <w:semiHidden/>
    <w:unhideWhenUsed/>
    <w:rsid w:val="002D451D"/>
  </w:style>
  <w:style w:type="numbering" w:customStyle="1" w:styleId="3210">
    <w:name w:val="无列表321"/>
    <w:next w:val="NoList"/>
    <w:uiPriority w:val="99"/>
    <w:semiHidden/>
    <w:unhideWhenUsed/>
    <w:rsid w:val="002D451D"/>
  </w:style>
  <w:style w:type="numbering" w:customStyle="1" w:styleId="131211">
    <w:name w:val="无列表13121"/>
    <w:next w:val="NoList"/>
    <w:semiHidden/>
    <w:rsid w:val="002D451D"/>
  </w:style>
  <w:style w:type="numbering" w:customStyle="1" w:styleId="NoList41121">
    <w:name w:val="No List41121"/>
    <w:next w:val="NoList"/>
    <w:uiPriority w:val="99"/>
    <w:semiHidden/>
    <w:unhideWhenUsed/>
    <w:rsid w:val="002D451D"/>
  </w:style>
  <w:style w:type="numbering" w:customStyle="1" w:styleId="22121">
    <w:name w:val="无列表22121"/>
    <w:next w:val="NoList"/>
    <w:uiPriority w:val="99"/>
    <w:semiHidden/>
    <w:unhideWhenUsed/>
    <w:rsid w:val="002D451D"/>
  </w:style>
  <w:style w:type="numbering" w:customStyle="1" w:styleId="NoList1211121">
    <w:name w:val="No List1211121"/>
    <w:next w:val="NoList"/>
    <w:uiPriority w:val="99"/>
    <w:semiHidden/>
    <w:unhideWhenUsed/>
    <w:rsid w:val="002D451D"/>
  </w:style>
  <w:style w:type="numbering" w:customStyle="1" w:styleId="11111211">
    <w:name w:val="リストなし1111121"/>
    <w:next w:val="NoList"/>
    <w:uiPriority w:val="99"/>
    <w:semiHidden/>
    <w:unhideWhenUsed/>
    <w:rsid w:val="002D451D"/>
  </w:style>
  <w:style w:type="numbering" w:customStyle="1" w:styleId="11111212">
    <w:name w:val="无列表1111121"/>
    <w:next w:val="NoList"/>
    <w:semiHidden/>
    <w:rsid w:val="002D451D"/>
  </w:style>
  <w:style w:type="numbering" w:customStyle="1" w:styleId="NoList2111121">
    <w:name w:val="No List2111121"/>
    <w:next w:val="NoList"/>
    <w:semiHidden/>
    <w:rsid w:val="002D451D"/>
  </w:style>
  <w:style w:type="numbering" w:customStyle="1" w:styleId="NoList3111121">
    <w:name w:val="No List3111121"/>
    <w:next w:val="NoList"/>
    <w:uiPriority w:val="99"/>
    <w:semiHidden/>
    <w:rsid w:val="002D451D"/>
  </w:style>
  <w:style w:type="numbering" w:customStyle="1" w:styleId="NoList11111121">
    <w:name w:val="No List11111121"/>
    <w:next w:val="NoList"/>
    <w:uiPriority w:val="99"/>
    <w:semiHidden/>
    <w:unhideWhenUsed/>
    <w:rsid w:val="002D451D"/>
  </w:style>
  <w:style w:type="numbering" w:customStyle="1" w:styleId="12111210">
    <w:name w:val="無清單1211121"/>
    <w:next w:val="NoList"/>
    <w:uiPriority w:val="99"/>
    <w:semiHidden/>
    <w:unhideWhenUsed/>
    <w:rsid w:val="002D451D"/>
  </w:style>
  <w:style w:type="numbering" w:customStyle="1" w:styleId="111111210">
    <w:name w:val="無清單11111121"/>
    <w:next w:val="NoList"/>
    <w:uiPriority w:val="99"/>
    <w:semiHidden/>
    <w:unhideWhenUsed/>
    <w:rsid w:val="002D451D"/>
  </w:style>
  <w:style w:type="numbering" w:customStyle="1" w:styleId="NoList131121">
    <w:name w:val="No List131121"/>
    <w:next w:val="NoList"/>
    <w:uiPriority w:val="99"/>
    <w:semiHidden/>
    <w:unhideWhenUsed/>
    <w:rsid w:val="002D451D"/>
  </w:style>
  <w:style w:type="numbering" w:customStyle="1" w:styleId="1211211">
    <w:name w:val="リストなし121121"/>
    <w:next w:val="NoList"/>
    <w:uiPriority w:val="99"/>
    <w:semiHidden/>
    <w:unhideWhenUsed/>
    <w:rsid w:val="002D451D"/>
  </w:style>
  <w:style w:type="numbering" w:customStyle="1" w:styleId="1211212">
    <w:name w:val="无列表121121"/>
    <w:next w:val="NoList"/>
    <w:semiHidden/>
    <w:rsid w:val="002D451D"/>
  </w:style>
  <w:style w:type="numbering" w:customStyle="1" w:styleId="NoList221121">
    <w:name w:val="No List221121"/>
    <w:next w:val="NoList"/>
    <w:semiHidden/>
    <w:rsid w:val="002D451D"/>
  </w:style>
  <w:style w:type="numbering" w:customStyle="1" w:styleId="NoList321121">
    <w:name w:val="No List321121"/>
    <w:next w:val="NoList"/>
    <w:uiPriority w:val="99"/>
    <w:semiHidden/>
    <w:rsid w:val="002D451D"/>
  </w:style>
  <w:style w:type="numbering" w:customStyle="1" w:styleId="NoList1121121">
    <w:name w:val="No List1121121"/>
    <w:next w:val="NoList"/>
    <w:uiPriority w:val="99"/>
    <w:semiHidden/>
    <w:unhideWhenUsed/>
    <w:rsid w:val="002D451D"/>
  </w:style>
  <w:style w:type="numbering" w:customStyle="1" w:styleId="1311210">
    <w:name w:val="無清單131121"/>
    <w:next w:val="NoList"/>
    <w:uiPriority w:val="99"/>
    <w:semiHidden/>
    <w:unhideWhenUsed/>
    <w:rsid w:val="002D451D"/>
  </w:style>
  <w:style w:type="numbering" w:customStyle="1" w:styleId="11211210">
    <w:name w:val="無清單1121121"/>
    <w:next w:val="NoList"/>
    <w:uiPriority w:val="99"/>
    <w:semiHidden/>
    <w:unhideWhenUsed/>
    <w:rsid w:val="002D451D"/>
  </w:style>
  <w:style w:type="numbering" w:customStyle="1" w:styleId="211121">
    <w:name w:val="无列表211121"/>
    <w:next w:val="NoList"/>
    <w:uiPriority w:val="99"/>
    <w:semiHidden/>
    <w:unhideWhenUsed/>
    <w:rsid w:val="002D451D"/>
  </w:style>
  <w:style w:type="numbering" w:customStyle="1" w:styleId="NoList1221121">
    <w:name w:val="No List1221121"/>
    <w:next w:val="NoList"/>
    <w:uiPriority w:val="99"/>
    <w:semiHidden/>
    <w:unhideWhenUsed/>
    <w:rsid w:val="002D451D"/>
  </w:style>
  <w:style w:type="numbering" w:customStyle="1" w:styleId="11211211">
    <w:name w:val="リストなし1121121"/>
    <w:next w:val="NoList"/>
    <w:uiPriority w:val="99"/>
    <w:semiHidden/>
    <w:unhideWhenUsed/>
    <w:rsid w:val="002D451D"/>
  </w:style>
  <w:style w:type="numbering" w:customStyle="1" w:styleId="11211212">
    <w:name w:val="无列表1121121"/>
    <w:next w:val="NoList"/>
    <w:semiHidden/>
    <w:rsid w:val="002D451D"/>
  </w:style>
  <w:style w:type="numbering" w:customStyle="1" w:styleId="NoList2121121">
    <w:name w:val="No List2121121"/>
    <w:next w:val="NoList"/>
    <w:semiHidden/>
    <w:rsid w:val="002D451D"/>
  </w:style>
  <w:style w:type="numbering" w:customStyle="1" w:styleId="NoList3121121">
    <w:name w:val="No List3121121"/>
    <w:next w:val="NoList"/>
    <w:uiPriority w:val="99"/>
    <w:semiHidden/>
    <w:rsid w:val="002D451D"/>
  </w:style>
  <w:style w:type="numbering" w:customStyle="1" w:styleId="NoList11121121">
    <w:name w:val="No List11121121"/>
    <w:next w:val="NoList"/>
    <w:uiPriority w:val="99"/>
    <w:semiHidden/>
    <w:unhideWhenUsed/>
    <w:rsid w:val="002D451D"/>
  </w:style>
  <w:style w:type="numbering" w:customStyle="1" w:styleId="1221121">
    <w:name w:val="無清單1221121"/>
    <w:next w:val="NoList"/>
    <w:uiPriority w:val="99"/>
    <w:semiHidden/>
    <w:unhideWhenUsed/>
    <w:rsid w:val="002D451D"/>
  </w:style>
  <w:style w:type="numbering" w:customStyle="1" w:styleId="11121121">
    <w:name w:val="無清單11121121"/>
    <w:next w:val="NoList"/>
    <w:uiPriority w:val="99"/>
    <w:semiHidden/>
    <w:unhideWhenUsed/>
    <w:rsid w:val="002D451D"/>
  </w:style>
  <w:style w:type="numbering" w:customStyle="1" w:styleId="122212">
    <w:name w:val="无列表12221"/>
    <w:next w:val="NoList"/>
    <w:semiHidden/>
    <w:rsid w:val="002D451D"/>
  </w:style>
  <w:style w:type="paragraph" w:customStyle="1" w:styleId="4b">
    <w:name w:val="修订4"/>
    <w:hidden/>
    <w:semiHidden/>
    <w:rsid w:val="002D451D"/>
    <w:rPr>
      <w:rFonts w:ascii="Times New Roman" w:eastAsia="Batang" w:hAnsi="Times New Roman"/>
      <w:lang w:val="en-GB" w:eastAsia="en-US"/>
    </w:rPr>
  </w:style>
  <w:style w:type="numbering" w:customStyle="1" w:styleId="50">
    <w:name w:val="无列表5"/>
    <w:next w:val="NoList"/>
    <w:uiPriority w:val="99"/>
    <w:semiHidden/>
    <w:unhideWhenUsed/>
    <w:rsid w:val="002D451D"/>
  </w:style>
  <w:style w:type="table" w:customStyle="1" w:styleId="6">
    <w:name w:val="网格型6"/>
    <w:basedOn w:val="TableNormal"/>
    <w:next w:val="TableGrid"/>
    <w:rsid w:val="002D4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D451D"/>
  </w:style>
  <w:style w:type="numbering" w:customStyle="1" w:styleId="11111130">
    <w:name w:val="リストなし1111113"/>
    <w:next w:val="NoList"/>
    <w:uiPriority w:val="99"/>
    <w:semiHidden/>
    <w:unhideWhenUsed/>
    <w:rsid w:val="002D451D"/>
  </w:style>
  <w:style w:type="numbering" w:customStyle="1" w:styleId="11111131">
    <w:name w:val="无列表1111113"/>
    <w:next w:val="NoList"/>
    <w:semiHidden/>
    <w:rsid w:val="002D451D"/>
  </w:style>
  <w:style w:type="numbering" w:customStyle="1" w:styleId="NoList2111113">
    <w:name w:val="No List2111113"/>
    <w:next w:val="NoList"/>
    <w:semiHidden/>
    <w:rsid w:val="002D451D"/>
  </w:style>
  <w:style w:type="numbering" w:customStyle="1" w:styleId="NoList3111113">
    <w:name w:val="No List3111113"/>
    <w:next w:val="NoList"/>
    <w:uiPriority w:val="99"/>
    <w:semiHidden/>
    <w:rsid w:val="002D451D"/>
  </w:style>
  <w:style w:type="numbering" w:customStyle="1" w:styleId="NoList11111113">
    <w:name w:val="No List11111113"/>
    <w:next w:val="NoList"/>
    <w:uiPriority w:val="99"/>
    <w:semiHidden/>
    <w:unhideWhenUsed/>
    <w:rsid w:val="002D451D"/>
  </w:style>
  <w:style w:type="numbering" w:customStyle="1" w:styleId="1211113">
    <w:name w:val="無清單1211113"/>
    <w:next w:val="NoList"/>
    <w:uiPriority w:val="99"/>
    <w:semiHidden/>
    <w:unhideWhenUsed/>
    <w:rsid w:val="002D451D"/>
  </w:style>
  <w:style w:type="numbering" w:customStyle="1" w:styleId="11111113">
    <w:name w:val="無清單11111113"/>
    <w:next w:val="NoList"/>
    <w:uiPriority w:val="99"/>
    <w:semiHidden/>
    <w:unhideWhenUsed/>
    <w:rsid w:val="002D451D"/>
  </w:style>
  <w:style w:type="numbering" w:customStyle="1" w:styleId="1211131">
    <w:name w:val="无列表121113"/>
    <w:next w:val="NoList"/>
    <w:semiHidden/>
    <w:rsid w:val="002D451D"/>
  </w:style>
  <w:style w:type="numbering" w:customStyle="1" w:styleId="211113">
    <w:name w:val="无列表211113"/>
    <w:next w:val="NoList"/>
    <w:uiPriority w:val="99"/>
    <w:semiHidden/>
    <w:unhideWhenUsed/>
    <w:rsid w:val="002D4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BD7EA-8D26-4905-A8F1-4985BE7E1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1451</Words>
  <Characters>8277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34</cp:revision>
  <cp:lastPrinted>1899-12-31T23:00:00Z</cp:lastPrinted>
  <dcterms:created xsi:type="dcterms:W3CDTF">2019-08-08T09:41:00Z</dcterms:created>
  <dcterms:modified xsi:type="dcterms:W3CDTF">2020-03-06T16:55:00Z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