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Default="00C20E6E" w:rsidP="00740EA0">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4-e</w:t>
      </w:r>
      <w:r>
        <w:rPr>
          <w:b/>
          <w:i/>
          <w:noProof/>
          <w:sz w:val="28"/>
        </w:rPr>
        <w:tab/>
      </w:r>
      <w:r w:rsidR="00282FAF">
        <w:fldChar w:fldCharType="begin"/>
      </w:r>
      <w:r w:rsidR="00282FAF">
        <w:instrText xml:space="preserve"> DOCPROPERTY  Tdoc#  \* MERGEFORMAT </w:instrText>
      </w:r>
      <w:r w:rsidR="00282FAF">
        <w:fldChar w:fldCharType="separate"/>
      </w:r>
      <w:r w:rsidR="00876FD0" w:rsidRPr="00876FD0">
        <w:rPr>
          <w:b/>
          <w:i/>
          <w:noProof/>
          <w:sz w:val="28"/>
        </w:rPr>
        <w:t>R4-200136</w:t>
      </w:r>
      <w:r w:rsidR="004F7C6A">
        <w:rPr>
          <w:b/>
          <w:i/>
          <w:noProof/>
          <w:sz w:val="28"/>
        </w:rPr>
        <w:t>6</w:t>
      </w:r>
      <w:r w:rsidRPr="00BA1FFF">
        <w:rPr>
          <w:b/>
          <w:i/>
          <w:noProof/>
          <w:sz w:val="28"/>
        </w:rPr>
        <w:t xml:space="preserve"> </w:t>
      </w:r>
      <w:r w:rsidR="00282FAF">
        <w:rPr>
          <w:b/>
          <w:i/>
          <w:noProof/>
          <w:sz w:val="28"/>
        </w:rPr>
        <w:fldChar w:fldCharType="end"/>
      </w:r>
    </w:p>
    <w:p w:rsidR="00C20E6E" w:rsidRDefault="00446D77" w:rsidP="00C20E6E">
      <w:pPr>
        <w:pStyle w:val="CRCoverPage"/>
        <w:outlineLvl w:val="0"/>
        <w:rPr>
          <w:b/>
          <w:noProof/>
          <w:sz w:val="24"/>
        </w:rPr>
      </w:pPr>
      <w:r>
        <w:rPr>
          <w:b/>
          <w:noProof/>
          <w:sz w:val="24"/>
        </w:rPr>
        <w:t>Online</w:t>
      </w:r>
      <w:r w:rsidR="00C20E6E">
        <w:rPr>
          <w:b/>
          <w:noProof/>
          <w:sz w:val="24"/>
        </w:rPr>
        <w:t xml:space="preserve">, </w:t>
      </w:r>
      <w:r w:rsidR="00282FAF">
        <w:fldChar w:fldCharType="begin"/>
      </w:r>
      <w:r w:rsidR="00282FAF">
        <w:instrText xml:space="preserve"> DOCPROPERTY  StartDate  \* MERGEFORMAT </w:instrText>
      </w:r>
      <w:r w:rsidR="00282FAF">
        <w:fldChar w:fldCharType="separate"/>
      </w:r>
      <w:r w:rsidR="00C20E6E">
        <w:rPr>
          <w:b/>
          <w:noProof/>
          <w:sz w:val="24"/>
        </w:rPr>
        <w:t xml:space="preserve"> </w:t>
      </w:r>
      <w:r w:rsidR="00282FAF">
        <w:rPr>
          <w:b/>
          <w:noProof/>
          <w:sz w:val="24"/>
        </w:rPr>
        <w:fldChar w:fldCharType="end"/>
      </w:r>
      <w:r w:rsidR="00C20E6E">
        <w:rPr>
          <w:b/>
          <w:noProof/>
          <w:sz w:val="24"/>
        </w:rPr>
        <w:t>24</w:t>
      </w:r>
      <w:r w:rsidR="00C20E6E" w:rsidRPr="006004AE">
        <w:rPr>
          <w:b/>
          <w:noProof/>
          <w:sz w:val="24"/>
          <w:vertAlign w:val="superscript"/>
        </w:rPr>
        <w:t>th</w:t>
      </w:r>
      <w:r w:rsidR="00C20E6E">
        <w:rPr>
          <w:b/>
          <w:noProof/>
          <w:sz w:val="24"/>
        </w:rPr>
        <w:t xml:space="preserve"> February – 06</w:t>
      </w:r>
      <w:r w:rsidR="00C20E6E" w:rsidRPr="00CE7C49">
        <w:rPr>
          <w:b/>
          <w:noProof/>
          <w:sz w:val="24"/>
          <w:vertAlign w:val="superscript"/>
        </w:rPr>
        <w:t>th</w:t>
      </w:r>
      <w:r w:rsidR="00C20E6E">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2FAF"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D77" w:rsidP="00446D77">
            <w:pPr>
              <w:pStyle w:val="CRCoverPage"/>
              <w:spacing w:after="0"/>
              <w:rPr>
                <w:noProof/>
              </w:rPr>
            </w:pPr>
            <w:r>
              <w:rPr>
                <w:b/>
                <w:noProof/>
                <w:sz w:val="28"/>
              </w:rPr>
              <w:t>048</w:t>
            </w:r>
            <w:r w:rsidR="004F7C6A">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2FAF"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2FAF" w:rsidP="006004AE">
            <w:pPr>
              <w:pStyle w:val="CRCoverPage"/>
              <w:spacing w:after="0"/>
              <w:jc w:val="center"/>
              <w:rPr>
                <w:noProof/>
                <w:sz w:val="28"/>
              </w:rPr>
            </w:pPr>
            <w:r>
              <w:fldChar w:fldCharType="begin"/>
            </w:r>
            <w:r>
              <w:instrText xml:space="preserve"> DOCPROPERTY  Version  \* MERGEFORMAT </w:instrText>
            </w:r>
            <w:r>
              <w:fldChar w:fldCharType="separate"/>
            </w:r>
            <w:r w:rsidR="004F7C6A">
              <w:rPr>
                <w:b/>
                <w:noProof/>
                <w:sz w:val="28"/>
              </w:rPr>
              <w:t>16</w:t>
            </w:r>
            <w:r w:rsidR="000A16A8">
              <w:rPr>
                <w:b/>
                <w:noProof/>
                <w:sz w:val="28"/>
              </w:rPr>
              <w:t>.</w:t>
            </w:r>
            <w:r w:rsidR="004F7C6A">
              <w:rPr>
                <w:b/>
                <w:noProof/>
                <w:sz w:val="28"/>
              </w:rPr>
              <w:t>2</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F82">
            <w:pPr>
              <w:pStyle w:val="CRCoverPage"/>
              <w:spacing w:after="0"/>
              <w:ind w:left="100"/>
              <w:rPr>
                <w:noProof/>
              </w:rPr>
            </w:pPr>
            <w:r w:rsidRPr="001D7F82">
              <w:rPr>
                <w:noProof/>
              </w:rPr>
              <w:t>CR to TS 38.133: Corrections to FR1-FR2 event trigge</w:t>
            </w:r>
            <w:r w:rsidR="004F7C6A">
              <w:rPr>
                <w:noProof/>
              </w:rPr>
              <w:t>red test cases Annex A.5 (Rel-16</w:t>
            </w:r>
            <w:r w:rsidRPr="001D7F82">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626B">
            <w:pPr>
              <w:pStyle w:val="CRCoverPage"/>
              <w:spacing w:after="0"/>
              <w:ind w:left="100"/>
              <w:rPr>
                <w:noProof/>
              </w:rPr>
            </w:pPr>
            <w:r w:rsidRPr="00DC626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2FAF" w:rsidP="00AD3D7A">
            <w:pPr>
              <w:pStyle w:val="CRCoverPage"/>
              <w:spacing w:after="0"/>
              <w:ind w:left="100"/>
              <w:rPr>
                <w:noProof/>
              </w:rPr>
            </w:pPr>
            <w:r>
              <w:fldChar w:fldCharType="begin"/>
            </w:r>
            <w:r>
              <w:instrText xml:space="preserve"> DOCPROPERTY  ResDate  \* MERGEFORMAT </w:instrText>
            </w:r>
            <w:r>
              <w:fldChar w:fldCharType="separate"/>
            </w:r>
            <w:r w:rsidR="006004AE">
              <w:rPr>
                <w:noProof/>
              </w:rPr>
              <w:t>2020-0</w:t>
            </w:r>
            <w:r w:rsidR="004F7C6A">
              <w:rPr>
                <w:noProof/>
              </w:rPr>
              <w:t>3</w:t>
            </w:r>
            <w:r w:rsidR="009D016F">
              <w:rPr>
                <w:noProof/>
              </w:rPr>
              <w:t>-</w:t>
            </w:r>
            <w:r>
              <w:rPr>
                <w:noProof/>
              </w:rPr>
              <w:fldChar w:fldCharType="end"/>
            </w:r>
            <w:r w:rsidR="004F7C6A">
              <w:rPr>
                <w:noProof/>
              </w:rPr>
              <w:t>0</w:t>
            </w:r>
            <w:r w:rsidR="00AD3D7A">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7C6A"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2FAF" w:rsidP="004F7C6A">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sidR="004F7C6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7C6A" w:rsidRDefault="004F7C6A" w:rsidP="00CB439B">
            <w:pPr>
              <w:pStyle w:val="CRCoverPage"/>
              <w:spacing w:after="0"/>
              <w:ind w:left="100"/>
              <w:rPr>
                <w:noProof/>
              </w:rPr>
            </w:pPr>
            <w:r>
              <w:rPr>
                <w:noProof/>
              </w:rPr>
              <w:t xml:space="preserve">Mirror Cat-A CR of the Cat-F CR agreed in </w:t>
            </w:r>
            <w:r w:rsidRPr="004F7C6A">
              <w:rPr>
                <w:noProof/>
              </w:rPr>
              <w:t>R4-200136</w:t>
            </w:r>
            <w:r>
              <w:rPr>
                <w:noProof/>
              </w:rPr>
              <w:t>5</w:t>
            </w:r>
          </w:p>
          <w:p w:rsidR="004F7C6A" w:rsidRDefault="004F7C6A" w:rsidP="00CB439B">
            <w:pPr>
              <w:pStyle w:val="CRCoverPage"/>
              <w:spacing w:after="0"/>
              <w:ind w:left="100"/>
              <w:rPr>
                <w:noProof/>
              </w:rPr>
            </w:pPr>
          </w:p>
          <w:p w:rsidR="001E41F3" w:rsidRDefault="00F850C7" w:rsidP="00CB439B">
            <w:pPr>
              <w:pStyle w:val="CRCoverPage"/>
              <w:spacing w:after="0"/>
              <w:ind w:left="100"/>
              <w:rPr>
                <w:noProof/>
              </w:rPr>
            </w:pPr>
            <w:r>
              <w:rPr>
                <w:noProof/>
              </w:rPr>
              <w:t>Event triggered TCs between FR1 and FR2 can use event A4, which compare the FR2 cell to a configured absolute power threshhold (which has also been configured in the test parameters tables). However in the test description and the test requirements, event A3 (compare FR1 and FR2 cells) has been mentioned, which not only conflicting with the configured A4, but which is also untestable in the OTA chamber since FR1 cell has no callibrated power.</w:t>
            </w:r>
          </w:p>
          <w:p w:rsidR="00F850C7" w:rsidRDefault="00F850C7" w:rsidP="00CB43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50C7">
            <w:pPr>
              <w:pStyle w:val="CRCoverPage"/>
              <w:spacing w:after="0"/>
              <w:ind w:left="100"/>
              <w:rPr>
                <w:noProof/>
              </w:rPr>
            </w:pPr>
            <w:r>
              <w:rPr>
                <w:noProof/>
              </w:rPr>
              <w:t>Corrected the event mentioned in the test description and requirements from A3 to A4.</w:t>
            </w:r>
          </w:p>
          <w:p w:rsidR="00F850C7" w:rsidRDefault="00F850C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50C7">
            <w:pPr>
              <w:pStyle w:val="CRCoverPage"/>
              <w:spacing w:after="0"/>
              <w:ind w:left="100"/>
              <w:rPr>
                <w:noProof/>
              </w:rPr>
            </w:pPr>
            <w:r>
              <w:rPr>
                <w:noProof/>
              </w:rPr>
              <w:t>Conflicting event information in the spec, might lead to different and wrong to impossible implementation.</w:t>
            </w:r>
          </w:p>
          <w:p w:rsidR="00F850C7" w:rsidRDefault="00F850C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B07D2" w:rsidRDefault="00CB439B" w:rsidP="00CB07D2">
            <w:pPr>
              <w:pStyle w:val="CRCoverPage"/>
              <w:spacing w:after="0"/>
              <w:ind w:left="100"/>
              <w:rPr>
                <w:noProof/>
              </w:rPr>
            </w:pPr>
            <w:r w:rsidRPr="00CB439B">
              <w:rPr>
                <w:noProof/>
              </w:rPr>
              <w:t>A.5.6.2.5</w:t>
            </w:r>
            <w:r>
              <w:rPr>
                <w:noProof/>
              </w:rPr>
              <w:t>, A.5.6.2.6,</w:t>
            </w:r>
            <w:r w:rsidRPr="00CB439B">
              <w:rPr>
                <w:noProof/>
              </w:rPr>
              <w:t xml:space="preserve"> </w:t>
            </w:r>
            <w:r>
              <w:rPr>
                <w:noProof/>
              </w:rPr>
              <w:t>A.5.6.2.7,</w:t>
            </w:r>
            <w:r w:rsidRPr="00CB439B">
              <w:rPr>
                <w:noProof/>
              </w:rPr>
              <w:t xml:space="preserve"> </w:t>
            </w:r>
            <w:r>
              <w:rPr>
                <w:noProof/>
              </w:rPr>
              <w:t>A.5.6.2.8</w:t>
            </w:r>
          </w:p>
          <w:p w:rsidR="001E41F3" w:rsidRDefault="001E41F3" w:rsidP="00CB43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0B9A" w:rsidRPr="002205EE" w:rsidRDefault="00CB0B9A" w:rsidP="00CB0B9A">
      <w:pPr>
        <w:keepNext/>
        <w:keepLines/>
        <w:spacing w:before="240"/>
        <w:ind w:left="1134" w:hanging="1134"/>
        <w:outlineLvl w:val="0"/>
        <w:rPr>
          <w:rFonts w:ascii="Arial" w:hAnsi="Arial"/>
          <w:b/>
          <w:color w:val="0000FF"/>
          <w:sz w:val="36"/>
        </w:rPr>
      </w:pPr>
    </w:p>
    <w:p w:rsidR="00CB0B9A" w:rsidRPr="002205EE" w:rsidRDefault="00CB0B9A" w:rsidP="00CB0B9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CB0B9A" w:rsidRPr="002205EE" w:rsidRDefault="00CB0B9A" w:rsidP="00CB0B9A">
      <w:pPr>
        <w:keepNext/>
        <w:keepLines/>
        <w:spacing w:before="240"/>
        <w:ind w:left="1134" w:hanging="1134"/>
        <w:outlineLvl w:val="0"/>
        <w:rPr>
          <w:rFonts w:ascii="Arial" w:hAnsi="Arial"/>
          <w:b/>
          <w:color w:val="0000FF"/>
          <w:sz w:val="36"/>
        </w:rPr>
      </w:pPr>
    </w:p>
    <w:p w:rsidR="00740EA0" w:rsidRPr="00D47B5F" w:rsidRDefault="00740EA0" w:rsidP="00740EA0">
      <w:pPr>
        <w:pStyle w:val="Heading4"/>
      </w:pPr>
      <w:r w:rsidRPr="00D47B5F">
        <w:t>A.5.6.2.5</w:t>
      </w:r>
      <w:r w:rsidRPr="00D47B5F">
        <w:tab/>
        <w:t>EN-DC event triggered reporting tests for FR2 cell without SSB time index detection when DRX is not used</w:t>
      </w:r>
    </w:p>
    <w:p w:rsidR="00740EA0" w:rsidRPr="00D47B5F" w:rsidRDefault="00740EA0" w:rsidP="00740EA0">
      <w:pPr>
        <w:pStyle w:val="Heading5"/>
      </w:pPr>
      <w:r w:rsidRPr="00D47B5F">
        <w:t>A.5.6.2.5.1</w:t>
      </w:r>
      <w:r w:rsidRPr="00D47B5F">
        <w:tab/>
        <w:t>Test Purpose and Environment</w:t>
      </w:r>
    </w:p>
    <w:p w:rsidR="00740EA0" w:rsidRPr="00D47B5F" w:rsidRDefault="00740EA0" w:rsidP="00740EA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740EA0" w:rsidRPr="00D47B5F" w:rsidRDefault="00740EA0" w:rsidP="00740EA0">
      <w:pPr>
        <w:rPr>
          <w:rFonts w:cs="v4.2.0"/>
        </w:rPr>
      </w:pPr>
      <w:r w:rsidRPr="00D47B5F">
        <w:rPr>
          <w:rFonts w:cs="v4.2.0"/>
        </w:rPr>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A.5.6.2.5.1-1, A.5.6.2.5.1-2, and A.5.6.2.5.1-3.</w:t>
      </w:r>
    </w:p>
    <w:p w:rsidR="00740EA0" w:rsidRPr="00D47B5F" w:rsidRDefault="00740EA0" w:rsidP="00740EA0">
      <w:pPr>
        <w:rPr>
          <w:rFonts w:cs="v4.2.0"/>
        </w:rPr>
      </w:pPr>
      <w:r w:rsidRPr="00D47B5F">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rsidR="00740EA0" w:rsidRPr="00D47B5F" w:rsidRDefault="00740EA0" w:rsidP="00740EA0">
      <w:pPr>
        <w:rPr>
          <w:rFonts w:cs="v4.2.0"/>
        </w:rPr>
      </w:pPr>
      <w:r w:rsidRPr="00D47B5F">
        <w:rPr>
          <w:rFonts w:cs="v4.2.0"/>
        </w:rPr>
        <w:t xml:space="preserve">In the measurement control information, it is indicated to the UE that event-triggered reporting with Event </w:t>
      </w:r>
      <w:ins w:id="3" w:author="Karajani Bledar 1SI1" w:date="2020-03-03T16:58:00Z">
        <w:r>
          <w:rPr>
            <w:rFonts w:cs="v4.2.0"/>
          </w:rPr>
          <w:t>A4</w:t>
        </w:r>
      </w:ins>
      <w:del w:id="4" w:author="Karajani Bledar 1SI1" w:date="2020-03-03T16:58:00Z">
        <w:r w:rsidRPr="00D47B5F" w:rsidDel="00740EA0">
          <w:rPr>
            <w:rFonts w:cs="v4.2.0"/>
          </w:rPr>
          <w:delText>A3</w:delText>
        </w:r>
      </w:del>
      <w:r w:rsidRPr="00D47B5F">
        <w:rPr>
          <w:rFonts w:cs="v4.2.0"/>
        </w:rPr>
        <w:t xml:space="preserve"> is used. The test consists of two successive time periods, with time duration of T1, and T2 respectively. During time duration T1, the UE shall not have any timing information of NR cell 3.</w:t>
      </w:r>
    </w:p>
    <w:p w:rsidR="00740EA0" w:rsidRPr="00D47B5F" w:rsidRDefault="00740EA0" w:rsidP="00740EA0">
      <w:r w:rsidRPr="00D47B5F">
        <w:rPr>
          <w:rFonts w:cs="v4.2.0"/>
        </w:rPr>
        <w:t>The configuration of LTE cell 1 is defined in table A.3.7.2.1-1.</w:t>
      </w:r>
      <w:r w:rsidRPr="00D47B5F">
        <w:t xml:space="preserve"> Supported test configurations are shown in table A.5.6.2.5.1-1.</w:t>
      </w:r>
    </w:p>
    <w:p w:rsidR="00740EA0" w:rsidRPr="00D47B5F" w:rsidRDefault="00740EA0" w:rsidP="00740EA0">
      <w:pPr>
        <w:pStyle w:val="TH"/>
      </w:pPr>
      <w:r w:rsidRPr="00D47B5F">
        <w:t xml:space="preserve">Table A.5.6.2.5.1-1: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40EA0" w:rsidRPr="00D47B5F" w:rsidRDefault="00740EA0" w:rsidP="00740EA0">
            <w:pPr>
              <w:pStyle w:val="TAH"/>
            </w:pPr>
            <w:r w:rsidRPr="00D47B5F">
              <w:t>Description of target cell</w:t>
            </w: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40EA0" w:rsidRPr="00D47B5F" w:rsidRDefault="00740EA0" w:rsidP="00740EA0">
            <w:pPr>
              <w:pStyle w:val="TAC"/>
            </w:pPr>
            <w:r w:rsidRPr="00D47B5F">
              <w:t>120 kHz SSB SCS, 100 MHz bandwidth, TDD duplex mode</w:t>
            </w: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N"/>
            </w:pPr>
            <w:r w:rsidRPr="00D47B5F">
              <w:t>Note:</w:t>
            </w:r>
            <w:r w:rsidRPr="00D47B5F">
              <w:tab/>
              <w:t>The UE is only required to be tested in one of the supported test configurations</w:t>
            </w:r>
          </w:p>
        </w:tc>
      </w:tr>
    </w:tbl>
    <w:p w:rsidR="00740EA0" w:rsidRPr="00D47B5F" w:rsidRDefault="00740EA0" w:rsidP="00740EA0">
      <w:pPr>
        <w:rPr>
          <w:rFonts w:cs="v4.2.0"/>
        </w:rPr>
      </w:pPr>
    </w:p>
    <w:p w:rsidR="00740EA0" w:rsidRPr="00D47B5F" w:rsidRDefault="00740EA0" w:rsidP="00740EA0">
      <w:pPr>
        <w:pStyle w:val="TH"/>
      </w:pPr>
      <w:r w:rsidRPr="00D47B5F">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40EA0" w:rsidRPr="00D47B5F" w:rsidTr="00740EA0">
        <w:trPr>
          <w:cantSplit/>
          <w:trHeight w:val="80"/>
        </w:trPr>
        <w:tc>
          <w:tcPr>
            <w:tcW w:w="2117" w:type="dxa"/>
            <w:vMerge w:val="restart"/>
          </w:tcPr>
          <w:p w:rsidR="00740EA0" w:rsidRPr="00D47B5F" w:rsidRDefault="00740EA0" w:rsidP="00740EA0">
            <w:pPr>
              <w:pStyle w:val="TAH"/>
              <w:rPr>
                <w:rFonts w:cs="Arial"/>
              </w:rPr>
            </w:pPr>
            <w:r w:rsidRPr="00D47B5F">
              <w:rPr>
                <w:rFonts w:cs="Arial"/>
              </w:rPr>
              <w:t>Parameter</w:t>
            </w:r>
          </w:p>
        </w:tc>
        <w:tc>
          <w:tcPr>
            <w:tcW w:w="596" w:type="dxa"/>
            <w:vMerge w:val="restart"/>
          </w:tcPr>
          <w:p w:rsidR="00740EA0" w:rsidRPr="00D47B5F" w:rsidRDefault="00740EA0" w:rsidP="00740EA0">
            <w:pPr>
              <w:pStyle w:val="TAH"/>
              <w:rPr>
                <w:rFonts w:cs="Arial"/>
              </w:rPr>
            </w:pPr>
            <w:r w:rsidRPr="00D47B5F">
              <w:rPr>
                <w:rFonts w:cs="Arial"/>
              </w:rPr>
              <w:t>Unit</w:t>
            </w:r>
          </w:p>
        </w:tc>
        <w:tc>
          <w:tcPr>
            <w:tcW w:w="1251" w:type="dxa"/>
            <w:vMerge w:val="restart"/>
          </w:tcPr>
          <w:p w:rsidR="00740EA0" w:rsidRPr="00D47B5F" w:rsidRDefault="00740EA0" w:rsidP="00740EA0">
            <w:pPr>
              <w:pStyle w:val="TAH"/>
              <w:rPr>
                <w:rFonts w:cs="Arial"/>
              </w:rPr>
            </w:pPr>
            <w:r w:rsidRPr="00D47B5F">
              <w:rPr>
                <w:rFonts w:cs="Arial"/>
              </w:rPr>
              <w:t>Test configuration</w:t>
            </w:r>
          </w:p>
        </w:tc>
        <w:tc>
          <w:tcPr>
            <w:tcW w:w="2505" w:type="dxa"/>
            <w:gridSpan w:val="2"/>
          </w:tcPr>
          <w:p w:rsidR="00740EA0" w:rsidRPr="00D47B5F" w:rsidRDefault="00740EA0" w:rsidP="00740EA0">
            <w:pPr>
              <w:pStyle w:val="TAH"/>
              <w:rPr>
                <w:rFonts w:cs="Arial"/>
              </w:rPr>
            </w:pPr>
            <w:r w:rsidRPr="00D47B5F">
              <w:rPr>
                <w:rFonts w:cs="Arial"/>
              </w:rPr>
              <w:t>Value</w:t>
            </w:r>
          </w:p>
        </w:tc>
        <w:tc>
          <w:tcPr>
            <w:tcW w:w="3072" w:type="dxa"/>
            <w:vMerge w:val="restart"/>
          </w:tcPr>
          <w:p w:rsidR="00740EA0" w:rsidRPr="00D47B5F" w:rsidRDefault="00740EA0" w:rsidP="00740EA0">
            <w:pPr>
              <w:pStyle w:val="TAH"/>
              <w:rPr>
                <w:rFonts w:cs="Arial"/>
              </w:rPr>
            </w:pPr>
            <w:r w:rsidRPr="00D47B5F">
              <w:rPr>
                <w:rFonts w:cs="Arial"/>
              </w:rPr>
              <w:t>Comment</w:t>
            </w:r>
          </w:p>
        </w:tc>
      </w:tr>
      <w:tr w:rsidR="00740EA0" w:rsidRPr="00D47B5F" w:rsidTr="00740EA0">
        <w:trPr>
          <w:cantSplit/>
          <w:trHeight w:val="79"/>
        </w:trPr>
        <w:tc>
          <w:tcPr>
            <w:tcW w:w="2118" w:type="dxa"/>
            <w:vMerge/>
          </w:tcPr>
          <w:p w:rsidR="00740EA0" w:rsidRPr="00D47B5F" w:rsidRDefault="00740EA0" w:rsidP="00740EA0">
            <w:pPr>
              <w:pStyle w:val="TAH"/>
              <w:rPr>
                <w:rFonts w:cs="Arial"/>
              </w:rPr>
            </w:pPr>
          </w:p>
        </w:tc>
        <w:tc>
          <w:tcPr>
            <w:tcW w:w="596" w:type="dxa"/>
            <w:vMerge/>
          </w:tcPr>
          <w:p w:rsidR="00740EA0" w:rsidRPr="00D47B5F" w:rsidRDefault="00740EA0" w:rsidP="00740EA0">
            <w:pPr>
              <w:pStyle w:val="TAH"/>
              <w:rPr>
                <w:rFonts w:cs="Arial"/>
              </w:rPr>
            </w:pPr>
          </w:p>
        </w:tc>
        <w:tc>
          <w:tcPr>
            <w:tcW w:w="1251" w:type="dxa"/>
            <w:vMerge/>
          </w:tcPr>
          <w:p w:rsidR="00740EA0" w:rsidRPr="00D47B5F" w:rsidRDefault="00740EA0" w:rsidP="00740EA0">
            <w:pPr>
              <w:pStyle w:val="TAH"/>
              <w:rPr>
                <w:rFonts w:cs="Arial"/>
              </w:rPr>
            </w:pPr>
          </w:p>
        </w:tc>
        <w:tc>
          <w:tcPr>
            <w:tcW w:w="1251" w:type="dxa"/>
          </w:tcPr>
          <w:p w:rsidR="00740EA0" w:rsidRPr="00D47B5F" w:rsidRDefault="00740EA0" w:rsidP="00740EA0">
            <w:pPr>
              <w:pStyle w:val="TAH"/>
              <w:rPr>
                <w:rFonts w:cs="Arial"/>
              </w:rPr>
            </w:pPr>
            <w:r w:rsidRPr="00D47B5F">
              <w:rPr>
                <w:rFonts w:cs="Arial"/>
              </w:rPr>
              <w:t>Test 1</w:t>
            </w:r>
          </w:p>
        </w:tc>
        <w:tc>
          <w:tcPr>
            <w:tcW w:w="1253" w:type="dxa"/>
          </w:tcPr>
          <w:p w:rsidR="00740EA0" w:rsidRPr="00D47B5F" w:rsidRDefault="00740EA0" w:rsidP="00740EA0">
            <w:pPr>
              <w:pStyle w:val="TAH"/>
              <w:rPr>
                <w:rFonts w:cs="Arial"/>
              </w:rPr>
            </w:pPr>
            <w:r w:rsidRPr="00D47B5F">
              <w:rPr>
                <w:rFonts w:cs="Arial"/>
              </w:rPr>
              <w:t>Test 2</w:t>
            </w:r>
          </w:p>
        </w:tc>
        <w:tc>
          <w:tcPr>
            <w:tcW w:w="3072" w:type="dxa"/>
            <w:vMerge/>
          </w:tcPr>
          <w:p w:rsidR="00740EA0" w:rsidRPr="00D47B5F" w:rsidRDefault="00740EA0" w:rsidP="00740EA0">
            <w:pPr>
              <w:pStyle w:val="TAH"/>
              <w:rPr>
                <w:rFonts w:cs="Arial"/>
              </w:rPr>
            </w:pPr>
          </w:p>
        </w:tc>
      </w:tr>
      <w:tr w:rsidR="00740EA0" w:rsidRPr="00D47B5F" w:rsidTr="00740EA0">
        <w:trPr>
          <w:cantSplit/>
          <w:trHeight w:val="416"/>
        </w:trPr>
        <w:tc>
          <w:tcPr>
            <w:tcW w:w="2118" w:type="dxa"/>
          </w:tcPr>
          <w:p w:rsidR="00740EA0" w:rsidRPr="00D47B5F" w:rsidRDefault="00740EA0" w:rsidP="00740EA0">
            <w:pPr>
              <w:pStyle w:val="TAH"/>
              <w:rPr>
                <w:rFonts w:cs="Arial"/>
                <w:lang w:val="it-IT"/>
              </w:rPr>
            </w:pPr>
            <w:r w:rsidRPr="00D47B5F">
              <w:rPr>
                <w:rFonts w:cs="v4.2.0"/>
                <w:b w:val="0"/>
                <w:lang w:val="it-IT"/>
              </w:rPr>
              <w:t>E-UTRA RF Channel Number</w:t>
            </w:r>
          </w:p>
        </w:tc>
        <w:tc>
          <w:tcPr>
            <w:tcW w:w="596" w:type="dxa"/>
          </w:tcPr>
          <w:p w:rsidR="00740EA0" w:rsidRPr="00D47B5F" w:rsidRDefault="00740EA0" w:rsidP="00740EA0">
            <w:pPr>
              <w:pStyle w:val="TAH"/>
              <w:rPr>
                <w:rFonts w:cs="Arial"/>
                <w:lang w:val="it-IT"/>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H"/>
              <w:rPr>
                <w:rFonts w:cs="Arial"/>
              </w:rPr>
            </w:pPr>
            <w:r w:rsidRPr="00D47B5F">
              <w:rPr>
                <w:rFonts w:cs="v4.2.0"/>
                <w:b w:val="0"/>
                <w:bCs/>
              </w:rPr>
              <w:t>1</w:t>
            </w:r>
          </w:p>
        </w:tc>
        <w:tc>
          <w:tcPr>
            <w:tcW w:w="3072" w:type="dxa"/>
          </w:tcPr>
          <w:p w:rsidR="00740EA0" w:rsidRPr="00D47B5F" w:rsidRDefault="00740EA0" w:rsidP="00740EA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740EA0" w:rsidRPr="00D47B5F" w:rsidTr="00740EA0">
        <w:trPr>
          <w:cantSplit/>
          <w:trHeight w:val="614"/>
        </w:trPr>
        <w:tc>
          <w:tcPr>
            <w:tcW w:w="2118" w:type="dxa"/>
          </w:tcPr>
          <w:p w:rsidR="00740EA0" w:rsidRPr="00D47B5F" w:rsidRDefault="00740EA0" w:rsidP="00740EA0">
            <w:pPr>
              <w:pStyle w:val="TAH"/>
              <w:rPr>
                <w:rFonts w:cs="v4.2.0"/>
                <w:b w:val="0"/>
                <w:lang w:val="it-IT"/>
              </w:rPr>
            </w:pPr>
            <w:r w:rsidRPr="00D47B5F">
              <w:rPr>
                <w:rFonts w:cs="v4.2.0"/>
                <w:b w:val="0"/>
                <w:lang w:val="it-IT"/>
              </w:rPr>
              <w:t>NR RF Channel Number</w:t>
            </w:r>
          </w:p>
        </w:tc>
        <w:tc>
          <w:tcPr>
            <w:tcW w:w="596" w:type="dxa"/>
          </w:tcPr>
          <w:p w:rsidR="00740EA0" w:rsidRPr="00D47B5F" w:rsidRDefault="00740EA0" w:rsidP="00740EA0">
            <w:pPr>
              <w:pStyle w:val="TAH"/>
              <w:rPr>
                <w:rFonts w:cs="Arial"/>
                <w:lang w:val="it-IT"/>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H"/>
              <w:rPr>
                <w:rFonts w:cs="v4.2.0"/>
                <w:b w:val="0"/>
                <w:bCs/>
              </w:rPr>
            </w:pPr>
            <w:r w:rsidRPr="00D47B5F">
              <w:rPr>
                <w:rFonts w:cs="v4.2.0"/>
                <w:b w:val="0"/>
                <w:bCs/>
              </w:rPr>
              <w:t>1, 2</w:t>
            </w:r>
          </w:p>
        </w:tc>
        <w:tc>
          <w:tcPr>
            <w:tcW w:w="3072" w:type="dxa"/>
          </w:tcPr>
          <w:p w:rsidR="00740EA0" w:rsidRPr="00D47B5F" w:rsidRDefault="00740EA0" w:rsidP="00740EA0">
            <w:pPr>
              <w:pStyle w:val="TAH"/>
              <w:rPr>
                <w:rFonts w:cs="v4.2.0"/>
                <w:b w:val="0"/>
                <w:bCs/>
              </w:rPr>
            </w:pPr>
            <w:r w:rsidRPr="00D47B5F">
              <w:rPr>
                <w:rFonts w:cs="v4.2.0"/>
                <w:b w:val="0"/>
                <w:bCs/>
              </w:rPr>
              <w:t>Two FR1 NR carrier frequencies is used.</w:t>
            </w:r>
          </w:p>
          <w:p w:rsidR="00740EA0" w:rsidRPr="00D47B5F" w:rsidRDefault="00740EA0" w:rsidP="00740EA0">
            <w:pPr>
              <w:pStyle w:val="TAH"/>
              <w:rPr>
                <w:rFonts w:cs="v4.2.0"/>
                <w:b w:val="0"/>
                <w:bCs/>
              </w:rPr>
            </w:pPr>
          </w:p>
        </w:tc>
      </w:tr>
      <w:tr w:rsidR="00740EA0" w:rsidRPr="00D47B5F" w:rsidTr="00740EA0">
        <w:trPr>
          <w:cantSplit/>
          <w:trHeight w:val="823"/>
        </w:trPr>
        <w:tc>
          <w:tcPr>
            <w:tcW w:w="2118" w:type="dxa"/>
          </w:tcPr>
          <w:p w:rsidR="00740EA0" w:rsidRPr="00D47B5F" w:rsidRDefault="00740EA0" w:rsidP="00740EA0">
            <w:pPr>
              <w:pStyle w:val="TAL"/>
              <w:rPr>
                <w:rFonts w:cs="Arial"/>
              </w:rPr>
            </w:pPr>
            <w:r w:rsidRPr="00D47B5F">
              <w:rPr>
                <w:rFonts w:cs="Arial"/>
              </w:rPr>
              <w:t>Active cell</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LTE Cell 1 (PCell) and NR cell 2 (PScell)</w:t>
            </w:r>
          </w:p>
        </w:tc>
        <w:tc>
          <w:tcPr>
            <w:tcW w:w="3072" w:type="dxa"/>
          </w:tcPr>
          <w:p w:rsidR="00740EA0" w:rsidRPr="00D47B5F" w:rsidRDefault="00740EA0" w:rsidP="00740EA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740EA0" w:rsidRPr="00D47B5F" w:rsidRDefault="00740EA0" w:rsidP="00740EA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740EA0" w:rsidRPr="00D47B5F" w:rsidTr="00740EA0">
        <w:trPr>
          <w:cantSplit/>
          <w:trHeight w:val="406"/>
        </w:trPr>
        <w:tc>
          <w:tcPr>
            <w:tcW w:w="2118" w:type="dxa"/>
          </w:tcPr>
          <w:p w:rsidR="00740EA0" w:rsidRPr="00D47B5F" w:rsidRDefault="00740EA0" w:rsidP="00740EA0">
            <w:pPr>
              <w:pStyle w:val="TAL"/>
              <w:rPr>
                <w:rFonts w:cs="Arial"/>
              </w:rPr>
            </w:pPr>
            <w:r w:rsidRPr="00D47B5F">
              <w:rPr>
                <w:rFonts w:cs="Arial"/>
              </w:rPr>
              <w:t>Neighbour cell</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NR cell 3</w:t>
            </w:r>
          </w:p>
        </w:tc>
        <w:tc>
          <w:tcPr>
            <w:tcW w:w="3072" w:type="dxa"/>
          </w:tcPr>
          <w:p w:rsidR="00740EA0" w:rsidRPr="00D47B5F" w:rsidRDefault="00740EA0" w:rsidP="00740EA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740EA0" w:rsidRPr="00D47B5F" w:rsidTr="00740EA0">
        <w:trPr>
          <w:cantSplit/>
          <w:trHeight w:val="416"/>
        </w:trPr>
        <w:tc>
          <w:tcPr>
            <w:tcW w:w="2118" w:type="dxa"/>
          </w:tcPr>
          <w:p w:rsidR="00740EA0" w:rsidRPr="00D47B5F" w:rsidRDefault="00740EA0" w:rsidP="00740EA0">
            <w:pPr>
              <w:pStyle w:val="TAL"/>
              <w:rPr>
                <w:rFonts w:cs="Arial"/>
              </w:rPr>
            </w:pPr>
            <w:r w:rsidRPr="00D47B5F">
              <w:rPr>
                <w:rFonts w:cs="Arial"/>
                <w:lang w:eastAsia="zh-CN"/>
              </w:rPr>
              <w:t>Gap Pattern Id</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lang w:eastAsia="zh-CN"/>
              </w:rPr>
            </w:pPr>
            <w:r w:rsidRPr="00D47B5F">
              <w:rPr>
                <w:rFonts w:cs="Arial"/>
              </w:rPr>
              <w:t>Config 1,2,3,4,5,6</w:t>
            </w:r>
          </w:p>
        </w:tc>
        <w:tc>
          <w:tcPr>
            <w:tcW w:w="1251" w:type="dxa"/>
          </w:tcPr>
          <w:p w:rsidR="00740EA0" w:rsidRPr="00D47B5F" w:rsidRDefault="00740EA0" w:rsidP="00740EA0">
            <w:pPr>
              <w:pStyle w:val="TAL"/>
              <w:rPr>
                <w:rFonts w:cs="Arial"/>
                <w:lang w:eastAsia="zh-CN"/>
              </w:rPr>
            </w:pPr>
            <w:r w:rsidRPr="00D47B5F">
              <w:rPr>
                <w:rFonts w:cs="Arial"/>
                <w:lang w:eastAsia="zh-CN"/>
              </w:rPr>
              <w:t>0</w:t>
            </w:r>
          </w:p>
        </w:tc>
        <w:tc>
          <w:tcPr>
            <w:tcW w:w="1253" w:type="dxa"/>
          </w:tcPr>
          <w:p w:rsidR="00740EA0" w:rsidRPr="00D47B5F" w:rsidRDefault="00740EA0" w:rsidP="00740EA0">
            <w:pPr>
              <w:pStyle w:val="TAL"/>
              <w:rPr>
                <w:rFonts w:cs="Arial"/>
              </w:rPr>
            </w:pPr>
            <w:r w:rsidRPr="00D47B5F">
              <w:rPr>
                <w:rFonts w:cs="Arial"/>
                <w:lang w:eastAsia="zh-CN"/>
              </w:rPr>
              <w:t>13</w:t>
            </w:r>
          </w:p>
        </w:tc>
        <w:tc>
          <w:tcPr>
            <w:tcW w:w="3072" w:type="dxa"/>
          </w:tcPr>
          <w:p w:rsidR="00740EA0" w:rsidRPr="00D47B5F" w:rsidRDefault="00740EA0" w:rsidP="00740EA0">
            <w:pPr>
              <w:pStyle w:val="TAL"/>
              <w:rPr>
                <w:rFonts w:cs="Arial"/>
              </w:rPr>
            </w:pPr>
            <w:r w:rsidRPr="00D47B5F">
              <w:rPr>
                <w:rFonts w:cs="Arial"/>
              </w:rPr>
              <w:t>As specified in clause 9.1.2-1.</w:t>
            </w:r>
          </w:p>
          <w:p w:rsidR="00740EA0" w:rsidRPr="00D47B5F" w:rsidRDefault="00740EA0" w:rsidP="00740EA0">
            <w:pPr>
              <w:pStyle w:val="TAL"/>
              <w:rPr>
                <w:rFonts w:cs="Arial"/>
              </w:rPr>
            </w:pPr>
          </w:p>
        </w:tc>
      </w:tr>
      <w:tr w:rsidR="00740EA0" w:rsidRPr="00D47B5F" w:rsidTr="00740EA0">
        <w:trPr>
          <w:cantSplit/>
          <w:trHeight w:val="416"/>
        </w:trPr>
        <w:tc>
          <w:tcPr>
            <w:tcW w:w="2118" w:type="dxa"/>
          </w:tcPr>
          <w:p w:rsidR="00740EA0" w:rsidRPr="00D47B5F" w:rsidRDefault="00740EA0" w:rsidP="00740EA0">
            <w:pPr>
              <w:pStyle w:val="TAL"/>
              <w:rPr>
                <w:rFonts w:cs="Arial"/>
                <w:lang w:eastAsia="zh-CN"/>
              </w:rPr>
            </w:pPr>
            <w:r w:rsidRPr="00D47B5F">
              <w:rPr>
                <w:rFonts w:cs="v4.2.0"/>
                <w:lang w:val="it-IT" w:eastAsia="zh-CN"/>
              </w:rPr>
              <w:t>Measurement gap offset</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lang w:eastAsia="zh-CN"/>
              </w:rPr>
            </w:pPr>
            <w:r w:rsidRPr="00D47B5F">
              <w:rPr>
                <w:rFonts w:cs="Arial"/>
              </w:rPr>
              <w:t>Config 1,2,3,4,5,6</w:t>
            </w:r>
          </w:p>
        </w:tc>
        <w:tc>
          <w:tcPr>
            <w:tcW w:w="1251" w:type="dxa"/>
          </w:tcPr>
          <w:p w:rsidR="00740EA0" w:rsidRPr="00D47B5F" w:rsidRDefault="00740EA0" w:rsidP="00740EA0">
            <w:pPr>
              <w:pStyle w:val="TAL"/>
              <w:rPr>
                <w:rFonts w:cs="Arial"/>
                <w:lang w:eastAsia="zh-CN"/>
              </w:rPr>
            </w:pPr>
            <w:r w:rsidRPr="00D47B5F">
              <w:rPr>
                <w:rFonts w:cs="Arial"/>
                <w:lang w:eastAsia="zh-CN"/>
              </w:rPr>
              <w:t>39</w:t>
            </w:r>
          </w:p>
        </w:tc>
        <w:tc>
          <w:tcPr>
            <w:tcW w:w="1253" w:type="dxa"/>
          </w:tcPr>
          <w:p w:rsidR="00740EA0" w:rsidRPr="00D47B5F" w:rsidRDefault="00740EA0" w:rsidP="00740EA0">
            <w:pPr>
              <w:pStyle w:val="TAL"/>
              <w:rPr>
                <w:rFonts w:cs="Arial"/>
                <w:lang w:eastAsia="zh-CN"/>
              </w:rPr>
            </w:pPr>
            <w:r w:rsidRPr="00D47B5F">
              <w:rPr>
                <w:rFonts w:cs="Arial"/>
                <w:lang w:eastAsia="zh-CN"/>
              </w:rPr>
              <w:t>39</w:t>
            </w:r>
          </w:p>
        </w:tc>
        <w:tc>
          <w:tcPr>
            <w:tcW w:w="3072" w:type="dxa"/>
          </w:tcPr>
          <w:p w:rsidR="00740EA0" w:rsidRPr="00D47B5F" w:rsidRDefault="00740EA0" w:rsidP="00740EA0">
            <w:pPr>
              <w:pStyle w:val="TAL"/>
              <w:rPr>
                <w:rFonts w:cs="Arial"/>
              </w:rPr>
            </w:pPr>
          </w:p>
        </w:tc>
      </w:tr>
      <w:tr w:rsidR="00740EA0" w:rsidRPr="00D47B5F" w:rsidTr="00740EA0">
        <w:trPr>
          <w:cantSplit/>
          <w:trHeight w:val="416"/>
        </w:trPr>
        <w:tc>
          <w:tcPr>
            <w:tcW w:w="2118" w:type="dxa"/>
            <w:vMerge w:val="restart"/>
          </w:tcPr>
          <w:p w:rsidR="00740EA0" w:rsidRPr="00D47B5F" w:rsidRDefault="00740EA0" w:rsidP="00740EA0">
            <w:pPr>
              <w:pStyle w:val="TAL"/>
              <w:rPr>
                <w:rFonts w:cs="v4.2.0"/>
                <w:lang w:val="it-IT" w:eastAsia="zh-CN"/>
              </w:rPr>
            </w:pPr>
            <w:r w:rsidRPr="00D47B5F">
              <w:rPr>
                <w:rFonts w:cs="v4.2.0"/>
                <w:lang w:val="it-IT" w:eastAsia="zh-CN"/>
              </w:rPr>
              <w:t>SMTC-SSB parameters on NR RF Channel 1</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1,4</w:t>
            </w:r>
          </w:p>
        </w:tc>
        <w:tc>
          <w:tcPr>
            <w:tcW w:w="2504" w:type="dxa"/>
            <w:gridSpan w:val="2"/>
          </w:tcPr>
          <w:p w:rsidR="00740EA0" w:rsidRPr="00D47B5F" w:rsidRDefault="00740EA0" w:rsidP="00740EA0">
            <w:pPr>
              <w:pStyle w:val="TAL"/>
              <w:rPr>
                <w:rFonts w:cs="Arial"/>
                <w:lang w:eastAsia="zh-CN"/>
              </w:rPr>
            </w:pPr>
            <w:r w:rsidRPr="00D47B5F">
              <w:rPr>
                <w:rFonts w:cs="Arial"/>
                <w:lang w:eastAsia="zh-CN"/>
              </w:rPr>
              <w:t>SSB.1 FR1</w:t>
            </w:r>
          </w:p>
        </w:tc>
        <w:tc>
          <w:tcPr>
            <w:tcW w:w="3072" w:type="dxa"/>
          </w:tcPr>
          <w:p w:rsidR="00740EA0" w:rsidRPr="00D47B5F" w:rsidRDefault="00740EA0" w:rsidP="00740EA0">
            <w:pPr>
              <w:pStyle w:val="TAL"/>
              <w:rPr>
                <w:rFonts w:cs="Arial"/>
              </w:rPr>
            </w:pPr>
            <w:r w:rsidRPr="00D47B5F">
              <w:rPr>
                <w:rFonts w:cs="Arial"/>
              </w:rPr>
              <w:t>As specified in clause A.3.10.1</w:t>
            </w:r>
          </w:p>
        </w:tc>
      </w:tr>
      <w:tr w:rsidR="00740EA0" w:rsidRPr="00D47B5F" w:rsidTr="00740EA0">
        <w:trPr>
          <w:cantSplit/>
          <w:trHeight w:val="416"/>
        </w:trPr>
        <w:tc>
          <w:tcPr>
            <w:tcW w:w="2118" w:type="dxa"/>
            <w:vMerge/>
          </w:tcPr>
          <w:p w:rsidR="00740EA0" w:rsidRPr="00D47B5F" w:rsidRDefault="00740EA0" w:rsidP="00740EA0">
            <w:pPr>
              <w:pStyle w:val="TAH"/>
              <w:jc w:val="left"/>
              <w:rPr>
                <w:rFonts w:cs="v4.2.0"/>
                <w:b w:val="0"/>
                <w:lang w:val="it-IT" w:eastAsia="zh-CN"/>
              </w:rPr>
            </w:pP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2,5</w:t>
            </w:r>
          </w:p>
        </w:tc>
        <w:tc>
          <w:tcPr>
            <w:tcW w:w="2504" w:type="dxa"/>
            <w:gridSpan w:val="2"/>
          </w:tcPr>
          <w:p w:rsidR="00740EA0" w:rsidRPr="00D47B5F" w:rsidRDefault="00740EA0" w:rsidP="00740EA0">
            <w:pPr>
              <w:pStyle w:val="TAL"/>
              <w:rPr>
                <w:rFonts w:cs="Arial"/>
                <w:lang w:eastAsia="zh-CN"/>
              </w:rPr>
            </w:pPr>
            <w:r w:rsidRPr="00D47B5F">
              <w:rPr>
                <w:rFonts w:cs="Arial"/>
                <w:lang w:eastAsia="zh-CN"/>
              </w:rPr>
              <w:t>SSB.1 FR1</w:t>
            </w:r>
          </w:p>
        </w:tc>
        <w:tc>
          <w:tcPr>
            <w:tcW w:w="3072" w:type="dxa"/>
          </w:tcPr>
          <w:p w:rsidR="00740EA0" w:rsidRPr="00D47B5F" w:rsidRDefault="00740EA0" w:rsidP="00740EA0">
            <w:pPr>
              <w:pStyle w:val="TAL"/>
              <w:rPr>
                <w:rFonts w:cs="Arial"/>
              </w:rPr>
            </w:pPr>
            <w:r w:rsidRPr="00D47B5F">
              <w:rPr>
                <w:rFonts w:cs="Arial"/>
              </w:rPr>
              <w:t>As specified in clause A.3.10.1</w:t>
            </w:r>
          </w:p>
        </w:tc>
      </w:tr>
      <w:tr w:rsidR="00740EA0" w:rsidRPr="00D47B5F" w:rsidTr="00740EA0">
        <w:trPr>
          <w:cantSplit/>
          <w:trHeight w:val="416"/>
        </w:trPr>
        <w:tc>
          <w:tcPr>
            <w:tcW w:w="2118" w:type="dxa"/>
            <w:vMerge/>
          </w:tcPr>
          <w:p w:rsidR="00740EA0" w:rsidRPr="00D47B5F" w:rsidRDefault="00740EA0" w:rsidP="00740EA0">
            <w:pPr>
              <w:pStyle w:val="TAH"/>
              <w:jc w:val="left"/>
              <w:rPr>
                <w:rFonts w:cs="v4.2.0"/>
                <w:b w:val="0"/>
                <w:lang w:val="it-IT" w:eastAsia="zh-CN"/>
              </w:rPr>
            </w:pP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3,6</w:t>
            </w:r>
          </w:p>
        </w:tc>
        <w:tc>
          <w:tcPr>
            <w:tcW w:w="2504" w:type="dxa"/>
            <w:gridSpan w:val="2"/>
          </w:tcPr>
          <w:p w:rsidR="00740EA0" w:rsidRPr="00D47B5F" w:rsidRDefault="00740EA0" w:rsidP="00740EA0">
            <w:pPr>
              <w:pStyle w:val="TAL"/>
              <w:rPr>
                <w:rFonts w:cs="Arial"/>
                <w:lang w:eastAsia="zh-CN"/>
              </w:rPr>
            </w:pPr>
            <w:r w:rsidRPr="00D47B5F">
              <w:rPr>
                <w:rFonts w:cs="Arial"/>
                <w:lang w:eastAsia="zh-CN"/>
              </w:rPr>
              <w:t>SSB.2 FR1</w:t>
            </w:r>
          </w:p>
        </w:tc>
        <w:tc>
          <w:tcPr>
            <w:tcW w:w="3072" w:type="dxa"/>
          </w:tcPr>
          <w:p w:rsidR="00740EA0" w:rsidRPr="00D47B5F" w:rsidRDefault="00740EA0" w:rsidP="00740EA0">
            <w:pPr>
              <w:pStyle w:val="TAL"/>
              <w:rPr>
                <w:rFonts w:cs="Arial"/>
              </w:rPr>
            </w:pPr>
            <w:r w:rsidRPr="00D47B5F">
              <w:rPr>
                <w:rFonts w:cs="Arial"/>
              </w:rPr>
              <w:t>As specified in clause A.3.10.1</w:t>
            </w:r>
          </w:p>
        </w:tc>
      </w:tr>
      <w:tr w:rsidR="00740EA0" w:rsidRPr="00D47B5F" w:rsidTr="00740EA0">
        <w:trPr>
          <w:cantSplit/>
          <w:trHeight w:val="416"/>
        </w:trPr>
        <w:tc>
          <w:tcPr>
            <w:tcW w:w="2118" w:type="dxa"/>
          </w:tcPr>
          <w:p w:rsidR="00740EA0" w:rsidRPr="00D47B5F" w:rsidRDefault="00740EA0" w:rsidP="00740EA0">
            <w:pPr>
              <w:pStyle w:val="TAH"/>
              <w:jc w:val="left"/>
              <w:rPr>
                <w:rFonts w:cs="v4.2.0"/>
                <w:b w:val="0"/>
                <w:lang w:val="it-IT" w:eastAsia="zh-CN"/>
              </w:rPr>
            </w:pPr>
            <w:r w:rsidRPr="00D47B5F">
              <w:rPr>
                <w:rFonts w:cs="v4.2.0"/>
                <w:b w:val="0"/>
                <w:lang w:val="it-IT" w:eastAsia="zh-CN"/>
              </w:rPr>
              <w:t>SMTC-SSB parameters on NR RF Channel 2</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lang w:eastAsia="zh-CN"/>
              </w:rPr>
            </w:pPr>
            <w:r w:rsidRPr="00D47B5F">
              <w:rPr>
                <w:rFonts w:cs="Arial"/>
                <w:lang w:eastAsia="zh-CN"/>
              </w:rPr>
              <w:t>SSB.1 FR2</w:t>
            </w:r>
          </w:p>
        </w:tc>
        <w:tc>
          <w:tcPr>
            <w:tcW w:w="3072" w:type="dxa"/>
          </w:tcPr>
          <w:p w:rsidR="00740EA0" w:rsidRPr="00D47B5F" w:rsidRDefault="00740EA0" w:rsidP="00740EA0">
            <w:pPr>
              <w:pStyle w:val="TAL"/>
              <w:rPr>
                <w:rFonts w:cs="Arial"/>
              </w:rPr>
            </w:pPr>
            <w:r w:rsidRPr="00D47B5F">
              <w:rPr>
                <w:rFonts w:cs="Arial"/>
              </w:rPr>
              <w:t>As specified in clause A.3.10.2</w:t>
            </w:r>
          </w:p>
        </w:tc>
      </w:tr>
      <w:tr w:rsidR="00740EA0" w:rsidRPr="00D47B5F" w:rsidTr="00740EA0">
        <w:trPr>
          <w:cantSplit/>
          <w:trHeight w:val="198"/>
        </w:trPr>
        <w:tc>
          <w:tcPr>
            <w:tcW w:w="2118" w:type="dxa"/>
          </w:tcPr>
          <w:p w:rsidR="00740EA0" w:rsidRPr="00D47B5F" w:rsidRDefault="00740EA0" w:rsidP="00740EA0">
            <w:pPr>
              <w:pStyle w:val="TAL"/>
              <w:rPr>
                <w:rFonts w:cs="Arial"/>
              </w:rPr>
            </w:pPr>
            <w:r w:rsidRPr="00D47B5F">
              <w:rPr>
                <w:i/>
              </w:rPr>
              <w:t>offsetMO</w:t>
            </w:r>
          </w:p>
        </w:tc>
        <w:tc>
          <w:tcPr>
            <w:tcW w:w="596" w:type="dxa"/>
          </w:tcPr>
          <w:p w:rsidR="00740EA0" w:rsidRPr="00D47B5F" w:rsidRDefault="00740EA0" w:rsidP="00740EA0">
            <w:pPr>
              <w:pStyle w:val="TAL"/>
              <w:rPr>
                <w:rFonts w:cs="Arial"/>
              </w:rPr>
            </w:pPr>
            <w:r w:rsidRPr="00D47B5F">
              <w:rPr>
                <w:rFonts w:cs="Arial"/>
              </w:rPr>
              <w:t>dB</w:t>
            </w: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6</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8" w:type="dxa"/>
          </w:tcPr>
          <w:p w:rsidR="00740EA0" w:rsidRPr="00D47B5F" w:rsidRDefault="00740EA0" w:rsidP="00740EA0">
            <w:pPr>
              <w:pStyle w:val="TAL"/>
              <w:rPr>
                <w:rFonts w:cs="Arial"/>
              </w:rPr>
            </w:pPr>
            <w:r w:rsidRPr="00D47B5F">
              <w:rPr>
                <w:rFonts w:cs="Arial"/>
              </w:rPr>
              <w:t>Hysteresis</w:t>
            </w:r>
          </w:p>
        </w:tc>
        <w:tc>
          <w:tcPr>
            <w:tcW w:w="596" w:type="dxa"/>
          </w:tcPr>
          <w:p w:rsidR="00740EA0" w:rsidRPr="00D47B5F" w:rsidRDefault="00740EA0" w:rsidP="00740EA0">
            <w:pPr>
              <w:pStyle w:val="TAL"/>
              <w:rPr>
                <w:rFonts w:cs="Arial"/>
              </w:rPr>
            </w:pPr>
            <w:r w:rsidRPr="00D47B5F">
              <w:rPr>
                <w:rFonts w:cs="Arial"/>
              </w:rPr>
              <w:t>dB</w:t>
            </w: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0</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8" w:type="dxa"/>
          </w:tcPr>
          <w:p w:rsidR="00740EA0" w:rsidRPr="00D47B5F" w:rsidRDefault="00740EA0" w:rsidP="00740EA0">
            <w:pPr>
              <w:pStyle w:val="TAL"/>
              <w:rPr>
                <w:rFonts w:cs="Arial"/>
              </w:rPr>
            </w:pPr>
            <w:r w:rsidRPr="00D47B5F">
              <w:rPr>
                <w:i/>
              </w:rPr>
              <w:t>a4-Threshold</w:t>
            </w:r>
          </w:p>
        </w:tc>
        <w:tc>
          <w:tcPr>
            <w:tcW w:w="596" w:type="dxa"/>
          </w:tcPr>
          <w:p w:rsidR="00740EA0" w:rsidRPr="00D47B5F" w:rsidRDefault="00740EA0" w:rsidP="00740EA0">
            <w:pPr>
              <w:pStyle w:val="TAL"/>
              <w:rPr>
                <w:rFonts w:cs="Arial"/>
              </w:rPr>
            </w:pPr>
            <w:r w:rsidRPr="00D47B5F">
              <w:rPr>
                <w:rFonts w:cs="Arial"/>
              </w:rPr>
              <w:t>dBm</w:t>
            </w: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1550FF">
              <w:rPr>
                <w:rFonts w:cs="Arial"/>
              </w:rPr>
              <w:t>[-120]</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8" w:type="dxa"/>
          </w:tcPr>
          <w:p w:rsidR="00740EA0" w:rsidRPr="00D47B5F" w:rsidRDefault="00740EA0" w:rsidP="00740EA0">
            <w:pPr>
              <w:pStyle w:val="TAL"/>
              <w:rPr>
                <w:rFonts w:cs="Arial"/>
              </w:rPr>
            </w:pPr>
            <w:r w:rsidRPr="00D47B5F">
              <w:rPr>
                <w:rFonts w:cs="Arial"/>
              </w:rPr>
              <w:t>CP length</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Normal</w:t>
            </w:r>
          </w:p>
        </w:tc>
        <w:tc>
          <w:tcPr>
            <w:tcW w:w="3072" w:type="dxa"/>
          </w:tcPr>
          <w:p w:rsidR="00740EA0" w:rsidRPr="00D47B5F" w:rsidRDefault="00740EA0" w:rsidP="00740EA0">
            <w:pPr>
              <w:pStyle w:val="TAL"/>
              <w:rPr>
                <w:rFonts w:cs="Arial"/>
              </w:rPr>
            </w:pPr>
          </w:p>
        </w:tc>
      </w:tr>
      <w:tr w:rsidR="00740EA0" w:rsidRPr="00D47B5F" w:rsidTr="00740EA0">
        <w:trPr>
          <w:cantSplit/>
          <w:trHeight w:val="198"/>
        </w:trPr>
        <w:tc>
          <w:tcPr>
            <w:tcW w:w="2118" w:type="dxa"/>
          </w:tcPr>
          <w:p w:rsidR="00740EA0" w:rsidRPr="00D47B5F" w:rsidRDefault="00740EA0" w:rsidP="00740EA0">
            <w:pPr>
              <w:pStyle w:val="TAL"/>
              <w:rPr>
                <w:rFonts w:cs="Arial"/>
              </w:rPr>
            </w:pPr>
            <w:r w:rsidRPr="00D47B5F">
              <w:rPr>
                <w:rFonts w:cs="Arial"/>
              </w:rPr>
              <w:t>TimeToTrigger</w:t>
            </w:r>
          </w:p>
        </w:tc>
        <w:tc>
          <w:tcPr>
            <w:tcW w:w="596" w:type="dxa"/>
          </w:tcPr>
          <w:p w:rsidR="00740EA0" w:rsidRPr="00D47B5F" w:rsidRDefault="00740EA0" w:rsidP="00740EA0">
            <w:pPr>
              <w:pStyle w:val="TAL"/>
              <w:rPr>
                <w:rFonts w:cs="Arial"/>
              </w:rPr>
            </w:pPr>
            <w:r w:rsidRPr="00D47B5F">
              <w:rPr>
                <w:rFonts w:cs="Arial"/>
              </w:rPr>
              <w:t>s</w:t>
            </w: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0</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8" w:type="dxa"/>
          </w:tcPr>
          <w:p w:rsidR="00740EA0" w:rsidRPr="00D47B5F" w:rsidRDefault="00740EA0" w:rsidP="00740EA0">
            <w:pPr>
              <w:pStyle w:val="TAL"/>
              <w:rPr>
                <w:rFonts w:cs="Arial"/>
              </w:rPr>
            </w:pPr>
            <w:r w:rsidRPr="00D47B5F">
              <w:rPr>
                <w:rFonts w:cs="Arial"/>
              </w:rPr>
              <w:t>Filter coefficient</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0</w:t>
            </w:r>
          </w:p>
        </w:tc>
        <w:tc>
          <w:tcPr>
            <w:tcW w:w="3072" w:type="dxa"/>
          </w:tcPr>
          <w:p w:rsidR="00740EA0" w:rsidRPr="00D47B5F" w:rsidRDefault="00740EA0" w:rsidP="00740EA0">
            <w:pPr>
              <w:pStyle w:val="TAL"/>
              <w:rPr>
                <w:rFonts w:cs="Arial"/>
              </w:rPr>
            </w:pPr>
            <w:r w:rsidRPr="00D47B5F">
              <w:rPr>
                <w:rFonts w:cs="Arial"/>
              </w:rPr>
              <w:t>L3 filtering is not used</w:t>
            </w:r>
          </w:p>
        </w:tc>
      </w:tr>
      <w:tr w:rsidR="00740EA0" w:rsidRPr="00D47B5F" w:rsidTr="00740EA0">
        <w:trPr>
          <w:cantSplit/>
          <w:trHeight w:val="208"/>
        </w:trPr>
        <w:tc>
          <w:tcPr>
            <w:tcW w:w="2118" w:type="dxa"/>
          </w:tcPr>
          <w:p w:rsidR="00740EA0" w:rsidRPr="00D47B5F" w:rsidRDefault="00740EA0" w:rsidP="00740EA0">
            <w:pPr>
              <w:pStyle w:val="TAL"/>
              <w:rPr>
                <w:rFonts w:cs="Arial"/>
              </w:rPr>
            </w:pPr>
            <w:r w:rsidRPr="00D47B5F">
              <w:rPr>
                <w:rFonts w:cs="Arial"/>
              </w:rPr>
              <w:t>DRX</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OFF</w:t>
            </w:r>
          </w:p>
        </w:tc>
        <w:tc>
          <w:tcPr>
            <w:tcW w:w="3072" w:type="dxa"/>
          </w:tcPr>
          <w:p w:rsidR="00740EA0" w:rsidRPr="00D47B5F" w:rsidRDefault="00740EA0" w:rsidP="00740EA0">
            <w:pPr>
              <w:pStyle w:val="TAL"/>
              <w:rPr>
                <w:rFonts w:cs="Arial"/>
              </w:rPr>
            </w:pPr>
            <w:r w:rsidRPr="00D47B5F">
              <w:rPr>
                <w:rFonts w:cs="Arial"/>
              </w:rPr>
              <w:t>DRX is not used</w:t>
            </w: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AoA setup</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w:t>
            </w:r>
          </w:p>
        </w:tc>
        <w:tc>
          <w:tcPr>
            <w:tcW w:w="2505" w:type="dxa"/>
            <w:gridSpan w:val="2"/>
          </w:tcPr>
          <w:p w:rsidR="00740EA0" w:rsidRPr="00D47B5F" w:rsidRDefault="00740EA0" w:rsidP="00740EA0">
            <w:pPr>
              <w:pStyle w:val="TAL"/>
              <w:rPr>
                <w:rFonts w:cs="Arial"/>
              </w:rPr>
            </w:pPr>
            <w:r w:rsidRPr="001550FF">
              <w:rPr>
                <w:rFonts w:cs="Arial"/>
              </w:rPr>
              <w:t xml:space="preserve">Setup </w:t>
            </w:r>
            <w:r>
              <w:rPr>
                <w:rFonts w:cs="Arial"/>
              </w:rPr>
              <w:t>3</w:t>
            </w:r>
          </w:p>
        </w:tc>
        <w:tc>
          <w:tcPr>
            <w:tcW w:w="3072" w:type="dxa"/>
          </w:tcPr>
          <w:p w:rsidR="00740EA0" w:rsidRPr="00D47B5F" w:rsidRDefault="00740EA0" w:rsidP="00740EA0">
            <w:pPr>
              <w:pStyle w:val="TAL"/>
              <w:rPr>
                <w:rFonts w:cs="Arial"/>
              </w:rPr>
            </w:pPr>
            <w:r w:rsidRPr="00D47B5F">
              <w:rPr>
                <w:rFonts w:cs="Arial"/>
              </w:rPr>
              <w:t>As specified in clause A.3.15</w:t>
            </w:r>
          </w:p>
        </w:tc>
      </w:tr>
      <w:tr w:rsidR="00740EA0" w:rsidRPr="00D47B5F" w:rsidTr="00740EA0">
        <w:trPr>
          <w:cantSplit/>
          <w:trHeight w:val="406"/>
        </w:trPr>
        <w:tc>
          <w:tcPr>
            <w:tcW w:w="2117" w:type="dxa"/>
          </w:tcPr>
          <w:p w:rsidR="00740EA0" w:rsidRPr="00D47B5F" w:rsidRDefault="00740EA0" w:rsidP="00740EA0">
            <w:pPr>
              <w:pStyle w:val="TAL"/>
              <w:rPr>
                <w:rFonts w:cs="Arial"/>
                <w:lang w:eastAsia="zh-CN"/>
              </w:rPr>
            </w:pPr>
            <w:r w:rsidRPr="00D47B5F">
              <w:rPr>
                <w:rFonts w:cs="Arial"/>
                <w:lang w:eastAsia="zh-CN"/>
              </w:rPr>
              <w:t>Time offset between PCell and PSCell</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v4.2.0"/>
              </w:rPr>
            </w:pPr>
            <w:r w:rsidRPr="00D47B5F">
              <w:rPr>
                <w:rFonts w:cs="Arial"/>
              </w:rPr>
              <w:t>Config 1,2,3,4,5,6</w:t>
            </w:r>
          </w:p>
        </w:tc>
        <w:tc>
          <w:tcPr>
            <w:tcW w:w="2505" w:type="dxa"/>
            <w:gridSpan w:val="2"/>
          </w:tcPr>
          <w:p w:rsidR="00740EA0" w:rsidRPr="00D47B5F" w:rsidRDefault="00740EA0" w:rsidP="00740EA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740EA0" w:rsidRPr="00D47B5F" w:rsidRDefault="00740EA0" w:rsidP="00740EA0">
            <w:pPr>
              <w:pStyle w:val="TAL"/>
              <w:rPr>
                <w:rFonts w:cs="v4.2.0"/>
                <w:lang w:eastAsia="zh-CN"/>
              </w:rPr>
            </w:pPr>
            <w:r w:rsidRPr="00D47B5F">
              <w:rPr>
                <w:rFonts w:cs="v4.2.0"/>
                <w:lang w:eastAsia="zh-CN"/>
              </w:rPr>
              <w:t>Synchronous EN-DC</w:t>
            </w:r>
          </w:p>
        </w:tc>
      </w:tr>
      <w:tr w:rsidR="00740EA0" w:rsidRPr="00D47B5F" w:rsidTr="00740EA0">
        <w:trPr>
          <w:cantSplit/>
          <w:trHeight w:val="614"/>
        </w:trPr>
        <w:tc>
          <w:tcPr>
            <w:tcW w:w="2117" w:type="dxa"/>
            <w:vMerge w:val="restart"/>
          </w:tcPr>
          <w:p w:rsidR="00740EA0" w:rsidRPr="00D47B5F" w:rsidRDefault="00740EA0" w:rsidP="00740EA0">
            <w:pPr>
              <w:pStyle w:val="TAL"/>
              <w:rPr>
                <w:rFonts w:cs="Arial"/>
              </w:rPr>
            </w:pPr>
            <w:r w:rsidRPr="00D47B5F">
              <w:rPr>
                <w:rFonts w:cs="Arial"/>
              </w:rPr>
              <w:t>Time offset between serving and neighbour cells</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v4.2.0"/>
              </w:rPr>
            </w:pPr>
            <w:r w:rsidRPr="00D47B5F">
              <w:rPr>
                <w:rFonts w:cs="Arial"/>
              </w:rPr>
              <w:t>Config 1,4</w:t>
            </w:r>
          </w:p>
        </w:tc>
        <w:tc>
          <w:tcPr>
            <w:tcW w:w="2505" w:type="dxa"/>
            <w:gridSpan w:val="2"/>
          </w:tcPr>
          <w:p w:rsidR="00740EA0" w:rsidRPr="00D47B5F" w:rsidRDefault="00740EA0" w:rsidP="00740EA0">
            <w:pPr>
              <w:pStyle w:val="TAL"/>
              <w:rPr>
                <w:rFonts w:cs="Arial"/>
              </w:rPr>
            </w:pPr>
            <w:r w:rsidRPr="00D47B5F">
              <w:rPr>
                <w:rFonts w:cs="v4.2.0"/>
              </w:rPr>
              <w:t>3ms</w:t>
            </w:r>
          </w:p>
        </w:tc>
        <w:tc>
          <w:tcPr>
            <w:tcW w:w="3072" w:type="dxa"/>
          </w:tcPr>
          <w:p w:rsidR="00740EA0" w:rsidRPr="00D47B5F" w:rsidRDefault="00740EA0" w:rsidP="00740EA0">
            <w:pPr>
              <w:pStyle w:val="TAL"/>
              <w:rPr>
                <w:rFonts w:cs="v4.2.0"/>
              </w:rPr>
            </w:pPr>
            <w:r w:rsidRPr="00D47B5F">
              <w:rPr>
                <w:rFonts w:cs="v4.2.0"/>
              </w:rPr>
              <w:t>Asynchronous cells.</w:t>
            </w:r>
          </w:p>
          <w:p w:rsidR="00740EA0" w:rsidRPr="00D47B5F" w:rsidRDefault="00740EA0" w:rsidP="00740EA0">
            <w:pPr>
              <w:pStyle w:val="TAL"/>
              <w:rPr>
                <w:rFonts w:cs="Arial"/>
              </w:rPr>
            </w:pPr>
            <w:r w:rsidRPr="00D47B5F">
              <w:rPr>
                <w:rFonts w:cs="v4.2.0"/>
              </w:rPr>
              <w:t>The timing of Cell 3 is 3ms later than the timing of Cell 2.</w:t>
            </w:r>
          </w:p>
        </w:tc>
      </w:tr>
      <w:tr w:rsidR="00740EA0" w:rsidRPr="00D47B5F" w:rsidTr="00740EA0">
        <w:trPr>
          <w:cantSplit/>
          <w:trHeight w:val="614"/>
        </w:trPr>
        <w:tc>
          <w:tcPr>
            <w:tcW w:w="2117" w:type="dxa"/>
            <w:vMerge/>
          </w:tcPr>
          <w:p w:rsidR="00740EA0" w:rsidRPr="00D47B5F" w:rsidRDefault="00740EA0" w:rsidP="00740EA0">
            <w:pPr>
              <w:pStyle w:val="TAL"/>
              <w:rPr>
                <w:rFonts w:cs="Arial"/>
              </w:rPr>
            </w:pP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2,3,5,6</w:t>
            </w:r>
          </w:p>
        </w:tc>
        <w:tc>
          <w:tcPr>
            <w:tcW w:w="2505" w:type="dxa"/>
            <w:gridSpan w:val="2"/>
          </w:tcPr>
          <w:p w:rsidR="00740EA0" w:rsidRPr="00D47B5F" w:rsidRDefault="00740EA0" w:rsidP="00740EA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740EA0" w:rsidRPr="00D47B5F" w:rsidRDefault="00740EA0" w:rsidP="00740EA0">
            <w:pPr>
              <w:pStyle w:val="TAL"/>
              <w:rPr>
                <w:rFonts w:cs="v4.2.0"/>
              </w:rPr>
            </w:pPr>
            <w:r w:rsidRPr="00D47B5F">
              <w:rPr>
                <w:rFonts w:cs="v4.2.0"/>
              </w:rPr>
              <w:t>Synchronous cells.</w:t>
            </w:r>
          </w:p>
          <w:p w:rsidR="00740EA0" w:rsidRPr="00D47B5F" w:rsidRDefault="00740EA0" w:rsidP="00740EA0">
            <w:pPr>
              <w:pStyle w:val="TAL"/>
              <w:rPr>
                <w:rFonts w:cs="v4.2.0"/>
                <w:lang w:eastAsia="zh-CN"/>
              </w:rPr>
            </w:pP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T1</w:t>
            </w:r>
          </w:p>
        </w:tc>
        <w:tc>
          <w:tcPr>
            <w:tcW w:w="596" w:type="dxa"/>
          </w:tcPr>
          <w:p w:rsidR="00740EA0" w:rsidRPr="00D47B5F" w:rsidRDefault="00740EA0" w:rsidP="00740EA0">
            <w:pPr>
              <w:pStyle w:val="TAL"/>
              <w:rPr>
                <w:rFonts w:cs="Arial"/>
              </w:rPr>
            </w:pPr>
            <w:r w:rsidRPr="00D47B5F">
              <w:rPr>
                <w:rFonts w:cs="Arial"/>
              </w:rPr>
              <w:t>s</w:t>
            </w: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2"/>
          </w:tcPr>
          <w:p w:rsidR="00740EA0" w:rsidRPr="00D47B5F" w:rsidRDefault="00740EA0" w:rsidP="00740EA0">
            <w:pPr>
              <w:pStyle w:val="TAL"/>
              <w:rPr>
                <w:rFonts w:cs="Arial"/>
              </w:rPr>
            </w:pPr>
            <w:r w:rsidRPr="00D47B5F">
              <w:rPr>
                <w:rFonts w:cs="Arial"/>
              </w:rPr>
              <w:t>5</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T2</w:t>
            </w:r>
          </w:p>
        </w:tc>
        <w:tc>
          <w:tcPr>
            <w:tcW w:w="596" w:type="dxa"/>
          </w:tcPr>
          <w:p w:rsidR="00740EA0" w:rsidRPr="00D47B5F" w:rsidRDefault="00740EA0" w:rsidP="00740EA0">
            <w:pPr>
              <w:pStyle w:val="TAL"/>
              <w:rPr>
                <w:rFonts w:cs="Arial"/>
              </w:rPr>
            </w:pPr>
            <w:r w:rsidRPr="00D47B5F">
              <w:rPr>
                <w:rFonts w:cs="Arial"/>
              </w:rPr>
              <w:t>s</w:t>
            </w:r>
          </w:p>
        </w:tc>
        <w:tc>
          <w:tcPr>
            <w:tcW w:w="1251" w:type="dxa"/>
          </w:tcPr>
          <w:p w:rsidR="00740EA0" w:rsidRPr="00D47B5F" w:rsidRDefault="00740EA0" w:rsidP="00740EA0">
            <w:pPr>
              <w:pStyle w:val="TAL"/>
              <w:rPr>
                <w:rFonts w:cs="Arial"/>
              </w:rPr>
            </w:pPr>
            <w:r w:rsidRPr="00D47B5F">
              <w:rPr>
                <w:rFonts w:cs="Arial"/>
              </w:rPr>
              <w:t>Config 1,2,3,4,5,6</w:t>
            </w:r>
          </w:p>
        </w:tc>
        <w:tc>
          <w:tcPr>
            <w:tcW w:w="1252" w:type="dxa"/>
          </w:tcPr>
          <w:p w:rsidR="00740EA0" w:rsidRPr="00D47B5F" w:rsidRDefault="00740EA0" w:rsidP="00740EA0">
            <w:pPr>
              <w:pStyle w:val="TAL"/>
              <w:rPr>
                <w:rFonts w:cs="Arial"/>
              </w:rPr>
            </w:pPr>
            <w:r w:rsidRPr="00D47B5F">
              <w:rPr>
                <w:rFonts w:cs="Arial"/>
              </w:rPr>
              <w:t>5.2 for PC1; 3.5 for other PC</w:t>
            </w:r>
          </w:p>
        </w:tc>
        <w:tc>
          <w:tcPr>
            <w:tcW w:w="1253" w:type="dxa"/>
          </w:tcPr>
          <w:p w:rsidR="00740EA0" w:rsidRPr="00D47B5F" w:rsidRDefault="00740EA0" w:rsidP="00740EA0">
            <w:pPr>
              <w:pStyle w:val="TAL"/>
              <w:rPr>
                <w:rFonts w:cs="Arial"/>
              </w:rPr>
            </w:pPr>
            <w:r w:rsidRPr="00D47B5F">
              <w:rPr>
                <w:rFonts w:cs="Arial"/>
              </w:rPr>
              <w:t>5.2 for PC1; 3.5 for other PC</w:t>
            </w:r>
          </w:p>
        </w:tc>
        <w:tc>
          <w:tcPr>
            <w:tcW w:w="3072" w:type="dxa"/>
          </w:tcPr>
          <w:p w:rsidR="00740EA0" w:rsidRPr="00D47B5F" w:rsidRDefault="00740EA0" w:rsidP="00740EA0">
            <w:pPr>
              <w:pStyle w:val="TAL"/>
              <w:rPr>
                <w:rFonts w:cs="Arial"/>
              </w:rPr>
            </w:pPr>
          </w:p>
        </w:tc>
      </w:tr>
    </w:tbl>
    <w:p w:rsidR="00740EA0" w:rsidRPr="00D47B5F" w:rsidRDefault="00740EA0" w:rsidP="00740EA0"/>
    <w:p w:rsidR="00740EA0" w:rsidRPr="00D47B5F" w:rsidRDefault="00740EA0" w:rsidP="00740EA0">
      <w:pPr>
        <w:pStyle w:val="TH"/>
      </w:pPr>
      <w:r w:rsidRPr="00D47B5F">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740EA0" w:rsidRPr="00D47B5F" w:rsidTr="00740EA0">
        <w:trPr>
          <w:cantSplit/>
          <w:trHeight w:val="150"/>
        </w:trPr>
        <w:tc>
          <w:tcPr>
            <w:tcW w:w="2626" w:type="dxa"/>
            <w:vMerge w:val="restart"/>
            <w:tcBorders>
              <w:top w:val="single" w:sz="4" w:space="0" w:color="auto"/>
              <w:left w:val="single" w:sz="4" w:space="0" w:color="auto"/>
            </w:tcBorders>
          </w:tcPr>
          <w:p w:rsidR="00740EA0" w:rsidRPr="00D47B5F" w:rsidRDefault="00740EA0" w:rsidP="00740EA0">
            <w:pPr>
              <w:pStyle w:val="TAH"/>
              <w:keepNext w:val="0"/>
              <w:rPr>
                <w:rFonts w:cs="Arial"/>
              </w:rPr>
            </w:pPr>
            <w:r w:rsidRPr="00D47B5F">
              <w:t>Parameter</w:t>
            </w:r>
          </w:p>
        </w:tc>
        <w:tc>
          <w:tcPr>
            <w:tcW w:w="876" w:type="dxa"/>
            <w:vMerge w:val="restart"/>
            <w:tcBorders>
              <w:top w:val="single" w:sz="4" w:space="0" w:color="auto"/>
            </w:tcBorders>
          </w:tcPr>
          <w:p w:rsidR="00740EA0" w:rsidRPr="00D47B5F" w:rsidRDefault="00740EA0" w:rsidP="00740EA0">
            <w:pPr>
              <w:pStyle w:val="TAH"/>
              <w:keepNext w:val="0"/>
              <w:rPr>
                <w:rFonts w:cs="Arial"/>
              </w:rPr>
            </w:pPr>
            <w:r w:rsidRPr="00D47B5F">
              <w:t>Unit</w:t>
            </w:r>
          </w:p>
        </w:tc>
        <w:tc>
          <w:tcPr>
            <w:tcW w:w="1281" w:type="dxa"/>
            <w:vMerge w:val="restart"/>
            <w:tcBorders>
              <w:top w:val="single" w:sz="4" w:space="0" w:color="auto"/>
            </w:tcBorders>
          </w:tcPr>
          <w:p w:rsidR="00740EA0" w:rsidRPr="00D47B5F" w:rsidRDefault="00740EA0" w:rsidP="00740EA0">
            <w:pPr>
              <w:pStyle w:val="TAH"/>
              <w:keepNext w:val="0"/>
            </w:pPr>
            <w:r w:rsidRPr="00D47B5F">
              <w:rPr>
                <w:rFonts w:cs="Arial"/>
              </w:rPr>
              <w:t>Test configuration</w:t>
            </w:r>
          </w:p>
        </w:tc>
        <w:tc>
          <w:tcPr>
            <w:tcW w:w="2052" w:type="dxa"/>
            <w:gridSpan w:val="2"/>
            <w:tcBorders>
              <w:top w:val="single" w:sz="4" w:space="0" w:color="auto"/>
            </w:tcBorders>
          </w:tcPr>
          <w:p w:rsidR="00740EA0" w:rsidRPr="00D47B5F" w:rsidRDefault="00740EA0" w:rsidP="00740EA0">
            <w:pPr>
              <w:pStyle w:val="TAH"/>
              <w:keepNext w:val="0"/>
              <w:rPr>
                <w:rFonts w:cs="Arial"/>
              </w:rPr>
            </w:pPr>
            <w:r w:rsidRPr="00D47B5F">
              <w:t>Cell 2</w:t>
            </w:r>
          </w:p>
        </w:tc>
        <w:tc>
          <w:tcPr>
            <w:tcW w:w="2111" w:type="dxa"/>
            <w:gridSpan w:val="2"/>
            <w:tcBorders>
              <w:top w:val="single" w:sz="4" w:space="0" w:color="auto"/>
              <w:right w:val="single" w:sz="4" w:space="0" w:color="auto"/>
            </w:tcBorders>
          </w:tcPr>
          <w:p w:rsidR="00740EA0" w:rsidRPr="00D47B5F" w:rsidRDefault="00740EA0" w:rsidP="00740EA0">
            <w:pPr>
              <w:pStyle w:val="TAH"/>
              <w:keepNext w:val="0"/>
              <w:rPr>
                <w:rFonts w:cs="Arial"/>
              </w:rPr>
            </w:pPr>
            <w:r w:rsidRPr="00D47B5F">
              <w:t>Cell 3</w:t>
            </w:r>
          </w:p>
        </w:tc>
      </w:tr>
      <w:tr w:rsidR="00740EA0" w:rsidRPr="00D47B5F" w:rsidTr="00740EA0">
        <w:trPr>
          <w:cantSplit/>
          <w:trHeight w:val="150"/>
        </w:trPr>
        <w:tc>
          <w:tcPr>
            <w:tcW w:w="2626" w:type="dxa"/>
            <w:vMerge/>
            <w:tcBorders>
              <w:left w:val="single" w:sz="4" w:space="0" w:color="auto"/>
              <w:bottom w:val="single" w:sz="4" w:space="0" w:color="auto"/>
            </w:tcBorders>
          </w:tcPr>
          <w:p w:rsidR="00740EA0" w:rsidRPr="00D47B5F" w:rsidRDefault="00740EA0" w:rsidP="00740EA0">
            <w:pPr>
              <w:pStyle w:val="TAH"/>
              <w:keepNext w:val="0"/>
              <w:rPr>
                <w:rFonts w:cs="Arial"/>
              </w:rPr>
            </w:pPr>
          </w:p>
        </w:tc>
        <w:tc>
          <w:tcPr>
            <w:tcW w:w="876" w:type="dxa"/>
            <w:vMerge/>
            <w:tcBorders>
              <w:bottom w:val="single" w:sz="4" w:space="0" w:color="auto"/>
            </w:tcBorders>
          </w:tcPr>
          <w:p w:rsidR="00740EA0" w:rsidRPr="00D47B5F" w:rsidRDefault="00740EA0" w:rsidP="00740EA0">
            <w:pPr>
              <w:pStyle w:val="TAH"/>
              <w:keepNext w:val="0"/>
              <w:rPr>
                <w:rFonts w:cs="Arial"/>
              </w:rPr>
            </w:pPr>
          </w:p>
        </w:tc>
        <w:tc>
          <w:tcPr>
            <w:tcW w:w="1281" w:type="dxa"/>
            <w:vMerge/>
            <w:tcBorders>
              <w:bottom w:val="single" w:sz="4" w:space="0" w:color="auto"/>
            </w:tcBorders>
          </w:tcPr>
          <w:p w:rsidR="00740EA0" w:rsidRPr="00D47B5F" w:rsidRDefault="00740EA0" w:rsidP="00740EA0">
            <w:pPr>
              <w:pStyle w:val="TAH"/>
              <w:keepNext w:val="0"/>
            </w:pPr>
          </w:p>
        </w:tc>
        <w:tc>
          <w:tcPr>
            <w:tcW w:w="984" w:type="dxa"/>
            <w:tcBorders>
              <w:bottom w:val="single" w:sz="4" w:space="0" w:color="auto"/>
            </w:tcBorders>
          </w:tcPr>
          <w:p w:rsidR="00740EA0" w:rsidRPr="00D47B5F" w:rsidRDefault="00740EA0" w:rsidP="00740EA0">
            <w:pPr>
              <w:pStyle w:val="TAH"/>
              <w:keepNext w:val="0"/>
              <w:rPr>
                <w:rFonts w:cs="Arial"/>
              </w:rPr>
            </w:pPr>
            <w:r w:rsidRPr="00D47B5F">
              <w:t>T1</w:t>
            </w:r>
          </w:p>
        </w:tc>
        <w:tc>
          <w:tcPr>
            <w:tcW w:w="1068" w:type="dxa"/>
            <w:tcBorders>
              <w:bottom w:val="single" w:sz="4" w:space="0" w:color="auto"/>
            </w:tcBorders>
          </w:tcPr>
          <w:p w:rsidR="00740EA0" w:rsidRPr="00D47B5F" w:rsidRDefault="00740EA0" w:rsidP="00740EA0">
            <w:pPr>
              <w:pStyle w:val="TAH"/>
              <w:keepNext w:val="0"/>
              <w:rPr>
                <w:rFonts w:cs="Arial"/>
              </w:rPr>
            </w:pPr>
            <w:r w:rsidRPr="00D47B5F">
              <w:t>T2</w:t>
            </w:r>
          </w:p>
        </w:tc>
        <w:tc>
          <w:tcPr>
            <w:tcW w:w="900" w:type="dxa"/>
            <w:tcBorders>
              <w:bottom w:val="single" w:sz="4" w:space="0" w:color="auto"/>
            </w:tcBorders>
          </w:tcPr>
          <w:p w:rsidR="00740EA0" w:rsidRPr="00D47B5F" w:rsidRDefault="00740EA0" w:rsidP="00740EA0">
            <w:pPr>
              <w:pStyle w:val="TAH"/>
              <w:keepNext w:val="0"/>
              <w:rPr>
                <w:rFonts w:cs="Arial"/>
              </w:rPr>
            </w:pPr>
            <w:r w:rsidRPr="00D47B5F">
              <w:t>T1</w:t>
            </w:r>
          </w:p>
        </w:tc>
        <w:tc>
          <w:tcPr>
            <w:tcW w:w="1211" w:type="dxa"/>
            <w:tcBorders>
              <w:bottom w:val="single" w:sz="4" w:space="0" w:color="auto"/>
            </w:tcBorders>
          </w:tcPr>
          <w:p w:rsidR="00740EA0" w:rsidRPr="00D47B5F" w:rsidRDefault="00740EA0" w:rsidP="00740EA0">
            <w:pPr>
              <w:pStyle w:val="TAH"/>
              <w:keepNext w:val="0"/>
              <w:rPr>
                <w:rFonts w:cs="Arial"/>
              </w:rPr>
            </w:pPr>
            <w:r w:rsidRPr="00D47B5F">
              <w:t>T2</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it-IT"/>
              </w:rPr>
            </w:pPr>
            <w:r w:rsidRPr="00D47B5F">
              <w:rPr>
                <w:lang w:val="it-IT"/>
              </w:rPr>
              <w:t>NR RF Channel Number</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tcPr>
          <w:p w:rsidR="00740EA0" w:rsidRPr="00D47B5F" w:rsidRDefault="00740EA0" w:rsidP="00740EA0">
            <w:pPr>
              <w:pStyle w:val="TAC"/>
              <w:keepNext w:val="0"/>
              <w:rPr>
                <w:rFonts w:cs="v4.2.0"/>
              </w:rPr>
            </w:pPr>
            <w:r w:rsidRPr="00D47B5F">
              <w:t>Config 1,2,3,4,5,6</w:t>
            </w:r>
          </w:p>
        </w:tc>
        <w:tc>
          <w:tcPr>
            <w:tcW w:w="2052" w:type="dxa"/>
            <w:gridSpan w:val="2"/>
            <w:tcBorders>
              <w:bottom w:val="single" w:sz="4" w:space="0" w:color="auto"/>
            </w:tcBorders>
          </w:tcPr>
          <w:p w:rsidR="00740EA0" w:rsidRPr="00D47B5F" w:rsidRDefault="00740EA0" w:rsidP="00740EA0">
            <w:pPr>
              <w:pStyle w:val="TAC"/>
              <w:keepNext w:val="0"/>
            </w:pPr>
            <w:r w:rsidRPr="00D47B5F">
              <w:rPr>
                <w:rFonts w:cs="v4.2.0"/>
              </w:rPr>
              <w:t>1</w:t>
            </w:r>
          </w:p>
        </w:tc>
        <w:tc>
          <w:tcPr>
            <w:tcW w:w="2111" w:type="dxa"/>
            <w:gridSpan w:val="2"/>
            <w:tcBorders>
              <w:bottom w:val="single" w:sz="4" w:space="0" w:color="auto"/>
            </w:tcBorders>
          </w:tcPr>
          <w:p w:rsidR="00740EA0" w:rsidRPr="00D47B5F" w:rsidRDefault="00740EA0" w:rsidP="00740EA0">
            <w:pPr>
              <w:pStyle w:val="TAC"/>
              <w:keepNext w:val="0"/>
            </w:pPr>
            <w:r w:rsidRPr="00D47B5F">
              <w:rPr>
                <w:rFonts w:cs="v4.2.0"/>
              </w:rPr>
              <w:t>2</w:t>
            </w:r>
          </w:p>
        </w:tc>
      </w:tr>
      <w:tr w:rsidR="00740EA0" w:rsidRPr="00D47B5F" w:rsidTr="00740EA0">
        <w:trPr>
          <w:cantSplit/>
          <w:trHeight w:val="150"/>
        </w:trPr>
        <w:tc>
          <w:tcPr>
            <w:tcW w:w="2626" w:type="dxa"/>
            <w:vMerge w:val="restart"/>
            <w:tcBorders>
              <w:left w:val="single" w:sz="4" w:space="0" w:color="auto"/>
            </w:tcBorders>
          </w:tcPr>
          <w:p w:rsidR="00740EA0" w:rsidRPr="00D47B5F" w:rsidRDefault="00740EA0" w:rsidP="00740EA0">
            <w:pPr>
              <w:pStyle w:val="TAL"/>
              <w:keepNext w:val="0"/>
              <w:rPr>
                <w:lang w:val="en-US"/>
              </w:rPr>
            </w:pPr>
            <w:r w:rsidRPr="00D47B5F">
              <w:rPr>
                <w:lang w:val="en-US"/>
              </w:rPr>
              <w:lastRenderedPageBreak/>
              <w:t>Duplex mode</w:t>
            </w:r>
          </w:p>
        </w:tc>
        <w:tc>
          <w:tcPr>
            <w:tcW w:w="876" w:type="dxa"/>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 1,4</w:t>
            </w:r>
          </w:p>
        </w:tc>
        <w:tc>
          <w:tcPr>
            <w:tcW w:w="2052"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FDD</w:t>
            </w:r>
          </w:p>
        </w:tc>
        <w:tc>
          <w:tcPr>
            <w:tcW w:w="2111"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r>
      <w:tr w:rsidR="00740EA0" w:rsidRPr="00D47B5F" w:rsidTr="00740EA0">
        <w:trPr>
          <w:cantSplit/>
          <w:trHeight w:val="150"/>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 2,3,5,6</w:t>
            </w:r>
          </w:p>
        </w:tc>
        <w:tc>
          <w:tcPr>
            <w:tcW w:w="2052"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c>
          <w:tcPr>
            <w:tcW w:w="2111"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r>
      <w:tr w:rsidR="00740EA0" w:rsidRPr="00D47B5F" w:rsidTr="00740EA0">
        <w:trPr>
          <w:cantSplit/>
          <w:trHeight w:val="150"/>
        </w:trPr>
        <w:tc>
          <w:tcPr>
            <w:tcW w:w="2626" w:type="dxa"/>
            <w:vMerge w:val="restart"/>
            <w:tcBorders>
              <w:left w:val="single" w:sz="4" w:space="0" w:color="auto"/>
            </w:tcBorders>
          </w:tcPr>
          <w:p w:rsidR="00740EA0" w:rsidRPr="00D47B5F" w:rsidRDefault="00740EA0" w:rsidP="00740EA0">
            <w:pPr>
              <w:pStyle w:val="TAL"/>
              <w:keepNext w:val="0"/>
            </w:pPr>
            <w:r w:rsidRPr="00D47B5F">
              <w:rPr>
                <w:bCs/>
              </w:rPr>
              <w:t>BW</w:t>
            </w:r>
            <w:r w:rsidRPr="00D47B5F">
              <w:rPr>
                <w:vertAlign w:val="subscript"/>
              </w:rPr>
              <w:t>channel</w:t>
            </w:r>
          </w:p>
        </w:tc>
        <w:tc>
          <w:tcPr>
            <w:tcW w:w="876" w:type="dxa"/>
            <w:vMerge w:val="restart"/>
          </w:tcPr>
          <w:p w:rsidR="00740EA0" w:rsidRPr="00D47B5F" w:rsidRDefault="00740EA0" w:rsidP="00740EA0">
            <w:pPr>
              <w:pStyle w:val="TAC"/>
              <w:keepNext w:val="0"/>
            </w:pPr>
            <w:r w:rsidRPr="00D47B5F">
              <w:rPr>
                <w:rFonts w:cs="v4.2.0"/>
              </w:rPr>
              <w:t>MHz</w:t>
            </w: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150"/>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vMerge/>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150"/>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vMerge/>
            <w:tcBorders>
              <w:bottom w:val="single" w:sz="4" w:space="0" w:color="auto"/>
            </w:tcBorders>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1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81"/>
        </w:trPr>
        <w:tc>
          <w:tcPr>
            <w:tcW w:w="2626" w:type="dxa"/>
            <w:vMerge w:val="restart"/>
            <w:tcBorders>
              <w:left w:val="single" w:sz="4" w:space="0" w:color="auto"/>
            </w:tcBorders>
          </w:tcPr>
          <w:p w:rsidR="00740EA0" w:rsidRPr="00D47B5F" w:rsidRDefault="00740EA0" w:rsidP="00740EA0">
            <w:pPr>
              <w:pStyle w:val="TAL"/>
              <w:keepNext w:val="0"/>
              <w:rPr>
                <w:bCs/>
              </w:rPr>
            </w:pPr>
            <w:r w:rsidRPr="00D47B5F">
              <w:rPr>
                <w:lang w:val="en-US"/>
              </w:rPr>
              <w:t>BWP BW</w:t>
            </w:r>
          </w:p>
        </w:tc>
        <w:tc>
          <w:tcPr>
            <w:tcW w:w="876" w:type="dxa"/>
            <w:vMerge w:val="restart"/>
          </w:tcPr>
          <w:p w:rsidR="00740EA0" w:rsidRPr="00D47B5F" w:rsidRDefault="00740EA0" w:rsidP="00740EA0">
            <w:pPr>
              <w:pStyle w:val="TAC"/>
              <w:keepNext w:val="0"/>
            </w:pPr>
            <w:r w:rsidRPr="00D47B5F">
              <w:t>MHz</w:t>
            </w: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87"/>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vMerge/>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11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36"/>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vMerge/>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11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443"/>
        </w:trPr>
        <w:tc>
          <w:tcPr>
            <w:tcW w:w="2626" w:type="dxa"/>
            <w:vMerge w:val="restart"/>
            <w:tcBorders>
              <w:left w:val="single" w:sz="4" w:space="0" w:color="auto"/>
            </w:tcBorders>
          </w:tcPr>
          <w:p w:rsidR="00740EA0" w:rsidRPr="00D47B5F" w:rsidRDefault="00740EA0" w:rsidP="00740EA0">
            <w:pPr>
              <w:pStyle w:val="TAL"/>
              <w:keepNext w:val="0"/>
              <w:rPr>
                <w:bCs/>
              </w:rPr>
            </w:pPr>
            <w:r w:rsidRPr="00D47B5F">
              <w:rPr>
                <w:bCs/>
              </w:rPr>
              <w:t>TDD configuration</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w:t>
            </w:r>
            <w:r w:rsidRPr="00D47B5F">
              <w:rPr>
                <w:szCs w:val="18"/>
              </w:rPr>
              <w:t xml:space="preserve"> 2,5</w:t>
            </w:r>
          </w:p>
        </w:tc>
        <w:tc>
          <w:tcPr>
            <w:tcW w:w="2052" w:type="dxa"/>
            <w:gridSpan w:val="2"/>
            <w:tcBorders>
              <w:bottom w:val="single" w:sz="4" w:space="0" w:color="auto"/>
            </w:tcBorders>
          </w:tcPr>
          <w:p w:rsidR="00740EA0" w:rsidRPr="00D47B5F" w:rsidRDefault="00740EA0" w:rsidP="00740EA0">
            <w:pPr>
              <w:pStyle w:val="TAC"/>
              <w:keepNext w:val="0"/>
            </w:pPr>
            <w:r w:rsidRPr="00D47B5F">
              <w:rPr>
                <w:bCs/>
              </w:rPr>
              <w:t>TDDConf.1.1</w:t>
            </w:r>
          </w:p>
        </w:tc>
        <w:tc>
          <w:tcPr>
            <w:tcW w:w="2111" w:type="dxa"/>
            <w:gridSpan w:val="2"/>
            <w:tcBorders>
              <w:bottom w:val="single" w:sz="4" w:space="0" w:color="auto"/>
            </w:tcBorders>
          </w:tcPr>
          <w:p w:rsidR="00740EA0" w:rsidRPr="00D47B5F" w:rsidRDefault="00740EA0" w:rsidP="00740EA0">
            <w:pPr>
              <w:pStyle w:val="TAC"/>
              <w:keepNext w:val="0"/>
            </w:pPr>
            <w:r w:rsidRPr="00D47B5F">
              <w:rPr>
                <w:bCs/>
              </w:rPr>
              <w:t>TDDConf.3.1</w:t>
            </w:r>
          </w:p>
        </w:tc>
      </w:tr>
      <w:tr w:rsidR="00740EA0" w:rsidRPr="00D47B5F" w:rsidTr="00740EA0">
        <w:trPr>
          <w:cantSplit/>
          <w:trHeight w:val="443"/>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w:t>
            </w:r>
            <w:r w:rsidRPr="00D47B5F">
              <w:rPr>
                <w:szCs w:val="18"/>
              </w:rPr>
              <w:t xml:space="preserve"> 3,6</w:t>
            </w:r>
          </w:p>
        </w:tc>
        <w:tc>
          <w:tcPr>
            <w:tcW w:w="2052" w:type="dxa"/>
            <w:gridSpan w:val="2"/>
            <w:tcBorders>
              <w:bottom w:val="single" w:sz="4" w:space="0" w:color="auto"/>
            </w:tcBorders>
          </w:tcPr>
          <w:p w:rsidR="00740EA0" w:rsidRPr="00D47B5F" w:rsidRDefault="00740EA0" w:rsidP="00740EA0">
            <w:pPr>
              <w:pStyle w:val="TAC"/>
              <w:keepNext w:val="0"/>
            </w:pPr>
            <w:r w:rsidRPr="00D47B5F">
              <w:rPr>
                <w:bCs/>
              </w:rPr>
              <w:t>TDDConf.2.1</w:t>
            </w:r>
          </w:p>
        </w:tc>
        <w:tc>
          <w:tcPr>
            <w:tcW w:w="2111" w:type="dxa"/>
            <w:gridSpan w:val="2"/>
            <w:tcBorders>
              <w:bottom w:val="single" w:sz="4" w:space="0" w:color="auto"/>
            </w:tcBorders>
          </w:tcPr>
          <w:p w:rsidR="00740EA0" w:rsidRPr="00D47B5F" w:rsidRDefault="00740EA0" w:rsidP="00740EA0">
            <w:pPr>
              <w:pStyle w:val="TAC"/>
              <w:keepNext w:val="0"/>
            </w:pPr>
            <w:r w:rsidRPr="00D47B5F">
              <w:rPr>
                <w:bCs/>
              </w:rPr>
              <w:t>TDDConf.3.1</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Initial DL BWP</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2052" w:type="dxa"/>
            <w:gridSpan w:val="2"/>
            <w:tcBorders>
              <w:bottom w:val="single" w:sz="4" w:space="0" w:color="auto"/>
            </w:tcBorders>
          </w:tcPr>
          <w:p w:rsidR="00740EA0" w:rsidRPr="00D47B5F" w:rsidRDefault="00740EA0" w:rsidP="00740EA0">
            <w:pPr>
              <w:pStyle w:val="TAC"/>
              <w:keepNext w:val="0"/>
            </w:pPr>
            <w:r w:rsidRPr="00D47B5F">
              <w:rPr>
                <w:bCs/>
              </w:rPr>
              <w:t>DLBWP.0.1</w:t>
            </w:r>
          </w:p>
        </w:tc>
        <w:tc>
          <w:tcPr>
            <w:tcW w:w="211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Initial UL BWP</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2052" w:type="dxa"/>
            <w:gridSpan w:val="2"/>
            <w:tcBorders>
              <w:bottom w:val="single" w:sz="4" w:space="0" w:color="auto"/>
            </w:tcBorders>
          </w:tcPr>
          <w:p w:rsidR="00740EA0" w:rsidRPr="00D47B5F" w:rsidRDefault="00740EA0" w:rsidP="00740EA0">
            <w:pPr>
              <w:pStyle w:val="TAC"/>
              <w:keepNext w:val="0"/>
              <w:rPr>
                <w:bCs/>
              </w:rPr>
            </w:pPr>
            <w:r w:rsidRPr="00D47B5F">
              <w:rPr>
                <w:bCs/>
              </w:rPr>
              <w:t>ULBWP.0.1</w:t>
            </w:r>
          </w:p>
        </w:tc>
        <w:tc>
          <w:tcPr>
            <w:tcW w:w="2111" w:type="dxa"/>
            <w:gridSpan w:val="2"/>
            <w:tcBorders>
              <w:bottom w:val="single" w:sz="4" w:space="0" w:color="auto"/>
            </w:tcBorders>
          </w:tcPr>
          <w:p w:rsidR="00740EA0" w:rsidRPr="00D47B5F" w:rsidRDefault="00740EA0" w:rsidP="00740EA0">
            <w:pPr>
              <w:pStyle w:val="TAC"/>
              <w:keepNext w:val="0"/>
              <w:rPr>
                <w:bCs/>
              </w:rPr>
            </w:pPr>
            <w:r w:rsidRPr="00D47B5F">
              <w:rPr>
                <w:bCs/>
              </w:rPr>
              <w:t>NA</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Dedicated DL BWP</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2052" w:type="dxa"/>
            <w:gridSpan w:val="2"/>
            <w:tcBorders>
              <w:bottom w:val="single" w:sz="4" w:space="0" w:color="auto"/>
            </w:tcBorders>
          </w:tcPr>
          <w:p w:rsidR="00740EA0" w:rsidRPr="00D47B5F" w:rsidRDefault="00740EA0" w:rsidP="00740EA0">
            <w:pPr>
              <w:pStyle w:val="TAC"/>
              <w:keepNext w:val="0"/>
            </w:pPr>
            <w:r w:rsidRPr="00D47B5F">
              <w:rPr>
                <w:bCs/>
              </w:rPr>
              <w:t>DLBWP.1.1</w:t>
            </w:r>
          </w:p>
        </w:tc>
        <w:tc>
          <w:tcPr>
            <w:tcW w:w="211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Dedicated UL BWP</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2052" w:type="dxa"/>
            <w:gridSpan w:val="2"/>
            <w:tcBorders>
              <w:bottom w:val="single" w:sz="4" w:space="0" w:color="auto"/>
            </w:tcBorders>
          </w:tcPr>
          <w:p w:rsidR="00740EA0" w:rsidRPr="00D47B5F" w:rsidRDefault="00740EA0" w:rsidP="00740EA0">
            <w:pPr>
              <w:pStyle w:val="TAC"/>
              <w:keepNext w:val="0"/>
            </w:pPr>
            <w:r w:rsidRPr="00D47B5F">
              <w:rPr>
                <w:bCs/>
              </w:rPr>
              <w:t>ULBWP.1.1</w:t>
            </w:r>
          </w:p>
        </w:tc>
        <w:tc>
          <w:tcPr>
            <w:tcW w:w="211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pPr>
            <w:r w:rsidRPr="00D47B5F">
              <w:rPr>
                <w:bCs/>
              </w:rPr>
              <w:t xml:space="preserve">OCNG Patterns defined in A.3.2.1.1 (OP.1) </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tcPr>
          <w:p w:rsidR="00740EA0" w:rsidRPr="00D47B5F" w:rsidRDefault="00740EA0" w:rsidP="00740EA0">
            <w:pPr>
              <w:pStyle w:val="TAC"/>
              <w:keepNext w:val="0"/>
            </w:pPr>
            <w:r w:rsidRPr="00D47B5F">
              <w:t>Config 1,2,3,4,5,6</w:t>
            </w:r>
          </w:p>
        </w:tc>
        <w:tc>
          <w:tcPr>
            <w:tcW w:w="2052" w:type="dxa"/>
            <w:gridSpan w:val="2"/>
            <w:tcBorders>
              <w:bottom w:val="single" w:sz="4" w:space="0" w:color="auto"/>
            </w:tcBorders>
          </w:tcPr>
          <w:p w:rsidR="00740EA0" w:rsidRPr="00D47B5F" w:rsidRDefault="00740EA0" w:rsidP="00740EA0">
            <w:pPr>
              <w:pStyle w:val="TAC"/>
              <w:keepNext w:val="0"/>
              <w:rPr>
                <w:rFonts w:cs="v4.2.0"/>
              </w:rPr>
            </w:pPr>
            <w:r w:rsidRPr="00D47B5F">
              <w:t xml:space="preserve">OP.1 </w:t>
            </w:r>
          </w:p>
        </w:tc>
        <w:tc>
          <w:tcPr>
            <w:tcW w:w="2111" w:type="dxa"/>
            <w:gridSpan w:val="2"/>
            <w:tcBorders>
              <w:bottom w:val="single" w:sz="4" w:space="0" w:color="auto"/>
            </w:tcBorders>
          </w:tcPr>
          <w:p w:rsidR="00740EA0" w:rsidRPr="00D47B5F" w:rsidRDefault="00740EA0" w:rsidP="00740EA0">
            <w:pPr>
              <w:pStyle w:val="TAC"/>
              <w:keepNext w:val="0"/>
              <w:rPr>
                <w:rFonts w:cs="v4.2.0"/>
              </w:rPr>
            </w:pPr>
            <w:r w:rsidRPr="00D47B5F">
              <w:t>OP.1</w:t>
            </w:r>
          </w:p>
        </w:tc>
      </w:tr>
      <w:tr w:rsidR="00740EA0" w:rsidRPr="00D47B5F" w:rsidTr="00740EA0">
        <w:trPr>
          <w:cantSplit/>
          <w:trHeight w:val="259"/>
        </w:trPr>
        <w:tc>
          <w:tcPr>
            <w:tcW w:w="2626" w:type="dxa"/>
            <w:vMerge w:val="restart"/>
            <w:tcBorders>
              <w:left w:val="single" w:sz="4" w:space="0" w:color="auto"/>
            </w:tcBorders>
          </w:tcPr>
          <w:p w:rsidR="00740EA0" w:rsidRPr="00D47B5F" w:rsidRDefault="00740EA0" w:rsidP="00740EA0">
            <w:pPr>
              <w:pStyle w:val="TAL"/>
              <w:keepNext w:val="0"/>
            </w:pPr>
            <w:r w:rsidRPr="00D47B5F">
              <w:rPr>
                <w:lang w:val="en-US"/>
              </w:rPr>
              <w:t>PDSCH Reference measurement channel</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740EA0" w:rsidRPr="00D47B5F" w:rsidRDefault="00740EA0" w:rsidP="00740EA0">
            <w:pPr>
              <w:pStyle w:val="TAC"/>
              <w:keepNext w:val="0"/>
              <w:rPr>
                <w:lang w:val="en-US"/>
              </w:rPr>
            </w:pPr>
            <w:r w:rsidRPr="00D47B5F">
              <w:t>SR.1.1 FDD</w:t>
            </w:r>
            <w:r w:rsidRPr="00D47B5F">
              <w:rPr>
                <w:lang w:val="en-US"/>
              </w:rPr>
              <w:t xml:space="preserve"> </w:t>
            </w:r>
          </w:p>
        </w:tc>
        <w:tc>
          <w:tcPr>
            <w:tcW w:w="2111" w:type="dxa"/>
            <w:gridSpan w:val="2"/>
            <w:vMerge w:val="restart"/>
          </w:tcPr>
          <w:p w:rsidR="00740EA0" w:rsidRPr="00D47B5F" w:rsidRDefault="00740EA0" w:rsidP="00740EA0">
            <w:pPr>
              <w:pStyle w:val="TAC"/>
              <w:keepNext w:val="0"/>
            </w:pPr>
            <w:r w:rsidRPr="00D47B5F">
              <w:t>-</w:t>
            </w:r>
          </w:p>
        </w:tc>
      </w:tr>
      <w:tr w:rsidR="00740EA0" w:rsidRPr="00D47B5F" w:rsidTr="00740EA0">
        <w:trPr>
          <w:cantSplit/>
          <w:trHeight w:val="232"/>
        </w:trPr>
        <w:tc>
          <w:tcPr>
            <w:tcW w:w="2626" w:type="dxa"/>
            <w:vMerge/>
            <w:tcBorders>
              <w:left w:val="single" w:sz="4" w:space="0" w:color="auto"/>
            </w:tcBorders>
          </w:tcPr>
          <w:p w:rsidR="00740EA0" w:rsidRPr="00D47B5F" w:rsidRDefault="00740EA0" w:rsidP="00740EA0">
            <w:pPr>
              <w:pStyle w:val="TAL"/>
              <w:keepNext w:val="0"/>
            </w:pP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740EA0" w:rsidRPr="00D47B5F" w:rsidRDefault="00740EA0" w:rsidP="00740EA0">
            <w:pPr>
              <w:pStyle w:val="TAC"/>
              <w:keepNext w:val="0"/>
            </w:pPr>
            <w:r w:rsidRPr="00D47B5F">
              <w:t>SR.1.1 TDD</w:t>
            </w:r>
          </w:p>
        </w:tc>
        <w:tc>
          <w:tcPr>
            <w:tcW w:w="2111" w:type="dxa"/>
            <w:gridSpan w:val="2"/>
            <w:vMerge/>
          </w:tcPr>
          <w:p w:rsidR="00740EA0" w:rsidRPr="00D47B5F" w:rsidRDefault="00740EA0" w:rsidP="00740EA0">
            <w:pPr>
              <w:pStyle w:val="TAC"/>
              <w:keepNext w:val="0"/>
            </w:pPr>
          </w:p>
        </w:tc>
      </w:tr>
      <w:tr w:rsidR="00740EA0" w:rsidRPr="00D47B5F" w:rsidTr="00740EA0">
        <w:trPr>
          <w:cantSplit/>
          <w:trHeight w:val="213"/>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740EA0" w:rsidRPr="00D47B5F" w:rsidRDefault="00740EA0" w:rsidP="00740EA0">
            <w:pPr>
              <w:pStyle w:val="TAC"/>
              <w:keepNext w:val="0"/>
            </w:pPr>
            <w:r w:rsidRPr="00D47B5F">
              <w:t>SR2.1 TDD</w:t>
            </w:r>
          </w:p>
        </w:tc>
        <w:tc>
          <w:tcPr>
            <w:tcW w:w="2111" w:type="dxa"/>
            <w:gridSpan w:val="2"/>
            <w:vMerge/>
            <w:tcBorders>
              <w:bottom w:val="single" w:sz="4" w:space="0" w:color="auto"/>
            </w:tcBorders>
          </w:tcPr>
          <w:p w:rsidR="00740EA0" w:rsidRPr="00D47B5F" w:rsidRDefault="00740EA0" w:rsidP="00740EA0">
            <w:pPr>
              <w:pStyle w:val="TAC"/>
              <w:keepNext w:val="0"/>
            </w:pPr>
          </w:p>
        </w:tc>
      </w:tr>
      <w:tr w:rsidR="00740EA0" w:rsidRPr="00D47B5F" w:rsidTr="00740EA0">
        <w:trPr>
          <w:cantSplit/>
          <w:trHeight w:val="186"/>
        </w:trPr>
        <w:tc>
          <w:tcPr>
            <w:tcW w:w="2626" w:type="dxa"/>
            <w:vMerge w:val="restart"/>
            <w:tcBorders>
              <w:left w:val="single" w:sz="4" w:space="0" w:color="auto"/>
            </w:tcBorders>
          </w:tcPr>
          <w:p w:rsidR="00740EA0" w:rsidRPr="00D47B5F" w:rsidRDefault="00740EA0" w:rsidP="00740EA0">
            <w:pPr>
              <w:pStyle w:val="TAL"/>
              <w:keepNext w:val="0"/>
              <w:rPr>
                <w:rFonts w:cs="v5.0.0"/>
              </w:rPr>
            </w:pPr>
            <w:r w:rsidRPr="00D47B5F">
              <w:rPr>
                <w:rFonts w:cs="v5.0.0"/>
              </w:rPr>
              <w:t>CORESET Reference Channel</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2052" w:type="dxa"/>
            <w:gridSpan w:val="2"/>
            <w:tcBorders>
              <w:bottom w:val="single" w:sz="4" w:space="0" w:color="auto"/>
            </w:tcBorders>
            <w:vAlign w:val="center"/>
          </w:tcPr>
          <w:p w:rsidR="00740EA0" w:rsidRPr="00D47B5F" w:rsidRDefault="00740EA0" w:rsidP="00740EA0">
            <w:pPr>
              <w:pStyle w:val="TAC"/>
              <w:keepNext w:val="0"/>
              <w:rPr>
                <w:lang w:val="en-US"/>
              </w:rPr>
            </w:pPr>
            <w:r w:rsidRPr="00D47B5F">
              <w:t>CR.1.1 FDD</w:t>
            </w:r>
            <w:r w:rsidRPr="00D47B5F">
              <w:rPr>
                <w:lang w:val="en-US"/>
              </w:rPr>
              <w:t xml:space="preserve">  </w:t>
            </w:r>
          </w:p>
        </w:tc>
        <w:tc>
          <w:tcPr>
            <w:tcW w:w="2111" w:type="dxa"/>
            <w:gridSpan w:val="2"/>
            <w:vMerge w:val="restart"/>
          </w:tcPr>
          <w:p w:rsidR="00740EA0" w:rsidRPr="00D47B5F" w:rsidRDefault="00740EA0" w:rsidP="00740EA0">
            <w:pPr>
              <w:pStyle w:val="TAC"/>
              <w:keepNext w:val="0"/>
              <w:rPr>
                <w:rFonts w:cs="v4.2.0"/>
                <w:lang w:eastAsia="zh-CN"/>
              </w:rPr>
            </w:pPr>
            <w:r w:rsidRPr="00D47B5F">
              <w:rPr>
                <w:rFonts w:cs="v4.2.0"/>
                <w:lang w:eastAsia="zh-CN"/>
              </w:rPr>
              <w:t>-</w:t>
            </w:r>
          </w:p>
        </w:tc>
      </w:tr>
      <w:tr w:rsidR="00740EA0" w:rsidRPr="00D47B5F" w:rsidTr="00740EA0">
        <w:trPr>
          <w:cantSplit/>
          <w:trHeight w:val="206"/>
        </w:trPr>
        <w:tc>
          <w:tcPr>
            <w:tcW w:w="2626" w:type="dxa"/>
            <w:vMerge/>
            <w:tcBorders>
              <w:left w:val="single" w:sz="4" w:space="0" w:color="auto"/>
            </w:tcBorders>
          </w:tcPr>
          <w:p w:rsidR="00740EA0" w:rsidRPr="00D47B5F" w:rsidRDefault="00740EA0" w:rsidP="00740EA0">
            <w:pPr>
              <w:pStyle w:val="TAL"/>
              <w:keepNext w:val="0"/>
              <w:rPr>
                <w:rFonts w:cs="v5.0.0"/>
              </w:rPr>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2052" w:type="dxa"/>
            <w:gridSpan w:val="2"/>
            <w:tcBorders>
              <w:bottom w:val="single" w:sz="4" w:space="0" w:color="auto"/>
            </w:tcBorders>
            <w:vAlign w:val="center"/>
          </w:tcPr>
          <w:p w:rsidR="00740EA0" w:rsidRPr="00D47B5F" w:rsidRDefault="00740EA0" w:rsidP="00740EA0">
            <w:pPr>
              <w:pStyle w:val="TAC"/>
              <w:keepNext w:val="0"/>
            </w:pPr>
            <w:r w:rsidRPr="00D47B5F">
              <w:t>CR.1.1 TDD</w:t>
            </w:r>
          </w:p>
        </w:tc>
        <w:tc>
          <w:tcPr>
            <w:tcW w:w="2111" w:type="dxa"/>
            <w:gridSpan w:val="2"/>
            <w:vMerge/>
          </w:tcPr>
          <w:p w:rsidR="00740EA0" w:rsidRPr="00D47B5F" w:rsidRDefault="00740EA0" w:rsidP="00740EA0">
            <w:pPr>
              <w:pStyle w:val="TAC"/>
              <w:keepNext w:val="0"/>
              <w:rPr>
                <w:rFonts w:cs="v4.2.0"/>
                <w:lang w:eastAsia="zh-CN"/>
              </w:rPr>
            </w:pPr>
          </w:p>
        </w:tc>
      </w:tr>
      <w:tr w:rsidR="00740EA0" w:rsidRPr="00D47B5F" w:rsidTr="00740EA0">
        <w:trPr>
          <w:cantSplit/>
          <w:trHeight w:val="180"/>
        </w:trPr>
        <w:tc>
          <w:tcPr>
            <w:tcW w:w="2626" w:type="dxa"/>
            <w:vMerge/>
            <w:tcBorders>
              <w:left w:val="single" w:sz="4" w:space="0" w:color="auto"/>
              <w:bottom w:val="single" w:sz="4" w:space="0" w:color="auto"/>
            </w:tcBorders>
          </w:tcPr>
          <w:p w:rsidR="00740EA0" w:rsidRPr="00D47B5F" w:rsidRDefault="00740EA0" w:rsidP="00740EA0">
            <w:pPr>
              <w:pStyle w:val="TAL"/>
              <w:keepNext w:val="0"/>
              <w:rPr>
                <w:lang w:val="it-IT" w:eastAsia="zh-CN"/>
              </w:rPr>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2052" w:type="dxa"/>
            <w:gridSpan w:val="2"/>
            <w:tcBorders>
              <w:bottom w:val="single" w:sz="4" w:space="0" w:color="auto"/>
            </w:tcBorders>
            <w:vAlign w:val="center"/>
          </w:tcPr>
          <w:p w:rsidR="00740EA0" w:rsidRPr="00D47B5F" w:rsidRDefault="00740EA0" w:rsidP="00740EA0">
            <w:pPr>
              <w:pStyle w:val="TAC"/>
              <w:keepNext w:val="0"/>
            </w:pPr>
            <w:r w:rsidRPr="00D47B5F">
              <w:t>CR2.1 TDD</w:t>
            </w:r>
          </w:p>
        </w:tc>
        <w:tc>
          <w:tcPr>
            <w:tcW w:w="2111" w:type="dxa"/>
            <w:gridSpan w:val="2"/>
            <w:vMerge/>
            <w:tcBorders>
              <w:bottom w:val="single" w:sz="4" w:space="0" w:color="auto"/>
            </w:tcBorders>
          </w:tcPr>
          <w:p w:rsidR="00740EA0" w:rsidRPr="00D47B5F" w:rsidRDefault="00740EA0" w:rsidP="00740EA0">
            <w:pPr>
              <w:pStyle w:val="TAC"/>
              <w:keepNext w:val="0"/>
              <w:rPr>
                <w:rFonts w:cs="v4.2.0"/>
                <w:lang w:eastAsia="zh-CN"/>
              </w:rPr>
            </w:pPr>
          </w:p>
        </w:tc>
      </w:tr>
      <w:tr w:rsidR="00740EA0" w:rsidRPr="00D47B5F" w:rsidTr="00740EA0">
        <w:trPr>
          <w:cantSplit/>
          <w:trHeight w:val="450"/>
        </w:trPr>
        <w:tc>
          <w:tcPr>
            <w:tcW w:w="2626" w:type="dxa"/>
            <w:vMerge w:val="restart"/>
            <w:tcBorders>
              <w:left w:val="single" w:sz="4" w:space="0" w:color="auto"/>
            </w:tcBorders>
          </w:tcPr>
          <w:p w:rsidR="00740EA0" w:rsidRPr="00D47B5F" w:rsidRDefault="00740EA0" w:rsidP="00740EA0">
            <w:pPr>
              <w:pStyle w:val="TAL"/>
              <w:keepNext w:val="0"/>
            </w:pPr>
            <w:r w:rsidRPr="00D47B5F">
              <w:t>SMTC configuration defined in A.3.11</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da-DK"/>
              </w:rPr>
            </w:pPr>
            <w:r w:rsidRPr="00D47B5F">
              <w:t>Config</w:t>
            </w:r>
            <w:r w:rsidRPr="00D47B5F">
              <w:rPr>
                <w:szCs w:val="18"/>
              </w:rPr>
              <w:t xml:space="preserve"> </w:t>
            </w:r>
            <w:r w:rsidRPr="00D47B5F">
              <w:t>1,4</w:t>
            </w:r>
          </w:p>
        </w:tc>
        <w:tc>
          <w:tcPr>
            <w:tcW w:w="2052" w:type="dxa"/>
            <w:gridSpan w:val="2"/>
            <w:tcBorders>
              <w:bottom w:val="single" w:sz="4" w:space="0" w:color="auto"/>
            </w:tcBorders>
            <w:vAlign w:val="center"/>
          </w:tcPr>
          <w:p w:rsidR="00740EA0" w:rsidRPr="00D47B5F" w:rsidRDefault="00740EA0" w:rsidP="00740EA0">
            <w:pPr>
              <w:pStyle w:val="TAC"/>
              <w:keepNext w:val="0"/>
              <w:rPr>
                <w:rFonts w:cs="v4.2.0"/>
                <w:lang w:eastAsia="zh-CN"/>
              </w:rPr>
            </w:pPr>
            <w:r w:rsidRPr="00D47B5F">
              <w:t>SMTC.2</w:t>
            </w:r>
          </w:p>
        </w:tc>
        <w:tc>
          <w:tcPr>
            <w:tcW w:w="2111" w:type="dxa"/>
            <w:gridSpan w:val="2"/>
            <w:tcBorders>
              <w:bottom w:val="single" w:sz="4" w:space="0" w:color="auto"/>
            </w:tcBorders>
            <w:vAlign w:val="center"/>
          </w:tcPr>
          <w:p w:rsidR="00740EA0" w:rsidRPr="00D47B5F" w:rsidRDefault="00740EA0" w:rsidP="00740EA0">
            <w:pPr>
              <w:pStyle w:val="TAC"/>
              <w:keepNext w:val="0"/>
              <w:rPr>
                <w:rFonts w:cs="v4.2.0"/>
                <w:lang w:eastAsia="zh-CN"/>
              </w:rPr>
            </w:pPr>
            <w:r w:rsidRPr="00D47B5F">
              <w:t>SMTC.2</w:t>
            </w:r>
          </w:p>
        </w:tc>
      </w:tr>
      <w:tr w:rsidR="00740EA0" w:rsidRPr="00D47B5F" w:rsidTr="00740EA0">
        <w:trPr>
          <w:cantSplit/>
          <w:trHeight w:val="450"/>
        </w:trPr>
        <w:tc>
          <w:tcPr>
            <w:tcW w:w="2626" w:type="dxa"/>
            <w:vMerge/>
            <w:tcBorders>
              <w:left w:val="single" w:sz="4" w:space="0" w:color="auto"/>
              <w:bottom w:val="single" w:sz="4" w:space="0" w:color="auto"/>
            </w:tcBorders>
          </w:tcPr>
          <w:p w:rsidR="00740EA0" w:rsidRPr="00D47B5F" w:rsidRDefault="00740EA0" w:rsidP="00740EA0">
            <w:pPr>
              <w:pStyle w:val="TAL"/>
              <w:keepNext w:val="0"/>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da-DK"/>
              </w:rPr>
            </w:pPr>
            <w:r w:rsidRPr="00D47B5F">
              <w:t>Config</w:t>
            </w:r>
            <w:r w:rsidRPr="00D47B5F">
              <w:rPr>
                <w:szCs w:val="18"/>
              </w:rPr>
              <w:t xml:space="preserve"> </w:t>
            </w:r>
            <w:r w:rsidRPr="00D47B5F">
              <w:t>2,3,5,6</w:t>
            </w:r>
          </w:p>
        </w:tc>
        <w:tc>
          <w:tcPr>
            <w:tcW w:w="2052" w:type="dxa"/>
            <w:gridSpan w:val="2"/>
            <w:tcBorders>
              <w:bottom w:val="single" w:sz="4" w:space="0" w:color="auto"/>
            </w:tcBorders>
            <w:vAlign w:val="center"/>
          </w:tcPr>
          <w:p w:rsidR="00740EA0" w:rsidRPr="00D47B5F" w:rsidRDefault="00740EA0" w:rsidP="00740EA0">
            <w:pPr>
              <w:pStyle w:val="TAC"/>
              <w:keepNext w:val="0"/>
            </w:pPr>
            <w:r w:rsidRPr="00D47B5F">
              <w:t>SMTC.1</w:t>
            </w:r>
          </w:p>
        </w:tc>
        <w:tc>
          <w:tcPr>
            <w:tcW w:w="2111" w:type="dxa"/>
            <w:gridSpan w:val="2"/>
            <w:tcBorders>
              <w:bottom w:val="single" w:sz="4" w:space="0" w:color="auto"/>
            </w:tcBorders>
            <w:vAlign w:val="center"/>
          </w:tcPr>
          <w:p w:rsidR="00740EA0" w:rsidRPr="00D47B5F" w:rsidRDefault="00740EA0" w:rsidP="00740EA0">
            <w:pPr>
              <w:pStyle w:val="TAC"/>
              <w:keepNext w:val="0"/>
            </w:pPr>
            <w:r w:rsidRPr="00D47B5F">
              <w:t>SMTC.1</w:t>
            </w:r>
          </w:p>
        </w:tc>
      </w:tr>
      <w:tr w:rsidR="00740EA0" w:rsidRPr="00D47B5F" w:rsidTr="00740EA0">
        <w:trPr>
          <w:cantSplit/>
          <w:trHeight w:val="193"/>
        </w:trPr>
        <w:tc>
          <w:tcPr>
            <w:tcW w:w="2626" w:type="dxa"/>
            <w:vMerge w:val="restart"/>
            <w:tcBorders>
              <w:left w:val="single" w:sz="4" w:space="0" w:color="auto"/>
            </w:tcBorders>
          </w:tcPr>
          <w:p w:rsidR="00740EA0" w:rsidRPr="00D47B5F" w:rsidRDefault="00740EA0" w:rsidP="00740EA0">
            <w:pPr>
              <w:pStyle w:val="TAL"/>
              <w:keepNext w:val="0"/>
              <w:rPr>
                <w:lang w:val="da-DK"/>
              </w:rPr>
            </w:pPr>
            <w:r w:rsidRPr="00D47B5F">
              <w:rPr>
                <w:lang w:val="da-DK"/>
              </w:rPr>
              <w:t>PDSCH/PDCCH subcarrier spacing</w:t>
            </w:r>
          </w:p>
        </w:tc>
        <w:tc>
          <w:tcPr>
            <w:tcW w:w="876" w:type="dxa"/>
            <w:vMerge w:val="restart"/>
          </w:tcPr>
          <w:p w:rsidR="00740EA0" w:rsidRPr="00D47B5F" w:rsidRDefault="00740EA0" w:rsidP="00740EA0">
            <w:pPr>
              <w:pStyle w:val="TAC"/>
              <w:keepNext w:val="0"/>
              <w:rPr>
                <w:lang w:val="it-IT"/>
              </w:rPr>
            </w:pPr>
            <w:r w:rsidRPr="00D47B5F">
              <w:rPr>
                <w:lang w:val="it-IT"/>
              </w:rPr>
              <w:t>kHz</w:t>
            </w:r>
          </w:p>
        </w:tc>
        <w:tc>
          <w:tcPr>
            <w:tcW w:w="1281" w:type="dxa"/>
            <w:tcBorders>
              <w:bottom w:val="single" w:sz="4" w:space="0" w:color="auto"/>
            </w:tcBorders>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2052"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15</w:t>
            </w:r>
          </w:p>
        </w:tc>
        <w:tc>
          <w:tcPr>
            <w:tcW w:w="2111"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120</w:t>
            </w:r>
          </w:p>
        </w:tc>
      </w:tr>
      <w:tr w:rsidR="00740EA0" w:rsidRPr="00D47B5F" w:rsidTr="00740EA0">
        <w:trPr>
          <w:cantSplit/>
          <w:trHeight w:val="127"/>
        </w:trPr>
        <w:tc>
          <w:tcPr>
            <w:tcW w:w="2626" w:type="dxa"/>
            <w:vMerge/>
            <w:tcBorders>
              <w:left w:val="single" w:sz="4" w:space="0" w:color="auto"/>
              <w:bottom w:val="single" w:sz="4" w:space="0" w:color="auto"/>
            </w:tcBorders>
          </w:tcPr>
          <w:p w:rsidR="00740EA0" w:rsidRPr="00D47B5F" w:rsidRDefault="00740EA0" w:rsidP="00740EA0">
            <w:pPr>
              <w:pStyle w:val="TAL"/>
              <w:keepNext w:val="0"/>
            </w:pPr>
          </w:p>
        </w:tc>
        <w:tc>
          <w:tcPr>
            <w:tcW w:w="876" w:type="dxa"/>
            <w:vMerge/>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2052"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30</w:t>
            </w:r>
          </w:p>
        </w:tc>
        <w:tc>
          <w:tcPr>
            <w:tcW w:w="2111"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120</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val="restart"/>
            <w:vAlign w:val="center"/>
          </w:tcPr>
          <w:p w:rsidR="00740EA0" w:rsidRPr="00D47B5F" w:rsidRDefault="00740EA0" w:rsidP="00740EA0">
            <w:pPr>
              <w:pStyle w:val="TAC"/>
              <w:keepNext w:val="0"/>
            </w:pPr>
            <w:r w:rsidRPr="00D47B5F">
              <w:t>Config 1,2,3,4,5,6</w:t>
            </w:r>
          </w:p>
        </w:tc>
        <w:tc>
          <w:tcPr>
            <w:tcW w:w="2052" w:type="dxa"/>
            <w:gridSpan w:val="2"/>
            <w:vMerge w:val="restart"/>
            <w:vAlign w:val="center"/>
          </w:tcPr>
          <w:p w:rsidR="00740EA0" w:rsidRPr="00D47B5F" w:rsidRDefault="00740EA0" w:rsidP="00740EA0">
            <w:pPr>
              <w:pStyle w:val="TAC"/>
              <w:keepNext w:val="0"/>
              <w:rPr>
                <w:rFonts w:cs="v4.2.0"/>
              </w:rPr>
            </w:pPr>
            <w:r w:rsidRPr="00D47B5F">
              <w:rPr>
                <w:rFonts w:cs="v4.2.0"/>
              </w:rPr>
              <w:t>0</w:t>
            </w:r>
          </w:p>
        </w:tc>
        <w:tc>
          <w:tcPr>
            <w:tcW w:w="2111" w:type="dxa"/>
            <w:gridSpan w:val="2"/>
            <w:vMerge w:val="restart"/>
            <w:vAlign w:val="center"/>
          </w:tcPr>
          <w:p w:rsidR="00740EA0" w:rsidRPr="00D47B5F" w:rsidRDefault="00740EA0" w:rsidP="00740EA0">
            <w:pPr>
              <w:pStyle w:val="TAC"/>
              <w:keepNext w:val="0"/>
            </w:pPr>
            <w:r w:rsidRPr="00D47B5F">
              <w:t>0</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2052" w:type="dxa"/>
            <w:gridSpan w:val="2"/>
            <w:vMerge/>
          </w:tcPr>
          <w:p w:rsidR="00740EA0" w:rsidRPr="00D47B5F" w:rsidRDefault="00740EA0" w:rsidP="00740EA0">
            <w:pPr>
              <w:pStyle w:val="TAC"/>
              <w:keepNext w:val="0"/>
              <w:rPr>
                <w:rFonts w:cs="v4.2.0"/>
              </w:rPr>
            </w:pPr>
          </w:p>
        </w:tc>
        <w:tc>
          <w:tcPr>
            <w:tcW w:w="211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2052" w:type="dxa"/>
            <w:gridSpan w:val="2"/>
            <w:vMerge/>
          </w:tcPr>
          <w:p w:rsidR="00740EA0" w:rsidRPr="00D47B5F" w:rsidRDefault="00740EA0" w:rsidP="00740EA0">
            <w:pPr>
              <w:pStyle w:val="TAC"/>
              <w:keepNext w:val="0"/>
              <w:rPr>
                <w:rFonts w:cs="v4.2.0"/>
              </w:rPr>
            </w:pPr>
          </w:p>
        </w:tc>
        <w:tc>
          <w:tcPr>
            <w:tcW w:w="211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2052" w:type="dxa"/>
            <w:gridSpan w:val="2"/>
            <w:vMerge/>
          </w:tcPr>
          <w:p w:rsidR="00740EA0" w:rsidRPr="00D47B5F" w:rsidRDefault="00740EA0" w:rsidP="00740EA0">
            <w:pPr>
              <w:pStyle w:val="TAC"/>
              <w:keepNext w:val="0"/>
              <w:rPr>
                <w:rFonts w:cs="v4.2.0"/>
              </w:rPr>
            </w:pPr>
          </w:p>
        </w:tc>
        <w:tc>
          <w:tcPr>
            <w:tcW w:w="211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2052" w:type="dxa"/>
            <w:gridSpan w:val="2"/>
            <w:vMerge/>
          </w:tcPr>
          <w:p w:rsidR="00740EA0" w:rsidRPr="00D47B5F" w:rsidRDefault="00740EA0" w:rsidP="00740EA0">
            <w:pPr>
              <w:pStyle w:val="TAC"/>
              <w:keepNext w:val="0"/>
              <w:rPr>
                <w:rFonts w:cs="v4.2.0"/>
              </w:rPr>
            </w:pPr>
          </w:p>
        </w:tc>
        <w:tc>
          <w:tcPr>
            <w:tcW w:w="211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2052" w:type="dxa"/>
            <w:gridSpan w:val="2"/>
            <w:vMerge/>
          </w:tcPr>
          <w:p w:rsidR="00740EA0" w:rsidRPr="00D47B5F" w:rsidRDefault="00740EA0" w:rsidP="00740EA0">
            <w:pPr>
              <w:pStyle w:val="TAC"/>
              <w:keepNext w:val="0"/>
              <w:rPr>
                <w:rFonts w:cs="v4.2.0"/>
              </w:rPr>
            </w:pPr>
          </w:p>
        </w:tc>
        <w:tc>
          <w:tcPr>
            <w:tcW w:w="211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2052" w:type="dxa"/>
            <w:gridSpan w:val="2"/>
            <w:vMerge/>
          </w:tcPr>
          <w:p w:rsidR="00740EA0" w:rsidRPr="00D47B5F" w:rsidRDefault="00740EA0" w:rsidP="00740EA0">
            <w:pPr>
              <w:pStyle w:val="TAC"/>
              <w:keepNext w:val="0"/>
              <w:rPr>
                <w:rFonts w:cs="v4.2.0"/>
              </w:rPr>
            </w:pPr>
          </w:p>
        </w:tc>
        <w:tc>
          <w:tcPr>
            <w:tcW w:w="2111" w:type="dxa"/>
            <w:gridSpan w:val="2"/>
            <w:vMerge/>
          </w:tcPr>
          <w:p w:rsidR="00740EA0" w:rsidRPr="00D47B5F" w:rsidRDefault="00740EA0" w:rsidP="00740EA0">
            <w:pPr>
              <w:pStyle w:val="TAC"/>
              <w:keepNext w:val="0"/>
            </w:pPr>
          </w:p>
        </w:tc>
      </w:tr>
      <w:tr w:rsidR="00740EA0" w:rsidRPr="00D47B5F" w:rsidTr="00740EA0">
        <w:trPr>
          <w:cantSplit/>
          <w:trHeight w:val="43"/>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2052" w:type="dxa"/>
            <w:gridSpan w:val="2"/>
            <w:vMerge/>
          </w:tcPr>
          <w:p w:rsidR="00740EA0" w:rsidRPr="00D47B5F" w:rsidRDefault="00740EA0" w:rsidP="00740EA0">
            <w:pPr>
              <w:pStyle w:val="TAC"/>
              <w:keepNext w:val="0"/>
              <w:rPr>
                <w:rFonts w:cs="v4.2.0"/>
              </w:rPr>
            </w:pPr>
          </w:p>
        </w:tc>
        <w:tc>
          <w:tcPr>
            <w:tcW w:w="211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EPRE ratio of OCNG to OCNG DMRS (Note 1)</w:t>
            </w:r>
          </w:p>
        </w:tc>
        <w:tc>
          <w:tcPr>
            <w:tcW w:w="876" w:type="dxa"/>
            <w:tcBorders>
              <w:bottom w:val="single" w:sz="4" w:space="0" w:color="auto"/>
            </w:tcBorders>
          </w:tcPr>
          <w:p w:rsidR="00740EA0" w:rsidRPr="00D47B5F" w:rsidRDefault="00740EA0" w:rsidP="00740EA0">
            <w:pPr>
              <w:pStyle w:val="TAC"/>
              <w:keepNext w:val="0"/>
            </w:pPr>
          </w:p>
        </w:tc>
        <w:tc>
          <w:tcPr>
            <w:tcW w:w="1281" w:type="dxa"/>
            <w:vMerge/>
            <w:tcBorders>
              <w:bottom w:val="single" w:sz="4" w:space="0" w:color="auto"/>
            </w:tcBorders>
          </w:tcPr>
          <w:p w:rsidR="00740EA0" w:rsidRPr="00D47B5F" w:rsidRDefault="00740EA0" w:rsidP="00740EA0">
            <w:pPr>
              <w:pStyle w:val="TAC"/>
              <w:keepNext w:val="0"/>
            </w:pPr>
          </w:p>
        </w:tc>
        <w:tc>
          <w:tcPr>
            <w:tcW w:w="2052" w:type="dxa"/>
            <w:gridSpan w:val="2"/>
            <w:vMerge/>
            <w:tcBorders>
              <w:bottom w:val="single" w:sz="4" w:space="0" w:color="auto"/>
            </w:tcBorders>
          </w:tcPr>
          <w:p w:rsidR="00740EA0" w:rsidRPr="00D47B5F" w:rsidRDefault="00740EA0" w:rsidP="00740EA0">
            <w:pPr>
              <w:pStyle w:val="TAC"/>
              <w:keepNext w:val="0"/>
              <w:rPr>
                <w:rFonts w:cs="v4.2.0"/>
              </w:rPr>
            </w:pPr>
          </w:p>
        </w:tc>
        <w:tc>
          <w:tcPr>
            <w:tcW w:w="2111" w:type="dxa"/>
            <w:gridSpan w:val="2"/>
            <w:vMerge/>
            <w:tcBorders>
              <w:bottom w:val="single" w:sz="4" w:space="0" w:color="auto"/>
            </w:tcBorders>
          </w:tcPr>
          <w:p w:rsidR="00740EA0" w:rsidRPr="00D47B5F" w:rsidRDefault="00740EA0" w:rsidP="00740EA0">
            <w:pPr>
              <w:pStyle w:val="TAC"/>
              <w:keepNext w:val="0"/>
            </w:pPr>
          </w:p>
        </w:tc>
      </w:tr>
      <w:tr w:rsidR="00740EA0" w:rsidRPr="00D47B5F" w:rsidTr="00740EA0">
        <w:trPr>
          <w:cantSplit/>
          <w:trHeight w:val="150"/>
        </w:trPr>
        <w:tc>
          <w:tcPr>
            <w:tcW w:w="2626" w:type="dxa"/>
          </w:tcPr>
          <w:p w:rsidR="00740EA0" w:rsidRPr="00D47B5F" w:rsidRDefault="00740EA0" w:rsidP="00740EA0">
            <w:pPr>
              <w:pStyle w:val="TAL"/>
              <w:keepNext w:val="0"/>
            </w:pPr>
            <w:r w:rsidRPr="00D47B5F">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45020454" r:id="rId14"/>
              </w:object>
            </w:r>
            <w:r w:rsidRPr="00D47B5F">
              <w:rPr>
                <w:vertAlign w:val="superscript"/>
                <w:lang w:val="en-US"/>
              </w:rPr>
              <w:t>Note2</w:t>
            </w:r>
          </w:p>
        </w:tc>
        <w:tc>
          <w:tcPr>
            <w:tcW w:w="876" w:type="dxa"/>
          </w:tcPr>
          <w:p w:rsidR="00740EA0" w:rsidRPr="00D47B5F" w:rsidRDefault="00740EA0" w:rsidP="00740EA0">
            <w:pPr>
              <w:pStyle w:val="TAC"/>
              <w:keepNext w:val="0"/>
            </w:pPr>
            <w:r w:rsidRPr="00D47B5F">
              <w:t>dBm/15kHz Note5</w:t>
            </w:r>
          </w:p>
        </w:tc>
        <w:tc>
          <w:tcPr>
            <w:tcW w:w="1281" w:type="dxa"/>
          </w:tcPr>
          <w:p w:rsidR="00740EA0" w:rsidRPr="00D47B5F" w:rsidRDefault="00740EA0" w:rsidP="00740EA0">
            <w:pPr>
              <w:pStyle w:val="TAC"/>
              <w:keepNext w:val="0"/>
            </w:pPr>
          </w:p>
        </w:tc>
        <w:tc>
          <w:tcPr>
            <w:tcW w:w="2052" w:type="dxa"/>
            <w:gridSpan w:val="2"/>
            <w:vMerge w:val="restart"/>
            <w:vAlign w:val="center"/>
          </w:tcPr>
          <w:p w:rsidR="00740EA0" w:rsidRPr="005B37C4" w:rsidRDefault="00740EA0" w:rsidP="00740EA0">
            <w:pPr>
              <w:keepLines/>
              <w:spacing w:after="0"/>
              <w:jc w:val="center"/>
              <w:rPr>
                <w:rFonts w:ascii="Arial" w:hAnsi="Arial" w:cs="Arial"/>
                <w:sz w:val="18"/>
                <w:szCs w:val="18"/>
                <w:lang w:val="en-US"/>
              </w:rPr>
            </w:pPr>
            <w:r w:rsidRPr="00E24D78">
              <w:rPr>
                <w:rFonts w:ascii="Arial" w:hAnsi="Arial" w:cs="Arial"/>
                <w:sz w:val="18"/>
                <w:szCs w:val="18"/>
                <w:lang w:val="en-US"/>
              </w:rPr>
              <w:t>N</w:t>
            </w:r>
            <w:r w:rsidRPr="005B37C4">
              <w:rPr>
                <w:rFonts w:ascii="Arial" w:hAnsi="Arial" w:cs="Arial"/>
                <w:sz w:val="18"/>
                <w:szCs w:val="18"/>
                <w:lang w:val="en-US"/>
              </w:rPr>
              <w:t>A</w:t>
            </w:r>
          </w:p>
          <w:p w:rsidR="00740EA0" w:rsidRPr="00D47B5F" w:rsidRDefault="00740EA0" w:rsidP="00740EA0">
            <w:pPr>
              <w:pStyle w:val="TAC"/>
            </w:pPr>
            <w:r w:rsidRPr="00C83EFE">
              <w:rPr>
                <w:rFonts w:cs="Arial"/>
                <w:szCs w:val="18"/>
                <w:lang w:val="en-US"/>
              </w:rPr>
              <w:t>Link only, see clause A.3.7A</w:t>
            </w:r>
          </w:p>
        </w:tc>
        <w:tc>
          <w:tcPr>
            <w:tcW w:w="2111" w:type="dxa"/>
            <w:gridSpan w:val="2"/>
          </w:tcPr>
          <w:p w:rsidR="00740EA0" w:rsidRPr="00D47B5F" w:rsidRDefault="00740EA0" w:rsidP="00740EA0">
            <w:pPr>
              <w:pStyle w:val="TAC"/>
              <w:keepNext w:val="0"/>
            </w:pPr>
            <w:r w:rsidRPr="007604A7">
              <w:t>NA</w:t>
            </w:r>
          </w:p>
        </w:tc>
      </w:tr>
      <w:tr w:rsidR="00740EA0" w:rsidRPr="00D47B5F" w:rsidTr="00740EA0">
        <w:trPr>
          <w:cantSplit/>
          <w:trHeight w:val="150"/>
        </w:trPr>
        <w:tc>
          <w:tcPr>
            <w:tcW w:w="2626" w:type="dxa"/>
            <w:vMerge w:val="restart"/>
          </w:tcPr>
          <w:p w:rsidR="00740EA0" w:rsidRPr="00D47B5F" w:rsidRDefault="00740EA0" w:rsidP="00740EA0">
            <w:pPr>
              <w:pStyle w:val="TAL"/>
              <w:keepNext w:val="0"/>
            </w:pPr>
            <w:r w:rsidRPr="00D47B5F">
              <w:rPr>
                <w:rFonts w:eastAsia="Calibri"/>
                <w:position w:val="-12"/>
                <w:szCs w:val="22"/>
                <w:lang w:val="en-US"/>
              </w:rPr>
              <w:object w:dxaOrig="405" w:dyaOrig="345">
                <v:shape id="_x0000_i1026" type="#_x0000_t75" style="width:18pt;height:18pt" o:ole="" fillcolor="window">
                  <v:imagedata r:id="rId13" o:title=""/>
                </v:shape>
                <o:OLEObject Type="Embed" ProgID="Equation.3" ShapeID="_x0000_i1026" DrawAspect="Content" ObjectID="_1645020455" r:id="rId15"/>
              </w:object>
            </w:r>
            <w:r w:rsidRPr="00D47B5F">
              <w:rPr>
                <w:vertAlign w:val="superscript"/>
                <w:lang w:val="en-US"/>
              </w:rPr>
              <w:t>Note2</w:t>
            </w:r>
          </w:p>
        </w:tc>
        <w:tc>
          <w:tcPr>
            <w:tcW w:w="876" w:type="dxa"/>
            <w:vMerge w:val="restart"/>
          </w:tcPr>
          <w:p w:rsidR="00740EA0" w:rsidRPr="00D47B5F" w:rsidRDefault="00740EA0" w:rsidP="00740EA0">
            <w:pPr>
              <w:pStyle w:val="TAC"/>
              <w:keepNext w:val="0"/>
            </w:pPr>
            <w:r w:rsidRPr="00D47B5F">
              <w:t>dBm/SCS Note4</w:t>
            </w: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2052" w:type="dxa"/>
            <w:gridSpan w:val="2"/>
            <w:vMerge/>
          </w:tcPr>
          <w:p w:rsidR="00740EA0" w:rsidRPr="00D47B5F" w:rsidRDefault="00740EA0" w:rsidP="00740EA0">
            <w:pPr>
              <w:pStyle w:val="TAC"/>
            </w:pPr>
          </w:p>
        </w:tc>
        <w:tc>
          <w:tcPr>
            <w:tcW w:w="2111" w:type="dxa"/>
            <w:gridSpan w:val="2"/>
          </w:tcPr>
          <w:p w:rsidR="00740EA0" w:rsidRPr="00D47B5F" w:rsidRDefault="00740EA0" w:rsidP="00740EA0">
            <w:pPr>
              <w:pStyle w:val="TAC"/>
              <w:keepNext w:val="0"/>
            </w:pPr>
            <w:r w:rsidRPr="007604A7">
              <w:t>NA</w:t>
            </w:r>
          </w:p>
        </w:tc>
      </w:tr>
      <w:tr w:rsidR="00740EA0" w:rsidRPr="00D47B5F" w:rsidTr="00740EA0">
        <w:trPr>
          <w:cantSplit/>
          <w:trHeight w:val="150"/>
        </w:trPr>
        <w:tc>
          <w:tcPr>
            <w:tcW w:w="2626" w:type="dxa"/>
            <w:vMerge/>
          </w:tcPr>
          <w:p w:rsidR="00740EA0" w:rsidRPr="00D47B5F" w:rsidRDefault="00740EA0" w:rsidP="00740EA0">
            <w:pPr>
              <w:pStyle w:val="TAL"/>
              <w:keepNext w:val="0"/>
            </w:pPr>
          </w:p>
        </w:tc>
        <w:tc>
          <w:tcPr>
            <w:tcW w:w="876" w:type="dxa"/>
            <w:vMerge/>
          </w:tcPr>
          <w:p w:rsidR="00740EA0" w:rsidRPr="00D47B5F" w:rsidRDefault="00740EA0" w:rsidP="00740EA0">
            <w:pPr>
              <w:pStyle w:val="TAC"/>
              <w:keepNext w:val="0"/>
            </w:pP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2052" w:type="dxa"/>
            <w:gridSpan w:val="2"/>
            <w:vMerge/>
          </w:tcPr>
          <w:p w:rsidR="00740EA0" w:rsidRPr="00D47B5F" w:rsidRDefault="00740EA0" w:rsidP="00740EA0">
            <w:pPr>
              <w:pStyle w:val="TAC"/>
            </w:pPr>
          </w:p>
        </w:tc>
        <w:tc>
          <w:tcPr>
            <w:tcW w:w="2111" w:type="dxa"/>
            <w:gridSpan w:val="2"/>
          </w:tcPr>
          <w:p w:rsidR="00740EA0" w:rsidRPr="00D47B5F" w:rsidRDefault="00740EA0" w:rsidP="00740EA0">
            <w:pPr>
              <w:pStyle w:val="TAC"/>
              <w:keepNext w:val="0"/>
            </w:pPr>
            <w:r w:rsidRPr="007604A7">
              <w:t>NA</w:t>
            </w:r>
          </w:p>
        </w:tc>
      </w:tr>
      <w:tr w:rsidR="00740EA0" w:rsidRPr="00D47B5F" w:rsidTr="00740EA0">
        <w:trPr>
          <w:cantSplit/>
          <w:trHeight w:val="92"/>
        </w:trPr>
        <w:tc>
          <w:tcPr>
            <w:tcW w:w="2626" w:type="dxa"/>
            <w:vMerge w:val="restart"/>
          </w:tcPr>
          <w:p w:rsidR="00740EA0" w:rsidRPr="00D47B5F" w:rsidRDefault="00740EA0" w:rsidP="00740EA0">
            <w:pPr>
              <w:pStyle w:val="TAL"/>
              <w:keepNext w:val="0"/>
              <w:rPr>
                <w:rFonts w:cs="v4.2.0"/>
              </w:rPr>
            </w:pPr>
            <w:r w:rsidRPr="00D47B5F">
              <w:rPr>
                <w:rFonts w:cs="v4.2.0"/>
              </w:rPr>
              <w:t>SS-RSRP</w:t>
            </w:r>
            <w:r w:rsidRPr="00D47B5F">
              <w:rPr>
                <w:vertAlign w:val="superscript"/>
              </w:rPr>
              <w:t xml:space="preserve"> Note 3</w:t>
            </w:r>
          </w:p>
        </w:tc>
        <w:tc>
          <w:tcPr>
            <w:tcW w:w="876" w:type="dxa"/>
            <w:vMerge w:val="restart"/>
          </w:tcPr>
          <w:p w:rsidR="00740EA0" w:rsidRPr="00D47B5F" w:rsidRDefault="00740EA0" w:rsidP="00740EA0">
            <w:pPr>
              <w:pStyle w:val="TAC"/>
              <w:keepNext w:val="0"/>
            </w:pPr>
            <w:r w:rsidRPr="00D47B5F">
              <w:t>dBm/SCS Note5</w:t>
            </w: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2052" w:type="dxa"/>
            <w:gridSpan w:val="2"/>
            <w:vMerge/>
          </w:tcPr>
          <w:p w:rsidR="00740EA0" w:rsidRPr="00D47B5F" w:rsidRDefault="00740EA0" w:rsidP="00740EA0">
            <w:pPr>
              <w:pStyle w:val="TAC"/>
            </w:pPr>
          </w:p>
        </w:tc>
        <w:tc>
          <w:tcPr>
            <w:tcW w:w="900" w:type="dxa"/>
          </w:tcPr>
          <w:p w:rsidR="00740EA0" w:rsidRPr="00D47B5F" w:rsidRDefault="00740EA0" w:rsidP="00740EA0">
            <w:pPr>
              <w:pStyle w:val="TAC"/>
              <w:keepNext w:val="0"/>
            </w:pPr>
            <w:r w:rsidRPr="00D47B5F">
              <w:t>-Infinity</w:t>
            </w:r>
          </w:p>
        </w:tc>
        <w:tc>
          <w:tcPr>
            <w:tcW w:w="1211" w:type="dxa"/>
          </w:tcPr>
          <w:p w:rsidR="00740EA0" w:rsidRPr="00D47B5F" w:rsidRDefault="00740EA0" w:rsidP="00740EA0">
            <w:pPr>
              <w:pStyle w:val="TAC"/>
              <w:keepNext w:val="0"/>
            </w:pPr>
            <w:r w:rsidRPr="00E833B2">
              <w:t>-87</w:t>
            </w:r>
          </w:p>
        </w:tc>
      </w:tr>
      <w:tr w:rsidR="00740EA0" w:rsidRPr="00D47B5F" w:rsidTr="00740EA0">
        <w:trPr>
          <w:cantSplit/>
          <w:trHeight w:val="92"/>
        </w:trPr>
        <w:tc>
          <w:tcPr>
            <w:tcW w:w="2626" w:type="dxa"/>
            <w:vMerge/>
          </w:tcPr>
          <w:p w:rsidR="00740EA0" w:rsidRPr="00D47B5F" w:rsidRDefault="00740EA0" w:rsidP="00740EA0">
            <w:pPr>
              <w:pStyle w:val="TAL"/>
              <w:keepNext w:val="0"/>
            </w:pPr>
          </w:p>
        </w:tc>
        <w:tc>
          <w:tcPr>
            <w:tcW w:w="876" w:type="dxa"/>
            <w:vMerge/>
          </w:tcPr>
          <w:p w:rsidR="00740EA0" w:rsidRPr="00D47B5F" w:rsidRDefault="00740EA0" w:rsidP="00740EA0">
            <w:pPr>
              <w:pStyle w:val="TAC"/>
              <w:keepNext w:val="0"/>
            </w:pP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2052" w:type="dxa"/>
            <w:gridSpan w:val="2"/>
            <w:vMerge/>
          </w:tcPr>
          <w:p w:rsidR="00740EA0" w:rsidRPr="00D47B5F" w:rsidRDefault="00740EA0" w:rsidP="00740EA0">
            <w:pPr>
              <w:pStyle w:val="TAC"/>
            </w:pPr>
          </w:p>
        </w:tc>
        <w:tc>
          <w:tcPr>
            <w:tcW w:w="900" w:type="dxa"/>
          </w:tcPr>
          <w:p w:rsidR="00740EA0" w:rsidRPr="00D47B5F" w:rsidRDefault="00740EA0" w:rsidP="00740EA0">
            <w:pPr>
              <w:pStyle w:val="TAC"/>
              <w:keepNext w:val="0"/>
            </w:pPr>
            <w:r w:rsidRPr="00D47B5F">
              <w:t>-Infinity</w:t>
            </w:r>
          </w:p>
        </w:tc>
        <w:tc>
          <w:tcPr>
            <w:tcW w:w="1211" w:type="dxa"/>
          </w:tcPr>
          <w:p w:rsidR="00740EA0" w:rsidRPr="00D47B5F" w:rsidRDefault="00740EA0" w:rsidP="00740EA0">
            <w:pPr>
              <w:pStyle w:val="TAC"/>
              <w:keepNext w:val="0"/>
            </w:pPr>
            <w:r w:rsidRPr="00E833B2">
              <w:t>-87</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rPr>
                <w:position w:val="-12"/>
              </w:rPr>
              <w:object w:dxaOrig="620" w:dyaOrig="380">
                <v:shape id="_x0000_i1027" type="#_x0000_t75" style="width:30pt;height:18pt" o:ole="" fillcolor="window">
                  <v:imagedata r:id="rId16" o:title=""/>
                </v:shape>
                <o:OLEObject Type="Embed" ProgID="Equation.3" ShapeID="_x0000_i1027" DrawAspect="Content" ObjectID="_1645020456" r:id="rId17"/>
              </w:object>
            </w:r>
          </w:p>
        </w:tc>
        <w:tc>
          <w:tcPr>
            <w:tcW w:w="876" w:type="dxa"/>
          </w:tcPr>
          <w:p w:rsidR="00740EA0" w:rsidRPr="00D47B5F" w:rsidRDefault="00740EA0" w:rsidP="00740EA0">
            <w:pPr>
              <w:pStyle w:val="TAC"/>
              <w:keepNext w:val="0"/>
            </w:pPr>
            <w:r w:rsidRPr="00D47B5F">
              <w:t>dB</w:t>
            </w:r>
          </w:p>
        </w:tc>
        <w:tc>
          <w:tcPr>
            <w:tcW w:w="1281" w:type="dxa"/>
          </w:tcPr>
          <w:p w:rsidR="00740EA0" w:rsidRPr="00D47B5F" w:rsidRDefault="00740EA0" w:rsidP="00740EA0">
            <w:pPr>
              <w:pStyle w:val="TAC"/>
              <w:keepNext w:val="0"/>
            </w:pPr>
            <w:r w:rsidRPr="00D47B5F">
              <w:t>Config 1,2,3,4,5,6</w:t>
            </w:r>
          </w:p>
        </w:tc>
        <w:tc>
          <w:tcPr>
            <w:tcW w:w="2052" w:type="dxa"/>
            <w:gridSpan w:val="2"/>
            <w:vMerge/>
          </w:tcPr>
          <w:p w:rsidR="00740EA0" w:rsidRPr="00D47B5F" w:rsidDel="004B51DC" w:rsidRDefault="00740EA0" w:rsidP="00740EA0">
            <w:pPr>
              <w:pStyle w:val="TAC"/>
            </w:pPr>
          </w:p>
        </w:tc>
        <w:tc>
          <w:tcPr>
            <w:tcW w:w="900" w:type="dxa"/>
          </w:tcPr>
          <w:p w:rsidR="00740EA0" w:rsidRPr="00D47B5F" w:rsidDel="00B36E6D" w:rsidRDefault="00740EA0" w:rsidP="00740EA0">
            <w:pPr>
              <w:pStyle w:val="TAC"/>
              <w:keepNext w:val="0"/>
            </w:pPr>
            <w:r w:rsidRPr="00D47B5F">
              <w:t>-Infinity</w:t>
            </w:r>
          </w:p>
        </w:tc>
        <w:tc>
          <w:tcPr>
            <w:tcW w:w="1211" w:type="dxa"/>
          </w:tcPr>
          <w:p w:rsidR="00740EA0" w:rsidRPr="00D47B5F" w:rsidDel="004B51DC" w:rsidRDefault="00740EA0" w:rsidP="00740EA0">
            <w:pPr>
              <w:pStyle w:val="TAC"/>
              <w:keepNext w:val="0"/>
            </w:pPr>
            <w:r w:rsidRPr="007604A7">
              <w:t>NA</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rPr>
                <w:position w:val="-12"/>
              </w:rPr>
              <w:object w:dxaOrig="800" w:dyaOrig="380">
                <v:shape id="_x0000_i1028" type="#_x0000_t75" style="width:42pt;height:18pt" o:ole="" fillcolor="window">
                  <v:imagedata r:id="rId18" o:title=""/>
                </v:shape>
                <o:OLEObject Type="Embed" ProgID="Equation.3" ShapeID="_x0000_i1028" DrawAspect="Content" ObjectID="_1645020457" r:id="rId19"/>
              </w:object>
            </w:r>
          </w:p>
        </w:tc>
        <w:tc>
          <w:tcPr>
            <w:tcW w:w="876" w:type="dxa"/>
          </w:tcPr>
          <w:p w:rsidR="00740EA0" w:rsidRPr="00D47B5F" w:rsidRDefault="00740EA0" w:rsidP="00740EA0">
            <w:pPr>
              <w:pStyle w:val="TAC"/>
              <w:keepNext w:val="0"/>
            </w:pPr>
            <w:r w:rsidRPr="00D47B5F">
              <w:t>dB</w:t>
            </w:r>
          </w:p>
        </w:tc>
        <w:tc>
          <w:tcPr>
            <w:tcW w:w="1281" w:type="dxa"/>
          </w:tcPr>
          <w:p w:rsidR="00740EA0" w:rsidRPr="00D47B5F" w:rsidRDefault="00740EA0" w:rsidP="00740EA0">
            <w:pPr>
              <w:pStyle w:val="TAC"/>
              <w:keepNext w:val="0"/>
            </w:pPr>
            <w:r w:rsidRPr="00D47B5F">
              <w:t>Config 1,2,3,4,5,6</w:t>
            </w:r>
          </w:p>
        </w:tc>
        <w:tc>
          <w:tcPr>
            <w:tcW w:w="2052" w:type="dxa"/>
            <w:gridSpan w:val="2"/>
            <w:vMerge/>
          </w:tcPr>
          <w:p w:rsidR="00740EA0" w:rsidRPr="00D47B5F" w:rsidDel="004B51DC" w:rsidRDefault="00740EA0" w:rsidP="00740EA0">
            <w:pPr>
              <w:pStyle w:val="TAC"/>
            </w:pPr>
          </w:p>
        </w:tc>
        <w:tc>
          <w:tcPr>
            <w:tcW w:w="900" w:type="dxa"/>
          </w:tcPr>
          <w:p w:rsidR="00740EA0" w:rsidRPr="00D47B5F" w:rsidDel="00B36E6D" w:rsidRDefault="00740EA0" w:rsidP="00740EA0">
            <w:pPr>
              <w:pStyle w:val="TAC"/>
              <w:keepNext w:val="0"/>
            </w:pPr>
            <w:r w:rsidRPr="00D47B5F">
              <w:t>-Infinity</w:t>
            </w:r>
          </w:p>
        </w:tc>
        <w:tc>
          <w:tcPr>
            <w:tcW w:w="1211" w:type="dxa"/>
          </w:tcPr>
          <w:p w:rsidR="00740EA0" w:rsidRPr="00D47B5F" w:rsidDel="004B51DC" w:rsidRDefault="00740EA0" w:rsidP="00740EA0">
            <w:pPr>
              <w:pStyle w:val="TAC"/>
              <w:keepNext w:val="0"/>
            </w:pPr>
            <w:r w:rsidRPr="007604A7">
              <w:t>NA</w:t>
            </w:r>
          </w:p>
        </w:tc>
      </w:tr>
      <w:tr w:rsidR="00740EA0" w:rsidRPr="00D47B5F" w:rsidTr="00740EA0">
        <w:trPr>
          <w:cantSplit/>
          <w:trHeight w:val="94"/>
        </w:trPr>
        <w:tc>
          <w:tcPr>
            <w:tcW w:w="2626" w:type="dxa"/>
            <w:vMerge w:val="restart"/>
          </w:tcPr>
          <w:p w:rsidR="00740EA0" w:rsidRPr="00D47B5F" w:rsidRDefault="00740EA0" w:rsidP="00740EA0">
            <w:pPr>
              <w:pStyle w:val="TAL"/>
              <w:keepNext w:val="0"/>
            </w:pPr>
            <w:r w:rsidRPr="00D47B5F">
              <w:rPr>
                <w:lang w:val="en-US"/>
              </w:rPr>
              <w:t>Io</w:t>
            </w:r>
            <w:r w:rsidRPr="00D47B5F">
              <w:rPr>
                <w:vertAlign w:val="superscript"/>
                <w:lang w:val="en-US"/>
              </w:rPr>
              <w:t>Note3</w:t>
            </w:r>
          </w:p>
        </w:tc>
        <w:tc>
          <w:tcPr>
            <w:tcW w:w="876" w:type="dxa"/>
          </w:tcPr>
          <w:p w:rsidR="00740EA0" w:rsidRPr="00D47B5F" w:rsidRDefault="00740EA0" w:rsidP="00740EA0">
            <w:pPr>
              <w:pStyle w:val="TAC"/>
              <w:keepNext w:val="0"/>
            </w:pPr>
            <w:r w:rsidRPr="00D47B5F">
              <w:t>dBm/9.36MHz</w:t>
            </w:r>
          </w:p>
        </w:tc>
        <w:tc>
          <w:tcPr>
            <w:tcW w:w="1281" w:type="dxa"/>
          </w:tcPr>
          <w:p w:rsidR="00740EA0" w:rsidRPr="00D47B5F" w:rsidRDefault="00740EA0" w:rsidP="00740EA0">
            <w:pPr>
              <w:pStyle w:val="TAC"/>
              <w:keepNext w:val="0"/>
            </w:pPr>
            <w:r w:rsidRPr="00D47B5F">
              <w:t>Config 1,2,4,5</w:t>
            </w:r>
          </w:p>
        </w:tc>
        <w:tc>
          <w:tcPr>
            <w:tcW w:w="2052" w:type="dxa"/>
            <w:gridSpan w:val="2"/>
            <w:vMerge/>
          </w:tcPr>
          <w:p w:rsidR="00740EA0" w:rsidRPr="00D47B5F" w:rsidRDefault="00740EA0" w:rsidP="00740EA0">
            <w:pPr>
              <w:pStyle w:val="TAC"/>
            </w:pPr>
          </w:p>
        </w:tc>
        <w:tc>
          <w:tcPr>
            <w:tcW w:w="900" w:type="dxa"/>
          </w:tcPr>
          <w:p w:rsidR="00740EA0" w:rsidRPr="00D47B5F" w:rsidRDefault="00740EA0" w:rsidP="00740EA0">
            <w:pPr>
              <w:pStyle w:val="TAC"/>
              <w:keepNext w:val="0"/>
            </w:pPr>
            <w:r w:rsidRPr="00D47B5F">
              <w:t>-</w:t>
            </w:r>
          </w:p>
        </w:tc>
        <w:tc>
          <w:tcPr>
            <w:tcW w:w="1211" w:type="dxa"/>
          </w:tcPr>
          <w:p w:rsidR="00740EA0" w:rsidRPr="00D47B5F" w:rsidRDefault="00740EA0" w:rsidP="00740EA0">
            <w:pPr>
              <w:pStyle w:val="TAC"/>
              <w:keepNext w:val="0"/>
            </w:pPr>
            <w:r w:rsidRPr="007604A7">
              <w:t>-</w:t>
            </w:r>
          </w:p>
        </w:tc>
      </w:tr>
      <w:tr w:rsidR="00740EA0" w:rsidRPr="00D47B5F" w:rsidTr="00740EA0">
        <w:trPr>
          <w:cantSplit/>
          <w:trHeight w:val="94"/>
        </w:trPr>
        <w:tc>
          <w:tcPr>
            <w:tcW w:w="2626" w:type="dxa"/>
            <w:vMerge/>
          </w:tcPr>
          <w:p w:rsidR="00740EA0" w:rsidRPr="00D47B5F" w:rsidRDefault="00740EA0" w:rsidP="00740EA0">
            <w:pPr>
              <w:pStyle w:val="TAL"/>
              <w:keepNext w:val="0"/>
            </w:pPr>
          </w:p>
        </w:tc>
        <w:tc>
          <w:tcPr>
            <w:tcW w:w="876" w:type="dxa"/>
          </w:tcPr>
          <w:p w:rsidR="00740EA0" w:rsidRPr="00D47B5F" w:rsidRDefault="00740EA0" w:rsidP="00740EA0">
            <w:pPr>
              <w:pStyle w:val="TAC"/>
              <w:keepNext w:val="0"/>
            </w:pPr>
            <w:r w:rsidRPr="00D47B5F">
              <w:t>dBm/38.16MHz</w:t>
            </w:r>
          </w:p>
        </w:tc>
        <w:tc>
          <w:tcPr>
            <w:tcW w:w="1281" w:type="dxa"/>
          </w:tcPr>
          <w:p w:rsidR="00740EA0" w:rsidRPr="00D47B5F" w:rsidRDefault="00740EA0" w:rsidP="00740EA0">
            <w:pPr>
              <w:pStyle w:val="TAC"/>
              <w:keepNext w:val="0"/>
            </w:pPr>
            <w:r w:rsidRPr="00D47B5F">
              <w:t>Config 3,6</w:t>
            </w:r>
          </w:p>
        </w:tc>
        <w:tc>
          <w:tcPr>
            <w:tcW w:w="2052" w:type="dxa"/>
            <w:gridSpan w:val="2"/>
            <w:vMerge/>
          </w:tcPr>
          <w:p w:rsidR="00740EA0" w:rsidRPr="00D47B5F" w:rsidRDefault="00740EA0" w:rsidP="00740EA0">
            <w:pPr>
              <w:pStyle w:val="TAC"/>
            </w:pPr>
          </w:p>
        </w:tc>
        <w:tc>
          <w:tcPr>
            <w:tcW w:w="900" w:type="dxa"/>
          </w:tcPr>
          <w:p w:rsidR="00740EA0" w:rsidRPr="00D47B5F" w:rsidRDefault="00740EA0" w:rsidP="00740EA0">
            <w:pPr>
              <w:pStyle w:val="TAC"/>
              <w:keepNext w:val="0"/>
            </w:pPr>
            <w:r w:rsidRPr="00D47B5F">
              <w:t>-</w:t>
            </w:r>
          </w:p>
        </w:tc>
        <w:tc>
          <w:tcPr>
            <w:tcW w:w="1211" w:type="dxa"/>
          </w:tcPr>
          <w:p w:rsidR="00740EA0" w:rsidRPr="00D47B5F" w:rsidRDefault="00740EA0" w:rsidP="00740EA0">
            <w:pPr>
              <w:pStyle w:val="TAC"/>
              <w:keepNext w:val="0"/>
            </w:pPr>
            <w:r w:rsidRPr="007604A7">
              <w:t>-</w:t>
            </w:r>
          </w:p>
        </w:tc>
      </w:tr>
      <w:tr w:rsidR="00740EA0" w:rsidRPr="00D47B5F" w:rsidTr="00740EA0">
        <w:trPr>
          <w:cantSplit/>
          <w:trHeight w:val="94"/>
        </w:trPr>
        <w:tc>
          <w:tcPr>
            <w:tcW w:w="2626" w:type="dxa"/>
            <w:vMerge/>
          </w:tcPr>
          <w:p w:rsidR="00740EA0" w:rsidRPr="00D47B5F" w:rsidRDefault="00740EA0" w:rsidP="00740EA0">
            <w:pPr>
              <w:pStyle w:val="TAL"/>
              <w:keepNext w:val="0"/>
            </w:pPr>
          </w:p>
        </w:tc>
        <w:tc>
          <w:tcPr>
            <w:tcW w:w="876" w:type="dxa"/>
          </w:tcPr>
          <w:p w:rsidR="00740EA0" w:rsidRPr="00D47B5F" w:rsidRDefault="00740EA0" w:rsidP="00740EA0">
            <w:pPr>
              <w:pStyle w:val="TAC"/>
              <w:keepNext w:val="0"/>
            </w:pPr>
            <w:r w:rsidRPr="00D47B5F">
              <w:t>dBm/95.04 MHz Note5</w:t>
            </w:r>
          </w:p>
        </w:tc>
        <w:tc>
          <w:tcPr>
            <w:tcW w:w="1281" w:type="dxa"/>
          </w:tcPr>
          <w:p w:rsidR="00740EA0" w:rsidRPr="00D47B5F" w:rsidRDefault="00740EA0" w:rsidP="00740EA0">
            <w:pPr>
              <w:pStyle w:val="TAC"/>
              <w:keepNext w:val="0"/>
            </w:pPr>
            <w:r w:rsidRPr="00D47B5F">
              <w:t>Config 1,2,3,4,5,6</w:t>
            </w:r>
          </w:p>
        </w:tc>
        <w:tc>
          <w:tcPr>
            <w:tcW w:w="2052" w:type="dxa"/>
            <w:gridSpan w:val="2"/>
            <w:vMerge/>
          </w:tcPr>
          <w:p w:rsidR="00740EA0" w:rsidRPr="00D47B5F" w:rsidRDefault="00740EA0" w:rsidP="00740EA0">
            <w:pPr>
              <w:pStyle w:val="TAC"/>
              <w:keepNext w:val="0"/>
            </w:pPr>
          </w:p>
        </w:tc>
        <w:tc>
          <w:tcPr>
            <w:tcW w:w="900" w:type="dxa"/>
          </w:tcPr>
          <w:p w:rsidR="00740EA0" w:rsidRPr="00D47B5F" w:rsidRDefault="00740EA0" w:rsidP="00740EA0">
            <w:pPr>
              <w:pStyle w:val="TAC"/>
              <w:keepNext w:val="0"/>
            </w:pPr>
            <w:r w:rsidRPr="00D47B5F">
              <w:t>-Infinity</w:t>
            </w:r>
          </w:p>
        </w:tc>
        <w:tc>
          <w:tcPr>
            <w:tcW w:w="1211" w:type="dxa"/>
          </w:tcPr>
          <w:p w:rsidR="00740EA0" w:rsidRPr="00D47B5F" w:rsidRDefault="00740EA0" w:rsidP="00740EA0">
            <w:pPr>
              <w:pStyle w:val="TAC"/>
              <w:keepNext w:val="0"/>
            </w:pPr>
            <w:r w:rsidRPr="00E833B2">
              <w:t>-87</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t xml:space="preserve">Propagation Condition </w:t>
            </w:r>
          </w:p>
        </w:tc>
        <w:tc>
          <w:tcPr>
            <w:tcW w:w="876" w:type="dxa"/>
          </w:tcPr>
          <w:p w:rsidR="00740EA0" w:rsidRPr="00D47B5F" w:rsidRDefault="00740EA0" w:rsidP="00740EA0">
            <w:pPr>
              <w:pStyle w:val="TAC"/>
              <w:keepNext w:val="0"/>
            </w:pPr>
          </w:p>
        </w:tc>
        <w:tc>
          <w:tcPr>
            <w:tcW w:w="1281" w:type="dxa"/>
          </w:tcPr>
          <w:p w:rsidR="00740EA0" w:rsidRPr="00D47B5F" w:rsidRDefault="00740EA0" w:rsidP="00740EA0">
            <w:pPr>
              <w:pStyle w:val="TAC"/>
              <w:keepNext w:val="0"/>
            </w:pPr>
            <w:r w:rsidRPr="00D47B5F">
              <w:t>Config 1,2,3,4,5,6</w:t>
            </w:r>
          </w:p>
        </w:tc>
        <w:tc>
          <w:tcPr>
            <w:tcW w:w="2052" w:type="dxa"/>
            <w:gridSpan w:val="2"/>
            <w:vMerge/>
          </w:tcPr>
          <w:p w:rsidR="00740EA0" w:rsidRPr="00D47B5F" w:rsidRDefault="00740EA0" w:rsidP="00740EA0">
            <w:pPr>
              <w:pStyle w:val="TAC"/>
              <w:keepNext w:val="0"/>
            </w:pPr>
          </w:p>
        </w:tc>
        <w:tc>
          <w:tcPr>
            <w:tcW w:w="2111" w:type="dxa"/>
            <w:gridSpan w:val="2"/>
          </w:tcPr>
          <w:p w:rsidR="00740EA0" w:rsidRPr="007604A7" w:rsidRDefault="00740EA0" w:rsidP="00740EA0">
            <w:pPr>
              <w:pStyle w:val="TAC"/>
              <w:keepNext w:val="0"/>
            </w:pPr>
            <w:r w:rsidRPr="00D47B5F">
              <w:rPr>
                <w:rFonts w:cs="v4.2.0"/>
              </w:rPr>
              <w:t>AWGN</w:t>
            </w:r>
          </w:p>
        </w:tc>
      </w:tr>
      <w:tr w:rsidR="00740EA0" w:rsidRPr="00D47B5F" w:rsidTr="00740EA0">
        <w:trPr>
          <w:cantSplit/>
          <w:trHeight w:val="1023"/>
        </w:trPr>
        <w:tc>
          <w:tcPr>
            <w:tcW w:w="8946" w:type="dxa"/>
            <w:gridSpan w:val="7"/>
          </w:tcPr>
          <w:p w:rsidR="00740EA0" w:rsidRPr="00D47B5F" w:rsidRDefault="00740EA0" w:rsidP="00740EA0">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740EA0" w:rsidRPr="00D47B5F" w:rsidRDefault="00740EA0" w:rsidP="00740EA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29" type="#_x0000_t75" style="width:18pt;height:18pt" o:ole="" fillcolor="window">
                  <v:imagedata r:id="rId13" o:title=""/>
                </v:shape>
                <o:OLEObject Type="Embed" ProgID="Equation.3" ShapeID="_x0000_i1029" DrawAspect="Content" ObjectID="_1645020458" r:id="rId20"/>
              </w:object>
            </w:r>
            <w:r w:rsidRPr="00D47B5F">
              <w:rPr>
                <w:rFonts w:cs="Arial"/>
                <w:lang w:val="en-US"/>
              </w:rPr>
              <w:t xml:space="preserve"> to be fulfilled.</w:t>
            </w:r>
          </w:p>
          <w:p w:rsidR="00740EA0" w:rsidRPr="00D47B5F" w:rsidRDefault="00740EA0" w:rsidP="00740EA0">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740EA0" w:rsidRPr="00D47B5F" w:rsidRDefault="00740EA0" w:rsidP="00740EA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740EA0" w:rsidRPr="00D47B5F" w:rsidRDefault="00740EA0" w:rsidP="00740EA0">
            <w:pPr>
              <w:pStyle w:val="TAN"/>
              <w:keepNext w:val="0"/>
              <w:rPr>
                <w:rFonts w:cs="Arial"/>
                <w:lang w:val="en-US"/>
              </w:rPr>
            </w:pPr>
            <w:r w:rsidRPr="00D47B5F">
              <w:rPr>
                <w:rFonts w:cs="Arial"/>
                <w:lang w:val="en-US"/>
              </w:rPr>
              <w:t>Note 5:</w:t>
            </w:r>
            <w:r w:rsidRPr="00D47B5F">
              <w:rPr>
                <w:rFonts w:cs="Arial"/>
                <w:lang w:val="en-US"/>
              </w:rPr>
              <w:tab/>
              <w:t>Equivalent power received by an antenna with 0dBi gain at the centre of the quiet zone</w:t>
            </w:r>
          </w:p>
          <w:p w:rsidR="00740EA0" w:rsidRPr="00D47B5F" w:rsidRDefault="00740EA0" w:rsidP="00740EA0">
            <w:pPr>
              <w:pStyle w:val="TAN"/>
              <w:keepNext w:val="0"/>
              <w:rPr>
                <w:rFonts w:cs="Arial"/>
                <w:lang w:val="en-US"/>
              </w:rPr>
            </w:pPr>
            <w:r w:rsidRPr="00D47B5F">
              <w:rPr>
                <w:rFonts w:cs="Arial"/>
                <w:lang w:val="en-US"/>
              </w:rPr>
              <w:t>Note 6:</w:t>
            </w:r>
            <w:r w:rsidRPr="00D47B5F">
              <w:rPr>
                <w:rFonts w:cs="Arial"/>
                <w:lang w:val="en-US"/>
              </w:rPr>
              <w:tab/>
              <w:t>As observed with 0dBi gain antenna at the centre of the quiet zone</w:t>
            </w:r>
          </w:p>
          <w:p w:rsidR="00740EA0" w:rsidRPr="00D47B5F" w:rsidRDefault="00740EA0" w:rsidP="00740EA0">
            <w:pPr>
              <w:pStyle w:val="TAN"/>
              <w:keepNext w:val="0"/>
              <w:rPr>
                <w:rFonts w:cs="Arial"/>
                <w:sz w:val="14"/>
                <w:lang w:val="en-US"/>
              </w:rPr>
            </w:pPr>
          </w:p>
        </w:tc>
      </w:tr>
    </w:tbl>
    <w:p w:rsidR="00740EA0" w:rsidRPr="00D47B5F" w:rsidRDefault="00740EA0" w:rsidP="00740EA0"/>
    <w:p w:rsidR="00740EA0" w:rsidRPr="00D47B5F" w:rsidRDefault="00740EA0" w:rsidP="00740EA0">
      <w:pPr>
        <w:pStyle w:val="Heading5"/>
      </w:pPr>
      <w:r w:rsidRPr="00D47B5F">
        <w:t>A.5.6.2.5.2</w:t>
      </w:r>
      <w:r w:rsidRPr="00D47B5F">
        <w:tab/>
        <w:t>Test Requirements</w:t>
      </w:r>
    </w:p>
    <w:p w:rsidR="00740EA0" w:rsidRPr="00D47B5F" w:rsidRDefault="00740EA0" w:rsidP="00740EA0">
      <w:pPr>
        <w:rPr>
          <w:rFonts w:cs="v4.2.0"/>
        </w:rPr>
      </w:pPr>
      <w:r w:rsidRPr="00D47B5F">
        <w:rPr>
          <w:rFonts w:cs="v4.2.0"/>
        </w:rPr>
        <w:t>In test 1 with per-UE gap and in test 2 with per-FR gap, the UE shall send one Event A4 triggered measurement report, with a measurement reporting delay less than X ms from the beginning of time period T2, where X is</w:t>
      </w:r>
    </w:p>
    <w:p w:rsidR="00740EA0" w:rsidRPr="00D47B5F" w:rsidRDefault="00740EA0" w:rsidP="00740EA0">
      <w:pPr>
        <w:ind w:firstLine="284"/>
        <w:rPr>
          <w:rFonts w:cs="v4.2.0"/>
        </w:rPr>
      </w:pPr>
      <w:r w:rsidRPr="00D47B5F">
        <w:rPr>
          <w:rFonts w:cs="v4.2.0"/>
        </w:rPr>
        <w:t>5120 for UE supporting power class 1, or</w:t>
      </w:r>
    </w:p>
    <w:p w:rsidR="00740EA0" w:rsidRPr="00D47B5F" w:rsidRDefault="00740EA0" w:rsidP="00740EA0">
      <w:pPr>
        <w:ind w:firstLine="284"/>
        <w:rPr>
          <w:rFonts w:cs="v4.2.0"/>
        </w:rPr>
      </w:pPr>
      <w:r w:rsidRPr="00D47B5F">
        <w:rPr>
          <w:rFonts w:cs="v4.2.0"/>
        </w:rPr>
        <w:t xml:space="preserve">3200 for UE supporting other power class. </w:t>
      </w:r>
    </w:p>
    <w:p w:rsidR="00740EA0" w:rsidRPr="00D47B5F" w:rsidRDefault="00740EA0" w:rsidP="00740EA0">
      <w:pPr>
        <w:rPr>
          <w:rFonts w:cs="v4.2.0"/>
        </w:rPr>
      </w:pPr>
      <w:r w:rsidRPr="00D47B5F">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740EA0" w:rsidRPr="00D47B5F" w:rsidRDefault="00740EA0" w:rsidP="00740EA0">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740EA0" w:rsidRPr="00D47B5F" w:rsidRDefault="00740EA0" w:rsidP="00740EA0">
      <w:pPr>
        <w:pStyle w:val="Heading4"/>
      </w:pPr>
      <w:r w:rsidRPr="00D47B5F">
        <w:t>A.5.6.2.6</w:t>
      </w:r>
      <w:r w:rsidRPr="00D47B5F">
        <w:tab/>
        <w:t>EN-DC event triggered reporting tests for FR2 cell without SSB time index detection when DRX is used</w:t>
      </w:r>
    </w:p>
    <w:p w:rsidR="00740EA0" w:rsidRPr="00D47B5F" w:rsidRDefault="00740EA0" w:rsidP="00740EA0">
      <w:pPr>
        <w:pStyle w:val="Heading5"/>
      </w:pPr>
      <w:r w:rsidRPr="00D47B5F">
        <w:t>A.5.6.2.6.1</w:t>
      </w:r>
      <w:r w:rsidRPr="00D47B5F">
        <w:tab/>
        <w:t>Test Purpose and Environment</w:t>
      </w:r>
    </w:p>
    <w:p w:rsidR="00740EA0" w:rsidRPr="00D47B5F" w:rsidRDefault="00740EA0" w:rsidP="00740EA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740EA0" w:rsidRPr="00D47B5F" w:rsidRDefault="00740EA0" w:rsidP="00740EA0">
      <w:pPr>
        <w:rPr>
          <w:rFonts w:cs="v4.2.0"/>
        </w:rPr>
      </w:pPr>
      <w:r w:rsidRPr="00D47B5F">
        <w:rPr>
          <w:rFonts w:cs="v4.2.0"/>
        </w:rPr>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A.5.6.2.6.1-1, A.5.6.2.6.1-2, and A.5.6.2.6.1-3.</w:t>
      </w:r>
    </w:p>
    <w:p w:rsidR="00740EA0" w:rsidRPr="00D47B5F" w:rsidRDefault="00740EA0" w:rsidP="00740EA0">
      <w:pPr>
        <w:rPr>
          <w:rFonts w:cs="v4.2.0"/>
        </w:rPr>
      </w:pPr>
      <w:r w:rsidRPr="00D47B5F">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rsidR="00740EA0" w:rsidRPr="00D47B5F" w:rsidRDefault="00740EA0" w:rsidP="00740EA0">
      <w:pPr>
        <w:rPr>
          <w:rFonts w:cs="v4.2.0"/>
        </w:rPr>
      </w:pPr>
      <w:r w:rsidRPr="00D47B5F">
        <w:rPr>
          <w:rFonts w:cs="v4.2.0"/>
        </w:rPr>
        <w:t xml:space="preserve">In the measurement control information, it is indicated to the UE that event-triggered reporting with Event </w:t>
      </w:r>
      <w:ins w:id="5" w:author="Karajani Bledar 1SI1" w:date="2020-03-03T16:59:00Z">
        <w:r>
          <w:rPr>
            <w:rFonts w:cs="v4.2.0"/>
          </w:rPr>
          <w:t>A4</w:t>
        </w:r>
      </w:ins>
      <w:del w:id="6" w:author="Karajani Bledar 1SI1" w:date="2020-03-03T16:59:00Z">
        <w:r w:rsidRPr="00D47B5F" w:rsidDel="00740EA0">
          <w:rPr>
            <w:rFonts w:cs="v4.2.0"/>
          </w:rPr>
          <w:delText>A3</w:delText>
        </w:r>
      </w:del>
      <w:r w:rsidRPr="00D47B5F">
        <w:rPr>
          <w:rFonts w:cs="v4.2.0"/>
        </w:rPr>
        <w:t xml:space="preserve"> is used. The test consists of two successive time periods, with time duration of T1, and T2 respectively. During time duration T1, the UE shall not have any timing information of NR cell 3.</w:t>
      </w:r>
    </w:p>
    <w:p w:rsidR="00740EA0" w:rsidRPr="00D47B5F" w:rsidRDefault="00740EA0" w:rsidP="00740EA0">
      <w:r w:rsidRPr="00D47B5F">
        <w:rPr>
          <w:rFonts w:cs="v4.2.0"/>
        </w:rPr>
        <w:t>The configuration of LTE cell 1 is defined in table A.3.7.2.1-1.</w:t>
      </w:r>
      <w:r w:rsidRPr="00D47B5F">
        <w:t xml:space="preserve"> Supported test configurations are shown in table A.5.6.2.6.1-1.</w:t>
      </w:r>
    </w:p>
    <w:p w:rsidR="00740EA0" w:rsidRPr="00D47B5F" w:rsidRDefault="00740EA0" w:rsidP="00740EA0">
      <w:pPr>
        <w:rPr>
          <w:rFonts w:cs="v4.2.0"/>
        </w:rPr>
      </w:pPr>
      <w:r w:rsidRPr="00D47B5F">
        <w:rPr>
          <w:rFonts w:cs="v4.2.0"/>
        </w:rPr>
        <w:lastRenderedPageBreak/>
        <w:t xml:space="preserve">UE needs to be provided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p w:rsidR="00740EA0" w:rsidRPr="00D47B5F" w:rsidRDefault="00740EA0" w:rsidP="00740EA0">
      <w:pPr>
        <w:pStyle w:val="TH"/>
      </w:pPr>
      <w:r w:rsidRPr="00D47B5F">
        <w:t xml:space="preserve">Table A.5.6.2.6.1-1: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40EA0" w:rsidRPr="00D47B5F" w:rsidRDefault="00740EA0" w:rsidP="00740EA0">
            <w:pPr>
              <w:pStyle w:val="TAH"/>
            </w:pPr>
            <w:r w:rsidRPr="00D47B5F">
              <w:t>Description of target cell</w:t>
            </w: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40EA0" w:rsidRPr="00D47B5F" w:rsidRDefault="00740EA0" w:rsidP="00740EA0">
            <w:pPr>
              <w:pStyle w:val="TAC"/>
              <w:rPr>
                <w:rFonts w:eastAsia="Malgun Gothic"/>
              </w:rPr>
            </w:pPr>
            <w:r w:rsidRPr="00D47B5F">
              <w:rPr>
                <w:rFonts w:eastAsia="Malgun Gothic"/>
              </w:rPr>
              <w:t>120 kHz SSB SCS, 100</w:t>
            </w:r>
            <w:r w:rsidRPr="00D47B5F">
              <w:t> </w:t>
            </w:r>
            <w:r w:rsidRPr="00D47B5F">
              <w:rPr>
                <w:rFonts w:eastAsia="Malgun Gothic"/>
              </w:rPr>
              <w:t>MHz bandwidth, TDD duplex mode</w:t>
            </w: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rPr>
                <w:rFonts w:eastAsia="Malgun Gothic"/>
              </w:rPr>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rPr>
                <w:rFonts w:eastAsia="Malgun Gothic"/>
              </w:rPr>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740EA0" w:rsidRPr="00D47B5F" w:rsidRDefault="00740EA0" w:rsidP="00740EA0">
            <w:pPr>
              <w:pStyle w:val="TAC"/>
              <w:rPr>
                <w:rFonts w:eastAsia="Malgun Gothic"/>
              </w:rPr>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rPr>
                <w:rFonts w:eastAsia="Malgun Gothic"/>
              </w:rPr>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740EA0" w:rsidRPr="00D47B5F" w:rsidRDefault="00740EA0" w:rsidP="00740EA0">
            <w:pPr>
              <w:pStyle w:val="TAC"/>
              <w:rPr>
                <w:rFonts w:eastAsia="Malgun Gothic"/>
              </w:rPr>
            </w:pPr>
          </w:p>
        </w:tc>
      </w:tr>
      <w:tr w:rsidR="00740EA0" w:rsidRPr="00D47B5F" w:rsidTr="00740EA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N"/>
            </w:pPr>
            <w:r w:rsidRPr="00D47B5F">
              <w:t>Note:</w:t>
            </w:r>
            <w:r w:rsidRPr="00D47B5F">
              <w:tab/>
              <w:t>The UE is only required to be tested in one of the supported test configurations</w:t>
            </w:r>
          </w:p>
        </w:tc>
      </w:tr>
    </w:tbl>
    <w:p w:rsidR="00740EA0" w:rsidRPr="00D47B5F" w:rsidRDefault="00740EA0" w:rsidP="00740EA0">
      <w:pPr>
        <w:rPr>
          <w:rFonts w:cs="v4.2.0"/>
        </w:rPr>
      </w:pPr>
    </w:p>
    <w:p w:rsidR="00740EA0" w:rsidRPr="00D47B5F" w:rsidRDefault="00740EA0" w:rsidP="00740EA0">
      <w:pPr>
        <w:pStyle w:val="TH"/>
      </w:pPr>
      <w:r w:rsidRPr="00D47B5F">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40EA0" w:rsidRPr="00D47B5F" w:rsidTr="00740EA0">
        <w:trPr>
          <w:cantSplit/>
          <w:trHeight w:val="80"/>
        </w:trPr>
        <w:tc>
          <w:tcPr>
            <w:tcW w:w="2117" w:type="dxa"/>
            <w:vMerge w:val="restart"/>
          </w:tcPr>
          <w:p w:rsidR="00740EA0" w:rsidRPr="00D47B5F" w:rsidRDefault="00740EA0" w:rsidP="00740EA0">
            <w:pPr>
              <w:pStyle w:val="TAH"/>
            </w:pPr>
            <w:r w:rsidRPr="00D47B5F">
              <w:t>Parameter</w:t>
            </w:r>
          </w:p>
        </w:tc>
        <w:tc>
          <w:tcPr>
            <w:tcW w:w="596" w:type="dxa"/>
            <w:vMerge w:val="restart"/>
          </w:tcPr>
          <w:p w:rsidR="00740EA0" w:rsidRPr="00D47B5F" w:rsidRDefault="00740EA0" w:rsidP="00740EA0">
            <w:pPr>
              <w:pStyle w:val="TAH"/>
            </w:pPr>
            <w:r w:rsidRPr="00D47B5F">
              <w:t>Unit</w:t>
            </w:r>
          </w:p>
        </w:tc>
        <w:tc>
          <w:tcPr>
            <w:tcW w:w="1251" w:type="dxa"/>
            <w:vMerge w:val="restart"/>
          </w:tcPr>
          <w:p w:rsidR="00740EA0" w:rsidRPr="00D47B5F" w:rsidRDefault="00740EA0" w:rsidP="00740EA0">
            <w:pPr>
              <w:pStyle w:val="TAH"/>
            </w:pPr>
            <w:r w:rsidRPr="00D47B5F">
              <w:t>Test configuration</w:t>
            </w:r>
          </w:p>
        </w:tc>
        <w:tc>
          <w:tcPr>
            <w:tcW w:w="2505" w:type="dxa"/>
            <w:gridSpan w:val="4"/>
          </w:tcPr>
          <w:p w:rsidR="00740EA0" w:rsidRPr="00D47B5F" w:rsidRDefault="00740EA0" w:rsidP="00740EA0">
            <w:pPr>
              <w:pStyle w:val="TAH"/>
            </w:pPr>
            <w:r w:rsidRPr="00D47B5F">
              <w:t>Value</w:t>
            </w:r>
          </w:p>
        </w:tc>
        <w:tc>
          <w:tcPr>
            <w:tcW w:w="3072" w:type="dxa"/>
            <w:vMerge w:val="restart"/>
          </w:tcPr>
          <w:p w:rsidR="00740EA0" w:rsidRPr="00D47B5F" w:rsidRDefault="00740EA0" w:rsidP="00740EA0">
            <w:pPr>
              <w:pStyle w:val="TAH"/>
            </w:pPr>
            <w:r w:rsidRPr="00D47B5F">
              <w:t>Comment</w:t>
            </w:r>
          </w:p>
        </w:tc>
      </w:tr>
      <w:tr w:rsidR="00740EA0" w:rsidRPr="00D47B5F" w:rsidTr="00740EA0">
        <w:trPr>
          <w:cantSplit/>
          <w:trHeight w:val="79"/>
        </w:trPr>
        <w:tc>
          <w:tcPr>
            <w:tcW w:w="2117" w:type="dxa"/>
            <w:vMerge/>
          </w:tcPr>
          <w:p w:rsidR="00740EA0" w:rsidRPr="00D47B5F" w:rsidRDefault="00740EA0" w:rsidP="00740EA0">
            <w:pPr>
              <w:pStyle w:val="TAH"/>
            </w:pPr>
          </w:p>
        </w:tc>
        <w:tc>
          <w:tcPr>
            <w:tcW w:w="596" w:type="dxa"/>
            <w:vMerge/>
          </w:tcPr>
          <w:p w:rsidR="00740EA0" w:rsidRPr="00D47B5F" w:rsidRDefault="00740EA0" w:rsidP="00740EA0">
            <w:pPr>
              <w:pStyle w:val="TAH"/>
            </w:pPr>
          </w:p>
        </w:tc>
        <w:tc>
          <w:tcPr>
            <w:tcW w:w="1251" w:type="dxa"/>
            <w:vMerge/>
          </w:tcPr>
          <w:p w:rsidR="00740EA0" w:rsidRPr="00D47B5F" w:rsidRDefault="00740EA0" w:rsidP="00740EA0">
            <w:pPr>
              <w:pStyle w:val="TAH"/>
            </w:pPr>
          </w:p>
        </w:tc>
        <w:tc>
          <w:tcPr>
            <w:tcW w:w="626" w:type="dxa"/>
          </w:tcPr>
          <w:p w:rsidR="00740EA0" w:rsidRPr="00D47B5F" w:rsidRDefault="00740EA0" w:rsidP="00740EA0">
            <w:pPr>
              <w:pStyle w:val="TAH"/>
            </w:pPr>
            <w:r w:rsidRPr="00D47B5F">
              <w:t>Test 1</w:t>
            </w:r>
          </w:p>
        </w:tc>
        <w:tc>
          <w:tcPr>
            <w:tcW w:w="626" w:type="dxa"/>
          </w:tcPr>
          <w:p w:rsidR="00740EA0" w:rsidRPr="00D47B5F" w:rsidRDefault="00740EA0" w:rsidP="00740EA0">
            <w:pPr>
              <w:pStyle w:val="TAH"/>
            </w:pPr>
            <w:r w:rsidRPr="00D47B5F">
              <w:t>Test 2</w:t>
            </w:r>
          </w:p>
        </w:tc>
        <w:tc>
          <w:tcPr>
            <w:tcW w:w="626" w:type="dxa"/>
          </w:tcPr>
          <w:p w:rsidR="00740EA0" w:rsidRPr="00D47B5F" w:rsidRDefault="00740EA0" w:rsidP="00740EA0">
            <w:pPr>
              <w:pStyle w:val="TAH"/>
            </w:pPr>
            <w:r w:rsidRPr="00D47B5F">
              <w:t>Test 3</w:t>
            </w:r>
          </w:p>
        </w:tc>
        <w:tc>
          <w:tcPr>
            <w:tcW w:w="627" w:type="dxa"/>
          </w:tcPr>
          <w:p w:rsidR="00740EA0" w:rsidRPr="00D47B5F" w:rsidRDefault="00740EA0" w:rsidP="00740EA0">
            <w:pPr>
              <w:pStyle w:val="TAH"/>
            </w:pPr>
            <w:r w:rsidRPr="00D47B5F">
              <w:t>Test 4</w:t>
            </w:r>
          </w:p>
        </w:tc>
        <w:tc>
          <w:tcPr>
            <w:tcW w:w="3072" w:type="dxa"/>
            <w:vMerge/>
          </w:tcPr>
          <w:p w:rsidR="00740EA0" w:rsidRPr="00D47B5F" w:rsidRDefault="00740EA0" w:rsidP="00740EA0">
            <w:pPr>
              <w:pStyle w:val="TAH"/>
            </w:pPr>
          </w:p>
        </w:tc>
      </w:tr>
      <w:tr w:rsidR="00740EA0" w:rsidRPr="00D47B5F" w:rsidTr="00740EA0">
        <w:trPr>
          <w:cantSplit/>
          <w:trHeight w:val="416"/>
        </w:trPr>
        <w:tc>
          <w:tcPr>
            <w:tcW w:w="2117" w:type="dxa"/>
          </w:tcPr>
          <w:p w:rsidR="00740EA0" w:rsidRPr="00D47B5F" w:rsidRDefault="00740EA0" w:rsidP="00740EA0">
            <w:pPr>
              <w:pStyle w:val="TAH"/>
              <w:keepNext w:val="0"/>
              <w:rPr>
                <w:rFonts w:cs="Arial"/>
                <w:lang w:val="it-IT"/>
              </w:rPr>
            </w:pPr>
            <w:r w:rsidRPr="00D47B5F">
              <w:rPr>
                <w:rFonts w:cs="v4.2.0"/>
                <w:b w:val="0"/>
                <w:lang w:val="it-IT"/>
              </w:rPr>
              <w:t>E-UTRA RF Channel Number</w:t>
            </w:r>
          </w:p>
        </w:tc>
        <w:tc>
          <w:tcPr>
            <w:tcW w:w="596" w:type="dxa"/>
          </w:tcPr>
          <w:p w:rsidR="00740EA0" w:rsidRPr="00D47B5F" w:rsidRDefault="00740EA0" w:rsidP="00740EA0">
            <w:pPr>
              <w:pStyle w:val="TAH"/>
              <w:keepNext w:val="0"/>
              <w:rPr>
                <w:rFonts w:cs="Arial"/>
                <w:lang w:val="it-IT"/>
              </w:rPr>
            </w:pP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H"/>
              <w:keepNext w:val="0"/>
              <w:rPr>
                <w:rFonts w:cs="Arial"/>
              </w:rPr>
            </w:pPr>
            <w:r w:rsidRPr="00D47B5F">
              <w:rPr>
                <w:rFonts w:cs="v4.2.0"/>
                <w:b w:val="0"/>
                <w:bCs/>
              </w:rPr>
              <w:t>1</w:t>
            </w:r>
          </w:p>
        </w:tc>
        <w:tc>
          <w:tcPr>
            <w:tcW w:w="3072" w:type="dxa"/>
          </w:tcPr>
          <w:p w:rsidR="00740EA0" w:rsidRPr="00D47B5F" w:rsidRDefault="00740EA0" w:rsidP="00740EA0">
            <w:pPr>
              <w:pStyle w:val="TAH"/>
              <w:keepNext w:val="0"/>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740EA0" w:rsidRPr="00D47B5F" w:rsidTr="00740EA0">
        <w:trPr>
          <w:cantSplit/>
          <w:trHeight w:val="614"/>
        </w:trPr>
        <w:tc>
          <w:tcPr>
            <w:tcW w:w="2117" w:type="dxa"/>
          </w:tcPr>
          <w:p w:rsidR="00740EA0" w:rsidRPr="00D47B5F" w:rsidRDefault="00740EA0" w:rsidP="00740EA0">
            <w:pPr>
              <w:pStyle w:val="TAH"/>
              <w:keepNext w:val="0"/>
              <w:rPr>
                <w:rFonts w:cs="v4.2.0"/>
                <w:b w:val="0"/>
                <w:lang w:val="it-IT"/>
              </w:rPr>
            </w:pPr>
            <w:r w:rsidRPr="00D47B5F">
              <w:rPr>
                <w:rFonts w:cs="v4.2.0"/>
                <w:b w:val="0"/>
                <w:lang w:val="it-IT"/>
              </w:rPr>
              <w:t>NR RF Channel Number</w:t>
            </w:r>
          </w:p>
        </w:tc>
        <w:tc>
          <w:tcPr>
            <w:tcW w:w="596" w:type="dxa"/>
          </w:tcPr>
          <w:p w:rsidR="00740EA0" w:rsidRPr="00D47B5F" w:rsidRDefault="00740EA0" w:rsidP="00740EA0">
            <w:pPr>
              <w:pStyle w:val="TAH"/>
              <w:keepNext w:val="0"/>
              <w:rPr>
                <w:rFonts w:cs="Arial"/>
                <w:lang w:val="it-IT"/>
              </w:rPr>
            </w:pP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H"/>
              <w:keepNext w:val="0"/>
              <w:rPr>
                <w:rFonts w:cs="v4.2.0"/>
                <w:b w:val="0"/>
                <w:bCs/>
              </w:rPr>
            </w:pPr>
            <w:r w:rsidRPr="00D47B5F">
              <w:rPr>
                <w:rFonts w:cs="v4.2.0"/>
                <w:b w:val="0"/>
                <w:bCs/>
              </w:rPr>
              <w:t>1, 2</w:t>
            </w:r>
          </w:p>
        </w:tc>
        <w:tc>
          <w:tcPr>
            <w:tcW w:w="3072" w:type="dxa"/>
          </w:tcPr>
          <w:p w:rsidR="00740EA0" w:rsidRPr="00D47B5F" w:rsidRDefault="00740EA0" w:rsidP="00740EA0">
            <w:pPr>
              <w:pStyle w:val="TAH"/>
              <w:keepNext w:val="0"/>
              <w:rPr>
                <w:rFonts w:cs="v4.2.0"/>
                <w:b w:val="0"/>
                <w:bCs/>
              </w:rPr>
            </w:pPr>
            <w:r w:rsidRPr="00D47B5F">
              <w:rPr>
                <w:rFonts w:cs="v4.2.0"/>
                <w:b w:val="0"/>
                <w:bCs/>
              </w:rPr>
              <w:t>Two FR1 NR carrier frequencies is used.</w:t>
            </w:r>
          </w:p>
          <w:p w:rsidR="00740EA0" w:rsidRPr="00D47B5F" w:rsidRDefault="00740EA0" w:rsidP="00740EA0">
            <w:pPr>
              <w:pStyle w:val="TAH"/>
              <w:keepNext w:val="0"/>
              <w:rPr>
                <w:rFonts w:cs="v4.2.0"/>
                <w:b w:val="0"/>
                <w:bCs/>
              </w:rPr>
            </w:pPr>
          </w:p>
        </w:tc>
      </w:tr>
      <w:tr w:rsidR="00740EA0" w:rsidRPr="00D47B5F" w:rsidTr="00740EA0">
        <w:trPr>
          <w:cantSplit/>
          <w:trHeight w:val="823"/>
        </w:trPr>
        <w:tc>
          <w:tcPr>
            <w:tcW w:w="2117" w:type="dxa"/>
          </w:tcPr>
          <w:p w:rsidR="00740EA0" w:rsidRPr="00D47B5F" w:rsidRDefault="00740EA0" w:rsidP="00740EA0">
            <w:pPr>
              <w:pStyle w:val="TAL"/>
              <w:keepNext w:val="0"/>
              <w:rPr>
                <w:rFonts w:cs="Arial"/>
              </w:rPr>
            </w:pPr>
            <w:r w:rsidRPr="00D47B5F">
              <w:rPr>
                <w:rFonts w:cs="Arial"/>
              </w:rPr>
              <w:t>Active cell</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L"/>
              <w:keepNext w:val="0"/>
              <w:rPr>
                <w:rFonts w:cs="Arial"/>
              </w:rPr>
            </w:pPr>
            <w:r w:rsidRPr="00D47B5F">
              <w:rPr>
                <w:rFonts w:cs="Arial"/>
              </w:rPr>
              <w:t>LTE Cell 1 (PCell) and NR cell 2 (PScell)</w:t>
            </w:r>
          </w:p>
        </w:tc>
        <w:tc>
          <w:tcPr>
            <w:tcW w:w="3072" w:type="dxa"/>
          </w:tcPr>
          <w:p w:rsidR="00740EA0" w:rsidRPr="00D47B5F" w:rsidRDefault="00740EA0" w:rsidP="00740EA0">
            <w:pPr>
              <w:pStyle w:val="TAL"/>
              <w:keepNext w:val="0"/>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740EA0" w:rsidRPr="00D47B5F" w:rsidRDefault="00740EA0" w:rsidP="00740EA0">
            <w:pPr>
              <w:pStyle w:val="TAL"/>
              <w:keepNext w:val="0"/>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740EA0" w:rsidRPr="00D47B5F" w:rsidTr="00740EA0">
        <w:trPr>
          <w:cantSplit/>
          <w:trHeight w:val="406"/>
        </w:trPr>
        <w:tc>
          <w:tcPr>
            <w:tcW w:w="2117" w:type="dxa"/>
          </w:tcPr>
          <w:p w:rsidR="00740EA0" w:rsidRPr="00D47B5F" w:rsidRDefault="00740EA0" w:rsidP="00740EA0">
            <w:pPr>
              <w:pStyle w:val="TAL"/>
              <w:keepNext w:val="0"/>
              <w:rPr>
                <w:rFonts w:cs="Arial"/>
              </w:rPr>
            </w:pPr>
            <w:r w:rsidRPr="00D47B5F">
              <w:rPr>
                <w:rFonts w:cs="Arial"/>
              </w:rPr>
              <w:t>Neighbour cell</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L"/>
              <w:keepNext w:val="0"/>
              <w:rPr>
                <w:rFonts w:cs="Arial"/>
              </w:rPr>
            </w:pPr>
            <w:r w:rsidRPr="00D47B5F">
              <w:rPr>
                <w:rFonts w:cs="Arial"/>
              </w:rPr>
              <w:t>NR cell 3</w:t>
            </w:r>
          </w:p>
        </w:tc>
        <w:tc>
          <w:tcPr>
            <w:tcW w:w="3072" w:type="dxa"/>
          </w:tcPr>
          <w:p w:rsidR="00740EA0" w:rsidRPr="00D47B5F" w:rsidRDefault="00740EA0" w:rsidP="00740EA0">
            <w:pPr>
              <w:pStyle w:val="TAL"/>
              <w:keepNext w:val="0"/>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740EA0" w:rsidRPr="00D47B5F" w:rsidTr="00740EA0">
        <w:trPr>
          <w:cantSplit/>
          <w:trHeight w:val="416"/>
        </w:trPr>
        <w:tc>
          <w:tcPr>
            <w:tcW w:w="2117" w:type="dxa"/>
          </w:tcPr>
          <w:p w:rsidR="00740EA0" w:rsidRPr="00D47B5F" w:rsidRDefault="00740EA0" w:rsidP="00740EA0">
            <w:pPr>
              <w:pStyle w:val="TAL"/>
              <w:keepNext w:val="0"/>
              <w:rPr>
                <w:rFonts w:cs="Arial"/>
              </w:rPr>
            </w:pPr>
            <w:r w:rsidRPr="00D47B5F">
              <w:rPr>
                <w:rFonts w:cs="Arial"/>
                <w:lang w:eastAsia="zh-CN"/>
              </w:rPr>
              <w:t>Gap Pattern Id</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lang w:eastAsia="zh-CN"/>
              </w:rPr>
            </w:pPr>
            <w:r w:rsidRPr="00D47B5F">
              <w:rPr>
                <w:rFonts w:cs="Arial"/>
              </w:rPr>
              <w:t>Config 1,2,3,4,5,6</w:t>
            </w:r>
          </w:p>
        </w:tc>
        <w:tc>
          <w:tcPr>
            <w:tcW w:w="1252" w:type="dxa"/>
            <w:gridSpan w:val="2"/>
          </w:tcPr>
          <w:p w:rsidR="00740EA0" w:rsidRPr="00D47B5F" w:rsidRDefault="00740EA0" w:rsidP="00740EA0">
            <w:pPr>
              <w:pStyle w:val="TAL"/>
              <w:keepNext w:val="0"/>
              <w:rPr>
                <w:rFonts w:cs="Arial"/>
                <w:lang w:eastAsia="zh-CN"/>
              </w:rPr>
            </w:pPr>
            <w:r w:rsidRPr="00D47B5F">
              <w:rPr>
                <w:rFonts w:cs="Arial"/>
                <w:lang w:eastAsia="zh-CN"/>
              </w:rPr>
              <w:t>0</w:t>
            </w:r>
          </w:p>
        </w:tc>
        <w:tc>
          <w:tcPr>
            <w:tcW w:w="1253" w:type="dxa"/>
            <w:gridSpan w:val="2"/>
          </w:tcPr>
          <w:p w:rsidR="00740EA0" w:rsidRPr="00D47B5F" w:rsidRDefault="00740EA0" w:rsidP="00740EA0">
            <w:pPr>
              <w:pStyle w:val="TAL"/>
              <w:keepNext w:val="0"/>
              <w:rPr>
                <w:rFonts w:cs="Arial"/>
              </w:rPr>
            </w:pPr>
            <w:r w:rsidRPr="00D47B5F">
              <w:rPr>
                <w:rFonts w:cs="Arial"/>
                <w:lang w:eastAsia="zh-CN"/>
              </w:rPr>
              <w:t>13</w:t>
            </w:r>
          </w:p>
        </w:tc>
        <w:tc>
          <w:tcPr>
            <w:tcW w:w="3072" w:type="dxa"/>
          </w:tcPr>
          <w:p w:rsidR="00740EA0" w:rsidRPr="00D47B5F" w:rsidRDefault="00740EA0" w:rsidP="00740EA0">
            <w:pPr>
              <w:pStyle w:val="TAL"/>
              <w:keepNext w:val="0"/>
              <w:rPr>
                <w:rFonts w:cs="Arial"/>
              </w:rPr>
            </w:pPr>
            <w:r w:rsidRPr="00D47B5F">
              <w:rPr>
                <w:rFonts w:cs="Arial"/>
              </w:rPr>
              <w:t>As specified in clause 9.1.2-1.</w:t>
            </w:r>
          </w:p>
          <w:p w:rsidR="00740EA0" w:rsidRPr="00D47B5F" w:rsidRDefault="00740EA0" w:rsidP="00740EA0">
            <w:pPr>
              <w:pStyle w:val="TAL"/>
              <w:keepNext w:val="0"/>
              <w:rPr>
                <w:rFonts w:cs="Arial"/>
              </w:rPr>
            </w:pPr>
          </w:p>
        </w:tc>
      </w:tr>
      <w:tr w:rsidR="00740EA0" w:rsidRPr="00D47B5F" w:rsidTr="00740EA0">
        <w:trPr>
          <w:cantSplit/>
          <w:trHeight w:val="416"/>
        </w:trPr>
        <w:tc>
          <w:tcPr>
            <w:tcW w:w="2117" w:type="dxa"/>
          </w:tcPr>
          <w:p w:rsidR="00740EA0" w:rsidRPr="00D47B5F" w:rsidRDefault="00740EA0" w:rsidP="00740EA0">
            <w:pPr>
              <w:pStyle w:val="TAL"/>
              <w:keepNext w:val="0"/>
              <w:rPr>
                <w:rFonts w:cs="Arial"/>
                <w:lang w:eastAsia="zh-CN"/>
              </w:rPr>
            </w:pPr>
            <w:r w:rsidRPr="00D47B5F">
              <w:rPr>
                <w:rFonts w:cs="v4.2.0"/>
                <w:lang w:val="it-IT" w:eastAsia="zh-CN"/>
              </w:rPr>
              <w:t>Measurement gap offset</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lang w:eastAsia="zh-CN"/>
              </w:rPr>
            </w:pPr>
            <w:r w:rsidRPr="00D47B5F">
              <w:rPr>
                <w:rFonts w:cs="Arial"/>
              </w:rPr>
              <w:t>Config 1,2,3,4,5,6</w:t>
            </w:r>
          </w:p>
        </w:tc>
        <w:tc>
          <w:tcPr>
            <w:tcW w:w="1252" w:type="dxa"/>
            <w:gridSpan w:val="2"/>
          </w:tcPr>
          <w:p w:rsidR="00740EA0" w:rsidRPr="00D47B5F" w:rsidRDefault="00740EA0" w:rsidP="00740EA0">
            <w:pPr>
              <w:pStyle w:val="TAL"/>
              <w:keepNext w:val="0"/>
              <w:rPr>
                <w:rFonts w:cs="Arial"/>
                <w:lang w:eastAsia="zh-CN"/>
              </w:rPr>
            </w:pPr>
            <w:r w:rsidRPr="00D47B5F">
              <w:rPr>
                <w:rFonts w:cs="Arial"/>
                <w:lang w:eastAsia="zh-CN"/>
              </w:rPr>
              <w:t>39</w:t>
            </w:r>
          </w:p>
        </w:tc>
        <w:tc>
          <w:tcPr>
            <w:tcW w:w="1253" w:type="dxa"/>
            <w:gridSpan w:val="2"/>
          </w:tcPr>
          <w:p w:rsidR="00740EA0" w:rsidRPr="00D47B5F" w:rsidRDefault="00740EA0" w:rsidP="00740EA0">
            <w:pPr>
              <w:pStyle w:val="TAL"/>
              <w:keepNext w:val="0"/>
              <w:rPr>
                <w:rFonts w:cs="Arial"/>
                <w:lang w:eastAsia="zh-CN"/>
              </w:rPr>
            </w:pPr>
            <w:r w:rsidRPr="00D47B5F">
              <w:rPr>
                <w:rFonts w:cs="Arial"/>
                <w:lang w:eastAsia="zh-CN"/>
              </w:rPr>
              <w:t>39</w:t>
            </w:r>
          </w:p>
        </w:tc>
        <w:tc>
          <w:tcPr>
            <w:tcW w:w="3072" w:type="dxa"/>
          </w:tcPr>
          <w:p w:rsidR="00740EA0" w:rsidRPr="00D47B5F" w:rsidRDefault="00740EA0" w:rsidP="00740EA0">
            <w:pPr>
              <w:pStyle w:val="TAL"/>
              <w:keepNext w:val="0"/>
              <w:rPr>
                <w:rFonts w:cs="Arial"/>
              </w:rPr>
            </w:pPr>
          </w:p>
        </w:tc>
      </w:tr>
      <w:tr w:rsidR="00740EA0" w:rsidRPr="00D47B5F" w:rsidTr="00740EA0">
        <w:trPr>
          <w:cantSplit/>
          <w:trHeight w:val="416"/>
        </w:trPr>
        <w:tc>
          <w:tcPr>
            <w:tcW w:w="2117" w:type="dxa"/>
            <w:vMerge w:val="restart"/>
          </w:tcPr>
          <w:p w:rsidR="00740EA0" w:rsidRPr="00D47B5F" w:rsidRDefault="00740EA0" w:rsidP="00740EA0">
            <w:pPr>
              <w:pStyle w:val="TAL"/>
              <w:keepNext w:val="0"/>
              <w:rPr>
                <w:rFonts w:cs="v4.2.0"/>
                <w:lang w:val="it-IT" w:eastAsia="zh-CN"/>
              </w:rPr>
            </w:pPr>
            <w:r w:rsidRPr="00D47B5F">
              <w:rPr>
                <w:rFonts w:cs="v4.2.0"/>
                <w:lang w:val="it-IT" w:eastAsia="zh-CN"/>
              </w:rPr>
              <w:t>SMTC-SSB parameters on NR RF Channel 1</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rPr>
            </w:pPr>
            <w:r w:rsidRPr="00D47B5F">
              <w:rPr>
                <w:rFonts w:cs="Arial"/>
              </w:rPr>
              <w:t>Config 1,4</w:t>
            </w:r>
          </w:p>
        </w:tc>
        <w:tc>
          <w:tcPr>
            <w:tcW w:w="2505" w:type="dxa"/>
            <w:gridSpan w:val="4"/>
          </w:tcPr>
          <w:p w:rsidR="00740EA0" w:rsidRPr="00D47B5F" w:rsidRDefault="00740EA0" w:rsidP="00740EA0">
            <w:pPr>
              <w:pStyle w:val="TAL"/>
              <w:keepNext w:val="0"/>
              <w:rPr>
                <w:rFonts w:cs="Arial"/>
                <w:lang w:eastAsia="zh-CN"/>
              </w:rPr>
            </w:pPr>
            <w:r w:rsidRPr="00D47B5F">
              <w:rPr>
                <w:rFonts w:cs="Arial"/>
                <w:lang w:eastAsia="zh-CN"/>
              </w:rPr>
              <w:t>SSB.1 FR1</w:t>
            </w:r>
          </w:p>
        </w:tc>
        <w:tc>
          <w:tcPr>
            <w:tcW w:w="3072" w:type="dxa"/>
          </w:tcPr>
          <w:p w:rsidR="00740EA0" w:rsidRPr="00D47B5F" w:rsidRDefault="00740EA0" w:rsidP="00740EA0">
            <w:pPr>
              <w:pStyle w:val="TAL"/>
              <w:keepNext w:val="0"/>
              <w:rPr>
                <w:rFonts w:cs="Arial"/>
              </w:rPr>
            </w:pPr>
            <w:r w:rsidRPr="00D47B5F">
              <w:rPr>
                <w:rFonts w:cs="Arial"/>
              </w:rPr>
              <w:t>As specified in clause A.3.10.1</w:t>
            </w:r>
          </w:p>
        </w:tc>
      </w:tr>
      <w:tr w:rsidR="00740EA0" w:rsidRPr="00D47B5F" w:rsidTr="00740EA0">
        <w:trPr>
          <w:cantSplit/>
          <w:trHeight w:val="416"/>
        </w:trPr>
        <w:tc>
          <w:tcPr>
            <w:tcW w:w="2117" w:type="dxa"/>
            <w:vMerge/>
          </w:tcPr>
          <w:p w:rsidR="00740EA0" w:rsidRPr="00D47B5F" w:rsidRDefault="00740EA0" w:rsidP="00740EA0">
            <w:pPr>
              <w:pStyle w:val="TAH"/>
              <w:keepNext w:val="0"/>
              <w:jc w:val="left"/>
              <w:rPr>
                <w:rFonts w:cs="v4.2.0"/>
                <w:b w:val="0"/>
                <w:lang w:val="it-IT" w:eastAsia="zh-CN"/>
              </w:rPr>
            </w:pP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rPr>
            </w:pPr>
            <w:r w:rsidRPr="00D47B5F">
              <w:rPr>
                <w:rFonts w:cs="Arial"/>
              </w:rPr>
              <w:t>Config 2,5</w:t>
            </w:r>
          </w:p>
        </w:tc>
        <w:tc>
          <w:tcPr>
            <w:tcW w:w="2505" w:type="dxa"/>
            <w:gridSpan w:val="4"/>
          </w:tcPr>
          <w:p w:rsidR="00740EA0" w:rsidRPr="00D47B5F" w:rsidRDefault="00740EA0" w:rsidP="00740EA0">
            <w:pPr>
              <w:pStyle w:val="TAL"/>
              <w:keepNext w:val="0"/>
              <w:rPr>
                <w:rFonts w:cs="Arial"/>
                <w:lang w:eastAsia="zh-CN"/>
              </w:rPr>
            </w:pPr>
            <w:r w:rsidRPr="00D47B5F">
              <w:rPr>
                <w:rFonts w:cs="Arial"/>
                <w:lang w:eastAsia="zh-CN"/>
              </w:rPr>
              <w:t>SSB.1 FR1</w:t>
            </w:r>
          </w:p>
        </w:tc>
        <w:tc>
          <w:tcPr>
            <w:tcW w:w="3072" w:type="dxa"/>
          </w:tcPr>
          <w:p w:rsidR="00740EA0" w:rsidRPr="00D47B5F" w:rsidRDefault="00740EA0" w:rsidP="00740EA0">
            <w:pPr>
              <w:pStyle w:val="TAL"/>
              <w:keepNext w:val="0"/>
              <w:rPr>
                <w:rFonts w:cs="Arial"/>
              </w:rPr>
            </w:pPr>
            <w:r w:rsidRPr="00D47B5F">
              <w:rPr>
                <w:rFonts w:cs="Arial"/>
              </w:rPr>
              <w:t>As specified in clause A.3.10.1</w:t>
            </w:r>
          </w:p>
        </w:tc>
      </w:tr>
      <w:tr w:rsidR="00740EA0" w:rsidRPr="00D47B5F" w:rsidTr="00740EA0">
        <w:trPr>
          <w:cantSplit/>
          <w:trHeight w:val="416"/>
        </w:trPr>
        <w:tc>
          <w:tcPr>
            <w:tcW w:w="2117" w:type="dxa"/>
            <w:vMerge/>
          </w:tcPr>
          <w:p w:rsidR="00740EA0" w:rsidRPr="00D47B5F" w:rsidRDefault="00740EA0" w:rsidP="00740EA0">
            <w:pPr>
              <w:pStyle w:val="TAH"/>
              <w:keepNext w:val="0"/>
              <w:jc w:val="left"/>
              <w:rPr>
                <w:rFonts w:cs="v4.2.0"/>
                <w:b w:val="0"/>
                <w:lang w:val="it-IT" w:eastAsia="zh-CN"/>
              </w:rPr>
            </w:pP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rPr>
            </w:pPr>
            <w:r w:rsidRPr="00D47B5F">
              <w:rPr>
                <w:rFonts w:cs="Arial"/>
              </w:rPr>
              <w:t>Config 3,6</w:t>
            </w:r>
          </w:p>
        </w:tc>
        <w:tc>
          <w:tcPr>
            <w:tcW w:w="2505" w:type="dxa"/>
            <w:gridSpan w:val="4"/>
          </w:tcPr>
          <w:p w:rsidR="00740EA0" w:rsidRPr="00D47B5F" w:rsidRDefault="00740EA0" w:rsidP="00740EA0">
            <w:pPr>
              <w:pStyle w:val="TAL"/>
              <w:keepNext w:val="0"/>
              <w:rPr>
                <w:rFonts w:cs="Arial"/>
                <w:lang w:eastAsia="zh-CN"/>
              </w:rPr>
            </w:pPr>
            <w:r w:rsidRPr="00D47B5F">
              <w:rPr>
                <w:rFonts w:cs="Arial"/>
                <w:lang w:eastAsia="zh-CN"/>
              </w:rPr>
              <w:t>SSB.2 FR1</w:t>
            </w:r>
          </w:p>
        </w:tc>
        <w:tc>
          <w:tcPr>
            <w:tcW w:w="3072" w:type="dxa"/>
          </w:tcPr>
          <w:p w:rsidR="00740EA0" w:rsidRPr="00D47B5F" w:rsidRDefault="00740EA0" w:rsidP="00740EA0">
            <w:pPr>
              <w:pStyle w:val="TAL"/>
              <w:keepNext w:val="0"/>
              <w:rPr>
                <w:rFonts w:cs="Arial"/>
              </w:rPr>
            </w:pPr>
            <w:r w:rsidRPr="00D47B5F">
              <w:rPr>
                <w:rFonts w:cs="Arial"/>
              </w:rPr>
              <w:t>As specified in clause A.3.10.1</w:t>
            </w:r>
          </w:p>
        </w:tc>
      </w:tr>
      <w:tr w:rsidR="00740EA0" w:rsidRPr="00D47B5F" w:rsidTr="00740EA0">
        <w:trPr>
          <w:cantSplit/>
          <w:trHeight w:val="416"/>
        </w:trPr>
        <w:tc>
          <w:tcPr>
            <w:tcW w:w="2117" w:type="dxa"/>
          </w:tcPr>
          <w:p w:rsidR="00740EA0" w:rsidRPr="00D47B5F" w:rsidRDefault="00740EA0" w:rsidP="00740EA0">
            <w:pPr>
              <w:pStyle w:val="TAH"/>
              <w:keepNext w:val="0"/>
              <w:jc w:val="left"/>
              <w:rPr>
                <w:rFonts w:cs="v4.2.0"/>
                <w:b w:val="0"/>
                <w:lang w:val="it-IT" w:eastAsia="zh-CN"/>
              </w:rPr>
            </w:pPr>
            <w:r w:rsidRPr="00D47B5F">
              <w:rPr>
                <w:rFonts w:cs="v4.2.0"/>
                <w:b w:val="0"/>
                <w:lang w:val="it-IT" w:eastAsia="zh-CN"/>
              </w:rPr>
              <w:t>SMTC-SSB parameters on NR RF Channel 2</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L"/>
              <w:keepNext w:val="0"/>
              <w:rPr>
                <w:rFonts w:cs="Arial"/>
                <w:lang w:eastAsia="zh-CN"/>
              </w:rPr>
            </w:pPr>
            <w:r w:rsidRPr="00D47B5F">
              <w:rPr>
                <w:rFonts w:cs="Arial"/>
                <w:lang w:eastAsia="zh-CN"/>
              </w:rPr>
              <w:t>SSB.1 FR2</w:t>
            </w:r>
          </w:p>
        </w:tc>
        <w:tc>
          <w:tcPr>
            <w:tcW w:w="3072" w:type="dxa"/>
          </w:tcPr>
          <w:p w:rsidR="00740EA0" w:rsidRPr="00D47B5F" w:rsidRDefault="00740EA0" w:rsidP="00740EA0">
            <w:pPr>
              <w:pStyle w:val="TAL"/>
              <w:keepNext w:val="0"/>
              <w:rPr>
                <w:rFonts w:cs="Arial"/>
              </w:rPr>
            </w:pPr>
            <w:r w:rsidRPr="00D47B5F">
              <w:rPr>
                <w:rFonts w:cs="Arial"/>
              </w:rPr>
              <w:t>As specified in clause A.3.10.2</w:t>
            </w:r>
          </w:p>
        </w:tc>
      </w:tr>
      <w:tr w:rsidR="00740EA0" w:rsidRPr="00D47B5F" w:rsidTr="00740EA0">
        <w:trPr>
          <w:cantSplit/>
          <w:trHeight w:val="198"/>
        </w:trPr>
        <w:tc>
          <w:tcPr>
            <w:tcW w:w="2117" w:type="dxa"/>
          </w:tcPr>
          <w:p w:rsidR="00740EA0" w:rsidRPr="00D47B5F" w:rsidRDefault="00740EA0" w:rsidP="00740EA0">
            <w:pPr>
              <w:pStyle w:val="TAL"/>
              <w:keepNext w:val="0"/>
              <w:rPr>
                <w:rFonts w:cs="Arial"/>
              </w:rPr>
            </w:pPr>
            <w:r w:rsidRPr="00D47B5F">
              <w:rPr>
                <w:i/>
              </w:rPr>
              <w:t>offsetMO</w:t>
            </w:r>
          </w:p>
        </w:tc>
        <w:tc>
          <w:tcPr>
            <w:tcW w:w="596" w:type="dxa"/>
          </w:tcPr>
          <w:p w:rsidR="00740EA0" w:rsidRPr="00D47B5F" w:rsidRDefault="00740EA0" w:rsidP="00740EA0">
            <w:pPr>
              <w:pStyle w:val="TAL"/>
              <w:keepNext w:val="0"/>
              <w:rPr>
                <w:rFonts w:cs="Arial"/>
              </w:rPr>
            </w:pPr>
            <w:r w:rsidRPr="00D47B5F">
              <w:rPr>
                <w:rFonts w:cs="Arial"/>
              </w:rPr>
              <w:t>dB</w:t>
            </w: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L"/>
              <w:keepNext w:val="0"/>
              <w:rPr>
                <w:rFonts w:cs="Arial"/>
              </w:rPr>
            </w:pPr>
            <w:r w:rsidRPr="00D47B5F">
              <w:rPr>
                <w:rFonts w:cs="Arial"/>
              </w:rPr>
              <w:t>6</w:t>
            </w:r>
          </w:p>
        </w:tc>
        <w:tc>
          <w:tcPr>
            <w:tcW w:w="3072" w:type="dxa"/>
          </w:tcPr>
          <w:p w:rsidR="00740EA0" w:rsidRPr="00D47B5F" w:rsidRDefault="00740EA0" w:rsidP="00740EA0">
            <w:pPr>
              <w:pStyle w:val="TAL"/>
              <w:keepNext w:val="0"/>
              <w:rPr>
                <w:rFonts w:cs="Arial"/>
              </w:rPr>
            </w:pPr>
          </w:p>
        </w:tc>
      </w:tr>
      <w:tr w:rsidR="00740EA0" w:rsidRPr="00D47B5F" w:rsidTr="00740EA0">
        <w:trPr>
          <w:cantSplit/>
          <w:trHeight w:val="208"/>
        </w:trPr>
        <w:tc>
          <w:tcPr>
            <w:tcW w:w="2117" w:type="dxa"/>
          </w:tcPr>
          <w:p w:rsidR="00740EA0" w:rsidRPr="00D47B5F" w:rsidRDefault="00740EA0" w:rsidP="00740EA0">
            <w:pPr>
              <w:pStyle w:val="TAL"/>
              <w:keepNext w:val="0"/>
              <w:rPr>
                <w:rFonts w:cs="Arial"/>
              </w:rPr>
            </w:pPr>
            <w:r w:rsidRPr="00D47B5F">
              <w:rPr>
                <w:rFonts w:cs="Arial"/>
              </w:rPr>
              <w:t>Hysteresis</w:t>
            </w:r>
          </w:p>
        </w:tc>
        <w:tc>
          <w:tcPr>
            <w:tcW w:w="596" w:type="dxa"/>
          </w:tcPr>
          <w:p w:rsidR="00740EA0" w:rsidRPr="00D47B5F" w:rsidRDefault="00740EA0" w:rsidP="00740EA0">
            <w:pPr>
              <w:pStyle w:val="TAL"/>
              <w:keepNext w:val="0"/>
              <w:rPr>
                <w:rFonts w:cs="Arial"/>
              </w:rPr>
            </w:pPr>
            <w:r w:rsidRPr="00D47B5F">
              <w:rPr>
                <w:rFonts w:cs="Arial"/>
              </w:rPr>
              <w:t>dB</w:t>
            </w: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L"/>
              <w:keepNext w:val="0"/>
              <w:rPr>
                <w:rFonts w:cs="Arial"/>
              </w:rPr>
            </w:pPr>
            <w:r w:rsidRPr="00D47B5F">
              <w:rPr>
                <w:rFonts w:cs="Arial"/>
              </w:rPr>
              <w:t>0</w:t>
            </w:r>
          </w:p>
        </w:tc>
        <w:tc>
          <w:tcPr>
            <w:tcW w:w="3072" w:type="dxa"/>
          </w:tcPr>
          <w:p w:rsidR="00740EA0" w:rsidRPr="00D47B5F" w:rsidRDefault="00740EA0" w:rsidP="00740EA0">
            <w:pPr>
              <w:pStyle w:val="TAL"/>
              <w:keepNext w:val="0"/>
              <w:rPr>
                <w:rFonts w:cs="Arial"/>
              </w:rPr>
            </w:pPr>
          </w:p>
        </w:tc>
      </w:tr>
      <w:tr w:rsidR="00740EA0" w:rsidRPr="00D47B5F" w:rsidTr="00740EA0">
        <w:trPr>
          <w:cantSplit/>
          <w:trHeight w:val="208"/>
        </w:trPr>
        <w:tc>
          <w:tcPr>
            <w:tcW w:w="2117" w:type="dxa"/>
          </w:tcPr>
          <w:p w:rsidR="00740EA0" w:rsidRPr="00D47B5F" w:rsidRDefault="00740EA0" w:rsidP="00740EA0">
            <w:pPr>
              <w:pStyle w:val="TAL"/>
              <w:keepNext w:val="0"/>
              <w:rPr>
                <w:rFonts w:cs="Arial"/>
              </w:rPr>
            </w:pPr>
            <w:r w:rsidRPr="00D47B5F">
              <w:rPr>
                <w:i/>
              </w:rPr>
              <w:t>a4-Threshold</w:t>
            </w:r>
          </w:p>
        </w:tc>
        <w:tc>
          <w:tcPr>
            <w:tcW w:w="596" w:type="dxa"/>
          </w:tcPr>
          <w:p w:rsidR="00740EA0" w:rsidRPr="00D47B5F" w:rsidRDefault="00740EA0" w:rsidP="00740EA0">
            <w:pPr>
              <w:pStyle w:val="TAL"/>
              <w:keepNext w:val="0"/>
              <w:rPr>
                <w:rFonts w:cs="Arial"/>
              </w:rPr>
            </w:pPr>
            <w:r w:rsidRPr="00D47B5F">
              <w:rPr>
                <w:rFonts w:cs="Arial"/>
              </w:rPr>
              <w:t>dBm</w:t>
            </w: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L"/>
              <w:keepNext w:val="0"/>
              <w:rPr>
                <w:rFonts w:cs="Arial"/>
              </w:rPr>
            </w:pPr>
            <w:r w:rsidRPr="00EE2745">
              <w:rPr>
                <w:rFonts w:cs="Arial"/>
              </w:rPr>
              <w:t>[-120]</w:t>
            </w:r>
          </w:p>
        </w:tc>
        <w:tc>
          <w:tcPr>
            <w:tcW w:w="3072" w:type="dxa"/>
          </w:tcPr>
          <w:p w:rsidR="00740EA0" w:rsidRPr="00D47B5F" w:rsidRDefault="00740EA0" w:rsidP="00740EA0">
            <w:pPr>
              <w:pStyle w:val="TAL"/>
              <w:keepNext w:val="0"/>
              <w:rPr>
                <w:rFonts w:cs="Arial"/>
              </w:rPr>
            </w:pPr>
          </w:p>
        </w:tc>
      </w:tr>
      <w:tr w:rsidR="00740EA0" w:rsidRPr="00D47B5F" w:rsidTr="00740EA0">
        <w:trPr>
          <w:cantSplit/>
          <w:trHeight w:val="208"/>
        </w:trPr>
        <w:tc>
          <w:tcPr>
            <w:tcW w:w="2117" w:type="dxa"/>
          </w:tcPr>
          <w:p w:rsidR="00740EA0" w:rsidRPr="00D47B5F" w:rsidRDefault="00740EA0" w:rsidP="00740EA0">
            <w:pPr>
              <w:pStyle w:val="TAL"/>
              <w:keepNext w:val="0"/>
              <w:rPr>
                <w:rFonts w:cs="Arial"/>
              </w:rPr>
            </w:pPr>
            <w:r w:rsidRPr="00D47B5F">
              <w:rPr>
                <w:rFonts w:cs="Arial"/>
              </w:rPr>
              <w:t>CP length</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L"/>
              <w:keepNext w:val="0"/>
              <w:rPr>
                <w:rFonts w:cs="Arial"/>
              </w:rPr>
            </w:pPr>
            <w:r w:rsidRPr="00D47B5F">
              <w:rPr>
                <w:rFonts w:cs="Arial"/>
              </w:rPr>
              <w:t>Normal</w:t>
            </w:r>
          </w:p>
        </w:tc>
        <w:tc>
          <w:tcPr>
            <w:tcW w:w="3072" w:type="dxa"/>
          </w:tcPr>
          <w:p w:rsidR="00740EA0" w:rsidRPr="00D47B5F" w:rsidRDefault="00740EA0" w:rsidP="00740EA0">
            <w:pPr>
              <w:pStyle w:val="TAL"/>
              <w:keepNext w:val="0"/>
              <w:rPr>
                <w:rFonts w:cs="Arial"/>
              </w:rPr>
            </w:pPr>
          </w:p>
        </w:tc>
      </w:tr>
      <w:tr w:rsidR="00740EA0" w:rsidRPr="00D47B5F" w:rsidTr="00740EA0">
        <w:trPr>
          <w:cantSplit/>
          <w:trHeight w:val="198"/>
        </w:trPr>
        <w:tc>
          <w:tcPr>
            <w:tcW w:w="2117" w:type="dxa"/>
          </w:tcPr>
          <w:p w:rsidR="00740EA0" w:rsidRPr="00D47B5F" w:rsidRDefault="00740EA0" w:rsidP="00740EA0">
            <w:pPr>
              <w:pStyle w:val="TAL"/>
              <w:keepNext w:val="0"/>
              <w:rPr>
                <w:rFonts w:cs="Arial"/>
              </w:rPr>
            </w:pPr>
            <w:r w:rsidRPr="00D47B5F">
              <w:rPr>
                <w:rFonts w:cs="Arial"/>
              </w:rPr>
              <w:t>TimeToTrigger</w:t>
            </w:r>
          </w:p>
        </w:tc>
        <w:tc>
          <w:tcPr>
            <w:tcW w:w="596" w:type="dxa"/>
          </w:tcPr>
          <w:p w:rsidR="00740EA0" w:rsidRPr="00D47B5F" w:rsidRDefault="00740EA0" w:rsidP="00740EA0">
            <w:pPr>
              <w:pStyle w:val="TAL"/>
              <w:keepNext w:val="0"/>
              <w:rPr>
                <w:rFonts w:cs="Arial"/>
              </w:rPr>
            </w:pPr>
            <w:r w:rsidRPr="00D47B5F">
              <w:rPr>
                <w:rFonts w:cs="Arial"/>
              </w:rPr>
              <w:t>s</w:t>
            </w: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L"/>
              <w:keepNext w:val="0"/>
              <w:rPr>
                <w:rFonts w:cs="Arial"/>
              </w:rPr>
            </w:pPr>
            <w:r w:rsidRPr="00D47B5F">
              <w:rPr>
                <w:rFonts w:cs="Arial"/>
              </w:rPr>
              <w:t>0</w:t>
            </w:r>
          </w:p>
        </w:tc>
        <w:tc>
          <w:tcPr>
            <w:tcW w:w="3072" w:type="dxa"/>
          </w:tcPr>
          <w:p w:rsidR="00740EA0" w:rsidRPr="00D47B5F" w:rsidRDefault="00740EA0" w:rsidP="00740EA0">
            <w:pPr>
              <w:pStyle w:val="TAL"/>
              <w:keepNext w:val="0"/>
              <w:rPr>
                <w:rFonts w:cs="Arial"/>
              </w:rPr>
            </w:pPr>
          </w:p>
        </w:tc>
      </w:tr>
      <w:tr w:rsidR="00740EA0" w:rsidRPr="00D47B5F" w:rsidTr="00740EA0">
        <w:trPr>
          <w:cantSplit/>
          <w:trHeight w:val="208"/>
        </w:trPr>
        <w:tc>
          <w:tcPr>
            <w:tcW w:w="2117" w:type="dxa"/>
          </w:tcPr>
          <w:p w:rsidR="00740EA0" w:rsidRPr="00D47B5F" w:rsidRDefault="00740EA0" w:rsidP="00740EA0">
            <w:pPr>
              <w:pStyle w:val="TAL"/>
              <w:keepNext w:val="0"/>
              <w:rPr>
                <w:rFonts w:cs="Arial"/>
              </w:rPr>
            </w:pPr>
            <w:r w:rsidRPr="00D47B5F">
              <w:rPr>
                <w:rFonts w:cs="Arial"/>
              </w:rPr>
              <w:t>Filter coefficient</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L"/>
              <w:keepNext w:val="0"/>
              <w:rPr>
                <w:rFonts w:cs="Arial"/>
              </w:rPr>
            </w:pPr>
            <w:r w:rsidRPr="00D47B5F">
              <w:rPr>
                <w:rFonts w:cs="Arial"/>
              </w:rPr>
              <w:t>0</w:t>
            </w:r>
          </w:p>
        </w:tc>
        <w:tc>
          <w:tcPr>
            <w:tcW w:w="3072" w:type="dxa"/>
          </w:tcPr>
          <w:p w:rsidR="00740EA0" w:rsidRPr="00D47B5F" w:rsidRDefault="00740EA0" w:rsidP="00740EA0">
            <w:pPr>
              <w:pStyle w:val="TAL"/>
              <w:keepNext w:val="0"/>
              <w:rPr>
                <w:rFonts w:cs="Arial"/>
              </w:rPr>
            </w:pPr>
            <w:r w:rsidRPr="00D47B5F">
              <w:rPr>
                <w:rFonts w:cs="Arial"/>
              </w:rPr>
              <w:t>L3 filtering is not used</w:t>
            </w:r>
          </w:p>
        </w:tc>
      </w:tr>
      <w:tr w:rsidR="00740EA0" w:rsidRPr="00D47B5F" w:rsidTr="00740EA0">
        <w:trPr>
          <w:cantSplit/>
          <w:trHeight w:val="208"/>
        </w:trPr>
        <w:tc>
          <w:tcPr>
            <w:tcW w:w="2117" w:type="dxa"/>
          </w:tcPr>
          <w:p w:rsidR="00740EA0" w:rsidRPr="00D47B5F" w:rsidRDefault="00740EA0" w:rsidP="00740EA0">
            <w:pPr>
              <w:pStyle w:val="TAL"/>
              <w:keepNext w:val="0"/>
              <w:rPr>
                <w:rFonts w:cs="Arial"/>
              </w:rPr>
            </w:pPr>
            <w:r w:rsidRPr="00D47B5F">
              <w:rPr>
                <w:rFonts w:cs="Arial"/>
              </w:rPr>
              <w:t>DRX</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rPr>
            </w:pPr>
            <w:r w:rsidRPr="00D47B5F">
              <w:rPr>
                <w:rFonts w:cs="Arial"/>
              </w:rPr>
              <w:t>Config 1,2,3,4,5,6</w:t>
            </w:r>
          </w:p>
        </w:tc>
        <w:tc>
          <w:tcPr>
            <w:tcW w:w="626" w:type="dxa"/>
          </w:tcPr>
          <w:p w:rsidR="00740EA0" w:rsidRPr="00D47B5F" w:rsidRDefault="00740EA0" w:rsidP="00740EA0">
            <w:pPr>
              <w:pStyle w:val="TAL"/>
              <w:keepNext w:val="0"/>
              <w:rPr>
                <w:rFonts w:cs="Arial"/>
              </w:rPr>
            </w:pPr>
            <w:r w:rsidRPr="00D47B5F">
              <w:rPr>
                <w:rFonts w:cs="Arial"/>
              </w:rPr>
              <w:t>DRX.1</w:t>
            </w:r>
          </w:p>
        </w:tc>
        <w:tc>
          <w:tcPr>
            <w:tcW w:w="626" w:type="dxa"/>
          </w:tcPr>
          <w:p w:rsidR="00740EA0" w:rsidRPr="00D47B5F" w:rsidRDefault="00740EA0" w:rsidP="00740EA0">
            <w:pPr>
              <w:pStyle w:val="TAL"/>
              <w:keepNext w:val="0"/>
              <w:rPr>
                <w:rFonts w:cs="Arial"/>
              </w:rPr>
            </w:pPr>
            <w:r w:rsidRPr="00D47B5F">
              <w:rPr>
                <w:rFonts w:cs="Arial"/>
              </w:rPr>
              <w:t>DRX.2</w:t>
            </w:r>
          </w:p>
        </w:tc>
        <w:tc>
          <w:tcPr>
            <w:tcW w:w="626" w:type="dxa"/>
          </w:tcPr>
          <w:p w:rsidR="00740EA0" w:rsidRPr="00D47B5F" w:rsidRDefault="00740EA0" w:rsidP="00740EA0">
            <w:pPr>
              <w:pStyle w:val="TAL"/>
              <w:keepNext w:val="0"/>
              <w:rPr>
                <w:rFonts w:cs="Arial"/>
              </w:rPr>
            </w:pPr>
            <w:r w:rsidRPr="00D47B5F">
              <w:rPr>
                <w:rFonts w:cs="Arial"/>
              </w:rPr>
              <w:t>DRX.1</w:t>
            </w:r>
          </w:p>
        </w:tc>
        <w:tc>
          <w:tcPr>
            <w:tcW w:w="627" w:type="dxa"/>
          </w:tcPr>
          <w:p w:rsidR="00740EA0" w:rsidRPr="00D47B5F" w:rsidRDefault="00740EA0" w:rsidP="00740EA0">
            <w:pPr>
              <w:pStyle w:val="TAL"/>
              <w:keepNext w:val="0"/>
              <w:rPr>
                <w:rFonts w:cs="Arial"/>
              </w:rPr>
            </w:pPr>
            <w:r w:rsidRPr="00D47B5F">
              <w:rPr>
                <w:rFonts w:cs="Arial"/>
              </w:rPr>
              <w:t>DRX.2</w:t>
            </w:r>
          </w:p>
        </w:tc>
        <w:tc>
          <w:tcPr>
            <w:tcW w:w="3072" w:type="dxa"/>
          </w:tcPr>
          <w:p w:rsidR="00740EA0" w:rsidRPr="00D47B5F" w:rsidRDefault="00740EA0" w:rsidP="00740EA0">
            <w:pPr>
              <w:pStyle w:val="TAL"/>
              <w:keepNext w:val="0"/>
              <w:rPr>
                <w:rFonts w:cs="Arial"/>
              </w:rPr>
            </w:pPr>
            <w:r w:rsidRPr="00D47B5F">
              <w:rPr>
                <w:rFonts w:cs="Arial"/>
              </w:rPr>
              <w:t>As specified in clause A.3.3</w:t>
            </w: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lastRenderedPageBreak/>
              <w:t>AoA setup</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w:t>
            </w:r>
          </w:p>
        </w:tc>
        <w:tc>
          <w:tcPr>
            <w:tcW w:w="626" w:type="dxa"/>
          </w:tcPr>
          <w:p w:rsidR="00740EA0" w:rsidRPr="00D47B5F" w:rsidRDefault="00740EA0" w:rsidP="00740EA0">
            <w:pPr>
              <w:pStyle w:val="TAL"/>
              <w:rPr>
                <w:rFonts w:cs="Arial"/>
              </w:rPr>
            </w:pPr>
            <w:r>
              <w:rPr>
                <w:rFonts w:cs="Arial"/>
              </w:rPr>
              <w:t>Setup 1</w:t>
            </w:r>
          </w:p>
        </w:tc>
        <w:tc>
          <w:tcPr>
            <w:tcW w:w="626" w:type="dxa"/>
          </w:tcPr>
          <w:p w:rsidR="00740EA0" w:rsidRPr="00D47B5F" w:rsidRDefault="00740EA0" w:rsidP="00740EA0">
            <w:pPr>
              <w:pStyle w:val="TAL"/>
              <w:rPr>
                <w:rFonts w:cs="Arial"/>
              </w:rPr>
            </w:pPr>
            <w:r w:rsidRPr="00EE2745">
              <w:rPr>
                <w:rFonts w:cs="Arial"/>
              </w:rPr>
              <w:t xml:space="preserve">Setup </w:t>
            </w:r>
            <w:r>
              <w:rPr>
                <w:rFonts w:cs="Arial"/>
              </w:rPr>
              <w:t>1</w:t>
            </w:r>
          </w:p>
        </w:tc>
        <w:tc>
          <w:tcPr>
            <w:tcW w:w="626" w:type="dxa"/>
          </w:tcPr>
          <w:p w:rsidR="00740EA0" w:rsidRPr="00D47B5F" w:rsidRDefault="00740EA0" w:rsidP="00740EA0">
            <w:pPr>
              <w:pStyle w:val="TAL"/>
              <w:rPr>
                <w:rFonts w:cs="Arial"/>
              </w:rPr>
            </w:pPr>
            <w:r w:rsidRPr="00EE2745">
              <w:rPr>
                <w:rFonts w:cs="Arial"/>
              </w:rPr>
              <w:t>Setup 1</w:t>
            </w:r>
          </w:p>
        </w:tc>
        <w:tc>
          <w:tcPr>
            <w:tcW w:w="627" w:type="dxa"/>
          </w:tcPr>
          <w:p w:rsidR="00740EA0" w:rsidRPr="00D47B5F" w:rsidRDefault="00740EA0" w:rsidP="00740EA0">
            <w:pPr>
              <w:pStyle w:val="TAL"/>
              <w:rPr>
                <w:rFonts w:cs="Arial"/>
              </w:rPr>
            </w:pPr>
            <w:r w:rsidRPr="00EE2745">
              <w:rPr>
                <w:rFonts w:cs="Arial"/>
              </w:rPr>
              <w:t xml:space="preserve">Setup </w:t>
            </w:r>
            <w:r>
              <w:rPr>
                <w:rFonts w:cs="Arial"/>
              </w:rPr>
              <w:t>1</w:t>
            </w:r>
          </w:p>
        </w:tc>
        <w:tc>
          <w:tcPr>
            <w:tcW w:w="3072" w:type="dxa"/>
          </w:tcPr>
          <w:p w:rsidR="00740EA0" w:rsidRPr="00D47B5F" w:rsidRDefault="00740EA0" w:rsidP="00740EA0">
            <w:pPr>
              <w:pStyle w:val="TAL"/>
              <w:rPr>
                <w:rFonts w:cs="Arial"/>
              </w:rPr>
            </w:pPr>
            <w:r w:rsidRPr="00D47B5F">
              <w:rPr>
                <w:rFonts w:cs="Arial"/>
              </w:rPr>
              <w:t>As specified in clause A.3.15</w:t>
            </w:r>
          </w:p>
        </w:tc>
      </w:tr>
      <w:tr w:rsidR="00740EA0" w:rsidRPr="00D47B5F" w:rsidTr="00740EA0">
        <w:trPr>
          <w:cantSplit/>
          <w:trHeight w:val="406"/>
        </w:trPr>
        <w:tc>
          <w:tcPr>
            <w:tcW w:w="2117" w:type="dxa"/>
          </w:tcPr>
          <w:p w:rsidR="00740EA0" w:rsidRPr="00D47B5F" w:rsidRDefault="00740EA0" w:rsidP="00740EA0">
            <w:pPr>
              <w:pStyle w:val="TAL"/>
              <w:keepNext w:val="0"/>
              <w:rPr>
                <w:rFonts w:cs="Arial"/>
                <w:lang w:eastAsia="zh-CN"/>
              </w:rPr>
            </w:pPr>
            <w:r w:rsidRPr="00D47B5F">
              <w:rPr>
                <w:rFonts w:cs="Arial"/>
                <w:lang w:eastAsia="zh-CN"/>
              </w:rPr>
              <w:t>Time offset between PCell and PSCell</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v4.2.0"/>
              </w:rPr>
            </w:pPr>
            <w:r w:rsidRPr="00D47B5F">
              <w:rPr>
                <w:rFonts w:cs="Arial"/>
              </w:rPr>
              <w:t>Config 1,2,3,4,5,6</w:t>
            </w:r>
          </w:p>
        </w:tc>
        <w:tc>
          <w:tcPr>
            <w:tcW w:w="2505" w:type="dxa"/>
            <w:gridSpan w:val="4"/>
          </w:tcPr>
          <w:p w:rsidR="00740EA0" w:rsidRPr="00D47B5F" w:rsidRDefault="00740EA0" w:rsidP="00740EA0">
            <w:pPr>
              <w:pStyle w:val="TAL"/>
              <w:keepNext w:val="0"/>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740EA0" w:rsidRPr="00D47B5F" w:rsidRDefault="00740EA0" w:rsidP="00740EA0">
            <w:pPr>
              <w:pStyle w:val="TAL"/>
              <w:keepNext w:val="0"/>
              <w:rPr>
                <w:rFonts w:cs="v4.2.0"/>
                <w:lang w:eastAsia="zh-CN"/>
              </w:rPr>
            </w:pPr>
            <w:r w:rsidRPr="00D47B5F">
              <w:rPr>
                <w:rFonts w:cs="v4.2.0"/>
                <w:lang w:eastAsia="zh-CN"/>
              </w:rPr>
              <w:t>Synchronous EN-DC</w:t>
            </w:r>
          </w:p>
        </w:tc>
      </w:tr>
      <w:tr w:rsidR="00740EA0" w:rsidRPr="00D47B5F" w:rsidTr="00740EA0">
        <w:trPr>
          <w:cantSplit/>
          <w:trHeight w:val="614"/>
        </w:trPr>
        <w:tc>
          <w:tcPr>
            <w:tcW w:w="2117" w:type="dxa"/>
            <w:vMerge w:val="restart"/>
          </w:tcPr>
          <w:p w:rsidR="00740EA0" w:rsidRPr="00D47B5F" w:rsidRDefault="00740EA0" w:rsidP="00740EA0">
            <w:pPr>
              <w:pStyle w:val="TAL"/>
              <w:keepNext w:val="0"/>
              <w:rPr>
                <w:rFonts w:cs="Arial"/>
              </w:rPr>
            </w:pPr>
            <w:r w:rsidRPr="00D47B5F">
              <w:rPr>
                <w:rFonts w:cs="Arial"/>
              </w:rPr>
              <w:t>Time offset between serving and neighbour cells</w:t>
            </w: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v4.2.0"/>
              </w:rPr>
            </w:pPr>
            <w:r w:rsidRPr="00D47B5F">
              <w:rPr>
                <w:rFonts w:cs="Arial"/>
              </w:rPr>
              <w:t>Config 1,4</w:t>
            </w:r>
          </w:p>
        </w:tc>
        <w:tc>
          <w:tcPr>
            <w:tcW w:w="2505" w:type="dxa"/>
            <w:gridSpan w:val="4"/>
          </w:tcPr>
          <w:p w:rsidR="00740EA0" w:rsidRPr="00D47B5F" w:rsidRDefault="00740EA0" w:rsidP="00740EA0">
            <w:pPr>
              <w:pStyle w:val="TAL"/>
              <w:keepNext w:val="0"/>
              <w:rPr>
                <w:rFonts w:cs="Arial"/>
              </w:rPr>
            </w:pPr>
            <w:r w:rsidRPr="00D47B5F">
              <w:rPr>
                <w:rFonts w:cs="v4.2.0"/>
              </w:rPr>
              <w:t>3ms</w:t>
            </w:r>
          </w:p>
        </w:tc>
        <w:tc>
          <w:tcPr>
            <w:tcW w:w="3072" w:type="dxa"/>
          </w:tcPr>
          <w:p w:rsidR="00740EA0" w:rsidRPr="00D47B5F" w:rsidRDefault="00740EA0" w:rsidP="00740EA0">
            <w:pPr>
              <w:pStyle w:val="TAL"/>
              <w:keepNext w:val="0"/>
              <w:rPr>
                <w:rFonts w:cs="v4.2.0"/>
              </w:rPr>
            </w:pPr>
            <w:r w:rsidRPr="00D47B5F">
              <w:rPr>
                <w:rFonts w:cs="v4.2.0"/>
              </w:rPr>
              <w:t>Asynchronous cells.</w:t>
            </w:r>
          </w:p>
          <w:p w:rsidR="00740EA0" w:rsidRPr="00D47B5F" w:rsidRDefault="00740EA0" w:rsidP="00740EA0">
            <w:pPr>
              <w:pStyle w:val="TAL"/>
              <w:keepNext w:val="0"/>
              <w:rPr>
                <w:rFonts w:cs="Arial"/>
              </w:rPr>
            </w:pPr>
            <w:r w:rsidRPr="00D47B5F">
              <w:rPr>
                <w:rFonts w:cs="v4.2.0"/>
              </w:rPr>
              <w:t>The timing of Cell 3 is 3ms later than the timing of Cell 2.</w:t>
            </w:r>
          </w:p>
        </w:tc>
      </w:tr>
      <w:tr w:rsidR="00740EA0" w:rsidRPr="00D47B5F" w:rsidTr="00740EA0">
        <w:trPr>
          <w:cantSplit/>
          <w:trHeight w:val="614"/>
        </w:trPr>
        <w:tc>
          <w:tcPr>
            <w:tcW w:w="2117" w:type="dxa"/>
            <w:vMerge/>
          </w:tcPr>
          <w:p w:rsidR="00740EA0" w:rsidRPr="00D47B5F" w:rsidRDefault="00740EA0" w:rsidP="00740EA0">
            <w:pPr>
              <w:pStyle w:val="TAL"/>
              <w:keepNext w:val="0"/>
              <w:rPr>
                <w:rFonts w:cs="Arial"/>
              </w:rPr>
            </w:pPr>
          </w:p>
        </w:tc>
        <w:tc>
          <w:tcPr>
            <w:tcW w:w="596" w:type="dxa"/>
          </w:tcPr>
          <w:p w:rsidR="00740EA0" w:rsidRPr="00D47B5F" w:rsidRDefault="00740EA0" w:rsidP="00740EA0">
            <w:pPr>
              <w:pStyle w:val="TAL"/>
              <w:keepNext w:val="0"/>
              <w:rPr>
                <w:rFonts w:cs="Arial"/>
              </w:rPr>
            </w:pPr>
          </w:p>
        </w:tc>
        <w:tc>
          <w:tcPr>
            <w:tcW w:w="1251" w:type="dxa"/>
          </w:tcPr>
          <w:p w:rsidR="00740EA0" w:rsidRPr="00D47B5F" w:rsidRDefault="00740EA0" w:rsidP="00740EA0">
            <w:pPr>
              <w:pStyle w:val="TAL"/>
              <w:keepNext w:val="0"/>
              <w:rPr>
                <w:rFonts w:cs="Arial"/>
              </w:rPr>
            </w:pPr>
            <w:r w:rsidRPr="00D47B5F">
              <w:rPr>
                <w:rFonts w:cs="Arial"/>
              </w:rPr>
              <w:t>Config 2,3,5,6</w:t>
            </w:r>
          </w:p>
        </w:tc>
        <w:tc>
          <w:tcPr>
            <w:tcW w:w="2505" w:type="dxa"/>
            <w:gridSpan w:val="4"/>
          </w:tcPr>
          <w:p w:rsidR="00740EA0" w:rsidRPr="00D47B5F" w:rsidRDefault="00740EA0" w:rsidP="00740EA0">
            <w:pPr>
              <w:pStyle w:val="TAL"/>
              <w:keepNext w:val="0"/>
              <w:rPr>
                <w:rFonts w:cs="v4.2.0"/>
              </w:rPr>
            </w:pPr>
            <w:r w:rsidRPr="00D47B5F">
              <w:rPr>
                <w:rFonts w:cs="v4.2.0"/>
              </w:rPr>
              <w:t>3</w:t>
            </w:r>
            <w:r w:rsidRPr="00D47B5F">
              <w:rPr>
                <w:rFonts w:cs="v4.2.0"/>
              </w:rPr>
              <w:sym w:font="Symbol" w:char="F06D"/>
            </w:r>
            <w:r w:rsidRPr="00D47B5F">
              <w:rPr>
                <w:rFonts w:cs="v4.2.0"/>
              </w:rPr>
              <w:t>s</w:t>
            </w:r>
          </w:p>
        </w:tc>
        <w:tc>
          <w:tcPr>
            <w:tcW w:w="3072" w:type="dxa"/>
          </w:tcPr>
          <w:p w:rsidR="00740EA0" w:rsidRPr="00D47B5F" w:rsidRDefault="00740EA0" w:rsidP="00740EA0">
            <w:pPr>
              <w:pStyle w:val="TAL"/>
              <w:keepNext w:val="0"/>
              <w:rPr>
                <w:rFonts w:cs="v4.2.0"/>
              </w:rPr>
            </w:pPr>
            <w:r w:rsidRPr="00D47B5F">
              <w:rPr>
                <w:rFonts w:cs="v4.2.0"/>
              </w:rPr>
              <w:t>Synchronous cells.</w:t>
            </w:r>
          </w:p>
          <w:p w:rsidR="00740EA0" w:rsidRPr="00D47B5F" w:rsidRDefault="00740EA0" w:rsidP="00740EA0">
            <w:pPr>
              <w:pStyle w:val="TAL"/>
              <w:keepNext w:val="0"/>
              <w:rPr>
                <w:rFonts w:cs="v4.2.0"/>
                <w:lang w:eastAsia="zh-CN"/>
              </w:rPr>
            </w:pPr>
          </w:p>
        </w:tc>
      </w:tr>
      <w:tr w:rsidR="00740EA0" w:rsidRPr="00D47B5F" w:rsidTr="00740EA0">
        <w:trPr>
          <w:cantSplit/>
          <w:trHeight w:val="208"/>
        </w:trPr>
        <w:tc>
          <w:tcPr>
            <w:tcW w:w="2117" w:type="dxa"/>
          </w:tcPr>
          <w:p w:rsidR="00740EA0" w:rsidRPr="00D47B5F" w:rsidRDefault="00740EA0" w:rsidP="00740EA0">
            <w:pPr>
              <w:pStyle w:val="TAL"/>
              <w:keepNext w:val="0"/>
              <w:rPr>
                <w:rFonts w:cs="Arial"/>
              </w:rPr>
            </w:pPr>
            <w:r w:rsidRPr="00D47B5F">
              <w:rPr>
                <w:rFonts w:cs="Arial"/>
              </w:rPr>
              <w:t>T1</w:t>
            </w:r>
          </w:p>
        </w:tc>
        <w:tc>
          <w:tcPr>
            <w:tcW w:w="596" w:type="dxa"/>
          </w:tcPr>
          <w:p w:rsidR="00740EA0" w:rsidRPr="00D47B5F" w:rsidRDefault="00740EA0" w:rsidP="00740EA0">
            <w:pPr>
              <w:pStyle w:val="TAL"/>
              <w:keepNext w:val="0"/>
              <w:rPr>
                <w:rFonts w:cs="Arial"/>
              </w:rPr>
            </w:pPr>
            <w:r w:rsidRPr="00D47B5F">
              <w:rPr>
                <w:rFonts w:cs="Arial"/>
              </w:rPr>
              <w:t>s</w:t>
            </w:r>
          </w:p>
        </w:tc>
        <w:tc>
          <w:tcPr>
            <w:tcW w:w="1251" w:type="dxa"/>
          </w:tcPr>
          <w:p w:rsidR="00740EA0" w:rsidRPr="00D47B5F" w:rsidRDefault="00740EA0" w:rsidP="00740EA0">
            <w:pPr>
              <w:pStyle w:val="TAL"/>
              <w:keepNext w:val="0"/>
              <w:rPr>
                <w:rFonts w:cs="Arial"/>
              </w:rPr>
            </w:pPr>
            <w:r w:rsidRPr="00D47B5F">
              <w:rPr>
                <w:rFonts w:cs="Arial"/>
              </w:rPr>
              <w:t>Config 1,2,3,4,5,6</w:t>
            </w:r>
          </w:p>
        </w:tc>
        <w:tc>
          <w:tcPr>
            <w:tcW w:w="2505" w:type="dxa"/>
            <w:gridSpan w:val="4"/>
          </w:tcPr>
          <w:p w:rsidR="00740EA0" w:rsidRPr="00D47B5F" w:rsidRDefault="00740EA0" w:rsidP="00740EA0">
            <w:pPr>
              <w:pStyle w:val="TAL"/>
              <w:keepNext w:val="0"/>
              <w:rPr>
                <w:rFonts w:cs="Arial"/>
              </w:rPr>
            </w:pPr>
            <w:r w:rsidRPr="00D47B5F">
              <w:rPr>
                <w:rFonts w:cs="Arial"/>
              </w:rPr>
              <w:t>5</w:t>
            </w:r>
          </w:p>
        </w:tc>
        <w:tc>
          <w:tcPr>
            <w:tcW w:w="3072" w:type="dxa"/>
          </w:tcPr>
          <w:p w:rsidR="00740EA0" w:rsidRPr="00D47B5F" w:rsidRDefault="00740EA0" w:rsidP="00740EA0">
            <w:pPr>
              <w:pStyle w:val="TAL"/>
              <w:keepNext w:val="0"/>
              <w:rPr>
                <w:rFonts w:cs="Arial"/>
              </w:rPr>
            </w:pPr>
          </w:p>
        </w:tc>
      </w:tr>
      <w:tr w:rsidR="00740EA0" w:rsidRPr="00D47B5F" w:rsidTr="00740EA0">
        <w:trPr>
          <w:cantSplit/>
          <w:trHeight w:val="208"/>
        </w:trPr>
        <w:tc>
          <w:tcPr>
            <w:tcW w:w="2117" w:type="dxa"/>
          </w:tcPr>
          <w:p w:rsidR="00740EA0" w:rsidRPr="00D47B5F" w:rsidRDefault="00740EA0" w:rsidP="00740EA0">
            <w:pPr>
              <w:pStyle w:val="TAL"/>
              <w:keepNext w:val="0"/>
              <w:rPr>
                <w:rFonts w:cs="Arial"/>
              </w:rPr>
            </w:pPr>
            <w:r w:rsidRPr="00D47B5F">
              <w:rPr>
                <w:rFonts w:cs="Arial"/>
              </w:rPr>
              <w:t>T2</w:t>
            </w:r>
          </w:p>
        </w:tc>
        <w:tc>
          <w:tcPr>
            <w:tcW w:w="596" w:type="dxa"/>
          </w:tcPr>
          <w:p w:rsidR="00740EA0" w:rsidRPr="00D47B5F" w:rsidRDefault="00740EA0" w:rsidP="00740EA0">
            <w:pPr>
              <w:pStyle w:val="TAL"/>
              <w:keepNext w:val="0"/>
              <w:rPr>
                <w:rFonts w:cs="Arial"/>
              </w:rPr>
            </w:pPr>
            <w:r w:rsidRPr="00D47B5F">
              <w:rPr>
                <w:rFonts w:cs="Arial"/>
              </w:rPr>
              <w:t>s</w:t>
            </w:r>
          </w:p>
        </w:tc>
        <w:tc>
          <w:tcPr>
            <w:tcW w:w="1251" w:type="dxa"/>
          </w:tcPr>
          <w:p w:rsidR="00740EA0" w:rsidRPr="00D47B5F" w:rsidRDefault="00740EA0" w:rsidP="00740EA0">
            <w:pPr>
              <w:pStyle w:val="TAL"/>
              <w:keepNext w:val="0"/>
              <w:rPr>
                <w:rFonts w:cs="Arial"/>
              </w:rPr>
            </w:pPr>
            <w:r w:rsidRPr="00D47B5F">
              <w:rPr>
                <w:rFonts w:cs="Arial"/>
              </w:rPr>
              <w:t>Config 1,2,3,4,5,6</w:t>
            </w:r>
          </w:p>
        </w:tc>
        <w:tc>
          <w:tcPr>
            <w:tcW w:w="626" w:type="dxa"/>
          </w:tcPr>
          <w:p w:rsidR="00740EA0" w:rsidRPr="00D47B5F" w:rsidRDefault="00740EA0" w:rsidP="00740EA0">
            <w:pPr>
              <w:pStyle w:val="TAL"/>
              <w:keepNext w:val="0"/>
              <w:rPr>
                <w:rFonts w:cs="Arial"/>
              </w:rPr>
            </w:pPr>
            <w:r w:rsidRPr="00D47B5F">
              <w:rPr>
                <w:rFonts w:cs="Arial"/>
              </w:rPr>
              <w:t>8 for PC1;</w:t>
            </w:r>
          </w:p>
          <w:p w:rsidR="00740EA0" w:rsidRPr="00D47B5F" w:rsidRDefault="00740EA0" w:rsidP="00740EA0">
            <w:pPr>
              <w:pStyle w:val="TAL"/>
              <w:keepNext w:val="0"/>
              <w:rPr>
                <w:rFonts w:cs="Arial"/>
              </w:rPr>
            </w:pPr>
            <w:r w:rsidRPr="00D47B5F">
              <w:rPr>
                <w:rFonts w:cs="Arial"/>
              </w:rPr>
              <w:t>5 for other PC</w:t>
            </w:r>
          </w:p>
        </w:tc>
        <w:tc>
          <w:tcPr>
            <w:tcW w:w="626" w:type="dxa"/>
          </w:tcPr>
          <w:p w:rsidR="00740EA0" w:rsidRPr="00D47B5F" w:rsidRDefault="00740EA0" w:rsidP="00740EA0">
            <w:pPr>
              <w:pStyle w:val="TAL"/>
              <w:keepNext w:val="0"/>
              <w:rPr>
                <w:rFonts w:cs="Arial"/>
              </w:rPr>
            </w:pPr>
            <w:r w:rsidRPr="00D47B5F">
              <w:rPr>
                <w:rFonts w:cs="Arial"/>
              </w:rPr>
              <w:t>82 for PC1; 52 for other PC</w:t>
            </w:r>
          </w:p>
        </w:tc>
        <w:tc>
          <w:tcPr>
            <w:tcW w:w="626" w:type="dxa"/>
          </w:tcPr>
          <w:p w:rsidR="00740EA0" w:rsidRPr="00D47B5F" w:rsidRDefault="00740EA0" w:rsidP="00740EA0">
            <w:pPr>
              <w:pStyle w:val="TAL"/>
              <w:keepNext w:val="0"/>
              <w:rPr>
                <w:rFonts w:cs="Arial"/>
              </w:rPr>
            </w:pPr>
            <w:r w:rsidRPr="00D47B5F">
              <w:rPr>
                <w:rFonts w:cs="Arial"/>
              </w:rPr>
              <w:t>8 for PC1;</w:t>
            </w:r>
          </w:p>
          <w:p w:rsidR="00740EA0" w:rsidRPr="00D47B5F" w:rsidRDefault="00740EA0" w:rsidP="00740EA0">
            <w:pPr>
              <w:pStyle w:val="TAL"/>
              <w:keepNext w:val="0"/>
              <w:rPr>
                <w:rFonts w:cs="Arial"/>
              </w:rPr>
            </w:pPr>
            <w:r w:rsidRPr="00D47B5F">
              <w:rPr>
                <w:rFonts w:cs="Arial"/>
              </w:rPr>
              <w:t>5 for other PC</w:t>
            </w:r>
          </w:p>
        </w:tc>
        <w:tc>
          <w:tcPr>
            <w:tcW w:w="627" w:type="dxa"/>
          </w:tcPr>
          <w:p w:rsidR="00740EA0" w:rsidRPr="00D47B5F" w:rsidRDefault="00740EA0" w:rsidP="00740EA0">
            <w:pPr>
              <w:pStyle w:val="TAL"/>
              <w:keepNext w:val="0"/>
              <w:rPr>
                <w:rFonts w:cs="Arial"/>
              </w:rPr>
            </w:pPr>
            <w:r w:rsidRPr="00D47B5F">
              <w:rPr>
                <w:rFonts w:cs="Arial"/>
              </w:rPr>
              <w:t>82 for PC1; 52 for other PC</w:t>
            </w:r>
          </w:p>
        </w:tc>
        <w:tc>
          <w:tcPr>
            <w:tcW w:w="3072" w:type="dxa"/>
          </w:tcPr>
          <w:p w:rsidR="00740EA0" w:rsidRPr="00D47B5F" w:rsidRDefault="00740EA0" w:rsidP="00740EA0">
            <w:pPr>
              <w:pStyle w:val="TAL"/>
              <w:keepNext w:val="0"/>
              <w:rPr>
                <w:rFonts w:cs="Arial"/>
              </w:rPr>
            </w:pPr>
          </w:p>
        </w:tc>
      </w:tr>
    </w:tbl>
    <w:p w:rsidR="00740EA0" w:rsidRPr="00D47B5F" w:rsidRDefault="00740EA0" w:rsidP="00740EA0"/>
    <w:p w:rsidR="00740EA0" w:rsidRPr="00D47B5F" w:rsidRDefault="00740EA0" w:rsidP="00740EA0">
      <w:pPr>
        <w:pStyle w:val="TH"/>
      </w:pPr>
      <w:r w:rsidRPr="00D47B5F">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740EA0" w:rsidRPr="00D47B5F" w:rsidTr="00740EA0">
        <w:trPr>
          <w:cantSplit/>
          <w:trHeight w:val="150"/>
        </w:trPr>
        <w:tc>
          <w:tcPr>
            <w:tcW w:w="2626" w:type="dxa"/>
            <w:vMerge w:val="restart"/>
            <w:tcBorders>
              <w:top w:val="single" w:sz="4" w:space="0" w:color="auto"/>
              <w:left w:val="single" w:sz="4" w:space="0" w:color="auto"/>
            </w:tcBorders>
          </w:tcPr>
          <w:p w:rsidR="00740EA0" w:rsidRPr="00D47B5F" w:rsidRDefault="00740EA0" w:rsidP="00740EA0">
            <w:pPr>
              <w:pStyle w:val="TAH"/>
              <w:rPr>
                <w:rFonts w:cs="Arial"/>
              </w:rPr>
            </w:pPr>
            <w:r w:rsidRPr="00D47B5F">
              <w:t>Parameter</w:t>
            </w:r>
          </w:p>
        </w:tc>
        <w:tc>
          <w:tcPr>
            <w:tcW w:w="876" w:type="dxa"/>
            <w:vMerge w:val="restart"/>
            <w:tcBorders>
              <w:top w:val="single" w:sz="4" w:space="0" w:color="auto"/>
            </w:tcBorders>
          </w:tcPr>
          <w:p w:rsidR="00740EA0" w:rsidRPr="00D47B5F" w:rsidRDefault="00740EA0" w:rsidP="00740EA0">
            <w:pPr>
              <w:pStyle w:val="TAH"/>
              <w:rPr>
                <w:rFonts w:cs="Arial"/>
              </w:rPr>
            </w:pPr>
            <w:r w:rsidRPr="00D47B5F">
              <w:t>Unit</w:t>
            </w:r>
          </w:p>
        </w:tc>
        <w:tc>
          <w:tcPr>
            <w:tcW w:w="1281" w:type="dxa"/>
            <w:vMerge w:val="restart"/>
            <w:tcBorders>
              <w:top w:val="single" w:sz="4" w:space="0" w:color="auto"/>
            </w:tcBorders>
          </w:tcPr>
          <w:p w:rsidR="00740EA0" w:rsidRPr="00D47B5F" w:rsidRDefault="00740EA0" w:rsidP="00740EA0">
            <w:pPr>
              <w:pStyle w:val="TAH"/>
            </w:pPr>
            <w:r w:rsidRPr="00D47B5F">
              <w:rPr>
                <w:rFonts w:cs="Arial"/>
              </w:rPr>
              <w:t>Test configuration</w:t>
            </w:r>
          </w:p>
        </w:tc>
        <w:tc>
          <w:tcPr>
            <w:tcW w:w="1962" w:type="dxa"/>
            <w:gridSpan w:val="2"/>
            <w:tcBorders>
              <w:top w:val="single" w:sz="4" w:space="0" w:color="auto"/>
            </w:tcBorders>
          </w:tcPr>
          <w:p w:rsidR="00740EA0" w:rsidRPr="00D47B5F" w:rsidRDefault="00740EA0" w:rsidP="00740EA0">
            <w:pPr>
              <w:pStyle w:val="TAH"/>
              <w:rPr>
                <w:rFonts w:cs="Arial"/>
              </w:rPr>
            </w:pPr>
            <w:r w:rsidRPr="00D47B5F">
              <w:t>Cell 2</w:t>
            </w:r>
          </w:p>
        </w:tc>
        <w:tc>
          <w:tcPr>
            <w:tcW w:w="2201" w:type="dxa"/>
            <w:gridSpan w:val="2"/>
            <w:tcBorders>
              <w:top w:val="single" w:sz="4" w:space="0" w:color="auto"/>
              <w:right w:val="single" w:sz="4" w:space="0" w:color="auto"/>
            </w:tcBorders>
          </w:tcPr>
          <w:p w:rsidR="00740EA0" w:rsidRPr="00D47B5F" w:rsidRDefault="00740EA0" w:rsidP="00740EA0">
            <w:pPr>
              <w:pStyle w:val="TAH"/>
              <w:rPr>
                <w:rFonts w:cs="Arial"/>
              </w:rPr>
            </w:pPr>
            <w:r w:rsidRPr="00D47B5F">
              <w:t>Cell 3</w:t>
            </w:r>
          </w:p>
        </w:tc>
      </w:tr>
      <w:tr w:rsidR="00740EA0" w:rsidRPr="00D47B5F" w:rsidTr="00740EA0">
        <w:trPr>
          <w:cantSplit/>
          <w:trHeight w:val="150"/>
        </w:trPr>
        <w:tc>
          <w:tcPr>
            <w:tcW w:w="2626" w:type="dxa"/>
            <w:vMerge/>
            <w:tcBorders>
              <w:left w:val="single" w:sz="4" w:space="0" w:color="auto"/>
              <w:bottom w:val="single" w:sz="4" w:space="0" w:color="auto"/>
            </w:tcBorders>
          </w:tcPr>
          <w:p w:rsidR="00740EA0" w:rsidRPr="00D47B5F" w:rsidRDefault="00740EA0" w:rsidP="00740EA0">
            <w:pPr>
              <w:pStyle w:val="TAH"/>
              <w:rPr>
                <w:rFonts w:cs="Arial"/>
              </w:rPr>
            </w:pPr>
          </w:p>
        </w:tc>
        <w:tc>
          <w:tcPr>
            <w:tcW w:w="876" w:type="dxa"/>
            <w:vMerge/>
            <w:tcBorders>
              <w:bottom w:val="single" w:sz="4" w:space="0" w:color="auto"/>
            </w:tcBorders>
          </w:tcPr>
          <w:p w:rsidR="00740EA0" w:rsidRPr="00D47B5F" w:rsidRDefault="00740EA0" w:rsidP="00740EA0">
            <w:pPr>
              <w:pStyle w:val="TAH"/>
              <w:rPr>
                <w:rFonts w:cs="Arial"/>
              </w:rPr>
            </w:pPr>
          </w:p>
        </w:tc>
        <w:tc>
          <w:tcPr>
            <w:tcW w:w="1281" w:type="dxa"/>
            <w:vMerge/>
            <w:tcBorders>
              <w:bottom w:val="single" w:sz="4" w:space="0" w:color="auto"/>
            </w:tcBorders>
          </w:tcPr>
          <w:p w:rsidR="00740EA0" w:rsidRPr="00D47B5F" w:rsidRDefault="00740EA0" w:rsidP="00740EA0">
            <w:pPr>
              <w:pStyle w:val="TAH"/>
            </w:pPr>
          </w:p>
        </w:tc>
        <w:tc>
          <w:tcPr>
            <w:tcW w:w="984" w:type="dxa"/>
            <w:tcBorders>
              <w:bottom w:val="single" w:sz="4" w:space="0" w:color="auto"/>
            </w:tcBorders>
          </w:tcPr>
          <w:p w:rsidR="00740EA0" w:rsidRPr="00D47B5F" w:rsidRDefault="00740EA0" w:rsidP="00740EA0">
            <w:pPr>
              <w:pStyle w:val="TAH"/>
              <w:rPr>
                <w:rFonts w:cs="Arial"/>
              </w:rPr>
            </w:pPr>
            <w:r w:rsidRPr="00D47B5F">
              <w:t>T1</w:t>
            </w:r>
          </w:p>
        </w:tc>
        <w:tc>
          <w:tcPr>
            <w:tcW w:w="978" w:type="dxa"/>
            <w:tcBorders>
              <w:bottom w:val="single" w:sz="4" w:space="0" w:color="auto"/>
            </w:tcBorders>
          </w:tcPr>
          <w:p w:rsidR="00740EA0" w:rsidRPr="00D47B5F" w:rsidRDefault="00740EA0" w:rsidP="00740EA0">
            <w:pPr>
              <w:pStyle w:val="TAH"/>
              <w:rPr>
                <w:rFonts w:cs="Arial"/>
              </w:rPr>
            </w:pPr>
            <w:r w:rsidRPr="00D47B5F">
              <w:t>T2</w:t>
            </w:r>
          </w:p>
        </w:tc>
        <w:tc>
          <w:tcPr>
            <w:tcW w:w="990" w:type="dxa"/>
            <w:tcBorders>
              <w:bottom w:val="single" w:sz="4" w:space="0" w:color="auto"/>
            </w:tcBorders>
          </w:tcPr>
          <w:p w:rsidR="00740EA0" w:rsidRPr="00D47B5F" w:rsidRDefault="00740EA0" w:rsidP="00740EA0">
            <w:pPr>
              <w:pStyle w:val="TAH"/>
              <w:rPr>
                <w:rFonts w:cs="Arial"/>
              </w:rPr>
            </w:pPr>
            <w:r w:rsidRPr="00D47B5F">
              <w:t>T1</w:t>
            </w:r>
          </w:p>
        </w:tc>
        <w:tc>
          <w:tcPr>
            <w:tcW w:w="1211" w:type="dxa"/>
            <w:tcBorders>
              <w:bottom w:val="single" w:sz="4" w:space="0" w:color="auto"/>
            </w:tcBorders>
          </w:tcPr>
          <w:p w:rsidR="00740EA0" w:rsidRPr="00D47B5F" w:rsidRDefault="00740EA0" w:rsidP="00740EA0">
            <w:pPr>
              <w:pStyle w:val="TAH"/>
              <w:rPr>
                <w:rFonts w:cs="Arial"/>
              </w:rPr>
            </w:pPr>
            <w:r w:rsidRPr="00D47B5F">
              <w:t>T2</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it-IT"/>
              </w:rPr>
            </w:pPr>
            <w:r w:rsidRPr="00D47B5F">
              <w:rPr>
                <w:lang w:val="it-IT"/>
              </w:rPr>
              <w:t>NR RF Channel Number</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tcPr>
          <w:p w:rsidR="00740EA0" w:rsidRPr="00D47B5F" w:rsidRDefault="00740EA0" w:rsidP="00740EA0">
            <w:pPr>
              <w:pStyle w:val="TAC"/>
              <w:keepNext w:val="0"/>
              <w:rPr>
                <w:rFonts w:cs="v4.2.0"/>
              </w:rPr>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rFonts w:cs="v4.2.0"/>
              </w:rPr>
              <w:t>1</w:t>
            </w:r>
          </w:p>
        </w:tc>
        <w:tc>
          <w:tcPr>
            <w:tcW w:w="2201" w:type="dxa"/>
            <w:gridSpan w:val="2"/>
            <w:tcBorders>
              <w:bottom w:val="single" w:sz="4" w:space="0" w:color="auto"/>
            </w:tcBorders>
          </w:tcPr>
          <w:p w:rsidR="00740EA0" w:rsidRPr="00D47B5F" w:rsidRDefault="00740EA0" w:rsidP="00740EA0">
            <w:pPr>
              <w:pStyle w:val="TAC"/>
              <w:keepNext w:val="0"/>
            </w:pPr>
            <w:r w:rsidRPr="00D47B5F">
              <w:rPr>
                <w:rFonts w:cs="v4.2.0"/>
              </w:rPr>
              <w:t>2</w:t>
            </w:r>
          </w:p>
        </w:tc>
      </w:tr>
      <w:tr w:rsidR="00740EA0" w:rsidRPr="00D47B5F" w:rsidTr="00740EA0">
        <w:trPr>
          <w:cantSplit/>
          <w:trHeight w:val="150"/>
        </w:trPr>
        <w:tc>
          <w:tcPr>
            <w:tcW w:w="2626" w:type="dxa"/>
            <w:vMerge w:val="restart"/>
            <w:tcBorders>
              <w:left w:val="single" w:sz="4" w:space="0" w:color="auto"/>
            </w:tcBorders>
          </w:tcPr>
          <w:p w:rsidR="00740EA0" w:rsidRPr="00D47B5F" w:rsidRDefault="00740EA0" w:rsidP="00740EA0">
            <w:pPr>
              <w:pStyle w:val="TAL"/>
              <w:keepNext w:val="0"/>
              <w:rPr>
                <w:lang w:val="en-US"/>
              </w:rPr>
            </w:pPr>
            <w:r w:rsidRPr="00D47B5F">
              <w:rPr>
                <w:lang w:val="en-US"/>
              </w:rPr>
              <w:t>Duplex mode</w:t>
            </w:r>
          </w:p>
        </w:tc>
        <w:tc>
          <w:tcPr>
            <w:tcW w:w="876" w:type="dxa"/>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 1,4</w:t>
            </w:r>
          </w:p>
        </w:tc>
        <w:tc>
          <w:tcPr>
            <w:tcW w:w="1962"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FDD</w:t>
            </w:r>
          </w:p>
        </w:tc>
        <w:tc>
          <w:tcPr>
            <w:tcW w:w="2201"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r>
      <w:tr w:rsidR="00740EA0" w:rsidRPr="00D47B5F" w:rsidTr="00740EA0">
        <w:trPr>
          <w:cantSplit/>
          <w:trHeight w:val="150"/>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 2,3,5,6</w:t>
            </w:r>
          </w:p>
        </w:tc>
        <w:tc>
          <w:tcPr>
            <w:tcW w:w="1962"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c>
          <w:tcPr>
            <w:tcW w:w="2201"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r>
      <w:tr w:rsidR="00740EA0" w:rsidRPr="00D47B5F" w:rsidTr="00740EA0">
        <w:trPr>
          <w:cantSplit/>
          <w:trHeight w:val="150"/>
        </w:trPr>
        <w:tc>
          <w:tcPr>
            <w:tcW w:w="2626" w:type="dxa"/>
            <w:vMerge w:val="restart"/>
            <w:tcBorders>
              <w:left w:val="single" w:sz="4" w:space="0" w:color="auto"/>
            </w:tcBorders>
          </w:tcPr>
          <w:p w:rsidR="00740EA0" w:rsidRPr="00D47B5F" w:rsidRDefault="00740EA0" w:rsidP="00740EA0">
            <w:pPr>
              <w:pStyle w:val="TAL"/>
              <w:keepNext w:val="0"/>
            </w:pPr>
            <w:r w:rsidRPr="00D47B5F">
              <w:rPr>
                <w:bCs/>
              </w:rPr>
              <w:t>BW</w:t>
            </w:r>
            <w:r w:rsidRPr="00D47B5F">
              <w:rPr>
                <w:vertAlign w:val="subscript"/>
              </w:rPr>
              <w:t>channel</w:t>
            </w:r>
          </w:p>
        </w:tc>
        <w:tc>
          <w:tcPr>
            <w:tcW w:w="876" w:type="dxa"/>
            <w:vMerge w:val="restart"/>
          </w:tcPr>
          <w:p w:rsidR="00740EA0" w:rsidRPr="00D47B5F" w:rsidRDefault="00740EA0" w:rsidP="00740EA0">
            <w:pPr>
              <w:pStyle w:val="TAC"/>
              <w:keepNext w:val="0"/>
            </w:pPr>
            <w:r w:rsidRPr="00D47B5F">
              <w:rPr>
                <w:rFonts w:cs="v4.2.0"/>
              </w:rPr>
              <w:t>MHz</w:t>
            </w: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150"/>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vMerge/>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150"/>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vMerge/>
            <w:tcBorders>
              <w:bottom w:val="single" w:sz="4" w:space="0" w:color="auto"/>
            </w:tcBorders>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81"/>
        </w:trPr>
        <w:tc>
          <w:tcPr>
            <w:tcW w:w="2626" w:type="dxa"/>
            <w:vMerge w:val="restart"/>
            <w:tcBorders>
              <w:left w:val="single" w:sz="4" w:space="0" w:color="auto"/>
            </w:tcBorders>
          </w:tcPr>
          <w:p w:rsidR="00740EA0" w:rsidRPr="00D47B5F" w:rsidRDefault="00740EA0" w:rsidP="00740EA0">
            <w:pPr>
              <w:pStyle w:val="TAL"/>
              <w:keepNext w:val="0"/>
              <w:rPr>
                <w:bCs/>
              </w:rPr>
            </w:pPr>
            <w:r w:rsidRPr="00D47B5F">
              <w:rPr>
                <w:lang w:val="en-US"/>
              </w:rPr>
              <w:t>BWP BW</w:t>
            </w:r>
          </w:p>
        </w:tc>
        <w:tc>
          <w:tcPr>
            <w:tcW w:w="876" w:type="dxa"/>
            <w:vMerge w:val="restart"/>
          </w:tcPr>
          <w:p w:rsidR="00740EA0" w:rsidRPr="00D47B5F" w:rsidRDefault="00740EA0" w:rsidP="00740EA0">
            <w:pPr>
              <w:pStyle w:val="TAC"/>
              <w:keepNext w:val="0"/>
            </w:pPr>
            <w:r w:rsidRPr="00D47B5F">
              <w:t>MHz</w:t>
            </w: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87"/>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vMerge/>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36"/>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vMerge/>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443"/>
        </w:trPr>
        <w:tc>
          <w:tcPr>
            <w:tcW w:w="2626" w:type="dxa"/>
            <w:vMerge w:val="restart"/>
            <w:tcBorders>
              <w:left w:val="single" w:sz="4" w:space="0" w:color="auto"/>
            </w:tcBorders>
          </w:tcPr>
          <w:p w:rsidR="00740EA0" w:rsidRPr="00D47B5F" w:rsidRDefault="00740EA0" w:rsidP="00740EA0">
            <w:pPr>
              <w:pStyle w:val="TAL"/>
              <w:keepNext w:val="0"/>
              <w:rPr>
                <w:bCs/>
              </w:rPr>
            </w:pPr>
            <w:r w:rsidRPr="00D47B5F">
              <w:rPr>
                <w:bCs/>
              </w:rPr>
              <w:t>TDD configuration</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w:t>
            </w:r>
            <w:r w:rsidRPr="00D47B5F">
              <w:rPr>
                <w:szCs w:val="18"/>
              </w:rPr>
              <w:t xml:space="preserve"> 2,5</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TDDConf.1.1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TDDConf.3.1</w:t>
            </w:r>
          </w:p>
        </w:tc>
      </w:tr>
      <w:tr w:rsidR="00740EA0" w:rsidRPr="00D47B5F" w:rsidTr="00740EA0">
        <w:trPr>
          <w:cantSplit/>
          <w:trHeight w:val="443"/>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w:t>
            </w:r>
            <w:r w:rsidRPr="00D47B5F">
              <w:rPr>
                <w:szCs w:val="18"/>
              </w:rPr>
              <w:t xml:space="preserve"> 3,6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TDDConf.2.1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TDDConf.3.1</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Initial DL BWP</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DLBWP.0.1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Initial UL BWP</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rPr>
                <w:bCs/>
              </w:rPr>
            </w:pPr>
            <w:r w:rsidRPr="00D47B5F">
              <w:rPr>
                <w:bCs/>
              </w:rPr>
              <w:t>ULBWP.0.1</w:t>
            </w:r>
          </w:p>
        </w:tc>
        <w:tc>
          <w:tcPr>
            <w:tcW w:w="2201" w:type="dxa"/>
            <w:gridSpan w:val="2"/>
            <w:tcBorders>
              <w:bottom w:val="single" w:sz="4" w:space="0" w:color="auto"/>
            </w:tcBorders>
          </w:tcPr>
          <w:p w:rsidR="00740EA0" w:rsidRPr="00D47B5F" w:rsidRDefault="00740EA0" w:rsidP="00740EA0">
            <w:pPr>
              <w:pStyle w:val="TAC"/>
              <w:keepNext w:val="0"/>
              <w:rPr>
                <w:bCs/>
              </w:rPr>
            </w:pPr>
            <w:r w:rsidRPr="00D47B5F">
              <w:rPr>
                <w:bCs/>
              </w:rPr>
              <w:t>NA</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Dedicated DL BWP</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DLBWP.1.1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Dedicated UL BWP</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ULBWP.1.1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pPr>
            <w:r w:rsidRPr="00D47B5F">
              <w:rPr>
                <w:bCs/>
              </w:rPr>
              <w:t xml:space="preserve">OCNG Patterns defined in A.3.2.1.1 (OP.1) </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rPr>
                <w:rFonts w:cs="v4.2.0"/>
              </w:rPr>
            </w:pPr>
            <w:r w:rsidRPr="00D47B5F">
              <w:t xml:space="preserve">OP.1 </w:t>
            </w:r>
          </w:p>
        </w:tc>
        <w:tc>
          <w:tcPr>
            <w:tcW w:w="2201" w:type="dxa"/>
            <w:gridSpan w:val="2"/>
            <w:tcBorders>
              <w:bottom w:val="single" w:sz="4" w:space="0" w:color="auto"/>
            </w:tcBorders>
          </w:tcPr>
          <w:p w:rsidR="00740EA0" w:rsidRPr="00D47B5F" w:rsidRDefault="00740EA0" w:rsidP="00740EA0">
            <w:pPr>
              <w:pStyle w:val="TAC"/>
              <w:keepNext w:val="0"/>
              <w:rPr>
                <w:rFonts w:cs="v4.2.0"/>
              </w:rPr>
            </w:pPr>
            <w:r w:rsidRPr="00D47B5F">
              <w:t>OP.1</w:t>
            </w:r>
          </w:p>
        </w:tc>
      </w:tr>
      <w:tr w:rsidR="00740EA0" w:rsidRPr="00D47B5F" w:rsidTr="00740EA0">
        <w:trPr>
          <w:cantSplit/>
          <w:trHeight w:val="259"/>
        </w:trPr>
        <w:tc>
          <w:tcPr>
            <w:tcW w:w="2626" w:type="dxa"/>
            <w:vMerge w:val="restart"/>
            <w:tcBorders>
              <w:left w:val="single" w:sz="4" w:space="0" w:color="auto"/>
            </w:tcBorders>
          </w:tcPr>
          <w:p w:rsidR="00740EA0" w:rsidRPr="00D47B5F" w:rsidRDefault="00740EA0" w:rsidP="00740EA0">
            <w:pPr>
              <w:pStyle w:val="TAL"/>
              <w:keepNext w:val="0"/>
            </w:pPr>
            <w:r w:rsidRPr="00D47B5F">
              <w:rPr>
                <w:lang w:val="en-US"/>
              </w:rPr>
              <w:t>PDSCH Reference measurement channel</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t>SR.1.1 FDD</w:t>
            </w:r>
            <w:r w:rsidRPr="00D47B5F">
              <w:rPr>
                <w:lang w:val="en-US"/>
              </w:rPr>
              <w:t xml:space="preserve"> </w:t>
            </w:r>
          </w:p>
        </w:tc>
        <w:tc>
          <w:tcPr>
            <w:tcW w:w="2201" w:type="dxa"/>
            <w:gridSpan w:val="2"/>
            <w:vMerge w:val="restart"/>
          </w:tcPr>
          <w:p w:rsidR="00740EA0" w:rsidRPr="00D47B5F" w:rsidRDefault="00740EA0" w:rsidP="00740EA0">
            <w:pPr>
              <w:pStyle w:val="TAC"/>
              <w:keepNext w:val="0"/>
            </w:pPr>
            <w:r w:rsidRPr="00D47B5F">
              <w:t>-</w:t>
            </w:r>
          </w:p>
        </w:tc>
      </w:tr>
      <w:tr w:rsidR="00740EA0" w:rsidRPr="00D47B5F" w:rsidTr="00740EA0">
        <w:trPr>
          <w:cantSplit/>
          <w:trHeight w:val="232"/>
        </w:trPr>
        <w:tc>
          <w:tcPr>
            <w:tcW w:w="2626" w:type="dxa"/>
            <w:vMerge/>
            <w:tcBorders>
              <w:left w:val="single" w:sz="4" w:space="0" w:color="auto"/>
            </w:tcBorders>
          </w:tcPr>
          <w:p w:rsidR="00740EA0" w:rsidRPr="00D47B5F" w:rsidRDefault="00740EA0" w:rsidP="00740EA0">
            <w:pPr>
              <w:pStyle w:val="TAL"/>
              <w:keepNext w:val="0"/>
            </w:pP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SR.1.1 TDD</w:t>
            </w:r>
          </w:p>
        </w:tc>
        <w:tc>
          <w:tcPr>
            <w:tcW w:w="2201" w:type="dxa"/>
            <w:gridSpan w:val="2"/>
            <w:vMerge/>
          </w:tcPr>
          <w:p w:rsidR="00740EA0" w:rsidRPr="00D47B5F" w:rsidRDefault="00740EA0" w:rsidP="00740EA0">
            <w:pPr>
              <w:pStyle w:val="TAC"/>
              <w:keepNext w:val="0"/>
            </w:pPr>
          </w:p>
        </w:tc>
      </w:tr>
      <w:tr w:rsidR="00740EA0" w:rsidRPr="00D47B5F" w:rsidTr="00740EA0">
        <w:trPr>
          <w:cantSplit/>
          <w:trHeight w:val="213"/>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SR2.1 TDD</w:t>
            </w:r>
          </w:p>
        </w:tc>
        <w:tc>
          <w:tcPr>
            <w:tcW w:w="2201" w:type="dxa"/>
            <w:gridSpan w:val="2"/>
            <w:vMerge/>
            <w:tcBorders>
              <w:bottom w:val="single" w:sz="4" w:space="0" w:color="auto"/>
            </w:tcBorders>
          </w:tcPr>
          <w:p w:rsidR="00740EA0" w:rsidRPr="00D47B5F" w:rsidRDefault="00740EA0" w:rsidP="00740EA0">
            <w:pPr>
              <w:pStyle w:val="TAC"/>
              <w:keepNext w:val="0"/>
            </w:pPr>
          </w:p>
        </w:tc>
      </w:tr>
      <w:tr w:rsidR="00740EA0" w:rsidRPr="00D47B5F" w:rsidTr="00740EA0">
        <w:trPr>
          <w:cantSplit/>
          <w:trHeight w:val="186"/>
        </w:trPr>
        <w:tc>
          <w:tcPr>
            <w:tcW w:w="2626" w:type="dxa"/>
            <w:vMerge w:val="restart"/>
            <w:tcBorders>
              <w:left w:val="single" w:sz="4" w:space="0" w:color="auto"/>
            </w:tcBorders>
          </w:tcPr>
          <w:p w:rsidR="00740EA0" w:rsidRPr="00D47B5F" w:rsidRDefault="00740EA0" w:rsidP="00740EA0">
            <w:pPr>
              <w:pStyle w:val="TAL"/>
              <w:keepNext w:val="0"/>
              <w:rPr>
                <w:rFonts w:cs="v5.0.0"/>
              </w:rPr>
            </w:pPr>
            <w:r w:rsidRPr="00D47B5F">
              <w:rPr>
                <w:rFonts w:cs="v5.0.0"/>
              </w:rPr>
              <w:t>CORESET Reference Channel</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t>CR.1.1 FDD</w:t>
            </w:r>
            <w:r w:rsidRPr="00D47B5F">
              <w:rPr>
                <w:lang w:val="en-US"/>
              </w:rPr>
              <w:t xml:space="preserve">  </w:t>
            </w:r>
          </w:p>
        </w:tc>
        <w:tc>
          <w:tcPr>
            <w:tcW w:w="2201" w:type="dxa"/>
            <w:gridSpan w:val="2"/>
            <w:vMerge w:val="restart"/>
          </w:tcPr>
          <w:p w:rsidR="00740EA0" w:rsidRPr="00D47B5F" w:rsidRDefault="00740EA0" w:rsidP="00740EA0">
            <w:pPr>
              <w:pStyle w:val="TAC"/>
              <w:keepNext w:val="0"/>
              <w:rPr>
                <w:rFonts w:cs="v4.2.0"/>
                <w:lang w:eastAsia="zh-CN"/>
              </w:rPr>
            </w:pPr>
            <w:r w:rsidRPr="00D47B5F">
              <w:rPr>
                <w:rFonts w:cs="v4.2.0"/>
                <w:lang w:eastAsia="zh-CN"/>
              </w:rPr>
              <w:t>-</w:t>
            </w:r>
          </w:p>
        </w:tc>
      </w:tr>
      <w:tr w:rsidR="00740EA0" w:rsidRPr="00D47B5F" w:rsidTr="00740EA0">
        <w:trPr>
          <w:cantSplit/>
          <w:trHeight w:val="206"/>
        </w:trPr>
        <w:tc>
          <w:tcPr>
            <w:tcW w:w="2626" w:type="dxa"/>
            <w:vMerge/>
            <w:tcBorders>
              <w:left w:val="single" w:sz="4" w:space="0" w:color="auto"/>
            </w:tcBorders>
          </w:tcPr>
          <w:p w:rsidR="00740EA0" w:rsidRPr="00D47B5F" w:rsidRDefault="00740EA0" w:rsidP="00740EA0">
            <w:pPr>
              <w:pStyle w:val="TAL"/>
              <w:keepNext w:val="0"/>
              <w:rPr>
                <w:rFonts w:cs="v5.0.0"/>
              </w:rPr>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CR.1.1 TDD</w:t>
            </w:r>
          </w:p>
        </w:tc>
        <w:tc>
          <w:tcPr>
            <w:tcW w:w="2201" w:type="dxa"/>
            <w:gridSpan w:val="2"/>
            <w:vMerge/>
          </w:tcPr>
          <w:p w:rsidR="00740EA0" w:rsidRPr="00D47B5F" w:rsidRDefault="00740EA0" w:rsidP="00740EA0">
            <w:pPr>
              <w:pStyle w:val="TAC"/>
              <w:keepNext w:val="0"/>
              <w:rPr>
                <w:rFonts w:cs="v4.2.0"/>
                <w:lang w:eastAsia="zh-CN"/>
              </w:rPr>
            </w:pPr>
          </w:p>
        </w:tc>
      </w:tr>
      <w:tr w:rsidR="00740EA0" w:rsidRPr="00D47B5F" w:rsidTr="00740EA0">
        <w:trPr>
          <w:cantSplit/>
          <w:trHeight w:val="180"/>
        </w:trPr>
        <w:tc>
          <w:tcPr>
            <w:tcW w:w="2626" w:type="dxa"/>
            <w:vMerge/>
            <w:tcBorders>
              <w:left w:val="single" w:sz="4" w:space="0" w:color="auto"/>
              <w:bottom w:val="single" w:sz="4" w:space="0" w:color="auto"/>
            </w:tcBorders>
          </w:tcPr>
          <w:p w:rsidR="00740EA0" w:rsidRPr="00D47B5F" w:rsidRDefault="00740EA0" w:rsidP="00740EA0">
            <w:pPr>
              <w:pStyle w:val="TAL"/>
              <w:keepNext w:val="0"/>
              <w:rPr>
                <w:lang w:val="it-IT" w:eastAsia="zh-CN"/>
              </w:rPr>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CR2.1 TDD</w:t>
            </w:r>
          </w:p>
        </w:tc>
        <w:tc>
          <w:tcPr>
            <w:tcW w:w="2201" w:type="dxa"/>
            <w:gridSpan w:val="2"/>
            <w:vMerge/>
            <w:tcBorders>
              <w:bottom w:val="single" w:sz="4" w:space="0" w:color="auto"/>
            </w:tcBorders>
          </w:tcPr>
          <w:p w:rsidR="00740EA0" w:rsidRPr="00D47B5F" w:rsidRDefault="00740EA0" w:rsidP="00740EA0">
            <w:pPr>
              <w:pStyle w:val="TAC"/>
              <w:keepNext w:val="0"/>
              <w:rPr>
                <w:rFonts w:cs="v4.2.0"/>
                <w:lang w:eastAsia="zh-CN"/>
              </w:rPr>
            </w:pPr>
          </w:p>
        </w:tc>
      </w:tr>
      <w:tr w:rsidR="00740EA0" w:rsidRPr="00D47B5F" w:rsidTr="00740EA0">
        <w:trPr>
          <w:cantSplit/>
          <w:trHeight w:val="450"/>
        </w:trPr>
        <w:tc>
          <w:tcPr>
            <w:tcW w:w="2626" w:type="dxa"/>
            <w:vMerge w:val="restart"/>
            <w:tcBorders>
              <w:left w:val="single" w:sz="4" w:space="0" w:color="auto"/>
            </w:tcBorders>
          </w:tcPr>
          <w:p w:rsidR="00740EA0" w:rsidRPr="00D47B5F" w:rsidRDefault="00740EA0" w:rsidP="00740EA0">
            <w:pPr>
              <w:pStyle w:val="TAL"/>
              <w:keepNext w:val="0"/>
            </w:pPr>
            <w:r w:rsidRPr="00D47B5F">
              <w:t>SMTC configuration defined in A.3.11</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da-DK"/>
              </w:rPr>
            </w:pPr>
            <w:r w:rsidRPr="00D47B5F">
              <w:t>Config</w:t>
            </w:r>
            <w:r w:rsidRPr="00D47B5F">
              <w:rPr>
                <w:szCs w:val="18"/>
              </w:rPr>
              <w:t xml:space="preserve"> </w:t>
            </w:r>
            <w:r w:rsidRPr="00D47B5F">
              <w:t>1,4</w:t>
            </w:r>
          </w:p>
        </w:tc>
        <w:tc>
          <w:tcPr>
            <w:tcW w:w="1962" w:type="dxa"/>
            <w:gridSpan w:val="2"/>
            <w:tcBorders>
              <w:bottom w:val="single" w:sz="4" w:space="0" w:color="auto"/>
            </w:tcBorders>
            <w:vAlign w:val="center"/>
          </w:tcPr>
          <w:p w:rsidR="00740EA0" w:rsidRPr="00D47B5F" w:rsidRDefault="00740EA0" w:rsidP="00740EA0">
            <w:pPr>
              <w:pStyle w:val="TAC"/>
              <w:keepNext w:val="0"/>
              <w:rPr>
                <w:rFonts w:cs="v4.2.0"/>
                <w:lang w:eastAsia="zh-CN"/>
              </w:rPr>
            </w:pPr>
            <w:r w:rsidRPr="00D47B5F">
              <w:t>SMTC.2</w:t>
            </w:r>
          </w:p>
        </w:tc>
        <w:tc>
          <w:tcPr>
            <w:tcW w:w="2201" w:type="dxa"/>
            <w:gridSpan w:val="2"/>
            <w:tcBorders>
              <w:bottom w:val="single" w:sz="4" w:space="0" w:color="auto"/>
            </w:tcBorders>
            <w:vAlign w:val="center"/>
          </w:tcPr>
          <w:p w:rsidR="00740EA0" w:rsidRPr="00D47B5F" w:rsidRDefault="00740EA0" w:rsidP="00740EA0">
            <w:pPr>
              <w:pStyle w:val="TAC"/>
              <w:keepNext w:val="0"/>
              <w:rPr>
                <w:rFonts w:cs="v4.2.0"/>
                <w:lang w:eastAsia="zh-CN"/>
              </w:rPr>
            </w:pPr>
            <w:r w:rsidRPr="00D47B5F">
              <w:t>SMTC.2</w:t>
            </w:r>
          </w:p>
        </w:tc>
      </w:tr>
      <w:tr w:rsidR="00740EA0" w:rsidRPr="00D47B5F" w:rsidTr="00740EA0">
        <w:trPr>
          <w:cantSplit/>
          <w:trHeight w:val="450"/>
        </w:trPr>
        <w:tc>
          <w:tcPr>
            <w:tcW w:w="2626" w:type="dxa"/>
            <w:vMerge/>
            <w:tcBorders>
              <w:left w:val="single" w:sz="4" w:space="0" w:color="auto"/>
              <w:bottom w:val="single" w:sz="4" w:space="0" w:color="auto"/>
            </w:tcBorders>
          </w:tcPr>
          <w:p w:rsidR="00740EA0" w:rsidRPr="00D47B5F" w:rsidRDefault="00740EA0" w:rsidP="00740EA0">
            <w:pPr>
              <w:pStyle w:val="TAL"/>
              <w:keepNext w:val="0"/>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da-DK"/>
              </w:rPr>
            </w:pPr>
            <w:r w:rsidRPr="00D47B5F">
              <w:t>Config</w:t>
            </w:r>
            <w:r w:rsidRPr="00D47B5F">
              <w:rPr>
                <w:szCs w:val="18"/>
              </w:rPr>
              <w:t xml:space="preserve"> </w:t>
            </w:r>
            <w:r w:rsidRPr="00D47B5F">
              <w:t>2,3,5,6</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SMTC.1</w:t>
            </w:r>
          </w:p>
        </w:tc>
        <w:tc>
          <w:tcPr>
            <w:tcW w:w="2201" w:type="dxa"/>
            <w:gridSpan w:val="2"/>
            <w:tcBorders>
              <w:bottom w:val="single" w:sz="4" w:space="0" w:color="auto"/>
            </w:tcBorders>
            <w:vAlign w:val="center"/>
          </w:tcPr>
          <w:p w:rsidR="00740EA0" w:rsidRPr="00D47B5F" w:rsidRDefault="00740EA0" w:rsidP="00740EA0">
            <w:pPr>
              <w:pStyle w:val="TAC"/>
              <w:keepNext w:val="0"/>
            </w:pPr>
            <w:r w:rsidRPr="00D47B5F">
              <w:t>SMTC.1</w:t>
            </w:r>
          </w:p>
        </w:tc>
      </w:tr>
      <w:tr w:rsidR="00740EA0" w:rsidRPr="00D47B5F" w:rsidTr="00740EA0">
        <w:trPr>
          <w:cantSplit/>
          <w:trHeight w:val="193"/>
        </w:trPr>
        <w:tc>
          <w:tcPr>
            <w:tcW w:w="2626" w:type="dxa"/>
            <w:vMerge w:val="restart"/>
            <w:tcBorders>
              <w:left w:val="single" w:sz="4" w:space="0" w:color="auto"/>
            </w:tcBorders>
          </w:tcPr>
          <w:p w:rsidR="00740EA0" w:rsidRPr="00D47B5F" w:rsidRDefault="00740EA0" w:rsidP="00740EA0">
            <w:pPr>
              <w:pStyle w:val="TAL"/>
              <w:keepNext w:val="0"/>
              <w:rPr>
                <w:lang w:val="da-DK"/>
              </w:rPr>
            </w:pPr>
            <w:r w:rsidRPr="00D47B5F">
              <w:rPr>
                <w:lang w:val="da-DK"/>
              </w:rPr>
              <w:t>PDSCH/PDCCH subcarrier spacing</w:t>
            </w:r>
          </w:p>
        </w:tc>
        <w:tc>
          <w:tcPr>
            <w:tcW w:w="876" w:type="dxa"/>
            <w:vMerge w:val="restart"/>
          </w:tcPr>
          <w:p w:rsidR="00740EA0" w:rsidRPr="00D47B5F" w:rsidRDefault="00740EA0" w:rsidP="00740EA0">
            <w:pPr>
              <w:pStyle w:val="TAC"/>
              <w:keepNext w:val="0"/>
              <w:rPr>
                <w:lang w:val="it-IT"/>
              </w:rPr>
            </w:pPr>
            <w:r w:rsidRPr="00D47B5F">
              <w:rPr>
                <w:lang w:val="it-IT"/>
              </w:rPr>
              <w:t>kHz</w:t>
            </w:r>
          </w:p>
        </w:tc>
        <w:tc>
          <w:tcPr>
            <w:tcW w:w="1281" w:type="dxa"/>
            <w:tcBorders>
              <w:bottom w:val="single" w:sz="4" w:space="0" w:color="auto"/>
            </w:tcBorders>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15</w:t>
            </w:r>
          </w:p>
        </w:tc>
        <w:tc>
          <w:tcPr>
            <w:tcW w:w="2201"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120</w:t>
            </w:r>
          </w:p>
        </w:tc>
      </w:tr>
      <w:tr w:rsidR="00740EA0" w:rsidRPr="00D47B5F" w:rsidTr="00740EA0">
        <w:trPr>
          <w:cantSplit/>
          <w:trHeight w:val="127"/>
        </w:trPr>
        <w:tc>
          <w:tcPr>
            <w:tcW w:w="2626" w:type="dxa"/>
            <w:vMerge/>
            <w:tcBorders>
              <w:left w:val="single" w:sz="4" w:space="0" w:color="auto"/>
              <w:bottom w:val="single" w:sz="4" w:space="0" w:color="auto"/>
            </w:tcBorders>
          </w:tcPr>
          <w:p w:rsidR="00740EA0" w:rsidRPr="00D47B5F" w:rsidRDefault="00740EA0" w:rsidP="00740EA0">
            <w:pPr>
              <w:pStyle w:val="TAL"/>
              <w:keepNext w:val="0"/>
            </w:pPr>
          </w:p>
        </w:tc>
        <w:tc>
          <w:tcPr>
            <w:tcW w:w="876" w:type="dxa"/>
            <w:vMerge/>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30</w:t>
            </w:r>
          </w:p>
        </w:tc>
        <w:tc>
          <w:tcPr>
            <w:tcW w:w="2201"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120</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lastRenderedPageBreak/>
              <w:t>EPRE ratio of PSS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val="restart"/>
            <w:vAlign w:val="center"/>
          </w:tcPr>
          <w:p w:rsidR="00740EA0" w:rsidRPr="00D47B5F" w:rsidRDefault="00740EA0" w:rsidP="00740EA0">
            <w:pPr>
              <w:pStyle w:val="TAC"/>
              <w:keepNext w:val="0"/>
            </w:pPr>
            <w:r w:rsidRPr="00D47B5F">
              <w:t>Config 1,2,3,4,5,6</w:t>
            </w:r>
          </w:p>
        </w:tc>
        <w:tc>
          <w:tcPr>
            <w:tcW w:w="1962" w:type="dxa"/>
            <w:gridSpan w:val="2"/>
            <w:vMerge w:val="restart"/>
            <w:vAlign w:val="center"/>
          </w:tcPr>
          <w:p w:rsidR="00740EA0" w:rsidRPr="00D47B5F" w:rsidRDefault="00740EA0" w:rsidP="00740EA0">
            <w:pPr>
              <w:pStyle w:val="TAC"/>
              <w:rPr>
                <w:rFonts w:cs="v4.2.0"/>
              </w:rPr>
            </w:pPr>
            <w:r>
              <w:rPr>
                <w:rFonts w:cs="v4.2.0"/>
              </w:rPr>
              <w:t>0</w:t>
            </w:r>
          </w:p>
        </w:tc>
        <w:tc>
          <w:tcPr>
            <w:tcW w:w="2201" w:type="dxa"/>
            <w:gridSpan w:val="2"/>
            <w:vMerge w:val="restart"/>
            <w:vAlign w:val="center"/>
          </w:tcPr>
          <w:p w:rsidR="00740EA0" w:rsidRPr="00D47B5F" w:rsidRDefault="00740EA0" w:rsidP="00740EA0">
            <w:pPr>
              <w:pStyle w:val="TAC"/>
              <w:keepNext w:val="0"/>
            </w:pPr>
            <w:r w:rsidRPr="00D47B5F">
              <w:t>0</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43"/>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EPRE ratio of OCNG to OCNG DMRS (Note 1)</w:t>
            </w:r>
          </w:p>
        </w:tc>
        <w:tc>
          <w:tcPr>
            <w:tcW w:w="876" w:type="dxa"/>
            <w:tcBorders>
              <w:bottom w:val="single" w:sz="4" w:space="0" w:color="auto"/>
            </w:tcBorders>
          </w:tcPr>
          <w:p w:rsidR="00740EA0" w:rsidRPr="00D47B5F" w:rsidRDefault="00740EA0" w:rsidP="00740EA0">
            <w:pPr>
              <w:pStyle w:val="TAC"/>
              <w:keepNext w:val="0"/>
            </w:pPr>
          </w:p>
        </w:tc>
        <w:tc>
          <w:tcPr>
            <w:tcW w:w="1281" w:type="dxa"/>
            <w:vMerge/>
            <w:tcBorders>
              <w:bottom w:val="single" w:sz="4" w:space="0" w:color="auto"/>
            </w:tcBorders>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rPr>
                <w:rFonts w:cs="v4.2.0"/>
              </w:rPr>
            </w:pPr>
          </w:p>
        </w:tc>
        <w:tc>
          <w:tcPr>
            <w:tcW w:w="2201" w:type="dxa"/>
            <w:gridSpan w:val="2"/>
            <w:vMerge/>
            <w:tcBorders>
              <w:bottom w:val="single" w:sz="4" w:space="0" w:color="auto"/>
            </w:tcBorders>
          </w:tcPr>
          <w:p w:rsidR="00740EA0" w:rsidRPr="00D47B5F" w:rsidRDefault="00740EA0" w:rsidP="00740EA0">
            <w:pPr>
              <w:pStyle w:val="TAC"/>
              <w:keepNext w:val="0"/>
            </w:pPr>
          </w:p>
        </w:tc>
      </w:tr>
      <w:tr w:rsidR="00740EA0" w:rsidRPr="00D47B5F" w:rsidTr="00740EA0">
        <w:trPr>
          <w:cantSplit/>
          <w:trHeight w:val="150"/>
        </w:trPr>
        <w:tc>
          <w:tcPr>
            <w:tcW w:w="2626" w:type="dxa"/>
          </w:tcPr>
          <w:p w:rsidR="00740EA0" w:rsidRPr="00D47B5F" w:rsidRDefault="00740EA0" w:rsidP="00740EA0">
            <w:pPr>
              <w:pStyle w:val="TAL"/>
              <w:keepNext w:val="0"/>
            </w:pPr>
            <w:r w:rsidRPr="00D47B5F">
              <w:rPr>
                <w:rFonts w:eastAsia="Calibri"/>
                <w:position w:val="-12"/>
                <w:szCs w:val="22"/>
                <w:lang w:val="en-US"/>
              </w:rPr>
              <w:object w:dxaOrig="405" w:dyaOrig="345">
                <v:shape id="_x0000_i1030" type="#_x0000_t75" style="width:18pt;height:18pt" o:ole="" fillcolor="window">
                  <v:imagedata r:id="rId13" o:title=""/>
                </v:shape>
                <o:OLEObject Type="Embed" ProgID="Equation.3" ShapeID="_x0000_i1030" DrawAspect="Content" ObjectID="_1645020459" r:id="rId21"/>
              </w:object>
            </w:r>
            <w:r w:rsidRPr="00D47B5F">
              <w:rPr>
                <w:vertAlign w:val="superscript"/>
                <w:lang w:val="en-US"/>
              </w:rPr>
              <w:t>Note2</w:t>
            </w:r>
          </w:p>
        </w:tc>
        <w:tc>
          <w:tcPr>
            <w:tcW w:w="876" w:type="dxa"/>
          </w:tcPr>
          <w:p w:rsidR="00740EA0" w:rsidRPr="00D47B5F" w:rsidRDefault="00740EA0" w:rsidP="00740EA0">
            <w:pPr>
              <w:pStyle w:val="TAC"/>
              <w:keepNext w:val="0"/>
            </w:pPr>
            <w:r w:rsidRPr="00D47B5F">
              <w:t>dBm/15kHz Note5</w:t>
            </w:r>
          </w:p>
        </w:tc>
        <w:tc>
          <w:tcPr>
            <w:tcW w:w="1281" w:type="dxa"/>
          </w:tcPr>
          <w:p w:rsidR="00740EA0" w:rsidRPr="00D47B5F" w:rsidRDefault="00740EA0" w:rsidP="00740EA0">
            <w:pPr>
              <w:pStyle w:val="TAC"/>
              <w:keepNext w:val="0"/>
            </w:pPr>
          </w:p>
        </w:tc>
        <w:tc>
          <w:tcPr>
            <w:tcW w:w="1962" w:type="dxa"/>
            <w:gridSpan w:val="2"/>
            <w:vMerge w:val="restart"/>
            <w:vAlign w:val="center"/>
          </w:tcPr>
          <w:p w:rsidR="00740EA0" w:rsidRDefault="00740EA0" w:rsidP="00740EA0">
            <w:pPr>
              <w:pStyle w:val="TAC"/>
            </w:pPr>
            <w:r>
              <w:t>NA</w:t>
            </w:r>
          </w:p>
          <w:p w:rsidR="00740EA0" w:rsidRPr="00D47B5F" w:rsidRDefault="00740EA0" w:rsidP="00740EA0">
            <w:pPr>
              <w:pStyle w:val="TAC"/>
            </w:pPr>
            <w:r>
              <w:t>Link only, see clause A.3.7A</w:t>
            </w:r>
          </w:p>
        </w:tc>
        <w:tc>
          <w:tcPr>
            <w:tcW w:w="2201" w:type="dxa"/>
            <w:gridSpan w:val="2"/>
          </w:tcPr>
          <w:p w:rsidR="00740EA0" w:rsidRPr="00D47B5F" w:rsidRDefault="00740EA0" w:rsidP="00740EA0">
            <w:pPr>
              <w:pStyle w:val="TAC"/>
              <w:keepNext w:val="0"/>
            </w:pPr>
            <w:r w:rsidRPr="00E833B2">
              <w:t>-104.7</w:t>
            </w:r>
          </w:p>
        </w:tc>
      </w:tr>
      <w:tr w:rsidR="00740EA0" w:rsidRPr="00D47B5F" w:rsidTr="00740EA0">
        <w:trPr>
          <w:cantSplit/>
          <w:trHeight w:val="150"/>
        </w:trPr>
        <w:tc>
          <w:tcPr>
            <w:tcW w:w="2626" w:type="dxa"/>
            <w:vMerge w:val="restart"/>
          </w:tcPr>
          <w:p w:rsidR="00740EA0" w:rsidRPr="00D47B5F" w:rsidRDefault="00740EA0" w:rsidP="00740EA0">
            <w:pPr>
              <w:pStyle w:val="TAL"/>
              <w:keepNext w:val="0"/>
            </w:pPr>
            <w:r w:rsidRPr="00D47B5F">
              <w:rPr>
                <w:rFonts w:eastAsia="Calibri"/>
                <w:position w:val="-12"/>
                <w:szCs w:val="22"/>
                <w:lang w:val="en-US"/>
              </w:rPr>
              <w:object w:dxaOrig="405" w:dyaOrig="345">
                <v:shape id="_x0000_i1031" type="#_x0000_t75" style="width:18pt;height:18pt" o:ole="" fillcolor="window">
                  <v:imagedata r:id="rId13" o:title=""/>
                </v:shape>
                <o:OLEObject Type="Embed" ProgID="Equation.3" ShapeID="_x0000_i1031" DrawAspect="Content" ObjectID="_1645020460" r:id="rId22"/>
              </w:object>
            </w:r>
            <w:r w:rsidRPr="00D47B5F">
              <w:rPr>
                <w:vertAlign w:val="superscript"/>
                <w:lang w:val="en-US"/>
              </w:rPr>
              <w:t>Note2</w:t>
            </w:r>
          </w:p>
        </w:tc>
        <w:tc>
          <w:tcPr>
            <w:tcW w:w="876" w:type="dxa"/>
            <w:vMerge w:val="restart"/>
          </w:tcPr>
          <w:p w:rsidR="00740EA0" w:rsidRPr="00D47B5F" w:rsidRDefault="00740EA0" w:rsidP="00740EA0">
            <w:pPr>
              <w:pStyle w:val="TAC"/>
              <w:keepNext w:val="0"/>
            </w:pPr>
            <w:r w:rsidRPr="00D47B5F">
              <w:t>dBm/SCS Note4</w:t>
            </w: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1962" w:type="dxa"/>
            <w:gridSpan w:val="2"/>
            <w:vMerge/>
          </w:tcPr>
          <w:p w:rsidR="00740EA0" w:rsidRPr="00D47B5F" w:rsidRDefault="00740EA0" w:rsidP="00740EA0">
            <w:pPr>
              <w:pStyle w:val="TAC"/>
            </w:pPr>
          </w:p>
        </w:tc>
        <w:tc>
          <w:tcPr>
            <w:tcW w:w="2201" w:type="dxa"/>
            <w:gridSpan w:val="2"/>
          </w:tcPr>
          <w:p w:rsidR="00740EA0" w:rsidRPr="00D47B5F" w:rsidRDefault="00740EA0" w:rsidP="00740EA0">
            <w:pPr>
              <w:pStyle w:val="TAC"/>
              <w:keepNext w:val="0"/>
            </w:pPr>
            <w:r w:rsidRPr="00E833B2">
              <w:t>-95.7</w:t>
            </w:r>
          </w:p>
        </w:tc>
      </w:tr>
      <w:tr w:rsidR="00740EA0" w:rsidRPr="00D47B5F" w:rsidTr="00740EA0">
        <w:trPr>
          <w:cantSplit/>
          <w:trHeight w:val="150"/>
        </w:trPr>
        <w:tc>
          <w:tcPr>
            <w:tcW w:w="2626" w:type="dxa"/>
            <w:vMerge/>
          </w:tcPr>
          <w:p w:rsidR="00740EA0" w:rsidRPr="00D47B5F" w:rsidRDefault="00740EA0" w:rsidP="00740EA0">
            <w:pPr>
              <w:pStyle w:val="TAL"/>
              <w:keepNext w:val="0"/>
            </w:pPr>
          </w:p>
        </w:tc>
        <w:tc>
          <w:tcPr>
            <w:tcW w:w="876" w:type="dxa"/>
            <w:vMerge/>
          </w:tcPr>
          <w:p w:rsidR="00740EA0" w:rsidRPr="00D47B5F" w:rsidRDefault="00740EA0" w:rsidP="00740EA0">
            <w:pPr>
              <w:pStyle w:val="TAC"/>
              <w:keepNext w:val="0"/>
            </w:pP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1962" w:type="dxa"/>
            <w:gridSpan w:val="2"/>
            <w:vMerge/>
          </w:tcPr>
          <w:p w:rsidR="00740EA0" w:rsidRPr="00D47B5F" w:rsidRDefault="00740EA0" w:rsidP="00740EA0">
            <w:pPr>
              <w:pStyle w:val="TAC"/>
            </w:pPr>
          </w:p>
        </w:tc>
        <w:tc>
          <w:tcPr>
            <w:tcW w:w="2201" w:type="dxa"/>
            <w:gridSpan w:val="2"/>
          </w:tcPr>
          <w:p w:rsidR="00740EA0" w:rsidRPr="00D47B5F" w:rsidRDefault="00740EA0" w:rsidP="00740EA0">
            <w:pPr>
              <w:pStyle w:val="TAC"/>
              <w:keepNext w:val="0"/>
            </w:pPr>
            <w:r w:rsidRPr="00E833B2">
              <w:t>-95.7</w:t>
            </w:r>
          </w:p>
        </w:tc>
      </w:tr>
      <w:tr w:rsidR="00740EA0" w:rsidRPr="00D47B5F" w:rsidTr="00740EA0">
        <w:trPr>
          <w:cantSplit/>
          <w:trHeight w:val="92"/>
        </w:trPr>
        <w:tc>
          <w:tcPr>
            <w:tcW w:w="2626" w:type="dxa"/>
            <w:vMerge w:val="restart"/>
          </w:tcPr>
          <w:p w:rsidR="00740EA0" w:rsidRPr="00D47B5F" w:rsidRDefault="00740EA0" w:rsidP="00740EA0">
            <w:pPr>
              <w:pStyle w:val="TAL"/>
              <w:keepNext w:val="0"/>
              <w:rPr>
                <w:rFonts w:cs="v4.2.0"/>
              </w:rPr>
            </w:pPr>
            <w:r w:rsidRPr="00D47B5F">
              <w:rPr>
                <w:rFonts w:cs="v4.2.0"/>
              </w:rPr>
              <w:t>SS-RSRP</w:t>
            </w:r>
            <w:r w:rsidRPr="00D47B5F">
              <w:rPr>
                <w:vertAlign w:val="superscript"/>
              </w:rPr>
              <w:t xml:space="preserve"> Note 3</w:t>
            </w:r>
          </w:p>
        </w:tc>
        <w:tc>
          <w:tcPr>
            <w:tcW w:w="876" w:type="dxa"/>
            <w:vMerge w:val="restart"/>
          </w:tcPr>
          <w:p w:rsidR="00740EA0" w:rsidRPr="00D47B5F" w:rsidRDefault="00740EA0" w:rsidP="00740EA0">
            <w:pPr>
              <w:pStyle w:val="TAC"/>
              <w:keepNext w:val="0"/>
            </w:pPr>
            <w:r w:rsidRPr="00D47B5F">
              <w:t>dBm/SCS Note5</w:t>
            </w: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E833B2">
              <w:t>-Infinity</w:t>
            </w:r>
          </w:p>
        </w:tc>
        <w:tc>
          <w:tcPr>
            <w:tcW w:w="1211" w:type="dxa"/>
          </w:tcPr>
          <w:p w:rsidR="00740EA0" w:rsidRPr="00D47B5F" w:rsidRDefault="00740EA0" w:rsidP="00740EA0">
            <w:pPr>
              <w:pStyle w:val="TAC"/>
              <w:keepNext w:val="0"/>
            </w:pPr>
            <w:r w:rsidRPr="00E833B2">
              <w:t>-86.7</w:t>
            </w:r>
          </w:p>
        </w:tc>
      </w:tr>
      <w:tr w:rsidR="00740EA0" w:rsidRPr="00D47B5F" w:rsidTr="00740EA0">
        <w:trPr>
          <w:cantSplit/>
          <w:trHeight w:val="92"/>
        </w:trPr>
        <w:tc>
          <w:tcPr>
            <w:tcW w:w="2626" w:type="dxa"/>
            <w:vMerge/>
          </w:tcPr>
          <w:p w:rsidR="00740EA0" w:rsidRPr="00D47B5F" w:rsidRDefault="00740EA0" w:rsidP="00740EA0">
            <w:pPr>
              <w:pStyle w:val="TAL"/>
              <w:keepNext w:val="0"/>
            </w:pPr>
          </w:p>
        </w:tc>
        <w:tc>
          <w:tcPr>
            <w:tcW w:w="876" w:type="dxa"/>
            <w:vMerge/>
          </w:tcPr>
          <w:p w:rsidR="00740EA0" w:rsidRPr="00D47B5F" w:rsidRDefault="00740EA0" w:rsidP="00740EA0">
            <w:pPr>
              <w:pStyle w:val="TAC"/>
              <w:keepNext w:val="0"/>
            </w:pP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E833B2">
              <w:t>-Infinity</w:t>
            </w:r>
          </w:p>
        </w:tc>
        <w:tc>
          <w:tcPr>
            <w:tcW w:w="1211" w:type="dxa"/>
          </w:tcPr>
          <w:p w:rsidR="00740EA0" w:rsidRPr="00D47B5F" w:rsidRDefault="00740EA0" w:rsidP="00740EA0">
            <w:pPr>
              <w:pStyle w:val="TAC"/>
              <w:keepNext w:val="0"/>
            </w:pPr>
            <w:r w:rsidRPr="00E833B2">
              <w:t>-86.7</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rPr>
                <w:position w:val="-12"/>
              </w:rPr>
              <w:object w:dxaOrig="620" w:dyaOrig="380">
                <v:shape id="_x0000_i1032" type="#_x0000_t75" style="width:30pt;height:18pt" o:ole="" fillcolor="window">
                  <v:imagedata r:id="rId16" o:title=""/>
                </v:shape>
                <o:OLEObject Type="Embed" ProgID="Equation.3" ShapeID="_x0000_i1032" DrawAspect="Content" ObjectID="_1645020461" r:id="rId23"/>
              </w:object>
            </w:r>
          </w:p>
        </w:tc>
        <w:tc>
          <w:tcPr>
            <w:tcW w:w="876" w:type="dxa"/>
          </w:tcPr>
          <w:p w:rsidR="00740EA0" w:rsidRPr="00D47B5F" w:rsidRDefault="00740EA0" w:rsidP="00740EA0">
            <w:pPr>
              <w:pStyle w:val="TAC"/>
              <w:keepNext w:val="0"/>
            </w:pPr>
            <w:r w:rsidRPr="00D47B5F">
              <w:t>dB</w:t>
            </w: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Del="004B51DC" w:rsidRDefault="00740EA0" w:rsidP="00740EA0">
            <w:pPr>
              <w:pStyle w:val="TAC"/>
            </w:pPr>
          </w:p>
        </w:tc>
        <w:tc>
          <w:tcPr>
            <w:tcW w:w="990" w:type="dxa"/>
          </w:tcPr>
          <w:p w:rsidR="00740EA0" w:rsidRPr="00D47B5F" w:rsidDel="00B36E6D" w:rsidRDefault="00740EA0" w:rsidP="00740EA0">
            <w:pPr>
              <w:pStyle w:val="TAC"/>
              <w:keepNext w:val="0"/>
            </w:pPr>
            <w:r w:rsidRPr="00E833B2">
              <w:t>-Infinity</w:t>
            </w:r>
          </w:p>
        </w:tc>
        <w:tc>
          <w:tcPr>
            <w:tcW w:w="1211" w:type="dxa"/>
          </w:tcPr>
          <w:p w:rsidR="00740EA0" w:rsidRPr="00D47B5F" w:rsidDel="004B51DC" w:rsidRDefault="00740EA0" w:rsidP="00740EA0">
            <w:pPr>
              <w:pStyle w:val="TAC"/>
              <w:keepNext w:val="0"/>
            </w:pPr>
            <w:r w:rsidRPr="00E833B2">
              <w:t>9</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rPr>
                <w:position w:val="-12"/>
              </w:rPr>
              <w:object w:dxaOrig="800" w:dyaOrig="380">
                <v:shape id="_x0000_i1033" type="#_x0000_t75" style="width:42pt;height:18pt" o:ole="" fillcolor="window">
                  <v:imagedata r:id="rId18" o:title=""/>
                </v:shape>
                <o:OLEObject Type="Embed" ProgID="Equation.3" ShapeID="_x0000_i1033" DrawAspect="Content" ObjectID="_1645020462" r:id="rId24"/>
              </w:object>
            </w:r>
          </w:p>
        </w:tc>
        <w:tc>
          <w:tcPr>
            <w:tcW w:w="876" w:type="dxa"/>
          </w:tcPr>
          <w:p w:rsidR="00740EA0" w:rsidRPr="00D47B5F" w:rsidRDefault="00740EA0" w:rsidP="00740EA0">
            <w:pPr>
              <w:pStyle w:val="TAC"/>
              <w:keepNext w:val="0"/>
            </w:pPr>
            <w:r w:rsidRPr="00D47B5F">
              <w:t>dB</w:t>
            </w: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Del="004B51DC" w:rsidRDefault="00740EA0" w:rsidP="00740EA0">
            <w:pPr>
              <w:pStyle w:val="TAC"/>
            </w:pPr>
          </w:p>
        </w:tc>
        <w:tc>
          <w:tcPr>
            <w:tcW w:w="990" w:type="dxa"/>
          </w:tcPr>
          <w:p w:rsidR="00740EA0" w:rsidRPr="00D47B5F" w:rsidDel="00B36E6D" w:rsidRDefault="00740EA0" w:rsidP="00740EA0">
            <w:pPr>
              <w:pStyle w:val="TAC"/>
              <w:keepNext w:val="0"/>
            </w:pPr>
            <w:r w:rsidRPr="00E833B2">
              <w:t>-Infinity</w:t>
            </w:r>
          </w:p>
        </w:tc>
        <w:tc>
          <w:tcPr>
            <w:tcW w:w="1211" w:type="dxa"/>
          </w:tcPr>
          <w:p w:rsidR="00740EA0" w:rsidRPr="00D47B5F" w:rsidDel="004B51DC" w:rsidRDefault="00740EA0" w:rsidP="00740EA0">
            <w:pPr>
              <w:pStyle w:val="TAC"/>
              <w:keepNext w:val="0"/>
            </w:pPr>
            <w:r w:rsidRPr="00E833B2">
              <w:t>9</w:t>
            </w:r>
          </w:p>
        </w:tc>
      </w:tr>
      <w:tr w:rsidR="00740EA0" w:rsidRPr="00D47B5F" w:rsidTr="00740EA0">
        <w:trPr>
          <w:cantSplit/>
          <w:trHeight w:val="94"/>
        </w:trPr>
        <w:tc>
          <w:tcPr>
            <w:tcW w:w="2626" w:type="dxa"/>
            <w:vMerge w:val="restart"/>
          </w:tcPr>
          <w:p w:rsidR="00740EA0" w:rsidRPr="00D47B5F" w:rsidRDefault="00740EA0" w:rsidP="00740EA0">
            <w:pPr>
              <w:pStyle w:val="TAL"/>
              <w:keepNext w:val="0"/>
            </w:pPr>
            <w:r w:rsidRPr="00D47B5F">
              <w:rPr>
                <w:lang w:val="en-US"/>
              </w:rPr>
              <w:t>Io</w:t>
            </w:r>
            <w:r w:rsidRPr="00D47B5F">
              <w:rPr>
                <w:vertAlign w:val="superscript"/>
                <w:lang w:val="en-US"/>
              </w:rPr>
              <w:t>Note3</w:t>
            </w:r>
          </w:p>
        </w:tc>
        <w:tc>
          <w:tcPr>
            <w:tcW w:w="876" w:type="dxa"/>
          </w:tcPr>
          <w:p w:rsidR="00740EA0" w:rsidRPr="00D47B5F" w:rsidRDefault="00740EA0" w:rsidP="00740EA0">
            <w:pPr>
              <w:pStyle w:val="TAC"/>
              <w:keepNext w:val="0"/>
            </w:pPr>
            <w:r w:rsidRPr="00D47B5F">
              <w:t>dBm/9.36MHz</w:t>
            </w:r>
          </w:p>
        </w:tc>
        <w:tc>
          <w:tcPr>
            <w:tcW w:w="1281" w:type="dxa"/>
          </w:tcPr>
          <w:p w:rsidR="00740EA0" w:rsidRPr="00D47B5F" w:rsidRDefault="00740EA0" w:rsidP="00740EA0">
            <w:pPr>
              <w:pStyle w:val="TAC"/>
              <w:keepNext w:val="0"/>
            </w:pPr>
            <w:r w:rsidRPr="00D47B5F">
              <w:t>Config 1,2,4,5</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2D502E">
              <w:t>-</w:t>
            </w:r>
          </w:p>
        </w:tc>
        <w:tc>
          <w:tcPr>
            <w:tcW w:w="1211" w:type="dxa"/>
          </w:tcPr>
          <w:p w:rsidR="00740EA0" w:rsidRPr="00D47B5F" w:rsidRDefault="00740EA0" w:rsidP="00740EA0">
            <w:pPr>
              <w:pStyle w:val="TAC"/>
              <w:keepNext w:val="0"/>
            </w:pPr>
            <w:r w:rsidRPr="002D502E">
              <w:t>-</w:t>
            </w:r>
          </w:p>
        </w:tc>
      </w:tr>
      <w:tr w:rsidR="00740EA0" w:rsidRPr="00D47B5F" w:rsidTr="00740EA0">
        <w:trPr>
          <w:cantSplit/>
          <w:trHeight w:val="94"/>
        </w:trPr>
        <w:tc>
          <w:tcPr>
            <w:tcW w:w="2626" w:type="dxa"/>
            <w:vMerge/>
          </w:tcPr>
          <w:p w:rsidR="00740EA0" w:rsidRPr="00D47B5F" w:rsidRDefault="00740EA0" w:rsidP="00740EA0">
            <w:pPr>
              <w:pStyle w:val="TAL"/>
              <w:keepNext w:val="0"/>
            </w:pPr>
          </w:p>
        </w:tc>
        <w:tc>
          <w:tcPr>
            <w:tcW w:w="876" w:type="dxa"/>
          </w:tcPr>
          <w:p w:rsidR="00740EA0" w:rsidRPr="00D47B5F" w:rsidRDefault="00740EA0" w:rsidP="00740EA0">
            <w:pPr>
              <w:pStyle w:val="TAC"/>
              <w:keepNext w:val="0"/>
            </w:pPr>
            <w:r w:rsidRPr="00D47B5F">
              <w:t>dBm/38.16MHz</w:t>
            </w:r>
          </w:p>
        </w:tc>
        <w:tc>
          <w:tcPr>
            <w:tcW w:w="1281" w:type="dxa"/>
          </w:tcPr>
          <w:p w:rsidR="00740EA0" w:rsidRPr="00D47B5F" w:rsidRDefault="00740EA0" w:rsidP="00740EA0">
            <w:pPr>
              <w:pStyle w:val="TAC"/>
              <w:keepNext w:val="0"/>
            </w:pPr>
            <w:r w:rsidRPr="00D47B5F">
              <w:t>Config 3,6</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2D502E">
              <w:t>-</w:t>
            </w:r>
          </w:p>
        </w:tc>
        <w:tc>
          <w:tcPr>
            <w:tcW w:w="1211" w:type="dxa"/>
          </w:tcPr>
          <w:p w:rsidR="00740EA0" w:rsidRPr="00D47B5F" w:rsidRDefault="00740EA0" w:rsidP="00740EA0">
            <w:pPr>
              <w:pStyle w:val="TAC"/>
              <w:keepNext w:val="0"/>
            </w:pPr>
            <w:r w:rsidRPr="002D502E">
              <w:t>-</w:t>
            </w:r>
          </w:p>
        </w:tc>
      </w:tr>
      <w:tr w:rsidR="00740EA0" w:rsidRPr="00D47B5F" w:rsidTr="00740EA0">
        <w:trPr>
          <w:cantSplit/>
          <w:trHeight w:val="94"/>
        </w:trPr>
        <w:tc>
          <w:tcPr>
            <w:tcW w:w="2626" w:type="dxa"/>
            <w:vMerge/>
          </w:tcPr>
          <w:p w:rsidR="00740EA0" w:rsidRPr="00D47B5F" w:rsidRDefault="00740EA0" w:rsidP="00740EA0">
            <w:pPr>
              <w:pStyle w:val="TAL"/>
              <w:keepNext w:val="0"/>
            </w:pPr>
          </w:p>
        </w:tc>
        <w:tc>
          <w:tcPr>
            <w:tcW w:w="876" w:type="dxa"/>
          </w:tcPr>
          <w:p w:rsidR="00740EA0" w:rsidRPr="00D47B5F" w:rsidRDefault="00740EA0" w:rsidP="00740EA0">
            <w:pPr>
              <w:pStyle w:val="TAC"/>
              <w:keepNext w:val="0"/>
            </w:pPr>
            <w:r w:rsidRPr="00D47B5F">
              <w:t>dBm/95.04 MHz Note5</w:t>
            </w: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RDefault="00740EA0" w:rsidP="00740EA0">
            <w:pPr>
              <w:pStyle w:val="TAC"/>
              <w:keepNext w:val="0"/>
            </w:pPr>
          </w:p>
        </w:tc>
        <w:tc>
          <w:tcPr>
            <w:tcW w:w="990" w:type="dxa"/>
          </w:tcPr>
          <w:p w:rsidR="00740EA0" w:rsidRPr="00D47B5F" w:rsidRDefault="00740EA0" w:rsidP="00740EA0">
            <w:pPr>
              <w:pStyle w:val="TAC"/>
              <w:keepNext w:val="0"/>
            </w:pPr>
            <w:r w:rsidRPr="00E833B2">
              <w:t>-66.7</w:t>
            </w:r>
          </w:p>
        </w:tc>
        <w:tc>
          <w:tcPr>
            <w:tcW w:w="1211" w:type="dxa"/>
          </w:tcPr>
          <w:p w:rsidR="00740EA0" w:rsidRPr="00D47B5F" w:rsidRDefault="00740EA0" w:rsidP="00740EA0">
            <w:pPr>
              <w:pStyle w:val="TAC"/>
              <w:keepNext w:val="0"/>
            </w:pPr>
            <w:r w:rsidRPr="00E833B2">
              <w:t>-57.2</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t xml:space="preserve">Propagation Condition </w:t>
            </w:r>
          </w:p>
        </w:tc>
        <w:tc>
          <w:tcPr>
            <w:tcW w:w="876" w:type="dxa"/>
          </w:tcPr>
          <w:p w:rsidR="00740EA0" w:rsidRPr="00D47B5F" w:rsidRDefault="00740EA0" w:rsidP="00740EA0">
            <w:pPr>
              <w:pStyle w:val="TAC"/>
              <w:keepNext w:val="0"/>
            </w:pP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RDefault="00740EA0" w:rsidP="00740EA0">
            <w:pPr>
              <w:pStyle w:val="TAC"/>
              <w:keepNext w:val="0"/>
            </w:pPr>
          </w:p>
        </w:tc>
        <w:tc>
          <w:tcPr>
            <w:tcW w:w="2201" w:type="dxa"/>
            <w:gridSpan w:val="2"/>
          </w:tcPr>
          <w:p w:rsidR="00740EA0" w:rsidRPr="002D502E" w:rsidRDefault="00740EA0" w:rsidP="00740EA0">
            <w:pPr>
              <w:pStyle w:val="TAC"/>
              <w:keepNext w:val="0"/>
            </w:pPr>
            <w:r w:rsidRPr="00D47B5F">
              <w:rPr>
                <w:rFonts w:cs="v4.2.0"/>
              </w:rPr>
              <w:t>AWGN</w:t>
            </w:r>
          </w:p>
        </w:tc>
      </w:tr>
      <w:tr w:rsidR="00740EA0" w:rsidRPr="00D47B5F" w:rsidTr="00740EA0">
        <w:trPr>
          <w:cantSplit/>
          <w:trHeight w:val="1023"/>
        </w:trPr>
        <w:tc>
          <w:tcPr>
            <w:tcW w:w="8946" w:type="dxa"/>
            <w:gridSpan w:val="7"/>
          </w:tcPr>
          <w:p w:rsidR="00740EA0" w:rsidRPr="00D47B5F" w:rsidRDefault="00740EA0" w:rsidP="00740EA0">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740EA0" w:rsidRPr="00D47B5F" w:rsidRDefault="00740EA0" w:rsidP="00740EA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34" type="#_x0000_t75" style="width:18pt;height:18pt" o:ole="" fillcolor="window">
                  <v:imagedata r:id="rId13" o:title=""/>
                </v:shape>
                <o:OLEObject Type="Embed" ProgID="Equation.3" ShapeID="_x0000_i1034" DrawAspect="Content" ObjectID="_1645020463" r:id="rId25"/>
              </w:object>
            </w:r>
            <w:r w:rsidRPr="00D47B5F">
              <w:rPr>
                <w:rFonts w:cs="Arial"/>
                <w:lang w:val="en-US"/>
              </w:rPr>
              <w:t xml:space="preserve"> to be fulfilled.</w:t>
            </w:r>
          </w:p>
          <w:p w:rsidR="00740EA0" w:rsidRPr="00D47B5F" w:rsidRDefault="00740EA0" w:rsidP="00740EA0">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740EA0" w:rsidRPr="00D47B5F" w:rsidRDefault="00740EA0" w:rsidP="00740EA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740EA0" w:rsidRPr="00D47B5F" w:rsidRDefault="00740EA0" w:rsidP="00740EA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 dBi gain at the centre of the quiet zone</w:t>
            </w:r>
          </w:p>
          <w:p w:rsidR="00740EA0" w:rsidRPr="00D47B5F" w:rsidRDefault="00740EA0" w:rsidP="00740EA0">
            <w:pPr>
              <w:pStyle w:val="TAN"/>
              <w:keepNext w:val="0"/>
              <w:rPr>
                <w:rFonts w:cs="Arial"/>
                <w:lang w:val="en-US"/>
              </w:rPr>
            </w:pPr>
            <w:r w:rsidRPr="00D47B5F">
              <w:rPr>
                <w:rFonts w:cs="Arial"/>
                <w:lang w:val="en-US"/>
              </w:rPr>
              <w:t>Note 6:</w:t>
            </w:r>
            <w:r w:rsidRPr="00D47B5F">
              <w:rPr>
                <w:rFonts w:cs="Arial"/>
                <w:lang w:val="en-US"/>
              </w:rPr>
              <w:tab/>
              <w:t>As observed with 0 dBi gain antenna at the centre of the quiet zone</w:t>
            </w:r>
          </w:p>
          <w:p w:rsidR="00740EA0" w:rsidRPr="00D47B5F" w:rsidRDefault="00740EA0" w:rsidP="00740EA0">
            <w:pPr>
              <w:pStyle w:val="TAN"/>
              <w:keepNext w:val="0"/>
              <w:rPr>
                <w:rFonts w:cs="Arial"/>
                <w:sz w:val="14"/>
                <w:lang w:val="en-US"/>
              </w:rPr>
            </w:pPr>
          </w:p>
        </w:tc>
      </w:tr>
    </w:tbl>
    <w:p w:rsidR="00740EA0" w:rsidRPr="00D47B5F" w:rsidRDefault="00740EA0" w:rsidP="00740EA0"/>
    <w:p w:rsidR="00740EA0" w:rsidRPr="00D47B5F" w:rsidRDefault="00740EA0" w:rsidP="00740EA0">
      <w:pPr>
        <w:pStyle w:val="Heading5"/>
      </w:pPr>
      <w:r w:rsidRPr="00D47B5F">
        <w:t>A.5.6.2.6.2</w:t>
      </w:r>
      <w:r w:rsidRPr="00D47B5F">
        <w:tab/>
        <w:t>Test Requirements</w:t>
      </w:r>
    </w:p>
    <w:p w:rsidR="00740EA0" w:rsidRPr="00D47B5F" w:rsidRDefault="00740EA0" w:rsidP="00740EA0">
      <w:pPr>
        <w:rPr>
          <w:rFonts w:cs="v4.2.0"/>
        </w:rPr>
      </w:pPr>
      <w:r w:rsidRPr="00D47B5F">
        <w:t xml:space="preserve">In test 1 with per-UE gap and in test 3 with per-FR gap, the UE shall send one Event </w:t>
      </w:r>
      <w:ins w:id="7" w:author="Karajani Bledar 1SI1" w:date="2020-03-03T17:00:00Z">
        <w:r>
          <w:t>A4</w:t>
        </w:r>
      </w:ins>
      <w:del w:id="8" w:author="Karajani Bledar 1SI1" w:date="2020-03-03T17:00:00Z">
        <w:r w:rsidRPr="00D47B5F" w:rsidDel="00740EA0">
          <w:delText>A3</w:delText>
        </w:r>
      </w:del>
      <w:r w:rsidRPr="00D47B5F">
        <w:t xml:space="preserve"> triggered measurement report, with a measurement reporting delay less than X1 ms from the beginning of time period T2</w:t>
      </w:r>
      <w:r w:rsidRPr="00D47B5F">
        <w:rPr>
          <w:rFonts w:cs="v4.2.0"/>
        </w:rPr>
        <w:t>, where X1 is</w:t>
      </w:r>
    </w:p>
    <w:p w:rsidR="00740EA0" w:rsidRPr="00D47B5F" w:rsidRDefault="00740EA0" w:rsidP="00740EA0">
      <w:pPr>
        <w:ind w:firstLine="284"/>
        <w:rPr>
          <w:rFonts w:cs="v4.2.0"/>
        </w:rPr>
      </w:pPr>
      <w:r w:rsidRPr="00D47B5F">
        <w:rPr>
          <w:rFonts w:cs="v4.2.0"/>
        </w:rPr>
        <w:t>7680 for UE supporting power class 1, or</w:t>
      </w:r>
    </w:p>
    <w:p w:rsidR="00740EA0" w:rsidRPr="00D47B5F" w:rsidRDefault="00740EA0" w:rsidP="00740EA0">
      <w:pPr>
        <w:ind w:firstLine="284"/>
      </w:pPr>
      <w:r w:rsidRPr="00D47B5F">
        <w:rPr>
          <w:rFonts w:cs="v4.2.0"/>
        </w:rPr>
        <w:t>4800 for UE supporting other power class</w:t>
      </w:r>
      <w:r w:rsidRPr="00D47B5F">
        <w:t xml:space="preserve">. </w:t>
      </w:r>
    </w:p>
    <w:p w:rsidR="00740EA0" w:rsidRPr="00D47B5F" w:rsidRDefault="00740EA0" w:rsidP="00740EA0">
      <w:pPr>
        <w:rPr>
          <w:rFonts w:cs="v4.2.0"/>
        </w:rPr>
      </w:pPr>
      <w:r w:rsidRPr="00D47B5F">
        <w:t xml:space="preserve">In test 2 with per-UE gap and in test 4 with per-FR gap, the UE shall send one Event </w:t>
      </w:r>
      <w:ins w:id="9" w:author="Karajani Bledar 1SI1" w:date="2020-03-03T17:00:00Z">
        <w:r>
          <w:t>A4</w:t>
        </w:r>
      </w:ins>
      <w:del w:id="10" w:author="Karajani Bledar 1SI1" w:date="2020-03-03T17:00:00Z">
        <w:r w:rsidRPr="00D47B5F" w:rsidDel="00740EA0">
          <w:delText>A3</w:delText>
        </w:r>
      </w:del>
      <w:r w:rsidRPr="00D47B5F">
        <w:t xml:space="preserve"> triggered measurement report, with a measurement reporting delay less than X2 ms from the beginning of time period T2,</w:t>
      </w:r>
      <w:r w:rsidRPr="00D47B5F">
        <w:rPr>
          <w:rFonts w:cs="v4.2.0"/>
        </w:rPr>
        <w:t xml:space="preserve"> where X2 is</w:t>
      </w:r>
    </w:p>
    <w:p w:rsidR="00740EA0" w:rsidRPr="00D47B5F" w:rsidRDefault="00740EA0" w:rsidP="00740EA0">
      <w:pPr>
        <w:ind w:firstLine="284"/>
        <w:rPr>
          <w:rFonts w:cs="v4.2.0"/>
        </w:rPr>
      </w:pPr>
      <w:r w:rsidRPr="00D47B5F">
        <w:rPr>
          <w:rFonts w:cs="v4.2.0"/>
        </w:rPr>
        <w:lastRenderedPageBreak/>
        <w:t>81920 for UE supporting power class 1, or</w:t>
      </w:r>
    </w:p>
    <w:p w:rsidR="00740EA0" w:rsidRPr="00D47B5F" w:rsidRDefault="00740EA0" w:rsidP="00740EA0">
      <w:pPr>
        <w:ind w:firstLine="284"/>
      </w:pPr>
      <w:r w:rsidRPr="00D47B5F">
        <w:rPr>
          <w:rFonts w:cs="v4.2.0"/>
        </w:rPr>
        <w:t>51200 for UE supporting other power class</w:t>
      </w:r>
      <w:r w:rsidRPr="00D47B5F">
        <w:t xml:space="preserve">. </w:t>
      </w:r>
    </w:p>
    <w:p w:rsidR="00740EA0" w:rsidRPr="00D47B5F" w:rsidRDefault="00740EA0" w:rsidP="00740EA0">
      <w:pPr>
        <w:rPr>
          <w:rFonts w:cs="v4.2.0"/>
        </w:rPr>
      </w:pPr>
      <w:r w:rsidRPr="00D47B5F">
        <w:t>In test 1, 2, 3 and 4 UE is not required to report SSB time index. The UE shall not send event triggered measurement reports, as long as the reporting criteria are not fulfilled. The rate of correct events observed during repeated tests shall be at least 90%.</w:t>
      </w:r>
    </w:p>
    <w:p w:rsidR="00740EA0" w:rsidRPr="00D47B5F" w:rsidRDefault="00740EA0" w:rsidP="00740EA0">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740EA0" w:rsidRPr="00D47B5F" w:rsidRDefault="00740EA0" w:rsidP="00740EA0">
      <w:pPr>
        <w:pStyle w:val="Heading4"/>
      </w:pPr>
      <w:r w:rsidRPr="00D47B5F">
        <w:t>A.5.6.2.7</w:t>
      </w:r>
      <w:r w:rsidRPr="00D47B5F">
        <w:tab/>
        <w:t>EN-DC event triggered reporting tests for FR2 cell with SSB time index detection when DRX is not used</w:t>
      </w:r>
    </w:p>
    <w:p w:rsidR="00740EA0" w:rsidRPr="00D47B5F" w:rsidRDefault="00740EA0" w:rsidP="00740EA0">
      <w:pPr>
        <w:pStyle w:val="Heading5"/>
      </w:pPr>
      <w:r w:rsidRPr="00D47B5F">
        <w:t>A.5.6.2.7.1</w:t>
      </w:r>
      <w:r w:rsidRPr="00D47B5F">
        <w:tab/>
        <w:t>Test Purpose and Environment</w:t>
      </w:r>
    </w:p>
    <w:p w:rsidR="00740EA0" w:rsidRPr="00D47B5F" w:rsidRDefault="00740EA0" w:rsidP="00740EA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740EA0" w:rsidRPr="00D47B5F" w:rsidRDefault="00740EA0" w:rsidP="00740EA0">
      <w:pPr>
        <w:rPr>
          <w:rFonts w:cs="v4.2.0"/>
        </w:rPr>
      </w:pPr>
      <w:r w:rsidRPr="00D47B5F">
        <w:rPr>
          <w:rFonts w:cs="v4.2.0"/>
        </w:rPr>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A.5.6.2.7.1-1, A.5.6.2.7.1-2, and A.5.6.2.7.1-3.</w:t>
      </w:r>
    </w:p>
    <w:p w:rsidR="00740EA0" w:rsidRPr="00D47B5F" w:rsidRDefault="00740EA0" w:rsidP="00740EA0">
      <w:pPr>
        <w:rPr>
          <w:rFonts w:cs="v4.2.0"/>
        </w:rPr>
      </w:pPr>
      <w:r w:rsidRPr="00D47B5F">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rsidR="00740EA0" w:rsidRPr="00D47B5F" w:rsidRDefault="00740EA0" w:rsidP="00740EA0">
      <w:pPr>
        <w:rPr>
          <w:rFonts w:cs="v4.2.0"/>
        </w:rPr>
      </w:pPr>
      <w:r w:rsidRPr="00D47B5F">
        <w:rPr>
          <w:rFonts w:cs="v4.2.0"/>
        </w:rPr>
        <w:t xml:space="preserve">In the measurement control information, it is indicated to the UE that event-triggered reporting with Event </w:t>
      </w:r>
      <w:ins w:id="11" w:author="Karajani Bledar 1SI1" w:date="2020-03-03T17:00:00Z">
        <w:r>
          <w:rPr>
            <w:rFonts w:cs="v4.2.0"/>
          </w:rPr>
          <w:t>A4</w:t>
        </w:r>
      </w:ins>
      <w:del w:id="12" w:author="Karajani Bledar 1SI1" w:date="2020-03-03T17:00:00Z">
        <w:r w:rsidRPr="00D47B5F" w:rsidDel="00740EA0">
          <w:rPr>
            <w:rFonts w:cs="v4.2.0"/>
          </w:rPr>
          <w:delText>A3</w:delText>
        </w:r>
      </w:del>
      <w:r w:rsidRPr="00D47B5F">
        <w:rPr>
          <w:rFonts w:cs="v4.2.0"/>
        </w:rPr>
        <w:t xml:space="preserve"> is used. The test consists of two successive time periods, with time duration of T1, and T2 respectively. During time duration T1, the UE shall not have any timing information of NR cell 3.</w:t>
      </w:r>
    </w:p>
    <w:p w:rsidR="00740EA0" w:rsidRPr="00D47B5F" w:rsidRDefault="00740EA0" w:rsidP="00740EA0">
      <w:r w:rsidRPr="00D47B5F">
        <w:rPr>
          <w:rFonts w:cs="v4.2.0"/>
        </w:rPr>
        <w:t>The configuration of LTE cell 1 is defined in table A.3.7.2.1-1.</w:t>
      </w:r>
      <w:r w:rsidRPr="00D47B5F">
        <w:t xml:space="preserve"> Supported test configurations are shown in table A.5.6.2.7.1-1.</w:t>
      </w:r>
    </w:p>
    <w:p w:rsidR="00740EA0" w:rsidRPr="00D47B5F" w:rsidRDefault="00740EA0" w:rsidP="00740EA0">
      <w:pPr>
        <w:pStyle w:val="TH"/>
      </w:pPr>
      <w:r w:rsidRPr="00D47B5F">
        <w:t xml:space="preserve">Table A.5.6.2.7.1-1: </w:t>
      </w:r>
      <w:r w:rsidRPr="00D47B5F">
        <w:rPr>
          <w:lang w:eastAsia="zh-CN"/>
        </w:rPr>
        <w:t xml:space="preserve">EN-DC </w:t>
      </w:r>
      <w:r w:rsidRPr="00D47B5F">
        <w:t>event triggered reporting</w:t>
      </w:r>
      <w:r w:rsidRPr="00D47B5F">
        <w:rPr>
          <w:lang w:eastAsia="zh-CN"/>
        </w:rPr>
        <w:t xml:space="preserve"> tests</w:t>
      </w:r>
      <w:r w:rsidRPr="00D47B5F">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40EA0" w:rsidRPr="00D47B5F" w:rsidRDefault="00740EA0" w:rsidP="00740EA0">
            <w:pPr>
              <w:pStyle w:val="TAH"/>
            </w:pPr>
            <w:r w:rsidRPr="00D47B5F">
              <w:t>Description of target cell</w:t>
            </w: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40EA0" w:rsidRPr="00D47B5F" w:rsidRDefault="00740EA0" w:rsidP="00740EA0">
            <w:pPr>
              <w:pStyle w:val="TAC"/>
            </w:pPr>
            <w:r w:rsidRPr="00D47B5F">
              <w:t>120 kHz SSB SCS, 100 MHz bandwidth, TDD duplex mode</w:t>
            </w: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N"/>
            </w:pPr>
            <w:r w:rsidRPr="00D47B5F">
              <w:t>Note:</w:t>
            </w:r>
            <w:r w:rsidRPr="00D47B5F">
              <w:tab/>
              <w:t>The UE is only required to be tested in one of the supported test configurations</w:t>
            </w:r>
          </w:p>
        </w:tc>
      </w:tr>
    </w:tbl>
    <w:p w:rsidR="00740EA0" w:rsidRPr="00D47B5F" w:rsidRDefault="00740EA0" w:rsidP="00740EA0">
      <w:pPr>
        <w:rPr>
          <w:rFonts w:cs="v4.2.0"/>
        </w:rPr>
      </w:pPr>
    </w:p>
    <w:p w:rsidR="00740EA0" w:rsidRPr="00D47B5F" w:rsidRDefault="00740EA0" w:rsidP="00740EA0">
      <w:pPr>
        <w:pStyle w:val="TH"/>
      </w:pPr>
      <w:r w:rsidRPr="00D47B5F">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40EA0" w:rsidRPr="00D47B5F" w:rsidTr="00740EA0">
        <w:trPr>
          <w:cantSplit/>
          <w:trHeight w:val="80"/>
        </w:trPr>
        <w:tc>
          <w:tcPr>
            <w:tcW w:w="2117" w:type="dxa"/>
            <w:vMerge w:val="restart"/>
          </w:tcPr>
          <w:p w:rsidR="00740EA0" w:rsidRPr="00D47B5F" w:rsidRDefault="00740EA0" w:rsidP="00740EA0">
            <w:pPr>
              <w:pStyle w:val="TAH"/>
              <w:rPr>
                <w:rFonts w:cs="Arial"/>
              </w:rPr>
            </w:pPr>
            <w:r w:rsidRPr="00D47B5F">
              <w:rPr>
                <w:rFonts w:cs="Arial"/>
              </w:rPr>
              <w:t>Parameter</w:t>
            </w:r>
          </w:p>
        </w:tc>
        <w:tc>
          <w:tcPr>
            <w:tcW w:w="596" w:type="dxa"/>
            <w:vMerge w:val="restart"/>
          </w:tcPr>
          <w:p w:rsidR="00740EA0" w:rsidRPr="00D47B5F" w:rsidRDefault="00740EA0" w:rsidP="00740EA0">
            <w:pPr>
              <w:pStyle w:val="TAH"/>
              <w:rPr>
                <w:rFonts w:cs="Arial"/>
              </w:rPr>
            </w:pPr>
            <w:r w:rsidRPr="00D47B5F">
              <w:rPr>
                <w:rFonts w:cs="Arial"/>
              </w:rPr>
              <w:t>Unit</w:t>
            </w:r>
          </w:p>
        </w:tc>
        <w:tc>
          <w:tcPr>
            <w:tcW w:w="1251" w:type="dxa"/>
            <w:vMerge w:val="restart"/>
          </w:tcPr>
          <w:p w:rsidR="00740EA0" w:rsidRPr="00D47B5F" w:rsidRDefault="00740EA0" w:rsidP="00740EA0">
            <w:pPr>
              <w:pStyle w:val="TAH"/>
              <w:rPr>
                <w:rFonts w:cs="Arial"/>
              </w:rPr>
            </w:pPr>
            <w:r w:rsidRPr="00D47B5F">
              <w:rPr>
                <w:rFonts w:cs="Arial"/>
              </w:rPr>
              <w:t>Test configuration</w:t>
            </w:r>
          </w:p>
        </w:tc>
        <w:tc>
          <w:tcPr>
            <w:tcW w:w="2505" w:type="dxa"/>
            <w:gridSpan w:val="2"/>
          </w:tcPr>
          <w:p w:rsidR="00740EA0" w:rsidRPr="00D47B5F" w:rsidRDefault="00740EA0" w:rsidP="00740EA0">
            <w:pPr>
              <w:pStyle w:val="TAH"/>
              <w:rPr>
                <w:rFonts w:cs="Arial"/>
              </w:rPr>
            </w:pPr>
            <w:r w:rsidRPr="00D47B5F">
              <w:rPr>
                <w:rFonts w:cs="Arial"/>
              </w:rPr>
              <w:t>Value</w:t>
            </w:r>
          </w:p>
        </w:tc>
        <w:tc>
          <w:tcPr>
            <w:tcW w:w="3072" w:type="dxa"/>
            <w:vMerge w:val="restart"/>
          </w:tcPr>
          <w:p w:rsidR="00740EA0" w:rsidRPr="00D47B5F" w:rsidRDefault="00740EA0" w:rsidP="00740EA0">
            <w:pPr>
              <w:pStyle w:val="TAH"/>
              <w:rPr>
                <w:rFonts w:cs="Arial"/>
              </w:rPr>
            </w:pPr>
            <w:r w:rsidRPr="00D47B5F">
              <w:rPr>
                <w:rFonts w:cs="Arial"/>
              </w:rPr>
              <w:t>Comment</w:t>
            </w:r>
          </w:p>
        </w:tc>
      </w:tr>
      <w:tr w:rsidR="00740EA0" w:rsidRPr="00D47B5F" w:rsidTr="00740EA0">
        <w:trPr>
          <w:cantSplit/>
          <w:trHeight w:val="79"/>
        </w:trPr>
        <w:tc>
          <w:tcPr>
            <w:tcW w:w="2118" w:type="dxa"/>
            <w:vMerge/>
          </w:tcPr>
          <w:p w:rsidR="00740EA0" w:rsidRPr="00D47B5F" w:rsidRDefault="00740EA0" w:rsidP="00740EA0">
            <w:pPr>
              <w:pStyle w:val="TAH"/>
              <w:rPr>
                <w:rFonts w:cs="Arial"/>
              </w:rPr>
            </w:pPr>
          </w:p>
        </w:tc>
        <w:tc>
          <w:tcPr>
            <w:tcW w:w="596" w:type="dxa"/>
            <w:vMerge/>
          </w:tcPr>
          <w:p w:rsidR="00740EA0" w:rsidRPr="00D47B5F" w:rsidRDefault="00740EA0" w:rsidP="00740EA0">
            <w:pPr>
              <w:pStyle w:val="TAH"/>
              <w:rPr>
                <w:rFonts w:cs="Arial"/>
              </w:rPr>
            </w:pPr>
          </w:p>
        </w:tc>
        <w:tc>
          <w:tcPr>
            <w:tcW w:w="1251" w:type="dxa"/>
            <w:vMerge/>
          </w:tcPr>
          <w:p w:rsidR="00740EA0" w:rsidRPr="00D47B5F" w:rsidRDefault="00740EA0" w:rsidP="00740EA0">
            <w:pPr>
              <w:pStyle w:val="TAH"/>
              <w:rPr>
                <w:rFonts w:cs="Arial"/>
              </w:rPr>
            </w:pPr>
          </w:p>
        </w:tc>
        <w:tc>
          <w:tcPr>
            <w:tcW w:w="1251" w:type="dxa"/>
          </w:tcPr>
          <w:p w:rsidR="00740EA0" w:rsidRPr="00D47B5F" w:rsidRDefault="00740EA0" w:rsidP="00740EA0">
            <w:pPr>
              <w:pStyle w:val="TAH"/>
              <w:rPr>
                <w:rFonts w:cs="Arial"/>
              </w:rPr>
            </w:pPr>
            <w:r w:rsidRPr="00D47B5F">
              <w:rPr>
                <w:rFonts w:cs="Arial"/>
              </w:rPr>
              <w:t>Test 1</w:t>
            </w:r>
          </w:p>
        </w:tc>
        <w:tc>
          <w:tcPr>
            <w:tcW w:w="1253" w:type="dxa"/>
          </w:tcPr>
          <w:p w:rsidR="00740EA0" w:rsidRPr="00D47B5F" w:rsidRDefault="00740EA0" w:rsidP="00740EA0">
            <w:pPr>
              <w:pStyle w:val="TAH"/>
              <w:rPr>
                <w:rFonts w:cs="Arial"/>
              </w:rPr>
            </w:pPr>
            <w:r w:rsidRPr="00D47B5F">
              <w:rPr>
                <w:rFonts w:cs="Arial"/>
              </w:rPr>
              <w:t>Test 2</w:t>
            </w:r>
          </w:p>
        </w:tc>
        <w:tc>
          <w:tcPr>
            <w:tcW w:w="3072" w:type="dxa"/>
            <w:vMerge/>
          </w:tcPr>
          <w:p w:rsidR="00740EA0" w:rsidRPr="00D47B5F" w:rsidRDefault="00740EA0" w:rsidP="00740EA0">
            <w:pPr>
              <w:pStyle w:val="TAH"/>
              <w:rPr>
                <w:rFonts w:cs="Arial"/>
              </w:rPr>
            </w:pPr>
          </w:p>
        </w:tc>
      </w:tr>
      <w:tr w:rsidR="00740EA0" w:rsidRPr="00D47B5F" w:rsidTr="00740EA0">
        <w:trPr>
          <w:cantSplit/>
          <w:trHeight w:val="416"/>
        </w:trPr>
        <w:tc>
          <w:tcPr>
            <w:tcW w:w="2118" w:type="dxa"/>
          </w:tcPr>
          <w:p w:rsidR="00740EA0" w:rsidRPr="00D47B5F" w:rsidRDefault="00740EA0" w:rsidP="00740EA0">
            <w:pPr>
              <w:pStyle w:val="TAH"/>
              <w:rPr>
                <w:rFonts w:cs="Arial"/>
                <w:lang w:val="it-IT"/>
              </w:rPr>
            </w:pPr>
            <w:r w:rsidRPr="00D47B5F">
              <w:rPr>
                <w:rFonts w:cs="v4.2.0"/>
                <w:b w:val="0"/>
                <w:lang w:val="it-IT"/>
              </w:rPr>
              <w:t>E-UTRA RF Channel Number</w:t>
            </w:r>
          </w:p>
        </w:tc>
        <w:tc>
          <w:tcPr>
            <w:tcW w:w="596" w:type="dxa"/>
          </w:tcPr>
          <w:p w:rsidR="00740EA0" w:rsidRPr="00D47B5F" w:rsidRDefault="00740EA0" w:rsidP="00740EA0">
            <w:pPr>
              <w:pStyle w:val="TAH"/>
              <w:rPr>
                <w:rFonts w:cs="Arial"/>
                <w:lang w:val="it-IT"/>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H"/>
              <w:rPr>
                <w:rFonts w:cs="Arial"/>
              </w:rPr>
            </w:pPr>
            <w:r w:rsidRPr="00D47B5F">
              <w:rPr>
                <w:rFonts w:cs="v4.2.0"/>
                <w:b w:val="0"/>
                <w:bCs/>
              </w:rPr>
              <w:t>1</w:t>
            </w:r>
          </w:p>
        </w:tc>
        <w:tc>
          <w:tcPr>
            <w:tcW w:w="3072" w:type="dxa"/>
          </w:tcPr>
          <w:p w:rsidR="00740EA0" w:rsidRPr="00D47B5F" w:rsidRDefault="00740EA0" w:rsidP="00740EA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740EA0" w:rsidRPr="00D47B5F" w:rsidTr="00740EA0">
        <w:trPr>
          <w:cantSplit/>
          <w:trHeight w:val="614"/>
        </w:trPr>
        <w:tc>
          <w:tcPr>
            <w:tcW w:w="2118" w:type="dxa"/>
          </w:tcPr>
          <w:p w:rsidR="00740EA0" w:rsidRPr="00D47B5F" w:rsidRDefault="00740EA0" w:rsidP="00740EA0">
            <w:pPr>
              <w:pStyle w:val="TAH"/>
              <w:rPr>
                <w:rFonts w:cs="v4.2.0"/>
                <w:b w:val="0"/>
                <w:lang w:val="it-IT"/>
              </w:rPr>
            </w:pPr>
            <w:r w:rsidRPr="00D47B5F">
              <w:rPr>
                <w:rFonts w:cs="v4.2.0"/>
                <w:b w:val="0"/>
                <w:lang w:val="it-IT"/>
              </w:rPr>
              <w:t>NR RF Channel Number</w:t>
            </w:r>
          </w:p>
        </w:tc>
        <w:tc>
          <w:tcPr>
            <w:tcW w:w="596" w:type="dxa"/>
          </w:tcPr>
          <w:p w:rsidR="00740EA0" w:rsidRPr="00D47B5F" w:rsidRDefault="00740EA0" w:rsidP="00740EA0">
            <w:pPr>
              <w:pStyle w:val="TAH"/>
              <w:rPr>
                <w:rFonts w:cs="Arial"/>
                <w:lang w:val="it-IT"/>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H"/>
              <w:rPr>
                <w:rFonts w:cs="v4.2.0"/>
                <w:b w:val="0"/>
                <w:bCs/>
              </w:rPr>
            </w:pPr>
            <w:r w:rsidRPr="00D47B5F">
              <w:rPr>
                <w:rFonts w:cs="v4.2.0"/>
                <w:b w:val="0"/>
                <w:bCs/>
              </w:rPr>
              <w:t>1, 2</w:t>
            </w:r>
          </w:p>
        </w:tc>
        <w:tc>
          <w:tcPr>
            <w:tcW w:w="3072" w:type="dxa"/>
          </w:tcPr>
          <w:p w:rsidR="00740EA0" w:rsidRPr="00D47B5F" w:rsidRDefault="00740EA0" w:rsidP="00740EA0">
            <w:pPr>
              <w:pStyle w:val="TAH"/>
              <w:rPr>
                <w:rFonts w:cs="v4.2.0"/>
                <w:b w:val="0"/>
                <w:bCs/>
              </w:rPr>
            </w:pPr>
            <w:r w:rsidRPr="00D47B5F">
              <w:rPr>
                <w:rFonts w:cs="v4.2.0"/>
                <w:b w:val="0"/>
                <w:bCs/>
              </w:rPr>
              <w:t>Two FR1 NR carrier frequencies is used.</w:t>
            </w:r>
          </w:p>
          <w:p w:rsidR="00740EA0" w:rsidRPr="00D47B5F" w:rsidRDefault="00740EA0" w:rsidP="00740EA0">
            <w:pPr>
              <w:pStyle w:val="TAH"/>
              <w:rPr>
                <w:rFonts w:cs="v4.2.0"/>
                <w:b w:val="0"/>
                <w:bCs/>
              </w:rPr>
            </w:pPr>
          </w:p>
        </w:tc>
      </w:tr>
      <w:tr w:rsidR="00740EA0" w:rsidRPr="00D47B5F" w:rsidTr="00740EA0">
        <w:trPr>
          <w:cantSplit/>
          <w:trHeight w:val="823"/>
        </w:trPr>
        <w:tc>
          <w:tcPr>
            <w:tcW w:w="2118" w:type="dxa"/>
          </w:tcPr>
          <w:p w:rsidR="00740EA0" w:rsidRPr="00D47B5F" w:rsidRDefault="00740EA0" w:rsidP="00740EA0">
            <w:pPr>
              <w:pStyle w:val="TAL"/>
              <w:rPr>
                <w:rFonts w:cs="Arial"/>
              </w:rPr>
            </w:pPr>
            <w:r w:rsidRPr="00D47B5F">
              <w:rPr>
                <w:rFonts w:cs="Arial"/>
              </w:rPr>
              <w:t>Active cell</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LTE Cell 1 (PCell) and NR cell 2 (PScell)</w:t>
            </w:r>
          </w:p>
        </w:tc>
        <w:tc>
          <w:tcPr>
            <w:tcW w:w="3072" w:type="dxa"/>
          </w:tcPr>
          <w:p w:rsidR="00740EA0" w:rsidRPr="00D47B5F" w:rsidRDefault="00740EA0" w:rsidP="00740EA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740EA0" w:rsidRPr="00D47B5F" w:rsidRDefault="00740EA0" w:rsidP="00740EA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740EA0" w:rsidRPr="00D47B5F" w:rsidTr="00740EA0">
        <w:trPr>
          <w:cantSplit/>
          <w:trHeight w:val="406"/>
        </w:trPr>
        <w:tc>
          <w:tcPr>
            <w:tcW w:w="2118" w:type="dxa"/>
          </w:tcPr>
          <w:p w:rsidR="00740EA0" w:rsidRPr="00D47B5F" w:rsidRDefault="00740EA0" w:rsidP="00740EA0">
            <w:pPr>
              <w:pStyle w:val="TAL"/>
              <w:rPr>
                <w:rFonts w:cs="Arial"/>
              </w:rPr>
            </w:pPr>
            <w:r w:rsidRPr="00D47B5F">
              <w:rPr>
                <w:rFonts w:cs="Arial"/>
              </w:rPr>
              <w:t>Neighbour cell</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NR cell 3</w:t>
            </w:r>
          </w:p>
        </w:tc>
        <w:tc>
          <w:tcPr>
            <w:tcW w:w="3072" w:type="dxa"/>
          </w:tcPr>
          <w:p w:rsidR="00740EA0" w:rsidRPr="00D47B5F" w:rsidRDefault="00740EA0" w:rsidP="00740EA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740EA0" w:rsidRPr="00D47B5F" w:rsidTr="00740EA0">
        <w:trPr>
          <w:cantSplit/>
          <w:trHeight w:val="416"/>
        </w:trPr>
        <w:tc>
          <w:tcPr>
            <w:tcW w:w="2118" w:type="dxa"/>
          </w:tcPr>
          <w:p w:rsidR="00740EA0" w:rsidRPr="00D47B5F" w:rsidRDefault="00740EA0" w:rsidP="00740EA0">
            <w:pPr>
              <w:pStyle w:val="TAL"/>
              <w:rPr>
                <w:rFonts w:cs="Arial"/>
              </w:rPr>
            </w:pPr>
            <w:r w:rsidRPr="00D47B5F">
              <w:rPr>
                <w:rFonts w:cs="Arial"/>
                <w:lang w:eastAsia="zh-CN"/>
              </w:rPr>
              <w:t>Gap Pattern Id</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lang w:eastAsia="zh-CN"/>
              </w:rPr>
            </w:pPr>
            <w:r w:rsidRPr="00D47B5F">
              <w:rPr>
                <w:rFonts w:cs="Arial"/>
              </w:rPr>
              <w:t>Config 1,2,3,4,5,6</w:t>
            </w:r>
          </w:p>
        </w:tc>
        <w:tc>
          <w:tcPr>
            <w:tcW w:w="1251" w:type="dxa"/>
          </w:tcPr>
          <w:p w:rsidR="00740EA0" w:rsidRPr="00D47B5F" w:rsidRDefault="00740EA0" w:rsidP="00740EA0">
            <w:pPr>
              <w:pStyle w:val="TAL"/>
              <w:rPr>
                <w:rFonts w:cs="Arial"/>
                <w:lang w:eastAsia="zh-CN"/>
              </w:rPr>
            </w:pPr>
            <w:r w:rsidRPr="00D47B5F">
              <w:rPr>
                <w:rFonts w:cs="Arial"/>
                <w:lang w:eastAsia="zh-CN"/>
              </w:rPr>
              <w:t>0</w:t>
            </w:r>
          </w:p>
        </w:tc>
        <w:tc>
          <w:tcPr>
            <w:tcW w:w="1253" w:type="dxa"/>
          </w:tcPr>
          <w:p w:rsidR="00740EA0" w:rsidRPr="00D47B5F" w:rsidRDefault="00740EA0" w:rsidP="00740EA0">
            <w:pPr>
              <w:pStyle w:val="TAL"/>
              <w:rPr>
                <w:rFonts w:cs="Arial"/>
              </w:rPr>
            </w:pPr>
            <w:r w:rsidRPr="00D47B5F">
              <w:rPr>
                <w:rFonts w:cs="Arial"/>
                <w:lang w:eastAsia="zh-CN"/>
              </w:rPr>
              <w:t>13</w:t>
            </w:r>
          </w:p>
        </w:tc>
        <w:tc>
          <w:tcPr>
            <w:tcW w:w="3072" w:type="dxa"/>
          </w:tcPr>
          <w:p w:rsidR="00740EA0" w:rsidRPr="00D47B5F" w:rsidRDefault="00740EA0" w:rsidP="00740EA0">
            <w:pPr>
              <w:pStyle w:val="TAL"/>
              <w:rPr>
                <w:rFonts w:cs="Arial"/>
              </w:rPr>
            </w:pPr>
            <w:r w:rsidRPr="00D47B5F">
              <w:rPr>
                <w:rFonts w:cs="Arial"/>
              </w:rPr>
              <w:t>As specified in clause 9.1.2-1.</w:t>
            </w:r>
          </w:p>
          <w:p w:rsidR="00740EA0" w:rsidRPr="00D47B5F" w:rsidRDefault="00740EA0" w:rsidP="00740EA0">
            <w:pPr>
              <w:pStyle w:val="TAL"/>
              <w:rPr>
                <w:rFonts w:cs="Arial"/>
              </w:rPr>
            </w:pPr>
          </w:p>
        </w:tc>
      </w:tr>
      <w:tr w:rsidR="00740EA0" w:rsidRPr="00D47B5F" w:rsidTr="00740EA0">
        <w:trPr>
          <w:cantSplit/>
          <w:trHeight w:val="416"/>
        </w:trPr>
        <w:tc>
          <w:tcPr>
            <w:tcW w:w="2118" w:type="dxa"/>
          </w:tcPr>
          <w:p w:rsidR="00740EA0" w:rsidRPr="00D47B5F" w:rsidRDefault="00740EA0" w:rsidP="00740EA0">
            <w:pPr>
              <w:pStyle w:val="TAL"/>
              <w:rPr>
                <w:rFonts w:cs="Arial"/>
                <w:lang w:eastAsia="zh-CN"/>
              </w:rPr>
            </w:pPr>
            <w:r w:rsidRPr="00D47B5F">
              <w:rPr>
                <w:rFonts w:cs="v4.2.0"/>
                <w:lang w:val="it-IT" w:eastAsia="zh-CN"/>
              </w:rPr>
              <w:t>Measurement gap offset</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lang w:eastAsia="zh-CN"/>
              </w:rPr>
            </w:pPr>
            <w:r w:rsidRPr="00D47B5F">
              <w:rPr>
                <w:rFonts w:cs="Arial"/>
              </w:rPr>
              <w:t>Config 1,2,3,4,5,6</w:t>
            </w:r>
          </w:p>
        </w:tc>
        <w:tc>
          <w:tcPr>
            <w:tcW w:w="1251" w:type="dxa"/>
          </w:tcPr>
          <w:p w:rsidR="00740EA0" w:rsidRPr="00D47B5F" w:rsidRDefault="00740EA0" w:rsidP="00740EA0">
            <w:pPr>
              <w:pStyle w:val="TAL"/>
              <w:rPr>
                <w:rFonts w:cs="Arial"/>
                <w:lang w:eastAsia="zh-CN"/>
              </w:rPr>
            </w:pPr>
            <w:r w:rsidRPr="00D47B5F">
              <w:rPr>
                <w:rFonts w:cs="Arial"/>
                <w:lang w:eastAsia="zh-CN"/>
              </w:rPr>
              <w:t>39</w:t>
            </w:r>
          </w:p>
        </w:tc>
        <w:tc>
          <w:tcPr>
            <w:tcW w:w="1253" w:type="dxa"/>
          </w:tcPr>
          <w:p w:rsidR="00740EA0" w:rsidRPr="00D47B5F" w:rsidRDefault="00740EA0" w:rsidP="00740EA0">
            <w:pPr>
              <w:pStyle w:val="TAL"/>
              <w:rPr>
                <w:rFonts w:cs="Arial"/>
                <w:lang w:eastAsia="zh-CN"/>
              </w:rPr>
            </w:pPr>
            <w:r w:rsidRPr="00D47B5F">
              <w:rPr>
                <w:rFonts w:cs="Arial"/>
                <w:lang w:eastAsia="zh-CN"/>
              </w:rPr>
              <w:t>39</w:t>
            </w:r>
          </w:p>
        </w:tc>
        <w:tc>
          <w:tcPr>
            <w:tcW w:w="3072" w:type="dxa"/>
          </w:tcPr>
          <w:p w:rsidR="00740EA0" w:rsidRPr="00D47B5F" w:rsidRDefault="00740EA0" w:rsidP="00740EA0">
            <w:pPr>
              <w:pStyle w:val="TAL"/>
              <w:rPr>
                <w:rFonts w:cs="Arial"/>
              </w:rPr>
            </w:pPr>
          </w:p>
        </w:tc>
      </w:tr>
      <w:tr w:rsidR="00740EA0" w:rsidRPr="00D47B5F" w:rsidTr="00740EA0">
        <w:trPr>
          <w:cantSplit/>
          <w:trHeight w:val="416"/>
        </w:trPr>
        <w:tc>
          <w:tcPr>
            <w:tcW w:w="2118" w:type="dxa"/>
            <w:vMerge w:val="restart"/>
          </w:tcPr>
          <w:p w:rsidR="00740EA0" w:rsidRPr="00D47B5F" w:rsidRDefault="00740EA0" w:rsidP="00740EA0">
            <w:pPr>
              <w:pStyle w:val="TAL"/>
              <w:rPr>
                <w:rFonts w:cs="v4.2.0"/>
                <w:lang w:val="it-IT" w:eastAsia="zh-CN"/>
              </w:rPr>
            </w:pPr>
            <w:r w:rsidRPr="00D47B5F">
              <w:rPr>
                <w:rFonts w:cs="v4.2.0"/>
                <w:lang w:val="it-IT" w:eastAsia="zh-CN"/>
              </w:rPr>
              <w:t>SMTC-SSB parameters on NR RF Channel 1</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1,4</w:t>
            </w:r>
          </w:p>
        </w:tc>
        <w:tc>
          <w:tcPr>
            <w:tcW w:w="2504" w:type="dxa"/>
            <w:gridSpan w:val="2"/>
          </w:tcPr>
          <w:p w:rsidR="00740EA0" w:rsidRPr="00D47B5F" w:rsidRDefault="00740EA0" w:rsidP="00740EA0">
            <w:pPr>
              <w:pStyle w:val="TAL"/>
              <w:rPr>
                <w:rFonts w:cs="Arial"/>
                <w:lang w:eastAsia="zh-CN"/>
              </w:rPr>
            </w:pPr>
            <w:r w:rsidRPr="00D47B5F">
              <w:rPr>
                <w:rFonts w:cs="Arial"/>
                <w:lang w:eastAsia="zh-CN"/>
              </w:rPr>
              <w:t>SSB.1 FR1</w:t>
            </w:r>
          </w:p>
        </w:tc>
        <w:tc>
          <w:tcPr>
            <w:tcW w:w="3072" w:type="dxa"/>
          </w:tcPr>
          <w:p w:rsidR="00740EA0" w:rsidRPr="00D47B5F" w:rsidRDefault="00740EA0" w:rsidP="00740EA0">
            <w:pPr>
              <w:pStyle w:val="TAL"/>
              <w:rPr>
                <w:rFonts w:cs="Arial"/>
              </w:rPr>
            </w:pPr>
            <w:r w:rsidRPr="00D47B5F">
              <w:rPr>
                <w:rFonts w:cs="Arial"/>
              </w:rPr>
              <w:t>As specified in clause A.3.10.1</w:t>
            </w:r>
          </w:p>
        </w:tc>
      </w:tr>
      <w:tr w:rsidR="00740EA0" w:rsidRPr="00D47B5F" w:rsidTr="00740EA0">
        <w:trPr>
          <w:cantSplit/>
          <w:trHeight w:val="416"/>
        </w:trPr>
        <w:tc>
          <w:tcPr>
            <w:tcW w:w="2118" w:type="dxa"/>
            <w:vMerge/>
          </w:tcPr>
          <w:p w:rsidR="00740EA0" w:rsidRPr="00D47B5F" w:rsidRDefault="00740EA0" w:rsidP="00740EA0">
            <w:pPr>
              <w:pStyle w:val="TAH"/>
              <w:jc w:val="left"/>
              <w:rPr>
                <w:rFonts w:cs="v4.2.0"/>
                <w:b w:val="0"/>
                <w:lang w:val="it-IT" w:eastAsia="zh-CN"/>
              </w:rPr>
            </w:pP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2,5</w:t>
            </w:r>
          </w:p>
        </w:tc>
        <w:tc>
          <w:tcPr>
            <w:tcW w:w="2504" w:type="dxa"/>
            <w:gridSpan w:val="2"/>
          </w:tcPr>
          <w:p w:rsidR="00740EA0" w:rsidRPr="00D47B5F" w:rsidRDefault="00740EA0" w:rsidP="00740EA0">
            <w:pPr>
              <w:pStyle w:val="TAL"/>
              <w:rPr>
                <w:rFonts w:cs="Arial"/>
                <w:lang w:eastAsia="zh-CN"/>
              </w:rPr>
            </w:pPr>
            <w:r w:rsidRPr="00D47B5F">
              <w:rPr>
                <w:rFonts w:cs="Arial"/>
                <w:lang w:eastAsia="zh-CN"/>
              </w:rPr>
              <w:t>SSB.1 FR1</w:t>
            </w:r>
          </w:p>
        </w:tc>
        <w:tc>
          <w:tcPr>
            <w:tcW w:w="3072" w:type="dxa"/>
          </w:tcPr>
          <w:p w:rsidR="00740EA0" w:rsidRPr="00D47B5F" w:rsidRDefault="00740EA0" w:rsidP="00740EA0">
            <w:pPr>
              <w:pStyle w:val="TAL"/>
              <w:rPr>
                <w:rFonts w:cs="Arial"/>
              </w:rPr>
            </w:pPr>
            <w:r w:rsidRPr="00D47B5F">
              <w:rPr>
                <w:rFonts w:cs="Arial"/>
              </w:rPr>
              <w:t>As specified in clause A.3.10.1</w:t>
            </w:r>
          </w:p>
        </w:tc>
      </w:tr>
      <w:tr w:rsidR="00740EA0" w:rsidRPr="00D47B5F" w:rsidTr="00740EA0">
        <w:trPr>
          <w:cantSplit/>
          <w:trHeight w:val="416"/>
        </w:trPr>
        <w:tc>
          <w:tcPr>
            <w:tcW w:w="2118" w:type="dxa"/>
            <w:vMerge/>
          </w:tcPr>
          <w:p w:rsidR="00740EA0" w:rsidRPr="00D47B5F" w:rsidRDefault="00740EA0" w:rsidP="00740EA0">
            <w:pPr>
              <w:pStyle w:val="TAH"/>
              <w:jc w:val="left"/>
              <w:rPr>
                <w:rFonts w:cs="v4.2.0"/>
                <w:b w:val="0"/>
                <w:lang w:val="it-IT" w:eastAsia="zh-CN"/>
              </w:rPr>
            </w:pP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3,6</w:t>
            </w:r>
          </w:p>
        </w:tc>
        <w:tc>
          <w:tcPr>
            <w:tcW w:w="2504" w:type="dxa"/>
            <w:gridSpan w:val="2"/>
          </w:tcPr>
          <w:p w:rsidR="00740EA0" w:rsidRPr="00D47B5F" w:rsidRDefault="00740EA0" w:rsidP="00740EA0">
            <w:pPr>
              <w:pStyle w:val="TAL"/>
              <w:rPr>
                <w:rFonts w:cs="Arial"/>
                <w:lang w:eastAsia="zh-CN"/>
              </w:rPr>
            </w:pPr>
            <w:r w:rsidRPr="00D47B5F">
              <w:rPr>
                <w:rFonts w:cs="Arial"/>
                <w:lang w:eastAsia="zh-CN"/>
              </w:rPr>
              <w:t>SSB.2 FR1</w:t>
            </w:r>
          </w:p>
        </w:tc>
        <w:tc>
          <w:tcPr>
            <w:tcW w:w="3072" w:type="dxa"/>
          </w:tcPr>
          <w:p w:rsidR="00740EA0" w:rsidRPr="00D47B5F" w:rsidRDefault="00740EA0" w:rsidP="00740EA0">
            <w:pPr>
              <w:pStyle w:val="TAL"/>
              <w:rPr>
                <w:rFonts w:cs="Arial"/>
              </w:rPr>
            </w:pPr>
            <w:r w:rsidRPr="00D47B5F">
              <w:rPr>
                <w:rFonts w:cs="Arial"/>
              </w:rPr>
              <w:t>As specified in clause A.3.10.1</w:t>
            </w:r>
          </w:p>
        </w:tc>
      </w:tr>
      <w:tr w:rsidR="00740EA0" w:rsidRPr="00D47B5F" w:rsidTr="00740EA0">
        <w:trPr>
          <w:cantSplit/>
          <w:trHeight w:val="416"/>
        </w:trPr>
        <w:tc>
          <w:tcPr>
            <w:tcW w:w="2118" w:type="dxa"/>
          </w:tcPr>
          <w:p w:rsidR="00740EA0" w:rsidRPr="00D47B5F" w:rsidRDefault="00740EA0" w:rsidP="00740EA0">
            <w:pPr>
              <w:pStyle w:val="TAH"/>
              <w:jc w:val="left"/>
              <w:rPr>
                <w:rFonts w:cs="v4.2.0"/>
                <w:b w:val="0"/>
                <w:lang w:val="it-IT" w:eastAsia="zh-CN"/>
              </w:rPr>
            </w:pPr>
            <w:r w:rsidRPr="00D47B5F">
              <w:rPr>
                <w:rFonts w:cs="v4.2.0"/>
                <w:b w:val="0"/>
                <w:lang w:val="it-IT" w:eastAsia="zh-CN"/>
              </w:rPr>
              <w:t>SMTC-SSB parameters on NR RF Channel 2</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lang w:eastAsia="zh-CN"/>
              </w:rPr>
            </w:pPr>
            <w:r w:rsidRPr="00D47B5F">
              <w:rPr>
                <w:rFonts w:cs="Arial"/>
                <w:lang w:eastAsia="zh-CN"/>
              </w:rPr>
              <w:t>SSB.1 FR2</w:t>
            </w:r>
          </w:p>
        </w:tc>
        <w:tc>
          <w:tcPr>
            <w:tcW w:w="3072" w:type="dxa"/>
          </w:tcPr>
          <w:p w:rsidR="00740EA0" w:rsidRPr="00D47B5F" w:rsidRDefault="00740EA0" w:rsidP="00740EA0">
            <w:pPr>
              <w:pStyle w:val="TAL"/>
              <w:rPr>
                <w:rFonts w:cs="Arial"/>
              </w:rPr>
            </w:pPr>
            <w:r w:rsidRPr="00D47B5F">
              <w:rPr>
                <w:rFonts w:cs="Arial"/>
              </w:rPr>
              <w:t>As specified in clause A.3.10.2</w:t>
            </w:r>
          </w:p>
        </w:tc>
      </w:tr>
      <w:tr w:rsidR="00740EA0" w:rsidRPr="00D47B5F" w:rsidTr="00740EA0">
        <w:trPr>
          <w:cantSplit/>
          <w:trHeight w:val="198"/>
        </w:trPr>
        <w:tc>
          <w:tcPr>
            <w:tcW w:w="2118" w:type="dxa"/>
          </w:tcPr>
          <w:p w:rsidR="00740EA0" w:rsidRPr="00D47B5F" w:rsidRDefault="00740EA0" w:rsidP="00740EA0">
            <w:pPr>
              <w:pStyle w:val="TAL"/>
              <w:rPr>
                <w:rFonts w:cs="Arial"/>
              </w:rPr>
            </w:pPr>
            <w:r w:rsidRPr="00D47B5F">
              <w:rPr>
                <w:i/>
              </w:rPr>
              <w:t>offsetMO</w:t>
            </w:r>
          </w:p>
        </w:tc>
        <w:tc>
          <w:tcPr>
            <w:tcW w:w="596" w:type="dxa"/>
          </w:tcPr>
          <w:p w:rsidR="00740EA0" w:rsidRPr="00D47B5F" w:rsidRDefault="00740EA0" w:rsidP="00740EA0">
            <w:pPr>
              <w:pStyle w:val="TAL"/>
              <w:rPr>
                <w:rFonts w:cs="Arial"/>
              </w:rPr>
            </w:pPr>
            <w:r w:rsidRPr="00D47B5F">
              <w:rPr>
                <w:rFonts w:cs="Arial"/>
              </w:rPr>
              <w:t>dB</w:t>
            </w: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6</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8" w:type="dxa"/>
          </w:tcPr>
          <w:p w:rsidR="00740EA0" w:rsidRPr="00D47B5F" w:rsidRDefault="00740EA0" w:rsidP="00740EA0">
            <w:pPr>
              <w:pStyle w:val="TAL"/>
              <w:rPr>
                <w:rFonts w:cs="Arial"/>
              </w:rPr>
            </w:pPr>
            <w:r w:rsidRPr="00D47B5F">
              <w:rPr>
                <w:rFonts w:cs="Arial"/>
              </w:rPr>
              <w:t>Hysteresis</w:t>
            </w:r>
          </w:p>
        </w:tc>
        <w:tc>
          <w:tcPr>
            <w:tcW w:w="596" w:type="dxa"/>
          </w:tcPr>
          <w:p w:rsidR="00740EA0" w:rsidRPr="00D47B5F" w:rsidRDefault="00740EA0" w:rsidP="00740EA0">
            <w:pPr>
              <w:pStyle w:val="TAL"/>
              <w:rPr>
                <w:rFonts w:cs="Arial"/>
              </w:rPr>
            </w:pPr>
            <w:r w:rsidRPr="00D47B5F">
              <w:rPr>
                <w:rFonts w:cs="Arial"/>
              </w:rPr>
              <w:t>dB</w:t>
            </w: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0</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8" w:type="dxa"/>
          </w:tcPr>
          <w:p w:rsidR="00740EA0" w:rsidRPr="00D47B5F" w:rsidRDefault="00740EA0" w:rsidP="00740EA0">
            <w:pPr>
              <w:pStyle w:val="TAL"/>
              <w:rPr>
                <w:rFonts w:cs="Arial"/>
              </w:rPr>
            </w:pPr>
            <w:r w:rsidRPr="00D47B5F">
              <w:rPr>
                <w:i/>
              </w:rPr>
              <w:t>a4-Threshold</w:t>
            </w:r>
          </w:p>
        </w:tc>
        <w:tc>
          <w:tcPr>
            <w:tcW w:w="596" w:type="dxa"/>
          </w:tcPr>
          <w:p w:rsidR="00740EA0" w:rsidRPr="00D47B5F" w:rsidRDefault="00740EA0" w:rsidP="00740EA0">
            <w:pPr>
              <w:pStyle w:val="TAL"/>
              <w:rPr>
                <w:rFonts w:cs="Arial"/>
              </w:rPr>
            </w:pPr>
            <w:r w:rsidRPr="00D47B5F">
              <w:rPr>
                <w:rFonts w:cs="Arial"/>
              </w:rPr>
              <w:t>dBm</w:t>
            </w: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A333C1">
              <w:rPr>
                <w:rFonts w:cs="Arial"/>
              </w:rPr>
              <w:t>[-120]</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8" w:type="dxa"/>
          </w:tcPr>
          <w:p w:rsidR="00740EA0" w:rsidRPr="00D47B5F" w:rsidRDefault="00740EA0" w:rsidP="00740EA0">
            <w:pPr>
              <w:pStyle w:val="TAL"/>
              <w:rPr>
                <w:rFonts w:cs="Arial"/>
              </w:rPr>
            </w:pPr>
            <w:r w:rsidRPr="00D47B5F">
              <w:rPr>
                <w:rFonts w:cs="Arial"/>
              </w:rPr>
              <w:t>CP length</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Normal</w:t>
            </w:r>
          </w:p>
        </w:tc>
        <w:tc>
          <w:tcPr>
            <w:tcW w:w="3072" w:type="dxa"/>
          </w:tcPr>
          <w:p w:rsidR="00740EA0" w:rsidRPr="00D47B5F" w:rsidRDefault="00740EA0" w:rsidP="00740EA0">
            <w:pPr>
              <w:pStyle w:val="TAL"/>
              <w:rPr>
                <w:rFonts w:cs="Arial"/>
              </w:rPr>
            </w:pPr>
          </w:p>
        </w:tc>
      </w:tr>
      <w:tr w:rsidR="00740EA0" w:rsidRPr="00D47B5F" w:rsidTr="00740EA0">
        <w:trPr>
          <w:cantSplit/>
          <w:trHeight w:val="198"/>
        </w:trPr>
        <w:tc>
          <w:tcPr>
            <w:tcW w:w="2118" w:type="dxa"/>
          </w:tcPr>
          <w:p w:rsidR="00740EA0" w:rsidRPr="00D47B5F" w:rsidRDefault="00740EA0" w:rsidP="00740EA0">
            <w:pPr>
              <w:pStyle w:val="TAL"/>
              <w:rPr>
                <w:rFonts w:cs="Arial"/>
              </w:rPr>
            </w:pPr>
            <w:r w:rsidRPr="00D47B5F">
              <w:rPr>
                <w:rFonts w:cs="Arial"/>
              </w:rPr>
              <w:t>TimeToTrigger</w:t>
            </w:r>
          </w:p>
        </w:tc>
        <w:tc>
          <w:tcPr>
            <w:tcW w:w="596" w:type="dxa"/>
          </w:tcPr>
          <w:p w:rsidR="00740EA0" w:rsidRPr="00D47B5F" w:rsidRDefault="00740EA0" w:rsidP="00740EA0">
            <w:pPr>
              <w:pStyle w:val="TAL"/>
              <w:rPr>
                <w:rFonts w:cs="Arial"/>
              </w:rPr>
            </w:pPr>
            <w:r w:rsidRPr="00D47B5F">
              <w:rPr>
                <w:rFonts w:cs="Arial"/>
              </w:rPr>
              <w:t>s</w:t>
            </w: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0</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8" w:type="dxa"/>
          </w:tcPr>
          <w:p w:rsidR="00740EA0" w:rsidRPr="00D47B5F" w:rsidRDefault="00740EA0" w:rsidP="00740EA0">
            <w:pPr>
              <w:pStyle w:val="TAL"/>
              <w:rPr>
                <w:rFonts w:cs="Arial"/>
              </w:rPr>
            </w:pPr>
            <w:r w:rsidRPr="00D47B5F">
              <w:rPr>
                <w:rFonts w:cs="Arial"/>
              </w:rPr>
              <w:t>Filter coefficient</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0</w:t>
            </w:r>
          </w:p>
        </w:tc>
        <w:tc>
          <w:tcPr>
            <w:tcW w:w="3072" w:type="dxa"/>
          </w:tcPr>
          <w:p w:rsidR="00740EA0" w:rsidRPr="00D47B5F" w:rsidRDefault="00740EA0" w:rsidP="00740EA0">
            <w:pPr>
              <w:pStyle w:val="TAL"/>
              <w:rPr>
                <w:rFonts w:cs="Arial"/>
              </w:rPr>
            </w:pPr>
            <w:r w:rsidRPr="00D47B5F">
              <w:rPr>
                <w:rFonts w:cs="Arial"/>
              </w:rPr>
              <w:t>L3 filtering is not used</w:t>
            </w:r>
          </w:p>
        </w:tc>
      </w:tr>
      <w:tr w:rsidR="00740EA0" w:rsidRPr="00D47B5F" w:rsidTr="00740EA0">
        <w:trPr>
          <w:cantSplit/>
          <w:trHeight w:val="208"/>
        </w:trPr>
        <w:tc>
          <w:tcPr>
            <w:tcW w:w="2118" w:type="dxa"/>
          </w:tcPr>
          <w:p w:rsidR="00740EA0" w:rsidRPr="00D47B5F" w:rsidRDefault="00740EA0" w:rsidP="00740EA0">
            <w:pPr>
              <w:pStyle w:val="TAL"/>
              <w:rPr>
                <w:rFonts w:cs="Arial"/>
              </w:rPr>
            </w:pPr>
            <w:r w:rsidRPr="00D47B5F">
              <w:rPr>
                <w:rFonts w:cs="Arial"/>
              </w:rPr>
              <w:t>DRX</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4" w:type="dxa"/>
            <w:gridSpan w:val="2"/>
          </w:tcPr>
          <w:p w:rsidR="00740EA0" w:rsidRPr="00D47B5F" w:rsidRDefault="00740EA0" w:rsidP="00740EA0">
            <w:pPr>
              <w:pStyle w:val="TAL"/>
              <w:rPr>
                <w:rFonts w:cs="Arial"/>
              </w:rPr>
            </w:pPr>
            <w:r w:rsidRPr="00D47B5F">
              <w:rPr>
                <w:rFonts w:cs="Arial"/>
              </w:rPr>
              <w:t>OFF</w:t>
            </w:r>
          </w:p>
        </w:tc>
        <w:tc>
          <w:tcPr>
            <w:tcW w:w="3072" w:type="dxa"/>
          </w:tcPr>
          <w:p w:rsidR="00740EA0" w:rsidRPr="00D47B5F" w:rsidRDefault="00740EA0" w:rsidP="00740EA0">
            <w:pPr>
              <w:pStyle w:val="TAL"/>
              <w:rPr>
                <w:rFonts w:cs="Arial"/>
              </w:rPr>
            </w:pPr>
            <w:r w:rsidRPr="00D47B5F">
              <w:rPr>
                <w:rFonts w:cs="Arial"/>
              </w:rPr>
              <w:t>DRX is not used</w:t>
            </w: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AoA setup</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w:t>
            </w:r>
          </w:p>
        </w:tc>
        <w:tc>
          <w:tcPr>
            <w:tcW w:w="2505" w:type="dxa"/>
            <w:gridSpan w:val="2"/>
          </w:tcPr>
          <w:p w:rsidR="00740EA0" w:rsidRPr="00D47B5F" w:rsidRDefault="00740EA0" w:rsidP="00740EA0">
            <w:pPr>
              <w:pStyle w:val="TAL"/>
              <w:rPr>
                <w:rFonts w:cs="Arial"/>
              </w:rPr>
            </w:pPr>
            <w:r w:rsidRPr="00005082">
              <w:rPr>
                <w:rFonts w:cs="Arial"/>
              </w:rPr>
              <w:t xml:space="preserve">Setup </w:t>
            </w:r>
            <w:r>
              <w:rPr>
                <w:rFonts w:cs="Arial"/>
              </w:rPr>
              <w:t>3</w:t>
            </w:r>
          </w:p>
        </w:tc>
        <w:tc>
          <w:tcPr>
            <w:tcW w:w="3072" w:type="dxa"/>
          </w:tcPr>
          <w:p w:rsidR="00740EA0" w:rsidRPr="00D47B5F" w:rsidRDefault="00740EA0" w:rsidP="00740EA0">
            <w:pPr>
              <w:pStyle w:val="TAL"/>
              <w:rPr>
                <w:rFonts w:cs="Arial"/>
              </w:rPr>
            </w:pPr>
            <w:r w:rsidRPr="00D47B5F">
              <w:rPr>
                <w:rFonts w:cs="Arial"/>
              </w:rPr>
              <w:t>As specified in clause A.3.15</w:t>
            </w:r>
          </w:p>
        </w:tc>
      </w:tr>
      <w:tr w:rsidR="00740EA0" w:rsidRPr="00D47B5F" w:rsidTr="00740EA0">
        <w:trPr>
          <w:cantSplit/>
          <w:trHeight w:val="406"/>
        </w:trPr>
        <w:tc>
          <w:tcPr>
            <w:tcW w:w="2117" w:type="dxa"/>
          </w:tcPr>
          <w:p w:rsidR="00740EA0" w:rsidRPr="00D47B5F" w:rsidRDefault="00740EA0" w:rsidP="00740EA0">
            <w:pPr>
              <w:pStyle w:val="TAL"/>
              <w:rPr>
                <w:rFonts w:cs="Arial"/>
                <w:lang w:eastAsia="zh-CN"/>
              </w:rPr>
            </w:pPr>
            <w:r w:rsidRPr="00D47B5F">
              <w:rPr>
                <w:rFonts w:cs="Arial"/>
                <w:lang w:eastAsia="zh-CN"/>
              </w:rPr>
              <w:t>Time offset between PCell and PSCell</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v4.2.0"/>
              </w:rPr>
            </w:pPr>
            <w:r w:rsidRPr="00D47B5F">
              <w:rPr>
                <w:rFonts w:cs="Arial"/>
              </w:rPr>
              <w:t>Config 1,2,3,4,5,6</w:t>
            </w:r>
          </w:p>
        </w:tc>
        <w:tc>
          <w:tcPr>
            <w:tcW w:w="2505" w:type="dxa"/>
            <w:gridSpan w:val="2"/>
          </w:tcPr>
          <w:p w:rsidR="00740EA0" w:rsidRPr="00D47B5F" w:rsidRDefault="00740EA0" w:rsidP="00740EA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740EA0" w:rsidRPr="00D47B5F" w:rsidRDefault="00740EA0" w:rsidP="00740EA0">
            <w:pPr>
              <w:pStyle w:val="TAL"/>
              <w:rPr>
                <w:rFonts w:cs="v4.2.0"/>
                <w:lang w:eastAsia="zh-CN"/>
              </w:rPr>
            </w:pPr>
            <w:r w:rsidRPr="00D47B5F">
              <w:rPr>
                <w:rFonts w:cs="v4.2.0"/>
                <w:lang w:eastAsia="zh-CN"/>
              </w:rPr>
              <w:t>Synchronous EN-DC</w:t>
            </w:r>
          </w:p>
        </w:tc>
      </w:tr>
      <w:tr w:rsidR="00740EA0" w:rsidRPr="00D47B5F" w:rsidTr="00740EA0">
        <w:trPr>
          <w:cantSplit/>
          <w:trHeight w:val="614"/>
        </w:trPr>
        <w:tc>
          <w:tcPr>
            <w:tcW w:w="2117" w:type="dxa"/>
            <w:vMerge w:val="restart"/>
          </w:tcPr>
          <w:p w:rsidR="00740EA0" w:rsidRPr="00D47B5F" w:rsidRDefault="00740EA0" w:rsidP="00740EA0">
            <w:pPr>
              <w:pStyle w:val="TAL"/>
              <w:rPr>
                <w:rFonts w:cs="Arial"/>
              </w:rPr>
            </w:pPr>
            <w:r w:rsidRPr="00D47B5F">
              <w:rPr>
                <w:rFonts w:cs="Arial"/>
              </w:rPr>
              <w:t>Time offset between serving and neighbour cells</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v4.2.0"/>
              </w:rPr>
            </w:pPr>
            <w:r w:rsidRPr="00D47B5F">
              <w:rPr>
                <w:rFonts w:cs="Arial"/>
              </w:rPr>
              <w:t>Config 1,4</w:t>
            </w:r>
          </w:p>
        </w:tc>
        <w:tc>
          <w:tcPr>
            <w:tcW w:w="2505" w:type="dxa"/>
            <w:gridSpan w:val="2"/>
          </w:tcPr>
          <w:p w:rsidR="00740EA0" w:rsidRPr="00D47B5F" w:rsidRDefault="00740EA0" w:rsidP="00740EA0">
            <w:pPr>
              <w:pStyle w:val="TAL"/>
              <w:rPr>
                <w:rFonts w:cs="Arial"/>
              </w:rPr>
            </w:pPr>
            <w:r w:rsidRPr="00D47B5F">
              <w:rPr>
                <w:rFonts w:cs="v4.2.0"/>
              </w:rPr>
              <w:t>3ms</w:t>
            </w:r>
          </w:p>
        </w:tc>
        <w:tc>
          <w:tcPr>
            <w:tcW w:w="3072" w:type="dxa"/>
          </w:tcPr>
          <w:p w:rsidR="00740EA0" w:rsidRPr="00D47B5F" w:rsidRDefault="00740EA0" w:rsidP="00740EA0">
            <w:pPr>
              <w:pStyle w:val="TAL"/>
              <w:rPr>
                <w:rFonts w:cs="v4.2.0"/>
              </w:rPr>
            </w:pPr>
            <w:r w:rsidRPr="00D47B5F">
              <w:rPr>
                <w:rFonts w:cs="v4.2.0"/>
              </w:rPr>
              <w:t>Asynchronous cells.</w:t>
            </w:r>
          </w:p>
          <w:p w:rsidR="00740EA0" w:rsidRPr="00D47B5F" w:rsidRDefault="00740EA0" w:rsidP="00740EA0">
            <w:pPr>
              <w:pStyle w:val="TAL"/>
              <w:rPr>
                <w:rFonts w:cs="Arial"/>
              </w:rPr>
            </w:pPr>
            <w:r w:rsidRPr="00D47B5F">
              <w:rPr>
                <w:rFonts w:cs="v4.2.0"/>
              </w:rPr>
              <w:t>The timing of Cell 3 is 3ms later than the timing of Cell 2.</w:t>
            </w:r>
          </w:p>
        </w:tc>
      </w:tr>
      <w:tr w:rsidR="00740EA0" w:rsidRPr="00D47B5F" w:rsidTr="00740EA0">
        <w:trPr>
          <w:cantSplit/>
          <w:trHeight w:val="614"/>
        </w:trPr>
        <w:tc>
          <w:tcPr>
            <w:tcW w:w="2117" w:type="dxa"/>
            <w:vMerge/>
          </w:tcPr>
          <w:p w:rsidR="00740EA0" w:rsidRPr="00D47B5F" w:rsidRDefault="00740EA0" w:rsidP="00740EA0">
            <w:pPr>
              <w:pStyle w:val="TAL"/>
              <w:rPr>
                <w:rFonts w:cs="Arial"/>
              </w:rPr>
            </w:pP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2,3,5,6</w:t>
            </w:r>
          </w:p>
        </w:tc>
        <w:tc>
          <w:tcPr>
            <w:tcW w:w="2505" w:type="dxa"/>
            <w:gridSpan w:val="2"/>
          </w:tcPr>
          <w:p w:rsidR="00740EA0" w:rsidRPr="00D47B5F" w:rsidRDefault="00740EA0" w:rsidP="00740EA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740EA0" w:rsidRPr="00D47B5F" w:rsidRDefault="00740EA0" w:rsidP="00740EA0">
            <w:pPr>
              <w:pStyle w:val="TAL"/>
              <w:rPr>
                <w:rFonts w:cs="v4.2.0"/>
              </w:rPr>
            </w:pPr>
            <w:r w:rsidRPr="00D47B5F">
              <w:rPr>
                <w:rFonts w:cs="v4.2.0"/>
              </w:rPr>
              <w:t>Synchronous cells.</w:t>
            </w:r>
          </w:p>
          <w:p w:rsidR="00740EA0" w:rsidRPr="00D47B5F" w:rsidRDefault="00740EA0" w:rsidP="00740EA0">
            <w:pPr>
              <w:pStyle w:val="TAL"/>
              <w:rPr>
                <w:rFonts w:cs="v4.2.0"/>
                <w:lang w:eastAsia="zh-CN"/>
              </w:rPr>
            </w:pP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T1</w:t>
            </w:r>
          </w:p>
        </w:tc>
        <w:tc>
          <w:tcPr>
            <w:tcW w:w="596" w:type="dxa"/>
          </w:tcPr>
          <w:p w:rsidR="00740EA0" w:rsidRPr="00D47B5F" w:rsidRDefault="00740EA0" w:rsidP="00740EA0">
            <w:pPr>
              <w:pStyle w:val="TAL"/>
              <w:rPr>
                <w:rFonts w:cs="Arial"/>
              </w:rPr>
            </w:pPr>
            <w:r w:rsidRPr="00D47B5F">
              <w:rPr>
                <w:rFonts w:cs="Arial"/>
              </w:rPr>
              <w:t>s</w:t>
            </w: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2"/>
          </w:tcPr>
          <w:p w:rsidR="00740EA0" w:rsidRPr="00D47B5F" w:rsidRDefault="00740EA0" w:rsidP="00740EA0">
            <w:pPr>
              <w:pStyle w:val="TAL"/>
              <w:rPr>
                <w:rFonts w:cs="Arial"/>
              </w:rPr>
            </w:pPr>
            <w:r w:rsidRPr="00D47B5F">
              <w:rPr>
                <w:rFonts w:cs="Arial"/>
              </w:rPr>
              <w:t>5</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T2</w:t>
            </w:r>
          </w:p>
        </w:tc>
        <w:tc>
          <w:tcPr>
            <w:tcW w:w="596" w:type="dxa"/>
          </w:tcPr>
          <w:p w:rsidR="00740EA0" w:rsidRPr="00D47B5F" w:rsidRDefault="00740EA0" w:rsidP="00740EA0">
            <w:pPr>
              <w:pStyle w:val="TAL"/>
              <w:rPr>
                <w:rFonts w:cs="Arial"/>
              </w:rPr>
            </w:pPr>
            <w:r w:rsidRPr="00D47B5F">
              <w:rPr>
                <w:rFonts w:cs="Arial"/>
              </w:rPr>
              <w:t>s</w:t>
            </w:r>
          </w:p>
        </w:tc>
        <w:tc>
          <w:tcPr>
            <w:tcW w:w="1251" w:type="dxa"/>
          </w:tcPr>
          <w:p w:rsidR="00740EA0" w:rsidRPr="00D47B5F" w:rsidRDefault="00740EA0" w:rsidP="00740EA0">
            <w:pPr>
              <w:pStyle w:val="TAL"/>
              <w:rPr>
                <w:rFonts w:cs="Arial"/>
              </w:rPr>
            </w:pPr>
            <w:r w:rsidRPr="00D47B5F">
              <w:rPr>
                <w:rFonts w:cs="Arial"/>
              </w:rPr>
              <w:t>Config 1,2,3,4,5,6</w:t>
            </w:r>
          </w:p>
        </w:tc>
        <w:tc>
          <w:tcPr>
            <w:tcW w:w="1252" w:type="dxa"/>
          </w:tcPr>
          <w:p w:rsidR="00740EA0" w:rsidRPr="00D47B5F" w:rsidRDefault="00740EA0" w:rsidP="00740EA0">
            <w:pPr>
              <w:pStyle w:val="TAL"/>
              <w:rPr>
                <w:rFonts w:cs="Arial"/>
              </w:rPr>
            </w:pPr>
            <w:r w:rsidRPr="00D47B5F">
              <w:rPr>
                <w:rFonts w:cs="Arial"/>
              </w:rPr>
              <w:t>7 for PC1; 4.5 for other PC</w:t>
            </w:r>
          </w:p>
        </w:tc>
        <w:tc>
          <w:tcPr>
            <w:tcW w:w="1253" w:type="dxa"/>
          </w:tcPr>
          <w:p w:rsidR="00740EA0" w:rsidRPr="00D47B5F" w:rsidRDefault="00740EA0" w:rsidP="00740EA0">
            <w:pPr>
              <w:pStyle w:val="TAL"/>
              <w:rPr>
                <w:rFonts w:cs="Arial"/>
              </w:rPr>
            </w:pPr>
            <w:r w:rsidRPr="00D47B5F">
              <w:rPr>
                <w:rFonts w:cs="Arial"/>
              </w:rPr>
              <w:t>7 for PC1; 4.5 for other PC</w:t>
            </w:r>
          </w:p>
        </w:tc>
        <w:tc>
          <w:tcPr>
            <w:tcW w:w="3072" w:type="dxa"/>
          </w:tcPr>
          <w:p w:rsidR="00740EA0" w:rsidRPr="00D47B5F" w:rsidRDefault="00740EA0" w:rsidP="00740EA0">
            <w:pPr>
              <w:pStyle w:val="TAL"/>
              <w:rPr>
                <w:rFonts w:cs="Arial"/>
              </w:rPr>
            </w:pPr>
          </w:p>
        </w:tc>
      </w:tr>
    </w:tbl>
    <w:p w:rsidR="00740EA0" w:rsidRPr="00D47B5F" w:rsidRDefault="00740EA0" w:rsidP="00740EA0"/>
    <w:p w:rsidR="00740EA0" w:rsidRPr="00D47B5F" w:rsidRDefault="00740EA0" w:rsidP="00740EA0">
      <w:pPr>
        <w:pStyle w:val="TH"/>
      </w:pPr>
      <w:r w:rsidRPr="00D47B5F">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740EA0" w:rsidRPr="00D47B5F" w:rsidTr="00740EA0">
        <w:trPr>
          <w:cantSplit/>
          <w:trHeight w:val="150"/>
        </w:trPr>
        <w:tc>
          <w:tcPr>
            <w:tcW w:w="2626" w:type="dxa"/>
            <w:vMerge w:val="restart"/>
            <w:tcBorders>
              <w:top w:val="single" w:sz="4" w:space="0" w:color="auto"/>
              <w:left w:val="single" w:sz="4" w:space="0" w:color="auto"/>
            </w:tcBorders>
          </w:tcPr>
          <w:p w:rsidR="00740EA0" w:rsidRPr="00D47B5F" w:rsidRDefault="00740EA0" w:rsidP="00740EA0">
            <w:pPr>
              <w:pStyle w:val="TAH"/>
              <w:keepNext w:val="0"/>
              <w:rPr>
                <w:rFonts w:cs="Arial"/>
              </w:rPr>
            </w:pPr>
            <w:r w:rsidRPr="00D47B5F">
              <w:t>Parameter</w:t>
            </w:r>
          </w:p>
        </w:tc>
        <w:tc>
          <w:tcPr>
            <w:tcW w:w="876" w:type="dxa"/>
            <w:vMerge w:val="restart"/>
            <w:tcBorders>
              <w:top w:val="single" w:sz="4" w:space="0" w:color="auto"/>
            </w:tcBorders>
          </w:tcPr>
          <w:p w:rsidR="00740EA0" w:rsidRPr="00D47B5F" w:rsidRDefault="00740EA0" w:rsidP="00740EA0">
            <w:pPr>
              <w:pStyle w:val="TAH"/>
              <w:keepNext w:val="0"/>
              <w:rPr>
                <w:rFonts w:cs="Arial"/>
              </w:rPr>
            </w:pPr>
            <w:r w:rsidRPr="00D47B5F">
              <w:t>Unit</w:t>
            </w:r>
          </w:p>
        </w:tc>
        <w:tc>
          <w:tcPr>
            <w:tcW w:w="1281" w:type="dxa"/>
            <w:vMerge w:val="restart"/>
            <w:tcBorders>
              <w:top w:val="single" w:sz="4" w:space="0" w:color="auto"/>
            </w:tcBorders>
          </w:tcPr>
          <w:p w:rsidR="00740EA0" w:rsidRPr="00D47B5F" w:rsidRDefault="00740EA0" w:rsidP="00740EA0">
            <w:pPr>
              <w:pStyle w:val="TAH"/>
              <w:keepNext w:val="0"/>
            </w:pPr>
            <w:r w:rsidRPr="00D47B5F">
              <w:rPr>
                <w:rFonts w:cs="Arial"/>
              </w:rPr>
              <w:t>Test configuration</w:t>
            </w:r>
          </w:p>
        </w:tc>
        <w:tc>
          <w:tcPr>
            <w:tcW w:w="1962" w:type="dxa"/>
            <w:gridSpan w:val="2"/>
            <w:tcBorders>
              <w:top w:val="single" w:sz="4" w:space="0" w:color="auto"/>
            </w:tcBorders>
          </w:tcPr>
          <w:p w:rsidR="00740EA0" w:rsidRPr="00D47B5F" w:rsidRDefault="00740EA0" w:rsidP="00740EA0">
            <w:pPr>
              <w:pStyle w:val="TAH"/>
              <w:keepNext w:val="0"/>
              <w:rPr>
                <w:rFonts w:cs="Arial"/>
              </w:rPr>
            </w:pPr>
            <w:r w:rsidRPr="00D47B5F">
              <w:t>Cell 2</w:t>
            </w:r>
          </w:p>
        </w:tc>
        <w:tc>
          <w:tcPr>
            <w:tcW w:w="2201" w:type="dxa"/>
            <w:gridSpan w:val="2"/>
            <w:tcBorders>
              <w:top w:val="single" w:sz="4" w:space="0" w:color="auto"/>
              <w:right w:val="single" w:sz="4" w:space="0" w:color="auto"/>
            </w:tcBorders>
          </w:tcPr>
          <w:p w:rsidR="00740EA0" w:rsidRPr="00D47B5F" w:rsidRDefault="00740EA0" w:rsidP="00740EA0">
            <w:pPr>
              <w:pStyle w:val="TAH"/>
              <w:keepNext w:val="0"/>
              <w:rPr>
                <w:rFonts w:cs="Arial"/>
              </w:rPr>
            </w:pPr>
            <w:r w:rsidRPr="00D47B5F">
              <w:t>Cell 3</w:t>
            </w:r>
          </w:p>
        </w:tc>
      </w:tr>
      <w:tr w:rsidR="00740EA0" w:rsidRPr="00D47B5F" w:rsidTr="00740EA0">
        <w:trPr>
          <w:cantSplit/>
          <w:trHeight w:val="150"/>
        </w:trPr>
        <w:tc>
          <w:tcPr>
            <w:tcW w:w="2626" w:type="dxa"/>
            <w:vMerge/>
            <w:tcBorders>
              <w:left w:val="single" w:sz="4" w:space="0" w:color="auto"/>
              <w:bottom w:val="single" w:sz="4" w:space="0" w:color="auto"/>
            </w:tcBorders>
          </w:tcPr>
          <w:p w:rsidR="00740EA0" w:rsidRPr="00D47B5F" w:rsidRDefault="00740EA0" w:rsidP="00740EA0">
            <w:pPr>
              <w:pStyle w:val="TAH"/>
              <w:keepNext w:val="0"/>
              <w:rPr>
                <w:rFonts w:cs="Arial"/>
              </w:rPr>
            </w:pPr>
          </w:p>
        </w:tc>
        <w:tc>
          <w:tcPr>
            <w:tcW w:w="876" w:type="dxa"/>
            <w:vMerge/>
            <w:tcBorders>
              <w:bottom w:val="single" w:sz="4" w:space="0" w:color="auto"/>
            </w:tcBorders>
          </w:tcPr>
          <w:p w:rsidR="00740EA0" w:rsidRPr="00D47B5F" w:rsidRDefault="00740EA0" w:rsidP="00740EA0">
            <w:pPr>
              <w:pStyle w:val="TAH"/>
              <w:keepNext w:val="0"/>
              <w:rPr>
                <w:rFonts w:cs="Arial"/>
              </w:rPr>
            </w:pPr>
          </w:p>
        </w:tc>
        <w:tc>
          <w:tcPr>
            <w:tcW w:w="1281" w:type="dxa"/>
            <w:vMerge/>
            <w:tcBorders>
              <w:bottom w:val="single" w:sz="4" w:space="0" w:color="auto"/>
            </w:tcBorders>
          </w:tcPr>
          <w:p w:rsidR="00740EA0" w:rsidRPr="00D47B5F" w:rsidRDefault="00740EA0" w:rsidP="00740EA0">
            <w:pPr>
              <w:pStyle w:val="TAH"/>
              <w:keepNext w:val="0"/>
            </w:pPr>
          </w:p>
        </w:tc>
        <w:tc>
          <w:tcPr>
            <w:tcW w:w="984" w:type="dxa"/>
            <w:tcBorders>
              <w:bottom w:val="single" w:sz="4" w:space="0" w:color="auto"/>
            </w:tcBorders>
          </w:tcPr>
          <w:p w:rsidR="00740EA0" w:rsidRPr="00D47B5F" w:rsidRDefault="00740EA0" w:rsidP="00740EA0">
            <w:pPr>
              <w:pStyle w:val="TAH"/>
              <w:keepNext w:val="0"/>
              <w:rPr>
                <w:rFonts w:cs="Arial"/>
              </w:rPr>
            </w:pPr>
            <w:r w:rsidRPr="00D47B5F">
              <w:t>T1</w:t>
            </w:r>
          </w:p>
        </w:tc>
        <w:tc>
          <w:tcPr>
            <w:tcW w:w="978" w:type="dxa"/>
            <w:tcBorders>
              <w:bottom w:val="single" w:sz="4" w:space="0" w:color="auto"/>
            </w:tcBorders>
          </w:tcPr>
          <w:p w:rsidR="00740EA0" w:rsidRPr="00D47B5F" w:rsidRDefault="00740EA0" w:rsidP="00740EA0">
            <w:pPr>
              <w:pStyle w:val="TAH"/>
              <w:keepNext w:val="0"/>
              <w:rPr>
                <w:rFonts w:cs="Arial"/>
              </w:rPr>
            </w:pPr>
            <w:r w:rsidRPr="00D47B5F">
              <w:t>T2</w:t>
            </w:r>
          </w:p>
        </w:tc>
        <w:tc>
          <w:tcPr>
            <w:tcW w:w="990" w:type="dxa"/>
            <w:tcBorders>
              <w:bottom w:val="single" w:sz="4" w:space="0" w:color="auto"/>
            </w:tcBorders>
          </w:tcPr>
          <w:p w:rsidR="00740EA0" w:rsidRPr="00D47B5F" w:rsidRDefault="00740EA0" w:rsidP="00740EA0">
            <w:pPr>
              <w:pStyle w:val="TAH"/>
              <w:keepNext w:val="0"/>
              <w:rPr>
                <w:rFonts w:cs="Arial"/>
              </w:rPr>
            </w:pPr>
            <w:r w:rsidRPr="00D47B5F">
              <w:t>T1</w:t>
            </w:r>
          </w:p>
        </w:tc>
        <w:tc>
          <w:tcPr>
            <w:tcW w:w="1211" w:type="dxa"/>
            <w:tcBorders>
              <w:bottom w:val="single" w:sz="4" w:space="0" w:color="auto"/>
            </w:tcBorders>
          </w:tcPr>
          <w:p w:rsidR="00740EA0" w:rsidRPr="00D47B5F" w:rsidRDefault="00740EA0" w:rsidP="00740EA0">
            <w:pPr>
              <w:pStyle w:val="TAH"/>
              <w:keepNext w:val="0"/>
              <w:rPr>
                <w:rFonts w:cs="Arial"/>
              </w:rPr>
            </w:pPr>
            <w:r w:rsidRPr="00D47B5F">
              <w:t>T2</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it-IT"/>
              </w:rPr>
            </w:pPr>
            <w:r w:rsidRPr="00D47B5F">
              <w:rPr>
                <w:lang w:val="it-IT"/>
              </w:rPr>
              <w:t>NR RF Channel Number</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tcPr>
          <w:p w:rsidR="00740EA0" w:rsidRPr="00D47B5F" w:rsidRDefault="00740EA0" w:rsidP="00740EA0">
            <w:pPr>
              <w:pStyle w:val="TAC"/>
              <w:keepNext w:val="0"/>
              <w:rPr>
                <w:rFonts w:cs="v4.2.0"/>
              </w:rPr>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rFonts w:cs="v4.2.0"/>
              </w:rPr>
              <w:t>1</w:t>
            </w:r>
          </w:p>
        </w:tc>
        <w:tc>
          <w:tcPr>
            <w:tcW w:w="2201" w:type="dxa"/>
            <w:gridSpan w:val="2"/>
            <w:tcBorders>
              <w:bottom w:val="single" w:sz="4" w:space="0" w:color="auto"/>
            </w:tcBorders>
          </w:tcPr>
          <w:p w:rsidR="00740EA0" w:rsidRPr="00D47B5F" w:rsidRDefault="00740EA0" w:rsidP="00740EA0">
            <w:pPr>
              <w:pStyle w:val="TAC"/>
              <w:keepNext w:val="0"/>
            </w:pPr>
            <w:r w:rsidRPr="00D47B5F">
              <w:rPr>
                <w:rFonts w:cs="v4.2.0"/>
              </w:rPr>
              <w:t>2</w:t>
            </w:r>
          </w:p>
        </w:tc>
      </w:tr>
      <w:tr w:rsidR="00740EA0" w:rsidRPr="00D47B5F" w:rsidTr="00740EA0">
        <w:trPr>
          <w:cantSplit/>
          <w:trHeight w:val="150"/>
        </w:trPr>
        <w:tc>
          <w:tcPr>
            <w:tcW w:w="2626" w:type="dxa"/>
            <w:vMerge w:val="restart"/>
            <w:tcBorders>
              <w:left w:val="single" w:sz="4" w:space="0" w:color="auto"/>
            </w:tcBorders>
          </w:tcPr>
          <w:p w:rsidR="00740EA0" w:rsidRPr="00D47B5F" w:rsidRDefault="00740EA0" w:rsidP="00740EA0">
            <w:pPr>
              <w:pStyle w:val="TAL"/>
              <w:keepNext w:val="0"/>
              <w:rPr>
                <w:lang w:val="en-US"/>
              </w:rPr>
            </w:pPr>
            <w:r w:rsidRPr="00D47B5F">
              <w:rPr>
                <w:lang w:val="en-US"/>
              </w:rPr>
              <w:lastRenderedPageBreak/>
              <w:t>Duplex mode</w:t>
            </w:r>
          </w:p>
        </w:tc>
        <w:tc>
          <w:tcPr>
            <w:tcW w:w="876" w:type="dxa"/>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 1,4</w:t>
            </w:r>
          </w:p>
        </w:tc>
        <w:tc>
          <w:tcPr>
            <w:tcW w:w="1962"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FDD</w:t>
            </w:r>
          </w:p>
        </w:tc>
        <w:tc>
          <w:tcPr>
            <w:tcW w:w="2201"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r>
      <w:tr w:rsidR="00740EA0" w:rsidRPr="00D47B5F" w:rsidTr="00740EA0">
        <w:trPr>
          <w:cantSplit/>
          <w:trHeight w:val="150"/>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 2,3,5,6</w:t>
            </w:r>
          </w:p>
        </w:tc>
        <w:tc>
          <w:tcPr>
            <w:tcW w:w="1962"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c>
          <w:tcPr>
            <w:tcW w:w="2201"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r>
      <w:tr w:rsidR="00740EA0" w:rsidRPr="00D47B5F" w:rsidTr="00740EA0">
        <w:trPr>
          <w:cantSplit/>
          <w:trHeight w:val="150"/>
        </w:trPr>
        <w:tc>
          <w:tcPr>
            <w:tcW w:w="2626" w:type="dxa"/>
            <w:vMerge w:val="restart"/>
            <w:tcBorders>
              <w:left w:val="single" w:sz="4" w:space="0" w:color="auto"/>
            </w:tcBorders>
          </w:tcPr>
          <w:p w:rsidR="00740EA0" w:rsidRPr="00D47B5F" w:rsidRDefault="00740EA0" w:rsidP="00740EA0">
            <w:pPr>
              <w:pStyle w:val="TAL"/>
              <w:keepNext w:val="0"/>
            </w:pPr>
            <w:r w:rsidRPr="00D47B5F">
              <w:rPr>
                <w:bCs/>
              </w:rPr>
              <w:t>BW</w:t>
            </w:r>
            <w:r w:rsidRPr="00D47B5F">
              <w:rPr>
                <w:vertAlign w:val="subscript"/>
              </w:rPr>
              <w:t>channel</w:t>
            </w:r>
          </w:p>
        </w:tc>
        <w:tc>
          <w:tcPr>
            <w:tcW w:w="876" w:type="dxa"/>
            <w:vMerge w:val="restart"/>
          </w:tcPr>
          <w:p w:rsidR="00740EA0" w:rsidRPr="00D47B5F" w:rsidRDefault="00740EA0" w:rsidP="00740EA0">
            <w:pPr>
              <w:pStyle w:val="TAC"/>
              <w:keepNext w:val="0"/>
            </w:pPr>
            <w:r w:rsidRPr="00D47B5F">
              <w:rPr>
                <w:rFonts w:cs="v4.2.0"/>
              </w:rPr>
              <w:t>MHz</w:t>
            </w: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150"/>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vMerge/>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150"/>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vMerge/>
            <w:tcBorders>
              <w:bottom w:val="single" w:sz="4" w:space="0" w:color="auto"/>
            </w:tcBorders>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81"/>
        </w:trPr>
        <w:tc>
          <w:tcPr>
            <w:tcW w:w="2626" w:type="dxa"/>
            <w:vMerge w:val="restart"/>
            <w:tcBorders>
              <w:left w:val="single" w:sz="4" w:space="0" w:color="auto"/>
            </w:tcBorders>
          </w:tcPr>
          <w:p w:rsidR="00740EA0" w:rsidRPr="00D47B5F" w:rsidRDefault="00740EA0" w:rsidP="00740EA0">
            <w:pPr>
              <w:pStyle w:val="TAL"/>
              <w:keepNext w:val="0"/>
              <w:rPr>
                <w:bCs/>
              </w:rPr>
            </w:pPr>
            <w:r w:rsidRPr="00D47B5F">
              <w:rPr>
                <w:lang w:val="en-US"/>
              </w:rPr>
              <w:t>BWP BW</w:t>
            </w:r>
          </w:p>
        </w:tc>
        <w:tc>
          <w:tcPr>
            <w:tcW w:w="876" w:type="dxa"/>
            <w:vMerge w:val="restart"/>
          </w:tcPr>
          <w:p w:rsidR="00740EA0" w:rsidRPr="00D47B5F" w:rsidRDefault="00740EA0" w:rsidP="00740EA0">
            <w:pPr>
              <w:pStyle w:val="TAC"/>
              <w:keepNext w:val="0"/>
            </w:pPr>
            <w:r w:rsidRPr="00D47B5F">
              <w:t>MHz</w:t>
            </w: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87"/>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vMerge/>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36"/>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vMerge/>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pPr>
            <w:r w:rsidRPr="00D47B5F">
              <w:rPr>
                <w:bCs/>
              </w:rPr>
              <w:t xml:space="preserve">OCNG Patterns defined in A.3.2.1.1 (OP.1) </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rPr>
                <w:rFonts w:cs="v4.2.0"/>
              </w:rPr>
            </w:pPr>
            <w:r w:rsidRPr="00D47B5F">
              <w:t xml:space="preserve">OP.1 </w:t>
            </w:r>
          </w:p>
        </w:tc>
        <w:tc>
          <w:tcPr>
            <w:tcW w:w="2201" w:type="dxa"/>
            <w:gridSpan w:val="2"/>
            <w:tcBorders>
              <w:bottom w:val="single" w:sz="4" w:space="0" w:color="auto"/>
            </w:tcBorders>
          </w:tcPr>
          <w:p w:rsidR="00740EA0" w:rsidRPr="00D47B5F" w:rsidRDefault="00740EA0" w:rsidP="00740EA0">
            <w:pPr>
              <w:pStyle w:val="TAC"/>
              <w:keepNext w:val="0"/>
              <w:rPr>
                <w:rFonts w:cs="v4.2.0"/>
              </w:rPr>
            </w:pPr>
            <w:r w:rsidRPr="00D47B5F">
              <w:t>OP.1</w:t>
            </w:r>
          </w:p>
        </w:tc>
      </w:tr>
      <w:tr w:rsidR="00740EA0" w:rsidRPr="00D47B5F" w:rsidTr="00740EA0">
        <w:trPr>
          <w:cantSplit/>
          <w:trHeight w:val="259"/>
        </w:trPr>
        <w:tc>
          <w:tcPr>
            <w:tcW w:w="2626" w:type="dxa"/>
            <w:vMerge w:val="restart"/>
            <w:tcBorders>
              <w:left w:val="single" w:sz="4" w:space="0" w:color="auto"/>
            </w:tcBorders>
          </w:tcPr>
          <w:p w:rsidR="00740EA0" w:rsidRPr="00D47B5F" w:rsidRDefault="00740EA0" w:rsidP="00740EA0">
            <w:pPr>
              <w:pStyle w:val="TAL"/>
              <w:keepNext w:val="0"/>
            </w:pPr>
            <w:r w:rsidRPr="00D47B5F">
              <w:rPr>
                <w:lang w:val="en-US"/>
              </w:rPr>
              <w:t>PDSCH Reference measurement channel</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t>SR.1.1 FDD</w:t>
            </w:r>
            <w:r w:rsidRPr="00D47B5F">
              <w:rPr>
                <w:lang w:val="en-US"/>
              </w:rPr>
              <w:t xml:space="preserve"> </w:t>
            </w:r>
          </w:p>
        </w:tc>
        <w:tc>
          <w:tcPr>
            <w:tcW w:w="2201" w:type="dxa"/>
            <w:gridSpan w:val="2"/>
            <w:vMerge w:val="restart"/>
          </w:tcPr>
          <w:p w:rsidR="00740EA0" w:rsidRPr="00D47B5F" w:rsidRDefault="00740EA0" w:rsidP="00740EA0">
            <w:pPr>
              <w:pStyle w:val="TAC"/>
              <w:keepNext w:val="0"/>
            </w:pPr>
            <w:r w:rsidRPr="00D47B5F">
              <w:t>-</w:t>
            </w:r>
          </w:p>
        </w:tc>
      </w:tr>
      <w:tr w:rsidR="00740EA0" w:rsidRPr="00D47B5F" w:rsidTr="00740EA0">
        <w:trPr>
          <w:cantSplit/>
          <w:trHeight w:val="232"/>
        </w:trPr>
        <w:tc>
          <w:tcPr>
            <w:tcW w:w="2626" w:type="dxa"/>
            <w:vMerge/>
            <w:tcBorders>
              <w:left w:val="single" w:sz="4" w:space="0" w:color="auto"/>
            </w:tcBorders>
          </w:tcPr>
          <w:p w:rsidR="00740EA0" w:rsidRPr="00D47B5F" w:rsidRDefault="00740EA0" w:rsidP="00740EA0">
            <w:pPr>
              <w:pStyle w:val="TAL"/>
              <w:keepNext w:val="0"/>
            </w:pP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SR.1.1 TDD</w:t>
            </w:r>
          </w:p>
        </w:tc>
        <w:tc>
          <w:tcPr>
            <w:tcW w:w="2201" w:type="dxa"/>
            <w:gridSpan w:val="2"/>
            <w:vMerge/>
          </w:tcPr>
          <w:p w:rsidR="00740EA0" w:rsidRPr="00D47B5F" w:rsidRDefault="00740EA0" w:rsidP="00740EA0">
            <w:pPr>
              <w:pStyle w:val="TAC"/>
              <w:keepNext w:val="0"/>
            </w:pPr>
          </w:p>
        </w:tc>
      </w:tr>
      <w:tr w:rsidR="00740EA0" w:rsidRPr="00D47B5F" w:rsidTr="00740EA0">
        <w:trPr>
          <w:cantSplit/>
          <w:trHeight w:val="213"/>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SR2.1 TDD</w:t>
            </w:r>
          </w:p>
        </w:tc>
        <w:tc>
          <w:tcPr>
            <w:tcW w:w="2201" w:type="dxa"/>
            <w:gridSpan w:val="2"/>
            <w:vMerge/>
            <w:tcBorders>
              <w:bottom w:val="single" w:sz="4" w:space="0" w:color="auto"/>
            </w:tcBorders>
          </w:tcPr>
          <w:p w:rsidR="00740EA0" w:rsidRPr="00D47B5F" w:rsidRDefault="00740EA0" w:rsidP="00740EA0">
            <w:pPr>
              <w:pStyle w:val="TAC"/>
              <w:keepNext w:val="0"/>
            </w:pPr>
          </w:p>
        </w:tc>
      </w:tr>
      <w:tr w:rsidR="00740EA0" w:rsidRPr="00D47B5F" w:rsidTr="00740EA0">
        <w:trPr>
          <w:cantSplit/>
          <w:trHeight w:val="186"/>
        </w:trPr>
        <w:tc>
          <w:tcPr>
            <w:tcW w:w="2626" w:type="dxa"/>
            <w:vMerge w:val="restart"/>
            <w:tcBorders>
              <w:left w:val="single" w:sz="4" w:space="0" w:color="auto"/>
            </w:tcBorders>
          </w:tcPr>
          <w:p w:rsidR="00740EA0" w:rsidRPr="00D47B5F" w:rsidRDefault="00740EA0" w:rsidP="00740EA0">
            <w:pPr>
              <w:pStyle w:val="TAL"/>
              <w:keepNext w:val="0"/>
              <w:rPr>
                <w:rFonts w:cs="v5.0.0"/>
              </w:rPr>
            </w:pPr>
            <w:r w:rsidRPr="00D47B5F">
              <w:rPr>
                <w:rFonts w:cs="v5.0.0"/>
              </w:rPr>
              <w:t>CORESET Reference Channel</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t>CR.1.1 FDD</w:t>
            </w:r>
            <w:r w:rsidRPr="00D47B5F">
              <w:rPr>
                <w:lang w:val="en-US"/>
              </w:rPr>
              <w:t xml:space="preserve">  </w:t>
            </w:r>
          </w:p>
        </w:tc>
        <w:tc>
          <w:tcPr>
            <w:tcW w:w="2201" w:type="dxa"/>
            <w:gridSpan w:val="2"/>
            <w:vMerge w:val="restart"/>
          </w:tcPr>
          <w:p w:rsidR="00740EA0" w:rsidRPr="00D47B5F" w:rsidRDefault="00740EA0" w:rsidP="00740EA0">
            <w:pPr>
              <w:pStyle w:val="TAC"/>
              <w:keepNext w:val="0"/>
              <w:rPr>
                <w:rFonts w:cs="v4.2.0"/>
                <w:lang w:eastAsia="zh-CN"/>
              </w:rPr>
            </w:pPr>
            <w:r w:rsidRPr="00D47B5F">
              <w:rPr>
                <w:rFonts w:cs="v4.2.0"/>
                <w:lang w:eastAsia="zh-CN"/>
              </w:rPr>
              <w:t>-</w:t>
            </w:r>
          </w:p>
        </w:tc>
      </w:tr>
      <w:tr w:rsidR="00740EA0" w:rsidRPr="00D47B5F" w:rsidTr="00740EA0">
        <w:trPr>
          <w:cantSplit/>
          <w:trHeight w:val="206"/>
        </w:trPr>
        <w:tc>
          <w:tcPr>
            <w:tcW w:w="2626" w:type="dxa"/>
            <w:vMerge/>
            <w:tcBorders>
              <w:left w:val="single" w:sz="4" w:space="0" w:color="auto"/>
            </w:tcBorders>
          </w:tcPr>
          <w:p w:rsidR="00740EA0" w:rsidRPr="00D47B5F" w:rsidRDefault="00740EA0" w:rsidP="00740EA0">
            <w:pPr>
              <w:pStyle w:val="TAL"/>
              <w:keepNext w:val="0"/>
              <w:rPr>
                <w:rFonts w:cs="v5.0.0"/>
              </w:rPr>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CR.1.1 TDD</w:t>
            </w:r>
          </w:p>
        </w:tc>
        <w:tc>
          <w:tcPr>
            <w:tcW w:w="2201" w:type="dxa"/>
            <w:gridSpan w:val="2"/>
            <w:vMerge/>
          </w:tcPr>
          <w:p w:rsidR="00740EA0" w:rsidRPr="00D47B5F" w:rsidRDefault="00740EA0" w:rsidP="00740EA0">
            <w:pPr>
              <w:pStyle w:val="TAC"/>
              <w:keepNext w:val="0"/>
              <w:rPr>
                <w:rFonts w:cs="v4.2.0"/>
                <w:lang w:eastAsia="zh-CN"/>
              </w:rPr>
            </w:pPr>
          </w:p>
        </w:tc>
      </w:tr>
      <w:tr w:rsidR="00740EA0" w:rsidRPr="00D47B5F" w:rsidTr="00740EA0">
        <w:trPr>
          <w:cantSplit/>
          <w:trHeight w:val="180"/>
        </w:trPr>
        <w:tc>
          <w:tcPr>
            <w:tcW w:w="2626" w:type="dxa"/>
            <w:vMerge/>
            <w:tcBorders>
              <w:left w:val="single" w:sz="4" w:space="0" w:color="auto"/>
              <w:bottom w:val="single" w:sz="4" w:space="0" w:color="auto"/>
            </w:tcBorders>
          </w:tcPr>
          <w:p w:rsidR="00740EA0" w:rsidRPr="00D47B5F" w:rsidRDefault="00740EA0" w:rsidP="00740EA0">
            <w:pPr>
              <w:pStyle w:val="TAL"/>
              <w:keepNext w:val="0"/>
              <w:rPr>
                <w:lang w:val="it-IT" w:eastAsia="zh-CN"/>
              </w:rPr>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CR2.1 TDD</w:t>
            </w:r>
          </w:p>
        </w:tc>
        <w:tc>
          <w:tcPr>
            <w:tcW w:w="2201" w:type="dxa"/>
            <w:gridSpan w:val="2"/>
            <w:vMerge/>
            <w:tcBorders>
              <w:bottom w:val="single" w:sz="4" w:space="0" w:color="auto"/>
            </w:tcBorders>
          </w:tcPr>
          <w:p w:rsidR="00740EA0" w:rsidRPr="00D47B5F" w:rsidRDefault="00740EA0" w:rsidP="00740EA0">
            <w:pPr>
              <w:pStyle w:val="TAC"/>
              <w:keepNext w:val="0"/>
              <w:rPr>
                <w:rFonts w:cs="v4.2.0"/>
                <w:lang w:eastAsia="zh-CN"/>
              </w:rPr>
            </w:pPr>
          </w:p>
        </w:tc>
      </w:tr>
      <w:tr w:rsidR="00740EA0" w:rsidRPr="00D47B5F" w:rsidTr="00740EA0">
        <w:trPr>
          <w:cantSplit/>
          <w:trHeight w:val="450"/>
        </w:trPr>
        <w:tc>
          <w:tcPr>
            <w:tcW w:w="2626" w:type="dxa"/>
            <w:vMerge w:val="restart"/>
            <w:tcBorders>
              <w:left w:val="single" w:sz="4" w:space="0" w:color="auto"/>
            </w:tcBorders>
          </w:tcPr>
          <w:p w:rsidR="00740EA0" w:rsidRPr="00D47B5F" w:rsidRDefault="00740EA0" w:rsidP="00740EA0">
            <w:pPr>
              <w:pStyle w:val="TAL"/>
              <w:keepNext w:val="0"/>
            </w:pPr>
            <w:r w:rsidRPr="00D47B5F">
              <w:rPr>
                <w:bCs/>
              </w:rPr>
              <w:t>TDD configuration</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w:t>
            </w:r>
            <w:r w:rsidRPr="00D47B5F">
              <w:rPr>
                <w:szCs w:val="18"/>
              </w:rPr>
              <w:t xml:space="preserve"> 2,5</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TDDConf.1.1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TDDConf.3.1</w:t>
            </w:r>
          </w:p>
        </w:tc>
      </w:tr>
      <w:tr w:rsidR="00740EA0" w:rsidRPr="00D47B5F" w:rsidTr="00740EA0">
        <w:trPr>
          <w:cantSplit/>
          <w:trHeight w:val="450"/>
        </w:trPr>
        <w:tc>
          <w:tcPr>
            <w:tcW w:w="2626" w:type="dxa"/>
            <w:vMerge/>
            <w:tcBorders>
              <w:left w:val="single" w:sz="4" w:space="0" w:color="auto"/>
            </w:tcBorders>
          </w:tcPr>
          <w:p w:rsidR="00740EA0" w:rsidRPr="00D47B5F" w:rsidRDefault="00740EA0" w:rsidP="00740EA0">
            <w:pPr>
              <w:pStyle w:val="TAL"/>
              <w:keepNext w:val="0"/>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w:t>
            </w:r>
            <w:r w:rsidRPr="00D47B5F">
              <w:rPr>
                <w:szCs w:val="18"/>
              </w:rPr>
              <w:t xml:space="preserve"> 3,6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TDDConf.2.1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TDDConf.3.1</w:t>
            </w:r>
          </w:p>
        </w:tc>
      </w:tr>
      <w:tr w:rsidR="00740EA0" w:rsidRPr="00D47B5F" w:rsidTr="00740EA0">
        <w:trPr>
          <w:cantSplit/>
          <w:trHeight w:val="450"/>
        </w:trPr>
        <w:tc>
          <w:tcPr>
            <w:tcW w:w="2626" w:type="dxa"/>
            <w:tcBorders>
              <w:left w:val="single" w:sz="4" w:space="0" w:color="auto"/>
            </w:tcBorders>
          </w:tcPr>
          <w:p w:rsidR="00740EA0" w:rsidRPr="00D47B5F" w:rsidRDefault="00740EA0" w:rsidP="00740EA0">
            <w:pPr>
              <w:pStyle w:val="TAL"/>
              <w:keepNext w:val="0"/>
            </w:pPr>
            <w:r w:rsidRPr="00D47B5F">
              <w:rPr>
                <w:bCs/>
              </w:rPr>
              <w:t>Initial DL BWP</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DLBWP.0.1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50"/>
        </w:trPr>
        <w:tc>
          <w:tcPr>
            <w:tcW w:w="2626" w:type="dxa"/>
            <w:tcBorders>
              <w:left w:val="single" w:sz="4" w:space="0" w:color="auto"/>
            </w:tcBorders>
          </w:tcPr>
          <w:p w:rsidR="00740EA0" w:rsidRPr="00D47B5F" w:rsidRDefault="00740EA0" w:rsidP="00740EA0">
            <w:pPr>
              <w:pStyle w:val="TAL"/>
              <w:keepNext w:val="0"/>
              <w:rPr>
                <w:bCs/>
              </w:rPr>
            </w:pPr>
            <w:r w:rsidRPr="00D47B5F">
              <w:rPr>
                <w:bCs/>
              </w:rPr>
              <w:t>Initial UL BWP</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rPr>
                <w:bCs/>
              </w:rPr>
            </w:pPr>
            <w:r w:rsidRPr="00D47B5F">
              <w:rPr>
                <w:bCs/>
              </w:rPr>
              <w:t>ULBWP.0.1</w:t>
            </w:r>
          </w:p>
        </w:tc>
        <w:tc>
          <w:tcPr>
            <w:tcW w:w="2201" w:type="dxa"/>
            <w:gridSpan w:val="2"/>
            <w:tcBorders>
              <w:bottom w:val="single" w:sz="4" w:space="0" w:color="auto"/>
            </w:tcBorders>
          </w:tcPr>
          <w:p w:rsidR="00740EA0" w:rsidRPr="00D47B5F" w:rsidRDefault="00740EA0" w:rsidP="00740EA0">
            <w:pPr>
              <w:pStyle w:val="TAC"/>
              <w:keepNext w:val="0"/>
              <w:rPr>
                <w:bCs/>
              </w:rPr>
            </w:pPr>
            <w:r w:rsidRPr="00D47B5F">
              <w:rPr>
                <w:bCs/>
              </w:rPr>
              <w:t>NA</w:t>
            </w:r>
          </w:p>
        </w:tc>
      </w:tr>
      <w:tr w:rsidR="00740EA0" w:rsidRPr="00D47B5F" w:rsidTr="00740EA0">
        <w:trPr>
          <w:cantSplit/>
          <w:trHeight w:val="450"/>
        </w:trPr>
        <w:tc>
          <w:tcPr>
            <w:tcW w:w="2626" w:type="dxa"/>
            <w:tcBorders>
              <w:left w:val="single" w:sz="4" w:space="0" w:color="auto"/>
            </w:tcBorders>
          </w:tcPr>
          <w:p w:rsidR="00740EA0" w:rsidRPr="00D47B5F" w:rsidRDefault="00740EA0" w:rsidP="00740EA0">
            <w:pPr>
              <w:pStyle w:val="TAL"/>
              <w:keepNext w:val="0"/>
            </w:pPr>
            <w:r w:rsidRPr="00D47B5F">
              <w:rPr>
                <w:bCs/>
              </w:rPr>
              <w:t>Dedicated DL BWP</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DLBWP.1.1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50"/>
        </w:trPr>
        <w:tc>
          <w:tcPr>
            <w:tcW w:w="2626" w:type="dxa"/>
            <w:tcBorders>
              <w:left w:val="single" w:sz="4" w:space="0" w:color="auto"/>
            </w:tcBorders>
          </w:tcPr>
          <w:p w:rsidR="00740EA0" w:rsidRPr="00D47B5F" w:rsidRDefault="00740EA0" w:rsidP="00740EA0">
            <w:pPr>
              <w:pStyle w:val="TAL"/>
              <w:keepNext w:val="0"/>
            </w:pPr>
            <w:r w:rsidRPr="00D47B5F">
              <w:rPr>
                <w:bCs/>
              </w:rPr>
              <w:t>Dedicated UL BWP</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ULBWP.1.1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50"/>
        </w:trPr>
        <w:tc>
          <w:tcPr>
            <w:tcW w:w="2626" w:type="dxa"/>
            <w:vMerge w:val="restart"/>
            <w:tcBorders>
              <w:left w:val="single" w:sz="4" w:space="0" w:color="auto"/>
            </w:tcBorders>
          </w:tcPr>
          <w:p w:rsidR="00740EA0" w:rsidRPr="00D47B5F" w:rsidRDefault="00740EA0" w:rsidP="00740EA0">
            <w:pPr>
              <w:pStyle w:val="TAL"/>
              <w:keepNext w:val="0"/>
            </w:pPr>
            <w:r w:rsidRPr="00D47B5F">
              <w:t>SMTC configuration defined in A.3.11</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da-DK"/>
              </w:rPr>
            </w:pPr>
            <w:r w:rsidRPr="00D47B5F">
              <w:t>Config</w:t>
            </w:r>
            <w:r w:rsidRPr="00D47B5F">
              <w:rPr>
                <w:szCs w:val="18"/>
              </w:rPr>
              <w:t xml:space="preserve"> </w:t>
            </w:r>
            <w:r w:rsidRPr="00D47B5F">
              <w:t>1,4</w:t>
            </w:r>
          </w:p>
        </w:tc>
        <w:tc>
          <w:tcPr>
            <w:tcW w:w="1962" w:type="dxa"/>
            <w:gridSpan w:val="2"/>
            <w:tcBorders>
              <w:bottom w:val="single" w:sz="4" w:space="0" w:color="auto"/>
            </w:tcBorders>
            <w:vAlign w:val="center"/>
          </w:tcPr>
          <w:p w:rsidR="00740EA0" w:rsidRPr="00D47B5F" w:rsidRDefault="00740EA0" w:rsidP="00740EA0">
            <w:pPr>
              <w:pStyle w:val="TAC"/>
              <w:keepNext w:val="0"/>
              <w:rPr>
                <w:rFonts w:cs="v4.2.0"/>
                <w:lang w:eastAsia="zh-CN"/>
              </w:rPr>
            </w:pPr>
            <w:r w:rsidRPr="00D47B5F">
              <w:t>SMTC.2</w:t>
            </w:r>
          </w:p>
        </w:tc>
        <w:tc>
          <w:tcPr>
            <w:tcW w:w="2201" w:type="dxa"/>
            <w:gridSpan w:val="2"/>
            <w:tcBorders>
              <w:bottom w:val="single" w:sz="4" w:space="0" w:color="auto"/>
            </w:tcBorders>
            <w:vAlign w:val="center"/>
          </w:tcPr>
          <w:p w:rsidR="00740EA0" w:rsidRPr="00D47B5F" w:rsidRDefault="00740EA0" w:rsidP="00740EA0">
            <w:pPr>
              <w:pStyle w:val="TAC"/>
              <w:keepNext w:val="0"/>
              <w:rPr>
                <w:rFonts w:cs="v4.2.0"/>
                <w:lang w:eastAsia="zh-CN"/>
              </w:rPr>
            </w:pPr>
            <w:r w:rsidRPr="00D47B5F">
              <w:t>SMTC.2</w:t>
            </w:r>
          </w:p>
        </w:tc>
      </w:tr>
      <w:tr w:rsidR="00740EA0" w:rsidRPr="00D47B5F" w:rsidTr="00740EA0">
        <w:trPr>
          <w:cantSplit/>
          <w:trHeight w:val="450"/>
        </w:trPr>
        <w:tc>
          <w:tcPr>
            <w:tcW w:w="2626" w:type="dxa"/>
            <w:vMerge/>
            <w:tcBorders>
              <w:left w:val="single" w:sz="4" w:space="0" w:color="auto"/>
              <w:bottom w:val="single" w:sz="4" w:space="0" w:color="auto"/>
            </w:tcBorders>
          </w:tcPr>
          <w:p w:rsidR="00740EA0" w:rsidRPr="00D47B5F" w:rsidRDefault="00740EA0" w:rsidP="00740EA0">
            <w:pPr>
              <w:pStyle w:val="TAL"/>
              <w:keepNext w:val="0"/>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da-DK"/>
              </w:rPr>
            </w:pPr>
            <w:r w:rsidRPr="00D47B5F">
              <w:t>Config</w:t>
            </w:r>
            <w:r w:rsidRPr="00D47B5F">
              <w:rPr>
                <w:szCs w:val="18"/>
              </w:rPr>
              <w:t xml:space="preserve"> </w:t>
            </w:r>
            <w:r w:rsidRPr="00D47B5F">
              <w:t>2,3,5,6</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SMTC.1</w:t>
            </w:r>
          </w:p>
        </w:tc>
        <w:tc>
          <w:tcPr>
            <w:tcW w:w="2201" w:type="dxa"/>
            <w:gridSpan w:val="2"/>
            <w:tcBorders>
              <w:bottom w:val="single" w:sz="4" w:space="0" w:color="auto"/>
            </w:tcBorders>
            <w:vAlign w:val="center"/>
          </w:tcPr>
          <w:p w:rsidR="00740EA0" w:rsidRPr="00D47B5F" w:rsidRDefault="00740EA0" w:rsidP="00740EA0">
            <w:pPr>
              <w:pStyle w:val="TAC"/>
              <w:keepNext w:val="0"/>
            </w:pPr>
            <w:r w:rsidRPr="00D47B5F">
              <w:t>SMTC.1</w:t>
            </w:r>
          </w:p>
        </w:tc>
      </w:tr>
      <w:tr w:rsidR="00740EA0" w:rsidRPr="00D47B5F" w:rsidTr="00740EA0">
        <w:trPr>
          <w:cantSplit/>
          <w:trHeight w:val="193"/>
        </w:trPr>
        <w:tc>
          <w:tcPr>
            <w:tcW w:w="2626" w:type="dxa"/>
            <w:vMerge w:val="restart"/>
            <w:tcBorders>
              <w:left w:val="single" w:sz="4" w:space="0" w:color="auto"/>
            </w:tcBorders>
          </w:tcPr>
          <w:p w:rsidR="00740EA0" w:rsidRPr="00D47B5F" w:rsidRDefault="00740EA0" w:rsidP="00740EA0">
            <w:pPr>
              <w:pStyle w:val="TAL"/>
              <w:keepNext w:val="0"/>
              <w:rPr>
                <w:lang w:val="da-DK"/>
              </w:rPr>
            </w:pPr>
            <w:r w:rsidRPr="00D47B5F">
              <w:rPr>
                <w:lang w:val="da-DK"/>
              </w:rPr>
              <w:t>PDSCH/PDCCH subcarrier spacing</w:t>
            </w:r>
          </w:p>
        </w:tc>
        <w:tc>
          <w:tcPr>
            <w:tcW w:w="876" w:type="dxa"/>
            <w:vMerge w:val="restart"/>
          </w:tcPr>
          <w:p w:rsidR="00740EA0" w:rsidRPr="00D47B5F" w:rsidRDefault="00740EA0" w:rsidP="00740EA0">
            <w:pPr>
              <w:pStyle w:val="TAC"/>
              <w:keepNext w:val="0"/>
              <w:rPr>
                <w:lang w:val="it-IT"/>
              </w:rPr>
            </w:pPr>
            <w:r w:rsidRPr="00D47B5F">
              <w:rPr>
                <w:lang w:val="it-IT"/>
              </w:rPr>
              <w:t>kHz</w:t>
            </w:r>
          </w:p>
        </w:tc>
        <w:tc>
          <w:tcPr>
            <w:tcW w:w="1281" w:type="dxa"/>
            <w:tcBorders>
              <w:bottom w:val="single" w:sz="4" w:space="0" w:color="auto"/>
            </w:tcBorders>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15</w:t>
            </w:r>
          </w:p>
        </w:tc>
        <w:tc>
          <w:tcPr>
            <w:tcW w:w="2201"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120</w:t>
            </w:r>
          </w:p>
        </w:tc>
      </w:tr>
      <w:tr w:rsidR="00740EA0" w:rsidRPr="00D47B5F" w:rsidTr="00740EA0">
        <w:trPr>
          <w:cantSplit/>
          <w:trHeight w:val="127"/>
        </w:trPr>
        <w:tc>
          <w:tcPr>
            <w:tcW w:w="2626" w:type="dxa"/>
            <w:vMerge/>
            <w:tcBorders>
              <w:left w:val="single" w:sz="4" w:space="0" w:color="auto"/>
              <w:bottom w:val="single" w:sz="4" w:space="0" w:color="auto"/>
            </w:tcBorders>
          </w:tcPr>
          <w:p w:rsidR="00740EA0" w:rsidRPr="00D47B5F" w:rsidRDefault="00740EA0" w:rsidP="00740EA0">
            <w:pPr>
              <w:pStyle w:val="TAL"/>
              <w:keepNext w:val="0"/>
            </w:pPr>
          </w:p>
        </w:tc>
        <w:tc>
          <w:tcPr>
            <w:tcW w:w="876" w:type="dxa"/>
            <w:vMerge/>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30</w:t>
            </w:r>
          </w:p>
        </w:tc>
        <w:tc>
          <w:tcPr>
            <w:tcW w:w="2201"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120</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val="restart"/>
            <w:vAlign w:val="center"/>
          </w:tcPr>
          <w:p w:rsidR="00740EA0" w:rsidRPr="00D47B5F" w:rsidRDefault="00740EA0" w:rsidP="00740EA0">
            <w:pPr>
              <w:pStyle w:val="TAC"/>
              <w:keepNext w:val="0"/>
            </w:pPr>
            <w:r w:rsidRPr="00D47B5F">
              <w:t>Config 1,2,3,4,5,6</w:t>
            </w:r>
          </w:p>
        </w:tc>
        <w:tc>
          <w:tcPr>
            <w:tcW w:w="1962" w:type="dxa"/>
            <w:gridSpan w:val="2"/>
            <w:vMerge w:val="restart"/>
            <w:vAlign w:val="center"/>
          </w:tcPr>
          <w:p w:rsidR="00740EA0" w:rsidRPr="00D47B5F" w:rsidRDefault="00740EA0" w:rsidP="00740EA0">
            <w:pPr>
              <w:pStyle w:val="TAC"/>
              <w:keepNext w:val="0"/>
              <w:rPr>
                <w:rFonts w:cs="v4.2.0"/>
              </w:rPr>
            </w:pPr>
            <w:r w:rsidRPr="00D47B5F">
              <w:rPr>
                <w:rFonts w:cs="v4.2.0"/>
              </w:rPr>
              <w:t>0</w:t>
            </w:r>
          </w:p>
        </w:tc>
        <w:tc>
          <w:tcPr>
            <w:tcW w:w="2201" w:type="dxa"/>
            <w:gridSpan w:val="2"/>
            <w:vMerge w:val="restart"/>
            <w:vAlign w:val="center"/>
          </w:tcPr>
          <w:p w:rsidR="00740EA0" w:rsidRPr="00D47B5F" w:rsidRDefault="00740EA0" w:rsidP="00740EA0">
            <w:pPr>
              <w:pStyle w:val="TAC"/>
              <w:keepNext w:val="0"/>
            </w:pPr>
            <w:r w:rsidRPr="00D47B5F">
              <w:t>0</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43"/>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EPRE ratio of OCNG to OCNG DMRS (Note 1)</w:t>
            </w:r>
          </w:p>
        </w:tc>
        <w:tc>
          <w:tcPr>
            <w:tcW w:w="876" w:type="dxa"/>
            <w:tcBorders>
              <w:bottom w:val="single" w:sz="4" w:space="0" w:color="auto"/>
            </w:tcBorders>
          </w:tcPr>
          <w:p w:rsidR="00740EA0" w:rsidRPr="00D47B5F" w:rsidRDefault="00740EA0" w:rsidP="00740EA0">
            <w:pPr>
              <w:pStyle w:val="TAC"/>
              <w:keepNext w:val="0"/>
            </w:pPr>
          </w:p>
        </w:tc>
        <w:tc>
          <w:tcPr>
            <w:tcW w:w="1281" w:type="dxa"/>
            <w:vMerge/>
            <w:tcBorders>
              <w:bottom w:val="single" w:sz="4" w:space="0" w:color="auto"/>
            </w:tcBorders>
          </w:tcPr>
          <w:p w:rsidR="00740EA0" w:rsidRPr="00D47B5F" w:rsidRDefault="00740EA0" w:rsidP="00740EA0">
            <w:pPr>
              <w:pStyle w:val="TAC"/>
              <w:keepNext w:val="0"/>
            </w:pPr>
          </w:p>
        </w:tc>
        <w:tc>
          <w:tcPr>
            <w:tcW w:w="1962" w:type="dxa"/>
            <w:gridSpan w:val="2"/>
            <w:vMerge/>
            <w:tcBorders>
              <w:bottom w:val="single" w:sz="4" w:space="0" w:color="auto"/>
            </w:tcBorders>
          </w:tcPr>
          <w:p w:rsidR="00740EA0" w:rsidRPr="00D47B5F" w:rsidRDefault="00740EA0" w:rsidP="00740EA0">
            <w:pPr>
              <w:pStyle w:val="TAC"/>
              <w:keepNext w:val="0"/>
              <w:rPr>
                <w:rFonts w:cs="v4.2.0"/>
              </w:rPr>
            </w:pPr>
          </w:p>
        </w:tc>
        <w:tc>
          <w:tcPr>
            <w:tcW w:w="2201" w:type="dxa"/>
            <w:gridSpan w:val="2"/>
            <w:vMerge/>
            <w:tcBorders>
              <w:bottom w:val="single" w:sz="4" w:space="0" w:color="auto"/>
            </w:tcBorders>
          </w:tcPr>
          <w:p w:rsidR="00740EA0" w:rsidRPr="00D47B5F" w:rsidRDefault="00740EA0" w:rsidP="00740EA0">
            <w:pPr>
              <w:pStyle w:val="TAC"/>
              <w:keepNext w:val="0"/>
            </w:pPr>
          </w:p>
        </w:tc>
      </w:tr>
      <w:tr w:rsidR="00740EA0" w:rsidRPr="00D47B5F" w:rsidTr="00740EA0">
        <w:trPr>
          <w:cantSplit/>
          <w:trHeight w:val="150"/>
        </w:trPr>
        <w:tc>
          <w:tcPr>
            <w:tcW w:w="2626" w:type="dxa"/>
          </w:tcPr>
          <w:p w:rsidR="00740EA0" w:rsidRPr="00D47B5F" w:rsidRDefault="00740EA0" w:rsidP="00740EA0">
            <w:pPr>
              <w:pStyle w:val="TAL"/>
              <w:keepNext w:val="0"/>
            </w:pPr>
            <w:r w:rsidRPr="00D47B5F">
              <w:rPr>
                <w:rFonts w:eastAsia="Calibri"/>
                <w:position w:val="-12"/>
                <w:szCs w:val="22"/>
                <w:lang w:val="en-US"/>
              </w:rPr>
              <w:object w:dxaOrig="405" w:dyaOrig="345">
                <v:shape id="_x0000_i1035" type="#_x0000_t75" style="width:18pt;height:18pt" o:ole="" fillcolor="window">
                  <v:imagedata r:id="rId13" o:title=""/>
                </v:shape>
                <o:OLEObject Type="Embed" ProgID="Equation.3" ShapeID="_x0000_i1035" DrawAspect="Content" ObjectID="_1645020464" r:id="rId26"/>
              </w:object>
            </w:r>
            <w:r w:rsidRPr="00D47B5F">
              <w:rPr>
                <w:vertAlign w:val="superscript"/>
                <w:lang w:val="en-US"/>
              </w:rPr>
              <w:t>Note2</w:t>
            </w:r>
          </w:p>
        </w:tc>
        <w:tc>
          <w:tcPr>
            <w:tcW w:w="876" w:type="dxa"/>
          </w:tcPr>
          <w:p w:rsidR="00740EA0" w:rsidRPr="00D47B5F" w:rsidRDefault="00740EA0" w:rsidP="00740EA0">
            <w:pPr>
              <w:pStyle w:val="TAC"/>
              <w:keepNext w:val="0"/>
            </w:pPr>
            <w:r w:rsidRPr="00D47B5F">
              <w:t>dBm/15kHz Note5</w:t>
            </w:r>
          </w:p>
        </w:tc>
        <w:tc>
          <w:tcPr>
            <w:tcW w:w="1281" w:type="dxa"/>
          </w:tcPr>
          <w:p w:rsidR="00740EA0" w:rsidRPr="00D47B5F" w:rsidRDefault="00740EA0" w:rsidP="00740EA0">
            <w:pPr>
              <w:pStyle w:val="TAC"/>
              <w:keepNext w:val="0"/>
            </w:pPr>
          </w:p>
        </w:tc>
        <w:tc>
          <w:tcPr>
            <w:tcW w:w="1962" w:type="dxa"/>
            <w:gridSpan w:val="2"/>
            <w:vMerge w:val="restart"/>
            <w:vAlign w:val="center"/>
          </w:tcPr>
          <w:p w:rsidR="00740EA0" w:rsidRDefault="00740EA0" w:rsidP="00740EA0">
            <w:pPr>
              <w:pStyle w:val="TAC"/>
            </w:pPr>
            <w:r>
              <w:t>NA</w:t>
            </w:r>
          </w:p>
          <w:p w:rsidR="00740EA0" w:rsidRPr="00D47B5F" w:rsidRDefault="00740EA0" w:rsidP="00740EA0">
            <w:pPr>
              <w:pStyle w:val="TAC"/>
            </w:pPr>
            <w:r>
              <w:t>Link only, see clause A.3.7A</w:t>
            </w:r>
          </w:p>
        </w:tc>
        <w:tc>
          <w:tcPr>
            <w:tcW w:w="2201" w:type="dxa"/>
            <w:gridSpan w:val="2"/>
          </w:tcPr>
          <w:p w:rsidR="00740EA0" w:rsidRPr="00D47B5F" w:rsidRDefault="00740EA0" w:rsidP="00740EA0">
            <w:pPr>
              <w:pStyle w:val="TAC"/>
              <w:keepNext w:val="0"/>
            </w:pPr>
            <w:r w:rsidRPr="00005082">
              <w:t>NA</w:t>
            </w:r>
          </w:p>
        </w:tc>
      </w:tr>
      <w:tr w:rsidR="00740EA0" w:rsidRPr="00D47B5F" w:rsidTr="00740EA0">
        <w:trPr>
          <w:cantSplit/>
          <w:trHeight w:val="150"/>
        </w:trPr>
        <w:tc>
          <w:tcPr>
            <w:tcW w:w="2626" w:type="dxa"/>
            <w:vMerge w:val="restart"/>
          </w:tcPr>
          <w:p w:rsidR="00740EA0" w:rsidRPr="00D47B5F" w:rsidRDefault="00740EA0" w:rsidP="00740EA0">
            <w:pPr>
              <w:pStyle w:val="TAL"/>
              <w:keepNext w:val="0"/>
            </w:pPr>
            <w:r w:rsidRPr="00D47B5F">
              <w:rPr>
                <w:rFonts w:eastAsia="Calibri"/>
                <w:position w:val="-12"/>
                <w:szCs w:val="22"/>
                <w:lang w:val="en-US"/>
              </w:rPr>
              <w:object w:dxaOrig="405" w:dyaOrig="345">
                <v:shape id="_x0000_i1036" type="#_x0000_t75" style="width:18pt;height:18pt" o:ole="" fillcolor="window">
                  <v:imagedata r:id="rId13" o:title=""/>
                </v:shape>
                <o:OLEObject Type="Embed" ProgID="Equation.3" ShapeID="_x0000_i1036" DrawAspect="Content" ObjectID="_1645020465" r:id="rId27"/>
              </w:object>
            </w:r>
            <w:r w:rsidRPr="00D47B5F">
              <w:rPr>
                <w:vertAlign w:val="superscript"/>
                <w:lang w:val="en-US"/>
              </w:rPr>
              <w:t>Note2</w:t>
            </w:r>
          </w:p>
        </w:tc>
        <w:tc>
          <w:tcPr>
            <w:tcW w:w="876" w:type="dxa"/>
            <w:vMerge w:val="restart"/>
          </w:tcPr>
          <w:p w:rsidR="00740EA0" w:rsidRPr="00D47B5F" w:rsidRDefault="00740EA0" w:rsidP="00740EA0">
            <w:pPr>
              <w:pStyle w:val="TAC"/>
              <w:keepNext w:val="0"/>
            </w:pPr>
            <w:r w:rsidRPr="00D47B5F">
              <w:t>dBm/SCS Note4</w:t>
            </w: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1962" w:type="dxa"/>
            <w:gridSpan w:val="2"/>
            <w:vMerge/>
          </w:tcPr>
          <w:p w:rsidR="00740EA0" w:rsidRPr="00D47B5F" w:rsidRDefault="00740EA0" w:rsidP="00740EA0">
            <w:pPr>
              <w:pStyle w:val="TAC"/>
            </w:pPr>
          </w:p>
        </w:tc>
        <w:tc>
          <w:tcPr>
            <w:tcW w:w="2201" w:type="dxa"/>
            <w:gridSpan w:val="2"/>
          </w:tcPr>
          <w:p w:rsidR="00740EA0" w:rsidRPr="00D47B5F" w:rsidRDefault="00740EA0" w:rsidP="00740EA0">
            <w:pPr>
              <w:pStyle w:val="TAC"/>
              <w:keepNext w:val="0"/>
            </w:pPr>
            <w:r w:rsidRPr="00005082">
              <w:t>NA</w:t>
            </w:r>
          </w:p>
        </w:tc>
      </w:tr>
      <w:tr w:rsidR="00740EA0" w:rsidRPr="00D47B5F" w:rsidTr="00740EA0">
        <w:trPr>
          <w:cantSplit/>
          <w:trHeight w:val="150"/>
        </w:trPr>
        <w:tc>
          <w:tcPr>
            <w:tcW w:w="2626" w:type="dxa"/>
            <w:vMerge/>
          </w:tcPr>
          <w:p w:rsidR="00740EA0" w:rsidRPr="00D47B5F" w:rsidRDefault="00740EA0" w:rsidP="00740EA0">
            <w:pPr>
              <w:pStyle w:val="TAL"/>
              <w:keepNext w:val="0"/>
            </w:pPr>
          </w:p>
        </w:tc>
        <w:tc>
          <w:tcPr>
            <w:tcW w:w="876" w:type="dxa"/>
            <w:vMerge/>
          </w:tcPr>
          <w:p w:rsidR="00740EA0" w:rsidRPr="00D47B5F" w:rsidRDefault="00740EA0" w:rsidP="00740EA0">
            <w:pPr>
              <w:pStyle w:val="TAC"/>
              <w:keepNext w:val="0"/>
            </w:pP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1962" w:type="dxa"/>
            <w:gridSpan w:val="2"/>
            <w:vMerge/>
          </w:tcPr>
          <w:p w:rsidR="00740EA0" w:rsidRPr="00D47B5F" w:rsidRDefault="00740EA0" w:rsidP="00740EA0">
            <w:pPr>
              <w:pStyle w:val="TAC"/>
            </w:pPr>
          </w:p>
        </w:tc>
        <w:tc>
          <w:tcPr>
            <w:tcW w:w="2201" w:type="dxa"/>
            <w:gridSpan w:val="2"/>
          </w:tcPr>
          <w:p w:rsidR="00740EA0" w:rsidRPr="00D47B5F" w:rsidRDefault="00740EA0" w:rsidP="00740EA0">
            <w:pPr>
              <w:pStyle w:val="TAC"/>
              <w:keepNext w:val="0"/>
            </w:pPr>
            <w:r w:rsidRPr="00005082">
              <w:t>NA</w:t>
            </w:r>
          </w:p>
        </w:tc>
      </w:tr>
      <w:tr w:rsidR="00740EA0" w:rsidRPr="00D47B5F" w:rsidTr="00740EA0">
        <w:trPr>
          <w:cantSplit/>
          <w:trHeight w:val="92"/>
        </w:trPr>
        <w:tc>
          <w:tcPr>
            <w:tcW w:w="2626" w:type="dxa"/>
            <w:vMerge w:val="restart"/>
          </w:tcPr>
          <w:p w:rsidR="00740EA0" w:rsidRPr="00D47B5F" w:rsidRDefault="00740EA0" w:rsidP="00740EA0">
            <w:pPr>
              <w:pStyle w:val="TAL"/>
              <w:keepNext w:val="0"/>
              <w:rPr>
                <w:rFonts w:cs="v4.2.0"/>
              </w:rPr>
            </w:pPr>
            <w:r w:rsidRPr="00D47B5F">
              <w:rPr>
                <w:rFonts w:cs="v4.2.0"/>
              </w:rPr>
              <w:t>SS-RSRP</w:t>
            </w:r>
            <w:r w:rsidRPr="00D47B5F">
              <w:rPr>
                <w:vertAlign w:val="superscript"/>
              </w:rPr>
              <w:t xml:space="preserve"> Note 3</w:t>
            </w:r>
          </w:p>
        </w:tc>
        <w:tc>
          <w:tcPr>
            <w:tcW w:w="876" w:type="dxa"/>
            <w:vMerge w:val="restart"/>
          </w:tcPr>
          <w:p w:rsidR="00740EA0" w:rsidRPr="00D47B5F" w:rsidRDefault="00740EA0" w:rsidP="00740EA0">
            <w:pPr>
              <w:pStyle w:val="TAC"/>
              <w:keepNext w:val="0"/>
            </w:pPr>
            <w:r w:rsidRPr="00D47B5F">
              <w:t>dBm/SCS Note5</w:t>
            </w: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D47B5F">
              <w:t>-Infinity</w:t>
            </w:r>
          </w:p>
        </w:tc>
        <w:tc>
          <w:tcPr>
            <w:tcW w:w="1211" w:type="dxa"/>
          </w:tcPr>
          <w:p w:rsidR="00740EA0" w:rsidRPr="00D47B5F" w:rsidRDefault="00740EA0" w:rsidP="00740EA0">
            <w:pPr>
              <w:pStyle w:val="TAC"/>
              <w:keepNext w:val="0"/>
            </w:pPr>
            <w:r w:rsidRPr="00E833B2">
              <w:t>-87</w:t>
            </w:r>
          </w:p>
        </w:tc>
      </w:tr>
      <w:tr w:rsidR="00740EA0" w:rsidRPr="00D47B5F" w:rsidTr="00740EA0">
        <w:trPr>
          <w:cantSplit/>
          <w:trHeight w:val="92"/>
        </w:trPr>
        <w:tc>
          <w:tcPr>
            <w:tcW w:w="2626" w:type="dxa"/>
            <w:vMerge/>
          </w:tcPr>
          <w:p w:rsidR="00740EA0" w:rsidRPr="00D47B5F" w:rsidRDefault="00740EA0" w:rsidP="00740EA0">
            <w:pPr>
              <w:pStyle w:val="TAL"/>
              <w:keepNext w:val="0"/>
            </w:pPr>
          </w:p>
        </w:tc>
        <w:tc>
          <w:tcPr>
            <w:tcW w:w="876" w:type="dxa"/>
            <w:vMerge/>
          </w:tcPr>
          <w:p w:rsidR="00740EA0" w:rsidRPr="00D47B5F" w:rsidRDefault="00740EA0" w:rsidP="00740EA0">
            <w:pPr>
              <w:pStyle w:val="TAC"/>
              <w:keepNext w:val="0"/>
            </w:pP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D47B5F">
              <w:t>-Infinity</w:t>
            </w:r>
          </w:p>
        </w:tc>
        <w:tc>
          <w:tcPr>
            <w:tcW w:w="1211" w:type="dxa"/>
          </w:tcPr>
          <w:p w:rsidR="00740EA0" w:rsidRPr="00D47B5F" w:rsidRDefault="00740EA0" w:rsidP="00740EA0">
            <w:pPr>
              <w:pStyle w:val="TAC"/>
              <w:keepNext w:val="0"/>
            </w:pPr>
            <w:r w:rsidRPr="00E833B2">
              <w:t>NA</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rPr>
                <w:position w:val="-12"/>
              </w:rPr>
              <w:object w:dxaOrig="620" w:dyaOrig="380">
                <v:shape id="_x0000_i1037" type="#_x0000_t75" style="width:30pt;height:18pt" o:ole="" fillcolor="window">
                  <v:imagedata r:id="rId16" o:title=""/>
                </v:shape>
                <o:OLEObject Type="Embed" ProgID="Equation.3" ShapeID="_x0000_i1037" DrawAspect="Content" ObjectID="_1645020466" r:id="rId28"/>
              </w:object>
            </w:r>
          </w:p>
        </w:tc>
        <w:tc>
          <w:tcPr>
            <w:tcW w:w="876" w:type="dxa"/>
          </w:tcPr>
          <w:p w:rsidR="00740EA0" w:rsidRPr="00D47B5F" w:rsidRDefault="00740EA0" w:rsidP="00740EA0">
            <w:pPr>
              <w:pStyle w:val="TAC"/>
              <w:keepNext w:val="0"/>
            </w:pPr>
            <w:r w:rsidRPr="00D47B5F">
              <w:t>dB</w:t>
            </w: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Del="004B51DC" w:rsidRDefault="00740EA0" w:rsidP="00740EA0">
            <w:pPr>
              <w:pStyle w:val="TAC"/>
            </w:pPr>
          </w:p>
        </w:tc>
        <w:tc>
          <w:tcPr>
            <w:tcW w:w="990" w:type="dxa"/>
          </w:tcPr>
          <w:p w:rsidR="00740EA0" w:rsidRPr="00D47B5F" w:rsidDel="00B36E6D" w:rsidRDefault="00740EA0" w:rsidP="00740EA0">
            <w:pPr>
              <w:pStyle w:val="TAC"/>
              <w:keepNext w:val="0"/>
            </w:pPr>
            <w:r w:rsidRPr="00D47B5F">
              <w:t>-Infinity</w:t>
            </w:r>
          </w:p>
        </w:tc>
        <w:tc>
          <w:tcPr>
            <w:tcW w:w="1211" w:type="dxa"/>
          </w:tcPr>
          <w:p w:rsidR="00740EA0" w:rsidRPr="00D47B5F" w:rsidDel="004B51DC" w:rsidRDefault="00740EA0" w:rsidP="00740EA0">
            <w:pPr>
              <w:pStyle w:val="TAC"/>
              <w:keepNext w:val="0"/>
            </w:pPr>
            <w:r w:rsidRPr="00E833B2">
              <w:t>NA</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rPr>
                <w:position w:val="-12"/>
              </w:rPr>
              <w:object w:dxaOrig="800" w:dyaOrig="380">
                <v:shape id="_x0000_i1038" type="#_x0000_t75" style="width:42pt;height:18pt" o:ole="" fillcolor="window">
                  <v:imagedata r:id="rId18" o:title=""/>
                </v:shape>
                <o:OLEObject Type="Embed" ProgID="Equation.3" ShapeID="_x0000_i1038" DrawAspect="Content" ObjectID="_1645020467" r:id="rId29"/>
              </w:object>
            </w:r>
          </w:p>
        </w:tc>
        <w:tc>
          <w:tcPr>
            <w:tcW w:w="876" w:type="dxa"/>
          </w:tcPr>
          <w:p w:rsidR="00740EA0" w:rsidRPr="00D47B5F" w:rsidRDefault="00740EA0" w:rsidP="00740EA0">
            <w:pPr>
              <w:pStyle w:val="TAC"/>
              <w:keepNext w:val="0"/>
            </w:pPr>
            <w:r w:rsidRPr="00D47B5F">
              <w:t>dB</w:t>
            </w: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Del="004B51DC" w:rsidRDefault="00740EA0" w:rsidP="00740EA0">
            <w:pPr>
              <w:pStyle w:val="TAC"/>
            </w:pPr>
          </w:p>
        </w:tc>
        <w:tc>
          <w:tcPr>
            <w:tcW w:w="990" w:type="dxa"/>
          </w:tcPr>
          <w:p w:rsidR="00740EA0" w:rsidRPr="00D47B5F" w:rsidDel="00B36E6D" w:rsidRDefault="00740EA0" w:rsidP="00740EA0">
            <w:pPr>
              <w:pStyle w:val="TAC"/>
              <w:keepNext w:val="0"/>
            </w:pPr>
            <w:r w:rsidRPr="00D47B5F">
              <w:t>-Infinity</w:t>
            </w:r>
          </w:p>
        </w:tc>
        <w:tc>
          <w:tcPr>
            <w:tcW w:w="1211" w:type="dxa"/>
          </w:tcPr>
          <w:p w:rsidR="00740EA0" w:rsidRPr="00D47B5F" w:rsidDel="004B51DC" w:rsidRDefault="00740EA0" w:rsidP="00740EA0">
            <w:pPr>
              <w:pStyle w:val="TAC"/>
              <w:keepNext w:val="0"/>
            </w:pPr>
            <w:r w:rsidRPr="00E833B2">
              <w:t>-87</w:t>
            </w:r>
          </w:p>
        </w:tc>
      </w:tr>
      <w:tr w:rsidR="00740EA0" w:rsidRPr="00D47B5F" w:rsidTr="00740EA0">
        <w:trPr>
          <w:cantSplit/>
          <w:trHeight w:val="94"/>
        </w:trPr>
        <w:tc>
          <w:tcPr>
            <w:tcW w:w="2626" w:type="dxa"/>
            <w:vMerge w:val="restart"/>
          </w:tcPr>
          <w:p w:rsidR="00740EA0" w:rsidRPr="00D47B5F" w:rsidRDefault="00740EA0" w:rsidP="00740EA0">
            <w:pPr>
              <w:pStyle w:val="TAL"/>
              <w:keepNext w:val="0"/>
            </w:pPr>
            <w:r w:rsidRPr="00D47B5F">
              <w:rPr>
                <w:lang w:val="en-US"/>
              </w:rPr>
              <w:t>Io</w:t>
            </w:r>
            <w:r w:rsidRPr="00D47B5F">
              <w:rPr>
                <w:vertAlign w:val="superscript"/>
                <w:lang w:val="en-US"/>
              </w:rPr>
              <w:t>Note3</w:t>
            </w:r>
          </w:p>
        </w:tc>
        <w:tc>
          <w:tcPr>
            <w:tcW w:w="876" w:type="dxa"/>
          </w:tcPr>
          <w:p w:rsidR="00740EA0" w:rsidRPr="00D47B5F" w:rsidRDefault="00740EA0" w:rsidP="00740EA0">
            <w:pPr>
              <w:pStyle w:val="TAC"/>
              <w:keepNext w:val="0"/>
            </w:pPr>
            <w:r w:rsidRPr="00D47B5F">
              <w:t>dBm/9.36MHz</w:t>
            </w:r>
          </w:p>
        </w:tc>
        <w:tc>
          <w:tcPr>
            <w:tcW w:w="1281" w:type="dxa"/>
          </w:tcPr>
          <w:p w:rsidR="00740EA0" w:rsidRPr="00D47B5F" w:rsidRDefault="00740EA0" w:rsidP="00740EA0">
            <w:pPr>
              <w:pStyle w:val="TAC"/>
              <w:keepNext w:val="0"/>
            </w:pPr>
            <w:r w:rsidRPr="00D47B5F">
              <w:t>Config 1,2,4,5</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D47B5F">
              <w:t>-</w:t>
            </w:r>
          </w:p>
        </w:tc>
        <w:tc>
          <w:tcPr>
            <w:tcW w:w="1211" w:type="dxa"/>
          </w:tcPr>
          <w:p w:rsidR="00740EA0" w:rsidRPr="00D47B5F" w:rsidRDefault="00740EA0" w:rsidP="00740EA0">
            <w:pPr>
              <w:pStyle w:val="TAC"/>
              <w:keepNext w:val="0"/>
            </w:pPr>
            <w:r w:rsidRPr="00005082">
              <w:t>-</w:t>
            </w:r>
          </w:p>
        </w:tc>
      </w:tr>
      <w:tr w:rsidR="00740EA0" w:rsidRPr="00D47B5F" w:rsidTr="00740EA0">
        <w:trPr>
          <w:cantSplit/>
          <w:trHeight w:val="94"/>
        </w:trPr>
        <w:tc>
          <w:tcPr>
            <w:tcW w:w="2626" w:type="dxa"/>
            <w:vMerge/>
          </w:tcPr>
          <w:p w:rsidR="00740EA0" w:rsidRPr="00D47B5F" w:rsidRDefault="00740EA0" w:rsidP="00740EA0">
            <w:pPr>
              <w:pStyle w:val="TAL"/>
              <w:keepNext w:val="0"/>
            </w:pPr>
          </w:p>
        </w:tc>
        <w:tc>
          <w:tcPr>
            <w:tcW w:w="876" w:type="dxa"/>
          </w:tcPr>
          <w:p w:rsidR="00740EA0" w:rsidRPr="00D47B5F" w:rsidRDefault="00740EA0" w:rsidP="00740EA0">
            <w:pPr>
              <w:pStyle w:val="TAC"/>
              <w:keepNext w:val="0"/>
            </w:pPr>
            <w:r w:rsidRPr="00D47B5F">
              <w:t>dBm/38.16MHz</w:t>
            </w:r>
          </w:p>
        </w:tc>
        <w:tc>
          <w:tcPr>
            <w:tcW w:w="1281" w:type="dxa"/>
          </w:tcPr>
          <w:p w:rsidR="00740EA0" w:rsidRPr="00D47B5F" w:rsidRDefault="00740EA0" w:rsidP="00740EA0">
            <w:pPr>
              <w:pStyle w:val="TAC"/>
              <w:keepNext w:val="0"/>
            </w:pPr>
            <w:r w:rsidRPr="00D47B5F">
              <w:t>Config 3,6</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D47B5F">
              <w:t>-</w:t>
            </w:r>
          </w:p>
        </w:tc>
        <w:tc>
          <w:tcPr>
            <w:tcW w:w="1211" w:type="dxa"/>
          </w:tcPr>
          <w:p w:rsidR="00740EA0" w:rsidRPr="00D47B5F" w:rsidRDefault="00740EA0" w:rsidP="00740EA0">
            <w:pPr>
              <w:pStyle w:val="TAC"/>
              <w:keepNext w:val="0"/>
            </w:pPr>
            <w:r w:rsidRPr="00005082">
              <w:t>-</w:t>
            </w:r>
          </w:p>
        </w:tc>
      </w:tr>
      <w:tr w:rsidR="00740EA0" w:rsidRPr="00D47B5F" w:rsidTr="00740EA0">
        <w:trPr>
          <w:cantSplit/>
          <w:trHeight w:val="94"/>
        </w:trPr>
        <w:tc>
          <w:tcPr>
            <w:tcW w:w="2626" w:type="dxa"/>
            <w:vMerge/>
          </w:tcPr>
          <w:p w:rsidR="00740EA0" w:rsidRPr="00D47B5F" w:rsidRDefault="00740EA0" w:rsidP="00740EA0">
            <w:pPr>
              <w:pStyle w:val="TAL"/>
              <w:keepNext w:val="0"/>
            </w:pPr>
          </w:p>
        </w:tc>
        <w:tc>
          <w:tcPr>
            <w:tcW w:w="876" w:type="dxa"/>
          </w:tcPr>
          <w:p w:rsidR="00740EA0" w:rsidRPr="00D47B5F" w:rsidRDefault="00740EA0" w:rsidP="00740EA0">
            <w:pPr>
              <w:pStyle w:val="TAC"/>
              <w:keepNext w:val="0"/>
            </w:pPr>
            <w:r w:rsidRPr="00D47B5F">
              <w:t>dBm/95.04 MHz Note5</w:t>
            </w: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RDefault="00740EA0" w:rsidP="00740EA0">
            <w:pPr>
              <w:pStyle w:val="TAC"/>
              <w:keepNext w:val="0"/>
            </w:pPr>
          </w:p>
        </w:tc>
        <w:tc>
          <w:tcPr>
            <w:tcW w:w="990" w:type="dxa"/>
          </w:tcPr>
          <w:p w:rsidR="00740EA0" w:rsidRPr="00D47B5F" w:rsidRDefault="00740EA0" w:rsidP="00740EA0">
            <w:pPr>
              <w:pStyle w:val="TAC"/>
              <w:keepNext w:val="0"/>
            </w:pPr>
            <w:r w:rsidRPr="00D47B5F">
              <w:t>-Infinity</w:t>
            </w:r>
          </w:p>
        </w:tc>
        <w:tc>
          <w:tcPr>
            <w:tcW w:w="1211" w:type="dxa"/>
          </w:tcPr>
          <w:p w:rsidR="00740EA0" w:rsidRPr="00D47B5F" w:rsidRDefault="00740EA0" w:rsidP="00740EA0">
            <w:pPr>
              <w:pStyle w:val="TAC"/>
              <w:keepNext w:val="0"/>
            </w:pPr>
            <w:r w:rsidRPr="00E833B2">
              <w:t>-87</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t xml:space="preserve">Propagation Condition </w:t>
            </w:r>
          </w:p>
        </w:tc>
        <w:tc>
          <w:tcPr>
            <w:tcW w:w="876" w:type="dxa"/>
          </w:tcPr>
          <w:p w:rsidR="00740EA0" w:rsidRPr="00D47B5F" w:rsidRDefault="00740EA0" w:rsidP="00740EA0">
            <w:pPr>
              <w:pStyle w:val="TAC"/>
              <w:keepNext w:val="0"/>
            </w:pP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RDefault="00740EA0" w:rsidP="00740EA0">
            <w:pPr>
              <w:pStyle w:val="TAC"/>
              <w:keepNext w:val="0"/>
            </w:pPr>
          </w:p>
        </w:tc>
        <w:tc>
          <w:tcPr>
            <w:tcW w:w="2201" w:type="dxa"/>
            <w:gridSpan w:val="2"/>
          </w:tcPr>
          <w:p w:rsidR="00740EA0" w:rsidRPr="00005082" w:rsidRDefault="00740EA0" w:rsidP="00740EA0">
            <w:pPr>
              <w:pStyle w:val="TAC"/>
              <w:keepNext w:val="0"/>
            </w:pPr>
            <w:r w:rsidRPr="00D47B5F">
              <w:rPr>
                <w:rFonts w:cs="v4.2.0"/>
              </w:rPr>
              <w:t>AWGN</w:t>
            </w:r>
          </w:p>
        </w:tc>
      </w:tr>
      <w:tr w:rsidR="00740EA0" w:rsidRPr="00D47B5F" w:rsidTr="00740EA0">
        <w:trPr>
          <w:cantSplit/>
          <w:trHeight w:val="1023"/>
        </w:trPr>
        <w:tc>
          <w:tcPr>
            <w:tcW w:w="8946" w:type="dxa"/>
            <w:gridSpan w:val="7"/>
          </w:tcPr>
          <w:p w:rsidR="00740EA0" w:rsidRPr="00D47B5F" w:rsidRDefault="00740EA0" w:rsidP="00740EA0">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740EA0" w:rsidRPr="00D47B5F" w:rsidRDefault="00740EA0" w:rsidP="00740EA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39" type="#_x0000_t75" style="width:18pt;height:18pt" o:ole="" fillcolor="window">
                  <v:imagedata r:id="rId13" o:title=""/>
                </v:shape>
                <o:OLEObject Type="Embed" ProgID="Equation.3" ShapeID="_x0000_i1039" DrawAspect="Content" ObjectID="_1645020468" r:id="rId30"/>
              </w:object>
            </w:r>
            <w:r w:rsidRPr="00D47B5F">
              <w:rPr>
                <w:rFonts w:cs="Arial"/>
                <w:lang w:val="en-US"/>
              </w:rPr>
              <w:t xml:space="preserve"> to be fulfilled.</w:t>
            </w:r>
          </w:p>
          <w:p w:rsidR="00740EA0" w:rsidRPr="00D47B5F" w:rsidRDefault="00740EA0" w:rsidP="00740EA0">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740EA0" w:rsidRPr="00D47B5F" w:rsidRDefault="00740EA0" w:rsidP="00740EA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740EA0" w:rsidRPr="00D47B5F" w:rsidRDefault="00740EA0" w:rsidP="00740EA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740EA0" w:rsidRPr="00D47B5F" w:rsidRDefault="00740EA0" w:rsidP="00740EA0">
            <w:pPr>
              <w:pStyle w:val="TAN"/>
              <w:keepNext w:val="0"/>
              <w:rPr>
                <w:rFonts w:cs="Arial"/>
                <w:sz w:val="14"/>
                <w:lang w:val="en-US"/>
              </w:rPr>
            </w:pPr>
            <w:r w:rsidRPr="00D47B5F">
              <w:rPr>
                <w:rFonts w:cs="Arial"/>
                <w:lang w:val="en-US"/>
              </w:rPr>
              <w:t>Note 6:</w:t>
            </w:r>
            <w:r w:rsidRPr="00D47B5F">
              <w:tab/>
            </w:r>
            <w:r w:rsidRPr="00D47B5F">
              <w:rPr>
                <w:rFonts w:cs="Arial"/>
                <w:lang w:val="en-US"/>
              </w:rPr>
              <w:t>As observed with 0dBi gain antenna at the centre of the quiet zone</w:t>
            </w:r>
          </w:p>
        </w:tc>
      </w:tr>
    </w:tbl>
    <w:p w:rsidR="00740EA0" w:rsidRPr="00D47B5F" w:rsidRDefault="00740EA0" w:rsidP="00740EA0"/>
    <w:p w:rsidR="00740EA0" w:rsidRPr="00D47B5F" w:rsidRDefault="00740EA0" w:rsidP="00740EA0">
      <w:pPr>
        <w:pStyle w:val="Heading5"/>
      </w:pPr>
      <w:r w:rsidRPr="00D47B5F">
        <w:t>A.5.6.2.7.2</w:t>
      </w:r>
      <w:r w:rsidRPr="00D47B5F">
        <w:tab/>
        <w:t>Test Requirements</w:t>
      </w:r>
    </w:p>
    <w:p w:rsidR="00740EA0" w:rsidRPr="00D47B5F" w:rsidRDefault="00740EA0" w:rsidP="00740EA0">
      <w:pPr>
        <w:rPr>
          <w:rFonts w:cs="v4.2.0"/>
        </w:rPr>
      </w:pPr>
      <w:r w:rsidRPr="00D47B5F">
        <w:rPr>
          <w:rFonts w:cs="v4.2.0"/>
        </w:rPr>
        <w:t xml:space="preserve">In test 1 with per-UE gap and in test 2 with per-FR gap, the UE shall send one Event </w:t>
      </w:r>
      <w:ins w:id="13" w:author="Karajani Bledar 1SI1" w:date="2020-03-03T17:00:00Z">
        <w:r>
          <w:rPr>
            <w:rFonts w:cs="v4.2.0"/>
          </w:rPr>
          <w:t>A4</w:t>
        </w:r>
      </w:ins>
      <w:del w:id="14" w:author="Karajani Bledar 1SI1" w:date="2020-03-03T17:00:00Z">
        <w:r w:rsidRPr="00D47B5F" w:rsidDel="00740EA0">
          <w:rPr>
            <w:rFonts w:cs="v4.2.0"/>
          </w:rPr>
          <w:delText>A3</w:delText>
        </w:r>
      </w:del>
      <w:r w:rsidRPr="00D47B5F">
        <w:rPr>
          <w:rFonts w:cs="v4.2.0"/>
        </w:rPr>
        <w:t xml:space="preserve"> triggered measurement report, with a measurement reporting delay less than X ms from the beginning of time period T2, where X is</w:t>
      </w:r>
    </w:p>
    <w:p w:rsidR="00740EA0" w:rsidRPr="00D47B5F" w:rsidRDefault="00740EA0" w:rsidP="00740EA0">
      <w:pPr>
        <w:ind w:firstLine="284"/>
        <w:rPr>
          <w:rFonts w:cs="v4.2.0"/>
        </w:rPr>
      </w:pPr>
      <w:r w:rsidRPr="00D47B5F">
        <w:rPr>
          <w:rFonts w:cs="v4.2.0"/>
        </w:rPr>
        <w:t>6720 for UE supporting power class 1, or</w:t>
      </w:r>
    </w:p>
    <w:p w:rsidR="00740EA0" w:rsidRPr="00D47B5F" w:rsidRDefault="00740EA0" w:rsidP="00740EA0">
      <w:pPr>
        <w:ind w:firstLine="284"/>
        <w:rPr>
          <w:rFonts w:cs="v4.2.0"/>
        </w:rPr>
      </w:pPr>
      <w:r w:rsidRPr="00D47B5F">
        <w:rPr>
          <w:rFonts w:cs="v4.2.0"/>
        </w:rPr>
        <w:t xml:space="preserve">4160 for UE supporting other power class. </w:t>
      </w:r>
    </w:p>
    <w:p w:rsidR="00740EA0" w:rsidRPr="00D47B5F" w:rsidRDefault="00740EA0" w:rsidP="00740EA0">
      <w:pPr>
        <w:rPr>
          <w:rFonts w:cs="v4.2.0"/>
        </w:rPr>
      </w:pPr>
      <w:r w:rsidRPr="00D47B5F">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740EA0" w:rsidRPr="00D47B5F" w:rsidRDefault="00740EA0" w:rsidP="00740EA0">
      <w:pPr>
        <w:pStyle w:val="NO"/>
        <w:rPr>
          <w:rFonts w:cs="Arial"/>
        </w:rPr>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740EA0" w:rsidRPr="00D47B5F" w:rsidRDefault="00740EA0" w:rsidP="00740EA0">
      <w:pPr>
        <w:pStyle w:val="Heading4"/>
      </w:pPr>
      <w:r w:rsidRPr="00D47B5F">
        <w:t>A.5.6.2.8</w:t>
      </w:r>
      <w:r w:rsidRPr="00D47B5F">
        <w:tab/>
        <w:t>EN-DC event triggered reporting tests for FR2 cell with SSB time index detection when DRX is used</w:t>
      </w:r>
    </w:p>
    <w:p w:rsidR="00740EA0" w:rsidRPr="00D47B5F" w:rsidRDefault="00740EA0" w:rsidP="00740EA0">
      <w:pPr>
        <w:pStyle w:val="Heading5"/>
      </w:pPr>
      <w:r w:rsidRPr="00D47B5F">
        <w:t>A.5.6.2.8.1</w:t>
      </w:r>
      <w:r w:rsidRPr="00D47B5F">
        <w:tab/>
        <w:t>Test Purpose and Environment</w:t>
      </w:r>
    </w:p>
    <w:p w:rsidR="00740EA0" w:rsidRPr="00D47B5F" w:rsidRDefault="00740EA0" w:rsidP="00740EA0">
      <w:pPr>
        <w:rPr>
          <w:rFonts w:cs="v4.2.0"/>
        </w:rPr>
      </w:pPr>
      <w:r w:rsidRPr="00D47B5F">
        <w:rPr>
          <w:rFonts w:cs="v4.2.0"/>
        </w:rPr>
        <w:t>The purpose of this test is to verify that the UE makes correct reporting of an event. This test will partly verify the EN-DC inter-frequency NR cell search requirements in clause 9.3.4.</w:t>
      </w:r>
    </w:p>
    <w:p w:rsidR="00740EA0" w:rsidRPr="00D47B5F" w:rsidRDefault="00740EA0" w:rsidP="00740EA0">
      <w:pPr>
        <w:rPr>
          <w:rFonts w:cs="v4.2.0"/>
        </w:rPr>
      </w:pPr>
      <w:r w:rsidRPr="00D47B5F">
        <w:rPr>
          <w:rFonts w:cs="v4.2.0"/>
        </w:rPr>
        <w:t xml:space="preserve">In this test, there are three cells: LTE cell 1 as PCell on </w:t>
      </w:r>
      <w:r w:rsidRPr="00D47B5F">
        <w:rPr>
          <w:rFonts w:cs="v4.2.0"/>
          <w:lang w:val="it-IT"/>
        </w:rPr>
        <w:t>E-UTRA RF channel 1, NR cell 2 as PSCell in FR1 on NR RF channel 1</w:t>
      </w:r>
      <w:r w:rsidRPr="00D47B5F">
        <w:rPr>
          <w:rFonts w:cs="v4.2.0"/>
        </w:rPr>
        <w:t xml:space="preserve"> and NR cell 3 as neighbour cell in FR2 on </w:t>
      </w:r>
      <w:r w:rsidRPr="00D47B5F">
        <w:rPr>
          <w:rFonts w:cs="v4.2.0"/>
          <w:lang w:val="it-IT"/>
        </w:rPr>
        <w:t>NR RF channel 2.</w:t>
      </w:r>
      <w:r w:rsidRPr="00D47B5F">
        <w:rPr>
          <w:rFonts w:cs="v4.2.0"/>
        </w:rPr>
        <w:t xml:space="preserve">  The test parameters and configurations are given in Tables A.5.6.2.8.1-1, A.5.6.2.8.1-2, and A.5.6.2.8.1-3.</w:t>
      </w:r>
    </w:p>
    <w:p w:rsidR="00740EA0" w:rsidRPr="00D47B5F" w:rsidRDefault="00740EA0" w:rsidP="00740EA0">
      <w:pPr>
        <w:rPr>
          <w:rFonts w:cs="v4.2.0"/>
        </w:rPr>
      </w:pPr>
      <w:r w:rsidRPr="00D47B5F">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rsidR="00740EA0" w:rsidRPr="00D47B5F" w:rsidRDefault="00740EA0" w:rsidP="00740EA0">
      <w:pPr>
        <w:rPr>
          <w:rFonts w:cs="v4.2.0"/>
        </w:rPr>
      </w:pPr>
      <w:r w:rsidRPr="00D47B5F">
        <w:rPr>
          <w:rFonts w:cs="v4.2.0"/>
        </w:rPr>
        <w:t xml:space="preserve">In the measurement control information, it is indicated to the UE that event-triggered reporting with Event </w:t>
      </w:r>
      <w:ins w:id="15" w:author="Karajani Bledar 1SI1" w:date="2020-03-03T17:00:00Z">
        <w:r>
          <w:rPr>
            <w:rFonts w:cs="v4.2.0"/>
          </w:rPr>
          <w:t>A4</w:t>
        </w:r>
      </w:ins>
      <w:del w:id="16" w:author="Karajani Bledar 1SI1" w:date="2020-03-03T17:00:00Z">
        <w:r w:rsidRPr="00D47B5F" w:rsidDel="00740EA0">
          <w:rPr>
            <w:rFonts w:cs="v4.2.0"/>
          </w:rPr>
          <w:delText>A3</w:delText>
        </w:r>
      </w:del>
      <w:r w:rsidRPr="00D47B5F">
        <w:rPr>
          <w:rFonts w:cs="v4.2.0"/>
        </w:rPr>
        <w:t xml:space="preserve"> is used. The test consists of two successive time periods, with time duration of T1, and T2 respectively. During time duration T1, the UE shall not have any timing information of NR cell 3.</w:t>
      </w:r>
    </w:p>
    <w:p w:rsidR="00740EA0" w:rsidRPr="00D47B5F" w:rsidRDefault="00740EA0" w:rsidP="00740EA0">
      <w:r w:rsidRPr="00D47B5F">
        <w:rPr>
          <w:rFonts w:cs="v4.2.0"/>
        </w:rPr>
        <w:t>The configuration of LTE cell 1 is defined in table A.3.7.2.1-1.</w:t>
      </w:r>
      <w:r w:rsidRPr="00D47B5F">
        <w:t xml:space="preserve"> Supported test configurations are shown in table A.5.6.2.8.1-1.</w:t>
      </w:r>
    </w:p>
    <w:p w:rsidR="00740EA0" w:rsidRPr="00D47B5F" w:rsidRDefault="00740EA0" w:rsidP="00740EA0">
      <w:pPr>
        <w:rPr>
          <w:rFonts w:cs="v4.2.0"/>
        </w:rPr>
      </w:pPr>
      <w:r w:rsidRPr="00D47B5F">
        <w:rPr>
          <w:rFonts w:cs="v4.2.0"/>
        </w:rPr>
        <w:lastRenderedPageBreak/>
        <w:t xml:space="preserve">UE needs to be provided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p w:rsidR="00740EA0" w:rsidRPr="00D47B5F" w:rsidRDefault="00740EA0" w:rsidP="00740EA0">
      <w:pPr>
        <w:pStyle w:val="TH"/>
      </w:pPr>
      <w:r w:rsidRPr="00D47B5F">
        <w:t xml:space="preserve">Table A.5.6.2.8.1-1: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H"/>
            </w:pPr>
            <w:r w:rsidRPr="00D47B5F">
              <w:t>Config</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H"/>
            </w:pPr>
            <w:r w:rsidRPr="00D47B5F">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40EA0" w:rsidRPr="00D47B5F" w:rsidRDefault="00740EA0" w:rsidP="00740EA0">
            <w:pPr>
              <w:pStyle w:val="TAH"/>
            </w:pPr>
            <w:r w:rsidRPr="00D47B5F">
              <w:t>Description of target cell</w:t>
            </w: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1</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40EA0" w:rsidRPr="00D47B5F" w:rsidRDefault="00740EA0" w:rsidP="00740EA0">
            <w:pPr>
              <w:pStyle w:val="TAC"/>
            </w:pPr>
            <w:r w:rsidRPr="00D47B5F">
              <w:t>120 kHz SSB SCS, 100 MHz bandwidth, TDD duplex mode</w:t>
            </w: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2</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15 kHz SSB SCS, 10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3</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FDD, NR 30 kHz SSB SCS, 40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4</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15 kHz SSB SCS, 10 MHz bandwidth, FDD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5</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15 kHz SSB SCS, 10 MHz bandwidth, TDD duplex mode</w:t>
            </w:r>
          </w:p>
        </w:tc>
        <w:tc>
          <w:tcPr>
            <w:tcW w:w="3446" w:type="dxa"/>
            <w:vMerge/>
            <w:tcBorders>
              <w:left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204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6</w:t>
            </w:r>
          </w:p>
        </w:tc>
        <w:tc>
          <w:tcPr>
            <w:tcW w:w="8679" w:type="dxa"/>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C"/>
            </w:pPr>
            <w:r w:rsidRPr="00D47B5F">
              <w:t>LTE TDD, NR 30 kHz SSB SCS, 40 MHz bandwidth, TDD duplex mode</w:t>
            </w:r>
          </w:p>
        </w:tc>
        <w:tc>
          <w:tcPr>
            <w:tcW w:w="3446" w:type="dxa"/>
            <w:vMerge/>
            <w:tcBorders>
              <w:left w:val="single" w:sz="4" w:space="0" w:color="auto"/>
              <w:bottom w:val="single" w:sz="4" w:space="0" w:color="auto"/>
              <w:right w:val="single" w:sz="4" w:space="0" w:color="auto"/>
            </w:tcBorders>
          </w:tcPr>
          <w:p w:rsidR="00740EA0" w:rsidRPr="00D47B5F" w:rsidRDefault="00740EA0" w:rsidP="00740EA0">
            <w:pPr>
              <w:pStyle w:val="TAC"/>
            </w:pPr>
          </w:p>
        </w:tc>
      </w:tr>
      <w:tr w:rsidR="00740EA0" w:rsidRPr="00D47B5F" w:rsidTr="00740EA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40EA0" w:rsidRPr="00D47B5F" w:rsidRDefault="00740EA0" w:rsidP="00740EA0">
            <w:pPr>
              <w:pStyle w:val="TAN"/>
            </w:pPr>
            <w:r w:rsidRPr="00D47B5F">
              <w:t>Note:</w:t>
            </w:r>
            <w:r w:rsidRPr="00D47B5F">
              <w:tab/>
              <w:t>The UE is only required to be tested in one of the supported test configurations</w:t>
            </w:r>
          </w:p>
        </w:tc>
      </w:tr>
    </w:tbl>
    <w:p w:rsidR="00740EA0" w:rsidRPr="00D47B5F" w:rsidRDefault="00740EA0" w:rsidP="00740EA0">
      <w:pPr>
        <w:rPr>
          <w:rFonts w:cs="v4.2.0"/>
        </w:rPr>
      </w:pPr>
    </w:p>
    <w:p w:rsidR="00740EA0" w:rsidRPr="00D47B5F" w:rsidRDefault="00740EA0" w:rsidP="00740EA0">
      <w:pPr>
        <w:pStyle w:val="TH"/>
      </w:pPr>
      <w:r w:rsidRPr="00D47B5F">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40EA0" w:rsidRPr="00D47B5F" w:rsidTr="00740EA0">
        <w:trPr>
          <w:cantSplit/>
          <w:trHeight w:val="80"/>
        </w:trPr>
        <w:tc>
          <w:tcPr>
            <w:tcW w:w="2117" w:type="dxa"/>
            <w:vMerge w:val="restart"/>
          </w:tcPr>
          <w:p w:rsidR="00740EA0" w:rsidRPr="00D47B5F" w:rsidRDefault="00740EA0" w:rsidP="00740EA0">
            <w:pPr>
              <w:pStyle w:val="TAH"/>
              <w:rPr>
                <w:rFonts w:cs="Arial"/>
              </w:rPr>
            </w:pPr>
            <w:r w:rsidRPr="00D47B5F">
              <w:rPr>
                <w:rFonts w:cs="Arial"/>
              </w:rPr>
              <w:t>Parameter</w:t>
            </w:r>
          </w:p>
        </w:tc>
        <w:tc>
          <w:tcPr>
            <w:tcW w:w="596" w:type="dxa"/>
            <w:vMerge w:val="restart"/>
          </w:tcPr>
          <w:p w:rsidR="00740EA0" w:rsidRPr="00D47B5F" w:rsidRDefault="00740EA0" w:rsidP="00740EA0">
            <w:pPr>
              <w:pStyle w:val="TAH"/>
              <w:rPr>
                <w:rFonts w:cs="Arial"/>
              </w:rPr>
            </w:pPr>
            <w:r w:rsidRPr="00D47B5F">
              <w:rPr>
                <w:rFonts w:cs="Arial"/>
              </w:rPr>
              <w:t>Unit</w:t>
            </w:r>
          </w:p>
        </w:tc>
        <w:tc>
          <w:tcPr>
            <w:tcW w:w="1251" w:type="dxa"/>
            <w:vMerge w:val="restart"/>
          </w:tcPr>
          <w:p w:rsidR="00740EA0" w:rsidRPr="00D47B5F" w:rsidRDefault="00740EA0" w:rsidP="00740EA0">
            <w:pPr>
              <w:pStyle w:val="TAH"/>
              <w:rPr>
                <w:rFonts w:cs="Arial"/>
              </w:rPr>
            </w:pPr>
            <w:r w:rsidRPr="00D47B5F">
              <w:rPr>
                <w:rFonts w:cs="Arial"/>
              </w:rPr>
              <w:t>Test configuration</w:t>
            </w:r>
          </w:p>
        </w:tc>
        <w:tc>
          <w:tcPr>
            <w:tcW w:w="2505" w:type="dxa"/>
            <w:gridSpan w:val="4"/>
          </w:tcPr>
          <w:p w:rsidR="00740EA0" w:rsidRPr="00D47B5F" w:rsidRDefault="00740EA0" w:rsidP="00740EA0">
            <w:pPr>
              <w:pStyle w:val="TAH"/>
              <w:rPr>
                <w:rFonts w:cs="Arial"/>
              </w:rPr>
            </w:pPr>
            <w:r w:rsidRPr="00D47B5F">
              <w:rPr>
                <w:rFonts w:cs="Arial"/>
              </w:rPr>
              <w:t>Value</w:t>
            </w:r>
          </w:p>
        </w:tc>
        <w:tc>
          <w:tcPr>
            <w:tcW w:w="3072" w:type="dxa"/>
            <w:vMerge w:val="restart"/>
          </w:tcPr>
          <w:p w:rsidR="00740EA0" w:rsidRPr="00D47B5F" w:rsidRDefault="00740EA0" w:rsidP="00740EA0">
            <w:pPr>
              <w:pStyle w:val="TAH"/>
              <w:rPr>
                <w:rFonts w:cs="Arial"/>
              </w:rPr>
            </w:pPr>
            <w:r w:rsidRPr="00D47B5F">
              <w:rPr>
                <w:rFonts w:cs="Arial"/>
              </w:rPr>
              <w:t>Comment</w:t>
            </w:r>
          </w:p>
        </w:tc>
      </w:tr>
      <w:tr w:rsidR="00740EA0" w:rsidRPr="00D47B5F" w:rsidTr="00740EA0">
        <w:trPr>
          <w:cantSplit/>
          <w:trHeight w:val="79"/>
        </w:trPr>
        <w:tc>
          <w:tcPr>
            <w:tcW w:w="2117" w:type="dxa"/>
            <w:vMerge/>
          </w:tcPr>
          <w:p w:rsidR="00740EA0" w:rsidRPr="00D47B5F" w:rsidRDefault="00740EA0" w:rsidP="00740EA0">
            <w:pPr>
              <w:pStyle w:val="TAH"/>
              <w:rPr>
                <w:rFonts w:cs="Arial"/>
              </w:rPr>
            </w:pPr>
          </w:p>
        </w:tc>
        <w:tc>
          <w:tcPr>
            <w:tcW w:w="596" w:type="dxa"/>
            <w:vMerge/>
          </w:tcPr>
          <w:p w:rsidR="00740EA0" w:rsidRPr="00D47B5F" w:rsidRDefault="00740EA0" w:rsidP="00740EA0">
            <w:pPr>
              <w:pStyle w:val="TAH"/>
              <w:rPr>
                <w:rFonts w:cs="Arial"/>
              </w:rPr>
            </w:pPr>
          </w:p>
        </w:tc>
        <w:tc>
          <w:tcPr>
            <w:tcW w:w="1251" w:type="dxa"/>
            <w:vMerge/>
          </w:tcPr>
          <w:p w:rsidR="00740EA0" w:rsidRPr="00D47B5F" w:rsidRDefault="00740EA0" w:rsidP="00740EA0">
            <w:pPr>
              <w:pStyle w:val="TAH"/>
              <w:rPr>
                <w:rFonts w:cs="Arial"/>
              </w:rPr>
            </w:pPr>
          </w:p>
        </w:tc>
        <w:tc>
          <w:tcPr>
            <w:tcW w:w="626" w:type="dxa"/>
          </w:tcPr>
          <w:p w:rsidR="00740EA0" w:rsidRPr="00D47B5F" w:rsidRDefault="00740EA0" w:rsidP="00740EA0">
            <w:pPr>
              <w:pStyle w:val="TAH"/>
              <w:rPr>
                <w:rFonts w:cs="Arial"/>
              </w:rPr>
            </w:pPr>
            <w:r w:rsidRPr="00D47B5F">
              <w:rPr>
                <w:rFonts w:cs="Arial"/>
              </w:rPr>
              <w:t>Test 1</w:t>
            </w:r>
          </w:p>
        </w:tc>
        <w:tc>
          <w:tcPr>
            <w:tcW w:w="626" w:type="dxa"/>
          </w:tcPr>
          <w:p w:rsidR="00740EA0" w:rsidRPr="00D47B5F" w:rsidRDefault="00740EA0" w:rsidP="00740EA0">
            <w:pPr>
              <w:pStyle w:val="TAH"/>
              <w:rPr>
                <w:rFonts w:cs="Arial"/>
              </w:rPr>
            </w:pPr>
            <w:r w:rsidRPr="00D47B5F">
              <w:rPr>
                <w:rFonts w:cs="Arial"/>
              </w:rPr>
              <w:t>Test 2</w:t>
            </w:r>
          </w:p>
        </w:tc>
        <w:tc>
          <w:tcPr>
            <w:tcW w:w="626" w:type="dxa"/>
          </w:tcPr>
          <w:p w:rsidR="00740EA0" w:rsidRPr="00D47B5F" w:rsidRDefault="00740EA0" w:rsidP="00740EA0">
            <w:pPr>
              <w:pStyle w:val="TAH"/>
              <w:rPr>
                <w:rFonts w:cs="Arial"/>
              </w:rPr>
            </w:pPr>
            <w:r w:rsidRPr="00D47B5F">
              <w:rPr>
                <w:rFonts w:cs="Arial"/>
              </w:rPr>
              <w:t>Test 3</w:t>
            </w:r>
          </w:p>
        </w:tc>
        <w:tc>
          <w:tcPr>
            <w:tcW w:w="627" w:type="dxa"/>
          </w:tcPr>
          <w:p w:rsidR="00740EA0" w:rsidRPr="00D47B5F" w:rsidRDefault="00740EA0" w:rsidP="00740EA0">
            <w:pPr>
              <w:pStyle w:val="TAH"/>
              <w:rPr>
                <w:rFonts w:cs="Arial"/>
              </w:rPr>
            </w:pPr>
            <w:r w:rsidRPr="00D47B5F">
              <w:rPr>
                <w:rFonts w:cs="Arial"/>
              </w:rPr>
              <w:t>Test 4</w:t>
            </w:r>
          </w:p>
        </w:tc>
        <w:tc>
          <w:tcPr>
            <w:tcW w:w="3072" w:type="dxa"/>
            <w:vMerge/>
          </w:tcPr>
          <w:p w:rsidR="00740EA0" w:rsidRPr="00D47B5F" w:rsidRDefault="00740EA0" w:rsidP="00740EA0">
            <w:pPr>
              <w:pStyle w:val="TAH"/>
              <w:rPr>
                <w:rFonts w:cs="Arial"/>
              </w:rPr>
            </w:pPr>
          </w:p>
        </w:tc>
      </w:tr>
      <w:tr w:rsidR="00740EA0" w:rsidRPr="00D47B5F" w:rsidTr="00740EA0">
        <w:trPr>
          <w:cantSplit/>
          <w:trHeight w:val="416"/>
        </w:trPr>
        <w:tc>
          <w:tcPr>
            <w:tcW w:w="2117" w:type="dxa"/>
          </w:tcPr>
          <w:p w:rsidR="00740EA0" w:rsidRPr="00D47B5F" w:rsidRDefault="00740EA0" w:rsidP="00740EA0">
            <w:pPr>
              <w:pStyle w:val="TAH"/>
              <w:rPr>
                <w:rFonts w:cs="Arial"/>
                <w:lang w:val="it-IT"/>
              </w:rPr>
            </w:pPr>
            <w:r w:rsidRPr="00D47B5F">
              <w:rPr>
                <w:rFonts w:cs="v4.2.0"/>
                <w:b w:val="0"/>
                <w:lang w:val="it-IT"/>
              </w:rPr>
              <w:t>E-UTRA RF Channel Number</w:t>
            </w:r>
          </w:p>
        </w:tc>
        <w:tc>
          <w:tcPr>
            <w:tcW w:w="596" w:type="dxa"/>
          </w:tcPr>
          <w:p w:rsidR="00740EA0" w:rsidRPr="00D47B5F" w:rsidRDefault="00740EA0" w:rsidP="00740EA0">
            <w:pPr>
              <w:pStyle w:val="TAH"/>
              <w:rPr>
                <w:rFonts w:cs="Arial"/>
                <w:lang w:val="it-IT"/>
              </w:rPr>
            </w:pP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H"/>
              <w:rPr>
                <w:rFonts w:cs="Arial"/>
              </w:rPr>
            </w:pPr>
            <w:r w:rsidRPr="00D47B5F">
              <w:rPr>
                <w:rFonts w:cs="v4.2.0"/>
                <w:b w:val="0"/>
                <w:bCs/>
              </w:rPr>
              <w:t>1</w:t>
            </w:r>
          </w:p>
        </w:tc>
        <w:tc>
          <w:tcPr>
            <w:tcW w:w="3072" w:type="dxa"/>
          </w:tcPr>
          <w:p w:rsidR="00740EA0" w:rsidRPr="00D47B5F" w:rsidRDefault="00740EA0" w:rsidP="00740EA0">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740EA0" w:rsidRPr="00D47B5F" w:rsidTr="00740EA0">
        <w:trPr>
          <w:cantSplit/>
          <w:trHeight w:val="614"/>
        </w:trPr>
        <w:tc>
          <w:tcPr>
            <w:tcW w:w="2117" w:type="dxa"/>
          </w:tcPr>
          <w:p w:rsidR="00740EA0" w:rsidRPr="00D47B5F" w:rsidRDefault="00740EA0" w:rsidP="00740EA0">
            <w:pPr>
              <w:pStyle w:val="TAH"/>
              <w:rPr>
                <w:rFonts w:cs="v4.2.0"/>
                <w:b w:val="0"/>
                <w:lang w:val="it-IT"/>
              </w:rPr>
            </w:pPr>
            <w:r w:rsidRPr="00D47B5F">
              <w:rPr>
                <w:rFonts w:cs="v4.2.0"/>
                <w:b w:val="0"/>
                <w:lang w:val="it-IT"/>
              </w:rPr>
              <w:t>NR RF Channel Number</w:t>
            </w:r>
          </w:p>
        </w:tc>
        <w:tc>
          <w:tcPr>
            <w:tcW w:w="596" w:type="dxa"/>
          </w:tcPr>
          <w:p w:rsidR="00740EA0" w:rsidRPr="00D47B5F" w:rsidRDefault="00740EA0" w:rsidP="00740EA0">
            <w:pPr>
              <w:pStyle w:val="TAH"/>
              <w:rPr>
                <w:rFonts w:cs="Arial"/>
                <w:lang w:val="it-IT"/>
              </w:rPr>
            </w:pP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H"/>
              <w:rPr>
                <w:rFonts w:cs="v4.2.0"/>
                <w:b w:val="0"/>
                <w:bCs/>
              </w:rPr>
            </w:pPr>
            <w:r w:rsidRPr="00D47B5F">
              <w:rPr>
                <w:rFonts w:cs="v4.2.0"/>
                <w:b w:val="0"/>
                <w:bCs/>
              </w:rPr>
              <w:t>1, 2</w:t>
            </w:r>
          </w:p>
        </w:tc>
        <w:tc>
          <w:tcPr>
            <w:tcW w:w="3072" w:type="dxa"/>
          </w:tcPr>
          <w:p w:rsidR="00740EA0" w:rsidRPr="00D47B5F" w:rsidRDefault="00740EA0" w:rsidP="00740EA0">
            <w:pPr>
              <w:pStyle w:val="TAH"/>
              <w:rPr>
                <w:rFonts w:cs="v4.2.0"/>
                <w:b w:val="0"/>
                <w:bCs/>
              </w:rPr>
            </w:pPr>
            <w:r w:rsidRPr="00D47B5F">
              <w:rPr>
                <w:rFonts w:cs="v4.2.0"/>
                <w:b w:val="0"/>
                <w:bCs/>
              </w:rPr>
              <w:t>Two FR1 NR carrier frequencies is used.</w:t>
            </w:r>
          </w:p>
          <w:p w:rsidR="00740EA0" w:rsidRPr="00D47B5F" w:rsidRDefault="00740EA0" w:rsidP="00740EA0">
            <w:pPr>
              <w:pStyle w:val="TAH"/>
              <w:rPr>
                <w:rFonts w:cs="v4.2.0"/>
                <w:b w:val="0"/>
                <w:bCs/>
              </w:rPr>
            </w:pPr>
          </w:p>
        </w:tc>
      </w:tr>
      <w:tr w:rsidR="00740EA0" w:rsidRPr="00D47B5F" w:rsidTr="00740EA0">
        <w:trPr>
          <w:cantSplit/>
          <w:trHeight w:val="823"/>
        </w:trPr>
        <w:tc>
          <w:tcPr>
            <w:tcW w:w="2117" w:type="dxa"/>
          </w:tcPr>
          <w:p w:rsidR="00740EA0" w:rsidRPr="00D47B5F" w:rsidRDefault="00740EA0" w:rsidP="00740EA0">
            <w:pPr>
              <w:pStyle w:val="TAL"/>
              <w:rPr>
                <w:rFonts w:cs="Arial"/>
              </w:rPr>
            </w:pPr>
            <w:r w:rsidRPr="00D47B5F">
              <w:rPr>
                <w:rFonts w:cs="Arial"/>
              </w:rPr>
              <w:t>Active cell</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L"/>
              <w:rPr>
                <w:rFonts w:cs="Arial"/>
              </w:rPr>
            </w:pPr>
            <w:r w:rsidRPr="00D47B5F">
              <w:rPr>
                <w:rFonts w:cs="Arial"/>
              </w:rPr>
              <w:t>LTE Cell 1 (PCell) and NR cell 2 (PScell)</w:t>
            </w:r>
          </w:p>
        </w:tc>
        <w:tc>
          <w:tcPr>
            <w:tcW w:w="3072" w:type="dxa"/>
          </w:tcPr>
          <w:p w:rsidR="00740EA0" w:rsidRPr="00D47B5F" w:rsidRDefault="00740EA0" w:rsidP="00740EA0">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rsidR="00740EA0" w:rsidRPr="00D47B5F" w:rsidRDefault="00740EA0" w:rsidP="00740EA0">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740EA0" w:rsidRPr="00D47B5F" w:rsidTr="00740EA0">
        <w:trPr>
          <w:cantSplit/>
          <w:trHeight w:val="406"/>
        </w:trPr>
        <w:tc>
          <w:tcPr>
            <w:tcW w:w="2117" w:type="dxa"/>
          </w:tcPr>
          <w:p w:rsidR="00740EA0" w:rsidRPr="00D47B5F" w:rsidRDefault="00740EA0" w:rsidP="00740EA0">
            <w:pPr>
              <w:pStyle w:val="TAL"/>
              <w:rPr>
                <w:rFonts w:cs="Arial"/>
              </w:rPr>
            </w:pPr>
            <w:r w:rsidRPr="00D47B5F">
              <w:rPr>
                <w:rFonts w:cs="Arial"/>
              </w:rPr>
              <w:t>Neighbour cell</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L"/>
              <w:rPr>
                <w:rFonts w:cs="Arial"/>
              </w:rPr>
            </w:pPr>
            <w:r w:rsidRPr="00D47B5F">
              <w:rPr>
                <w:rFonts w:cs="Arial"/>
              </w:rPr>
              <w:t>NR cell 3</w:t>
            </w:r>
          </w:p>
        </w:tc>
        <w:tc>
          <w:tcPr>
            <w:tcW w:w="3072" w:type="dxa"/>
          </w:tcPr>
          <w:p w:rsidR="00740EA0" w:rsidRPr="00D47B5F" w:rsidRDefault="00740EA0" w:rsidP="00740EA0">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740EA0" w:rsidRPr="00D47B5F" w:rsidTr="00740EA0">
        <w:trPr>
          <w:cantSplit/>
          <w:trHeight w:val="416"/>
        </w:trPr>
        <w:tc>
          <w:tcPr>
            <w:tcW w:w="2117" w:type="dxa"/>
          </w:tcPr>
          <w:p w:rsidR="00740EA0" w:rsidRPr="00D47B5F" w:rsidRDefault="00740EA0" w:rsidP="00740EA0">
            <w:pPr>
              <w:pStyle w:val="TAL"/>
              <w:rPr>
                <w:rFonts w:cs="Arial"/>
              </w:rPr>
            </w:pPr>
            <w:r w:rsidRPr="00D47B5F">
              <w:rPr>
                <w:rFonts w:cs="Arial"/>
                <w:lang w:eastAsia="zh-CN"/>
              </w:rPr>
              <w:t>Gap Pattern Id</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lang w:eastAsia="zh-CN"/>
              </w:rPr>
            </w:pPr>
            <w:r w:rsidRPr="00D47B5F">
              <w:rPr>
                <w:rFonts w:cs="Arial"/>
              </w:rPr>
              <w:t>Config 1,2,3,4,5,6</w:t>
            </w:r>
          </w:p>
        </w:tc>
        <w:tc>
          <w:tcPr>
            <w:tcW w:w="1252" w:type="dxa"/>
            <w:gridSpan w:val="2"/>
          </w:tcPr>
          <w:p w:rsidR="00740EA0" w:rsidRPr="00D47B5F" w:rsidRDefault="00740EA0" w:rsidP="00740EA0">
            <w:pPr>
              <w:pStyle w:val="TAL"/>
              <w:rPr>
                <w:rFonts w:cs="Arial"/>
                <w:lang w:eastAsia="zh-CN"/>
              </w:rPr>
            </w:pPr>
            <w:r w:rsidRPr="00D47B5F">
              <w:rPr>
                <w:rFonts w:cs="Arial"/>
                <w:lang w:eastAsia="zh-CN"/>
              </w:rPr>
              <w:t>0</w:t>
            </w:r>
          </w:p>
        </w:tc>
        <w:tc>
          <w:tcPr>
            <w:tcW w:w="1253" w:type="dxa"/>
            <w:gridSpan w:val="2"/>
          </w:tcPr>
          <w:p w:rsidR="00740EA0" w:rsidRPr="00D47B5F" w:rsidRDefault="00740EA0" w:rsidP="00740EA0">
            <w:pPr>
              <w:pStyle w:val="TAL"/>
              <w:rPr>
                <w:rFonts w:cs="Arial"/>
              </w:rPr>
            </w:pPr>
            <w:r w:rsidRPr="00D47B5F">
              <w:rPr>
                <w:rFonts w:cs="Arial"/>
                <w:lang w:eastAsia="zh-CN"/>
              </w:rPr>
              <w:t>13</w:t>
            </w:r>
          </w:p>
        </w:tc>
        <w:tc>
          <w:tcPr>
            <w:tcW w:w="3072" w:type="dxa"/>
          </w:tcPr>
          <w:p w:rsidR="00740EA0" w:rsidRPr="00D47B5F" w:rsidRDefault="00740EA0" w:rsidP="00740EA0">
            <w:pPr>
              <w:pStyle w:val="TAL"/>
              <w:rPr>
                <w:rFonts w:cs="Arial"/>
              </w:rPr>
            </w:pPr>
            <w:r w:rsidRPr="00D47B5F">
              <w:rPr>
                <w:rFonts w:cs="Arial"/>
              </w:rPr>
              <w:t>As specified in clause 9.1.2-1.</w:t>
            </w:r>
          </w:p>
          <w:p w:rsidR="00740EA0" w:rsidRPr="00D47B5F" w:rsidRDefault="00740EA0" w:rsidP="00740EA0">
            <w:pPr>
              <w:pStyle w:val="TAL"/>
              <w:rPr>
                <w:rFonts w:cs="Arial"/>
              </w:rPr>
            </w:pPr>
          </w:p>
        </w:tc>
      </w:tr>
      <w:tr w:rsidR="00740EA0" w:rsidRPr="00D47B5F" w:rsidTr="00740EA0">
        <w:trPr>
          <w:cantSplit/>
          <w:trHeight w:val="416"/>
        </w:trPr>
        <w:tc>
          <w:tcPr>
            <w:tcW w:w="2117" w:type="dxa"/>
          </w:tcPr>
          <w:p w:rsidR="00740EA0" w:rsidRPr="00D47B5F" w:rsidRDefault="00740EA0" w:rsidP="00740EA0">
            <w:pPr>
              <w:pStyle w:val="TAL"/>
              <w:rPr>
                <w:rFonts w:cs="Arial"/>
                <w:lang w:eastAsia="zh-CN"/>
              </w:rPr>
            </w:pPr>
            <w:r w:rsidRPr="00D47B5F">
              <w:rPr>
                <w:rFonts w:cs="v4.2.0"/>
                <w:lang w:val="it-IT" w:eastAsia="zh-CN"/>
              </w:rPr>
              <w:t>Measurement gap offset</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lang w:eastAsia="zh-CN"/>
              </w:rPr>
            </w:pPr>
            <w:r w:rsidRPr="00D47B5F">
              <w:rPr>
                <w:rFonts w:cs="Arial"/>
              </w:rPr>
              <w:t>Config 1,2,3,4,5,6</w:t>
            </w:r>
          </w:p>
        </w:tc>
        <w:tc>
          <w:tcPr>
            <w:tcW w:w="1252" w:type="dxa"/>
            <w:gridSpan w:val="2"/>
          </w:tcPr>
          <w:p w:rsidR="00740EA0" w:rsidRPr="00D47B5F" w:rsidRDefault="00740EA0" w:rsidP="00740EA0">
            <w:pPr>
              <w:pStyle w:val="TAL"/>
              <w:rPr>
                <w:rFonts w:cs="Arial"/>
                <w:lang w:eastAsia="zh-CN"/>
              </w:rPr>
            </w:pPr>
            <w:r w:rsidRPr="00D47B5F">
              <w:rPr>
                <w:rFonts w:cs="Arial"/>
                <w:lang w:eastAsia="zh-CN"/>
              </w:rPr>
              <w:t>39</w:t>
            </w:r>
          </w:p>
        </w:tc>
        <w:tc>
          <w:tcPr>
            <w:tcW w:w="1253" w:type="dxa"/>
            <w:gridSpan w:val="2"/>
          </w:tcPr>
          <w:p w:rsidR="00740EA0" w:rsidRPr="00D47B5F" w:rsidRDefault="00740EA0" w:rsidP="00740EA0">
            <w:pPr>
              <w:pStyle w:val="TAL"/>
              <w:rPr>
                <w:rFonts w:cs="Arial"/>
                <w:lang w:eastAsia="zh-CN"/>
              </w:rPr>
            </w:pPr>
            <w:r w:rsidRPr="00D47B5F">
              <w:rPr>
                <w:rFonts w:cs="Arial"/>
                <w:lang w:eastAsia="zh-CN"/>
              </w:rPr>
              <w:t>39</w:t>
            </w:r>
          </w:p>
        </w:tc>
        <w:tc>
          <w:tcPr>
            <w:tcW w:w="3072" w:type="dxa"/>
          </w:tcPr>
          <w:p w:rsidR="00740EA0" w:rsidRPr="00D47B5F" w:rsidRDefault="00740EA0" w:rsidP="00740EA0">
            <w:pPr>
              <w:pStyle w:val="TAL"/>
              <w:rPr>
                <w:rFonts w:cs="Arial"/>
              </w:rPr>
            </w:pPr>
          </w:p>
        </w:tc>
      </w:tr>
      <w:tr w:rsidR="00740EA0" w:rsidRPr="00D47B5F" w:rsidTr="00740EA0">
        <w:trPr>
          <w:cantSplit/>
          <w:trHeight w:val="416"/>
        </w:trPr>
        <w:tc>
          <w:tcPr>
            <w:tcW w:w="2117" w:type="dxa"/>
            <w:vMerge w:val="restart"/>
          </w:tcPr>
          <w:p w:rsidR="00740EA0" w:rsidRPr="00D47B5F" w:rsidRDefault="00740EA0" w:rsidP="00740EA0">
            <w:pPr>
              <w:pStyle w:val="TAL"/>
              <w:rPr>
                <w:rFonts w:cs="v4.2.0"/>
                <w:lang w:val="it-IT" w:eastAsia="zh-CN"/>
              </w:rPr>
            </w:pPr>
            <w:r w:rsidRPr="00D47B5F">
              <w:rPr>
                <w:rFonts w:cs="v4.2.0"/>
                <w:lang w:val="it-IT" w:eastAsia="zh-CN"/>
              </w:rPr>
              <w:t>SMTC-SSB parameters on NR RF Channel 1</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1,4</w:t>
            </w:r>
          </w:p>
        </w:tc>
        <w:tc>
          <w:tcPr>
            <w:tcW w:w="2505" w:type="dxa"/>
            <w:gridSpan w:val="4"/>
          </w:tcPr>
          <w:p w:rsidR="00740EA0" w:rsidRPr="00D47B5F" w:rsidRDefault="00740EA0" w:rsidP="00740EA0">
            <w:pPr>
              <w:pStyle w:val="TAL"/>
              <w:rPr>
                <w:rFonts w:cs="Arial"/>
                <w:lang w:eastAsia="zh-CN"/>
              </w:rPr>
            </w:pPr>
            <w:r w:rsidRPr="00D47B5F">
              <w:rPr>
                <w:rFonts w:cs="Arial"/>
                <w:lang w:eastAsia="zh-CN"/>
              </w:rPr>
              <w:t>SSB.1 FR1</w:t>
            </w:r>
          </w:p>
        </w:tc>
        <w:tc>
          <w:tcPr>
            <w:tcW w:w="3072" w:type="dxa"/>
          </w:tcPr>
          <w:p w:rsidR="00740EA0" w:rsidRPr="00D47B5F" w:rsidRDefault="00740EA0" w:rsidP="00740EA0">
            <w:pPr>
              <w:pStyle w:val="TAL"/>
              <w:rPr>
                <w:rFonts w:cs="Arial"/>
              </w:rPr>
            </w:pPr>
            <w:r w:rsidRPr="00D47B5F">
              <w:rPr>
                <w:rFonts w:cs="Arial"/>
              </w:rPr>
              <w:t>As specified in clause A.3.10.1</w:t>
            </w:r>
          </w:p>
        </w:tc>
      </w:tr>
      <w:tr w:rsidR="00740EA0" w:rsidRPr="00D47B5F" w:rsidTr="00740EA0">
        <w:trPr>
          <w:cantSplit/>
          <w:trHeight w:val="416"/>
        </w:trPr>
        <w:tc>
          <w:tcPr>
            <w:tcW w:w="2117" w:type="dxa"/>
            <w:vMerge/>
          </w:tcPr>
          <w:p w:rsidR="00740EA0" w:rsidRPr="00D47B5F" w:rsidRDefault="00740EA0" w:rsidP="00740EA0">
            <w:pPr>
              <w:pStyle w:val="TAH"/>
              <w:jc w:val="left"/>
              <w:rPr>
                <w:rFonts w:cs="v4.2.0"/>
                <w:b w:val="0"/>
                <w:lang w:val="it-IT" w:eastAsia="zh-CN"/>
              </w:rPr>
            </w:pP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2,5</w:t>
            </w:r>
          </w:p>
        </w:tc>
        <w:tc>
          <w:tcPr>
            <w:tcW w:w="2505" w:type="dxa"/>
            <w:gridSpan w:val="4"/>
          </w:tcPr>
          <w:p w:rsidR="00740EA0" w:rsidRPr="00D47B5F" w:rsidRDefault="00740EA0" w:rsidP="00740EA0">
            <w:pPr>
              <w:pStyle w:val="TAL"/>
              <w:rPr>
                <w:rFonts w:cs="Arial"/>
                <w:lang w:eastAsia="zh-CN"/>
              </w:rPr>
            </w:pPr>
            <w:r w:rsidRPr="00D47B5F">
              <w:rPr>
                <w:rFonts w:cs="Arial"/>
                <w:lang w:eastAsia="zh-CN"/>
              </w:rPr>
              <w:t>SSB.1 FR1</w:t>
            </w:r>
          </w:p>
        </w:tc>
        <w:tc>
          <w:tcPr>
            <w:tcW w:w="3072" w:type="dxa"/>
          </w:tcPr>
          <w:p w:rsidR="00740EA0" w:rsidRPr="00D47B5F" w:rsidRDefault="00740EA0" w:rsidP="00740EA0">
            <w:pPr>
              <w:pStyle w:val="TAL"/>
              <w:rPr>
                <w:rFonts w:cs="Arial"/>
              </w:rPr>
            </w:pPr>
            <w:r w:rsidRPr="00D47B5F">
              <w:rPr>
                <w:rFonts w:cs="Arial"/>
              </w:rPr>
              <w:t>As specified in clause A.3.10.1</w:t>
            </w:r>
          </w:p>
        </w:tc>
      </w:tr>
      <w:tr w:rsidR="00740EA0" w:rsidRPr="00D47B5F" w:rsidTr="00740EA0">
        <w:trPr>
          <w:cantSplit/>
          <w:trHeight w:val="416"/>
        </w:trPr>
        <w:tc>
          <w:tcPr>
            <w:tcW w:w="2117" w:type="dxa"/>
            <w:vMerge/>
          </w:tcPr>
          <w:p w:rsidR="00740EA0" w:rsidRPr="00D47B5F" w:rsidRDefault="00740EA0" w:rsidP="00740EA0">
            <w:pPr>
              <w:pStyle w:val="TAH"/>
              <w:jc w:val="left"/>
              <w:rPr>
                <w:rFonts w:cs="v4.2.0"/>
                <w:b w:val="0"/>
                <w:lang w:val="it-IT" w:eastAsia="zh-CN"/>
              </w:rPr>
            </w:pP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3,6</w:t>
            </w:r>
          </w:p>
        </w:tc>
        <w:tc>
          <w:tcPr>
            <w:tcW w:w="2505" w:type="dxa"/>
            <w:gridSpan w:val="4"/>
          </w:tcPr>
          <w:p w:rsidR="00740EA0" w:rsidRPr="00D47B5F" w:rsidRDefault="00740EA0" w:rsidP="00740EA0">
            <w:pPr>
              <w:pStyle w:val="TAL"/>
              <w:rPr>
                <w:rFonts w:cs="Arial"/>
                <w:lang w:eastAsia="zh-CN"/>
              </w:rPr>
            </w:pPr>
            <w:r w:rsidRPr="00D47B5F">
              <w:rPr>
                <w:rFonts w:cs="Arial"/>
                <w:lang w:eastAsia="zh-CN"/>
              </w:rPr>
              <w:t>SSB.2 FR1</w:t>
            </w:r>
          </w:p>
        </w:tc>
        <w:tc>
          <w:tcPr>
            <w:tcW w:w="3072" w:type="dxa"/>
          </w:tcPr>
          <w:p w:rsidR="00740EA0" w:rsidRPr="00D47B5F" w:rsidRDefault="00740EA0" w:rsidP="00740EA0">
            <w:pPr>
              <w:pStyle w:val="TAL"/>
              <w:rPr>
                <w:rFonts w:cs="Arial"/>
              </w:rPr>
            </w:pPr>
            <w:r w:rsidRPr="00D47B5F">
              <w:rPr>
                <w:rFonts w:cs="Arial"/>
              </w:rPr>
              <w:t>As specified in clause A.3.10.1</w:t>
            </w:r>
          </w:p>
        </w:tc>
      </w:tr>
      <w:tr w:rsidR="00740EA0" w:rsidRPr="00D47B5F" w:rsidTr="00740EA0">
        <w:trPr>
          <w:cantSplit/>
          <w:trHeight w:val="416"/>
        </w:trPr>
        <w:tc>
          <w:tcPr>
            <w:tcW w:w="2117" w:type="dxa"/>
          </w:tcPr>
          <w:p w:rsidR="00740EA0" w:rsidRPr="00D47B5F" w:rsidRDefault="00740EA0" w:rsidP="00740EA0">
            <w:pPr>
              <w:pStyle w:val="TAH"/>
              <w:jc w:val="left"/>
              <w:rPr>
                <w:rFonts w:cs="v4.2.0"/>
                <w:b w:val="0"/>
                <w:lang w:val="it-IT" w:eastAsia="zh-CN"/>
              </w:rPr>
            </w:pPr>
            <w:r w:rsidRPr="00D47B5F">
              <w:rPr>
                <w:rFonts w:cs="v4.2.0"/>
                <w:b w:val="0"/>
                <w:lang w:val="it-IT" w:eastAsia="zh-CN"/>
              </w:rPr>
              <w:t>SMTC-SSB parameters on NR RF Channel 2</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L"/>
              <w:rPr>
                <w:rFonts w:cs="Arial"/>
                <w:lang w:eastAsia="zh-CN"/>
              </w:rPr>
            </w:pPr>
            <w:r w:rsidRPr="00D47B5F">
              <w:rPr>
                <w:rFonts w:cs="Arial"/>
                <w:lang w:eastAsia="zh-CN"/>
              </w:rPr>
              <w:t>SSB.1 FR2</w:t>
            </w:r>
          </w:p>
        </w:tc>
        <w:tc>
          <w:tcPr>
            <w:tcW w:w="3072" w:type="dxa"/>
          </w:tcPr>
          <w:p w:rsidR="00740EA0" w:rsidRPr="00D47B5F" w:rsidRDefault="00740EA0" w:rsidP="00740EA0">
            <w:pPr>
              <w:pStyle w:val="TAL"/>
              <w:rPr>
                <w:rFonts w:cs="Arial"/>
              </w:rPr>
            </w:pPr>
            <w:r w:rsidRPr="00D47B5F">
              <w:rPr>
                <w:rFonts w:cs="Arial"/>
              </w:rPr>
              <w:t>As specified in clause A.3.10.2</w:t>
            </w:r>
          </w:p>
        </w:tc>
      </w:tr>
      <w:tr w:rsidR="00740EA0" w:rsidRPr="00D47B5F" w:rsidTr="00740EA0">
        <w:trPr>
          <w:cantSplit/>
          <w:trHeight w:val="198"/>
        </w:trPr>
        <w:tc>
          <w:tcPr>
            <w:tcW w:w="2117" w:type="dxa"/>
          </w:tcPr>
          <w:p w:rsidR="00740EA0" w:rsidRPr="00D47B5F" w:rsidRDefault="00740EA0" w:rsidP="00740EA0">
            <w:pPr>
              <w:pStyle w:val="TAL"/>
              <w:rPr>
                <w:rFonts w:cs="Arial"/>
              </w:rPr>
            </w:pPr>
            <w:r w:rsidRPr="00D47B5F">
              <w:rPr>
                <w:i/>
              </w:rPr>
              <w:t>offsetMO</w:t>
            </w:r>
          </w:p>
        </w:tc>
        <w:tc>
          <w:tcPr>
            <w:tcW w:w="596" w:type="dxa"/>
          </w:tcPr>
          <w:p w:rsidR="00740EA0" w:rsidRPr="00D47B5F" w:rsidRDefault="00740EA0" w:rsidP="00740EA0">
            <w:pPr>
              <w:pStyle w:val="TAL"/>
              <w:rPr>
                <w:rFonts w:cs="Arial"/>
              </w:rPr>
            </w:pPr>
            <w:r w:rsidRPr="00D47B5F">
              <w:rPr>
                <w:rFonts w:cs="Arial"/>
              </w:rPr>
              <w:t>dB</w:t>
            </w: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L"/>
              <w:rPr>
                <w:rFonts w:cs="Arial"/>
              </w:rPr>
            </w:pPr>
            <w:r w:rsidRPr="00D47B5F">
              <w:rPr>
                <w:rFonts w:cs="Arial"/>
              </w:rPr>
              <w:t>6</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Hysteresis</w:t>
            </w:r>
          </w:p>
        </w:tc>
        <w:tc>
          <w:tcPr>
            <w:tcW w:w="596" w:type="dxa"/>
          </w:tcPr>
          <w:p w:rsidR="00740EA0" w:rsidRPr="00D47B5F" w:rsidRDefault="00740EA0" w:rsidP="00740EA0">
            <w:pPr>
              <w:pStyle w:val="TAL"/>
              <w:rPr>
                <w:rFonts w:cs="Arial"/>
              </w:rPr>
            </w:pPr>
            <w:r w:rsidRPr="00D47B5F">
              <w:rPr>
                <w:rFonts w:cs="Arial"/>
              </w:rPr>
              <w:t>dB</w:t>
            </w: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L"/>
              <w:rPr>
                <w:rFonts w:cs="Arial"/>
              </w:rPr>
            </w:pPr>
            <w:r w:rsidRPr="00D47B5F">
              <w:rPr>
                <w:rFonts w:cs="Arial"/>
              </w:rPr>
              <w:t>0</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i/>
              </w:rPr>
              <w:t>a4-Threshold</w:t>
            </w:r>
          </w:p>
        </w:tc>
        <w:tc>
          <w:tcPr>
            <w:tcW w:w="596" w:type="dxa"/>
          </w:tcPr>
          <w:p w:rsidR="00740EA0" w:rsidRPr="00D47B5F" w:rsidRDefault="00740EA0" w:rsidP="00740EA0">
            <w:pPr>
              <w:pStyle w:val="TAL"/>
              <w:rPr>
                <w:rFonts w:cs="Arial"/>
              </w:rPr>
            </w:pPr>
            <w:r w:rsidRPr="00D47B5F">
              <w:rPr>
                <w:rFonts w:cs="Arial"/>
              </w:rPr>
              <w:t>dBm</w:t>
            </w: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L"/>
              <w:rPr>
                <w:rFonts w:cs="Arial"/>
              </w:rPr>
            </w:pPr>
            <w:r w:rsidRPr="001F6392">
              <w:rPr>
                <w:rFonts w:cs="Arial"/>
              </w:rPr>
              <w:t>[-120]</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CP length</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L"/>
              <w:rPr>
                <w:rFonts w:cs="Arial"/>
              </w:rPr>
            </w:pPr>
            <w:r w:rsidRPr="00D47B5F">
              <w:rPr>
                <w:rFonts w:cs="Arial"/>
              </w:rPr>
              <w:t>Normal</w:t>
            </w:r>
          </w:p>
        </w:tc>
        <w:tc>
          <w:tcPr>
            <w:tcW w:w="3072" w:type="dxa"/>
          </w:tcPr>
          <w:p w:rsidR="00740EA0" w:rsidRPr="00D47B5F" w:rsidRDefault="00740EA0" w:rsidP="00740EA0">
            <w:pPr>
              <w:pStyle w:val="TAL"/>
              <w:rPr>
                <w:rFonts w:cs="Arial"/>
              </w:rPr>
            </w:pPr>
          </w:p>
        </w:tc>
      </w:tr>
      <w:tr w:rsidR="00740EA0" w:rsidRPr="00D47B5F" w:rsidTr="00740EA0">
        <w:trPr>
          <w:cantSplit/>
          <w:trHeight w:val="198"/>
        </w:trPr>
        <w:tc>
          <w:tcPr>
            <w:tcW w:w="2117" w:type="dxa"/>
          </w:tcPr>
          <w:p w:rsidR="00740EA0" w:rsidRPr="00D47B5F" w:rsidRDefault="00740EA0" w:rsidP="00740EA0">
            <w:pPr>
              <w:pStyle w:val="TAL"/>
              <w:rPr>
                <w:rFonts w:cs="Arial"/>
              </w:rPr>
            </w:pPr>
            <w:r w:rsidRPr="00D47B5F">
              <w:rPr>
                <w:rFonts w:cs="Arial"/>
              </w:rPr>
              <w:t>TimeToTrigger</w:t>
            </w:r>
          </w:p>
        </w:tc>
        <w:tc>
          <w:tcPr>
            <w:tcW w:w="596" w:type="dxa"/>
          </w:tcPr>
          <w:p w:rsidR="00740EA0" w:rsidRPr="00D47B5F" w:rsidRDefault="00740EA0" w:rsidP="00740EA0">
            <w:pPr>
              <w:pStyle w:val="TAL"/>
              <w:rPr>
                <w:rFonts w:cs="Arial"/>
              </w:rPr>
            </w:pPr>
            <w:r w:rsidRPr="00D47B5F">
              <w:rPr>
                <w:rFonts w:cs="Arial"/>
              </w:rPr>
              <w:t>s</w:t>
            </w: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L"/>
              <w:rPr>
                <w:rFonts w:cs="Arial"/>
              </w:rPr>
            </w:pPr>
            <w:r w:rsidRPr="00D47B5F">
              <w:rPr>
                <w:rFonts w:cs="Arial"/>
              </w:rPr>
              <w:t>0</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Filter coefficient</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L"/>
              <w:rPr>
                <w:rFonts w:cs="Arial"/>
              </w:rPr>
            </w:pPr>
            <w:r w:rsidRPr="00D47B5F">
              <w:rPr>
                <w:rFonts w:cs="Arial"/>
              </w:rPr>
              <w:t>0</w:t>
            </w:r>
          </w:p>
        </w:tc>
        <w:tc>
          <w:tcPr>
            <w:tcW w:w="3072" w:type="dxa"/>
          </w:tcPr>
          <w:p w:rsidR="00740EA0" w:rsidRPr="00D47B5F" w:rsidRDefault="00740EA0" w:rsidP="00740EA0">
            <w:pPr>
              <w:pStyle w:val="TAL"/>
              <w:rPr>
                <w:rFonts w:cs="Arial"/>
              </w:rPr>
            </w:pPr>
            <w:r w:rsidRPr="00D47B5F">
              <w:rPr>
                <w:rFonts w:cs="Arial"/>
              </w:rPr>
              <w:t>L3 filtering is not used</w:t>
            </w: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DRX</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1,2,3,4,5,6</w:t>
            </w:r>
          </w:p>
        </w:tc>
        <w:tc>
          <w:tcPr>
            <w:tcW w:w="626" w:type="dxa"/>
          </w:tcPr>
          <w:p w:rsidR="00740EA0" w:rsidRPr="00D47B5F" w:rsidRDefault="00740EA0" w:rsidP="00740EA0">
            <w:pPr>
              <w:pStyle w:val="TAL"/>
              <w:rPr>
                <w:rFonts w:cs="Arial"/>
              </w:rPr>
            </w:pPr>
            <w:r w:rsidRPr="00D47B5F">
              <w:rPr>
                <w:rFonts w:cs="Arial"/>
              </w:rPr>
              <w:t>DRX.1</w:t>
            </w:r>
          </w:p>
        </w:tc>
        <w:tc>
          <w:tcPr>
            <w:tcW w:w="626" w:type="dxa"/>
          </w:tcPr>
          <w:p w:rsidR="00740EA0" w:rsidRPr="00D47B5F" w:rsidRDefault="00740EA0" w:rsidP="00740EA0">
            <w:pPr>
              <w:pStyle w:val="TAL"/>
              <w:rPr>
                <w:rFonts w:cs="Arial"/>
              </w:rPr>
            </w:pPr>
            <w:r w:rsidRPr="00D47B5F">
              <w:rPr>
                <w:rFonts w:cs="Arial"/>
              </w:rPr>
              <w:t>DRX.2</w:t>
            </w:r>
          </w:p>
        </w:tc>
        <w:tc>
          <w:tcPr>
            <w:tcW w:w="626" w:type="dxa"/>
          </w:tcPr>
          <w:p w:rsidR="00740EA0" w:rsidRPr="00D47B5F" w:rsidRDefault="00740EA0" w:rsidP="00740EA0">
            <w:pPr>
              <w:pStyle w:val="TAL"/>
              <w:rPr>
                <w:rFonts w:cs="Arial"/>
              </w:rPr>
            </w:pPr>
            <w:r w:rsidRPr="00D47B5F">
              <w:rPr>
                <w:rFonts w:cs="Arial"/>
              </w:rPr>
              <w:t>DRX.1</w:t>
            </w:r>
          </w:p>
        </w:tc>
        <w:tc>
          <w:tcPr>
            <w:tcW w:w="627" w:type="dxa"/>
          </w:tcPr>
          <w:p w:rsidR="00740EA0" w:rsidRPr="00D47B5F" w:rsidRDefault="00740EA0" w:rsidP="00740EA0">
            <w:pPr>
              <w:pStyle w:val="TAL"/>
              <w:rPr>
                <w:rFonts w:cs="Arial"/>
              </w:rPr>
            </w:pPr>
            <w:r w:rsidRPr="00D47B5F">
              <w:rPr>
                <w:rFonts w:cs="Arial"/>
              </w:rPr>
              <w:t>DRX.2</w:t>
            </w:r>
          </w:p>
        </w:tc>
        <w:tc>
          <w:tcPr>
            <w:tcW w:w="3072" w:type="dxa"/>
          </w:tcPr>
          <w:p w:rsidR="00740EA0" w:rsidRPr="00D47B5F" w:rsidRDefault="00740EA0" w:rsidP="00740EA0">
            <w:pPr>
              <w:pStyle w:val="TAL"/>
              <w:rPr>
                <w:rFonts w:cs="Arial"/>
              </w:rPr>
            </w:pPr>
            <w:r w:rsidRPr="00D47B5F">
              <w:rPr>
                <w:rFonts w:cs="Arial"/>
              </w:rPr>
              <w:t>As specified in clause A.3.3</w:t>
            </w: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AoA setup</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1,2</w:t>
            </w:r>
          </w:p>
        </w:tc>
        <w:tc>
          <w:tcPr>
            <w:tcW w:w="626" w:type="dxa"/>
          </w:tcPr>
          <w:p w:rsidR="00740EA0" w:rsidRPr="00D47B5F" w:rsidRDefault="00740EA0" w:rsidP="00740EA0">
            <w:pPr>
              <w:pStyle w:val="TAL"/>
              <w:rPr>
                <w:rFonts w:cs="Arial"/>
              </w:rPr>
            </w:pPr>
            <w:r>
              <w:rPr>
                <w:rFonts w:cs="Arial"/>
              </w:rPr>
              <w:t>Setup 1</w:t>
            </w:r>
          </w:p>
        </w:tc>
        <w:tc>
          <w:tcPr>
            <w:tcW w:w="626" w:type="dxa"/>
          </w:tcPr>
          <w:p w:rsidR="00740EA0" w:rsidRPr="00D47B5F" w:rsidRDefault="00740EA0" w:rsidP="00740EA0">
            <w:pPr>
              <w:pStyle w:val="TAL"/>
              <w:rPr>
                <w:rFonts w:cs="Arial"/>
              </w:rPr>
            </w:pPr>
            <w:r w:rsidRPr="001F6392">
              <w:rPr>
                <w:rFonts w:cs="Arial"/>
              </w:rPr>
              <w:t xml:space="preserve">Setup </w:t>
            </w:r>
            <w:r>
              <w:rPr>
                <w:rFonts w:cs="Arial"/>
              </w:rPr>
              <w:t>1</w:t>
            </w:r>
          </w:p>
        </w:tc>
        <w:tc>
          <w:tcPr>
            <w:tcW w:w="626" w:type="dxa"/>
          </w:tcPr>
          <w:p w:rsidR="00740EA0" w:rsidRPr="00D47B5F" w:rsidRDefault="00740EA0" w:rsidP="00740EA0">
            <w:pPr>
              <w:pStyle w:val="TAL"/>
              <w:rPr>
                <w:rFonts w:cs="Arial"/>
              </w:rPr>
            </w:pPr>
            <w:r>
              <w:rPr>
                <w:rFonts w:cs="Arial"/>
              </w:rPr>
              <w:t>Setup 1</w:t>
            </w:r>
          </w:p>
        </w:tc>
        <w:tc>
          <w:tcPr>
            <w:tcW w:w="627" w:type="dxa"/>
          </w:tcPr>
          <w:p w:rsidR="00740EA0" w:rsidRPr="00D47B5F" w:rsidRDefault="00740EA0" w:rsidP="00740EA0">
            <w:pPr>
              <w:pStyle w:val="TAL"/>
              <w:rPr>
                <w:rFonts w:cs="Arial"/>
              </w:rPr>
            </w:pPr>
            <w:r w:rsidRPr="001F6392">
              <w:rPr>
                <w:rFonts w:cs="Arial"/>
              </w:rPr>
              <w:t xml:space="preserve">Setup </w:t>
            </w:r>
            <w:r>
              <w:rPr>
                <w:rFonts w:cs="Arial"/>
              </w:rPr>
              <w:t>1</w:t>
            </w:r>
          </w:p>
        </w:tc>
        <w:tc>
          <w:tcPr>
            <w:tcW w:w="3072" w:type="dxa"/>
          </w:tcPr>
          <w:p w:rsidR="00740EA0" w:rsidRPr="00D47B5F" w:rsidRDefault="00740EA0" w:rsidP="00740EA0">
            <w:pPr>
              <w:pStyle w:val="TAL"/>
              <w:rPr>
                <w:rFonts w:cs="Arial"/>
              </w:rPr>
            </w:pPr>
            <w:r w:rsidRPr="00D47B5F">
              <w:rPr>
                <w:rFonts w:cs="Arial"/>
              </w:rPr>
              <w:t>As specified in clause A.3.15</w:t>
            </w:r>
          </w:p>
        </w:tc>
      </w:tr>
      <w:tr w:rsidR="00740EA0" w:rsidRPr="00D47B5F" w:rsidTr="00740EA0">
        <w:trPr>
          <w:cantSplit/>
          <w:trHeight w:val="406"/>
        </w:trPr>
        <w:tc>
          <w:tcPr>
            <w:tcW w:w="2117" w:type="dxa"/>
          </w:tcPr>
          <w:p w:rsidR="00740EA0" w:rsidRPr="00D47B5F" w:rsidRDefault="00740EA0" w:rsidP="00740EA0">
            <w:pPr>
              <w:pStyle w:val="TAL"/>
              <w:rPr>
                <w:rFonts w:cs="Arial"/>
                <w:lang w:eastAsia="zh-CN"/>
              </w:rPr>
            </w:pPr>
            <w:r w:rsidRPr="00D47B5F">
              <w:rPr>
                <w:rFonts w:cs="Arial"/>
                <w:lang w:eastAsia="zh-CN"/>
              </w:rPr>
              <w:t>Time offset between PCell and PSCell</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v4.2.0"/>
              </w:rPr>
            </w:pPr>
            <w:r w:rsidRPr="00D47B5F">
              <w:rPr>
                <w:rFonts w:cs="Arial"/>
              </w:rPr>
              <w:t>Config 1,2,3,4,5,6</w:t>
            </w:r>
          </w:p>
        </w:tc>
        <w:tc>
          <w:tcPr>
            <w:tcW w:w="2505" w:type="dxa"/>
            <w:gridSpan w:val="4"/>
          </w:tcPr>
          <w:p w:rsidR="00740EA0" w:rsidRPr="00D47B5F" w:rsidRDefault="00740EA0" w:rsidP="00740EA0">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Pr>
          <w:p w:rsidR="00740EA0" w:rsidRPr="00D47B5F" w:rsidRDefault="00740EA0" w:rsidP="00740EA0">
            <w:pPr>
              <w:pStyle w:val="TAL"/>
              <w:rPr>
                <w:rFonts w:cs="v4.2.0"/>
                <w:lang w:eastAsia="zh-CN"/>
              </w:rPr>
            </w:pPr>
            <w:r w:rsidRPr="00D47B5F">
              <w:rPr>
                <w:rFonts w:cs="v4.2.0"/>
                <w:lang w:eastAsia="zh-CN"/>
              </w:rPr>
              <w:t>Synchronous EN-DC</w:t>
            </w:r>
          </w:p>
        </w:tc>
      </w:tr>
      <w:tr w:rsidR="00740EA0" w:rsidRPr="00D47B5F" w:rsidTr="00740EA0">
        <w:trPr>
          <w:cantSplit/>
          <w:trHeight w:val="614"/>
        </w:trPr>
        <w:tc>
          <w:tcPr>
            <w:tcW w:w="2117" w:type="dxa"/>
            <w:vMerge w:val="restart"/>
          </w:tcPr>
          <w:p w:rsidR="00740EA0" w:rsidRPr="00D47B5F" w:rsidRDefault="00740EA0" w:rsidP="00740EA0">
            <w:pPr>
              <w:pStyle w:val="TAL"/>
              <w:rPr>
                <w:rFonts w:cs="Arial"/>
              </w:rPr>
            </w:pPr>
            <w:r w:rsidRPr="00D47B5F">
              <w:rPr>
                <w:rFonts w:cs="Arial"/>
              </w:rPr>
              <w:t>Time offset between serving and neighbour cells</w:t>
            </w: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v4.2.0"/>
              </w:rPr>
            </w:pPr>
            <w:r w:rsidRPr="00D47B5F">
              <w:rPr>
                <w:rFonts w:cs="Arial"/>
              </w:rPr>
              <w:t>Config 1,4</w:t>
            </w:r>
          </w:p>
        </w:tc>
        <w:tc>
          <w:tcPr>
            <w:tcW w:w="2505" w:type="dxa"/>
            <w:gridSpan w:val="4"/>
          </w:tcPr>
          <w:p w:rsidR="00740EA0" w:rsidRPr="00D47B5F" w:rsidRDefault="00740EA0" w:rsidP="00740EA0">
            <w:pPr>
              <w:pStyle w:val="TAL"/>
              <w:rPr>
                <w:rFonts w:cs="Arial"/>
              </w:rPr>
            </w:pPr>
            <w:r w:rsidRPr="00D47B5F">
              <w:rPr>
                <w:rFonts w:cs="v4.2.0"/>
              </w:rPr>
              <w:t>3ms</w:t>
            </w:r>
          </w:p>
        </w:tc>
        <w:tc>
          <w:tcPr>
            <w:tcW w:w="3072" w:type="dxa"/>
          </w:tcPr>
          <w:p w:rsidR="00740EA0" w:rsidRPr="00D47B5F" w:rsidRDefault="00740EA0" w:rsidP="00740EA0">
            <w:pPr>
              <w:pStyle w:val="TAL"/>
              <w:rPr>
                <w:rFonts w:cs="v4.2.0"/>
              </w:rPr>
            </w:pPr>
            <w:r w:rsidRPr="00D47B5F">
              <w:rPr>
                <w:rFonts w:cs="v4.2.0"/>
              </w:rPr>
              <w:t>Asynchronous cells.</w:t>
            </w:r>
          </w:p>
          <w:p w:rsidR="00740EA0" w:rsidRPr="00D47B5F" w:rsidRDefault="00740EA0" w:rsidP="00740EA0">
            <w:pPr>
              <w:pStyle w:val="TAL"/>
              <w:rPr>
                <w:rFonts w:cs="Arial"/>
              </w:rPr>
            </w:pPr>
            <w:r w:rsidRPr="00D47B5F">
              <w:rPr>
                <w:rFonts w:cs="v4.2.0"/>
              </w:rPr>
              <w:t>The timing of Cell 3 is 3ms later than the timing of Cell 2.</w:t>
            </w:r>
          </w:p>
        </w:tc>
      </w:tr>
      <w:tr w:rsidR="00740EA0" w:rsidRPr="00D47B5F" w:rsidTr="00740EA0">
        <w:trPr>
          <w:cantSplit/>
          <w:trHeight w:val="614"/>
        </w:trPr>
        <w:tc>
          <w:tcPr>
            <w:tcW w:w="2117" w:type="dxa"/>
            <w:vMerge/>
          </w:tcPr>
          <w:p w:rsidR="00740EA0" w:rsidRPr="00D47B5F" w:rsidRDefault="00740EA0" w:rsidP="00740EA0">
            <w:pPr>
              <w:pStyle w:val="TAL"/>
              <w:rPr>
                <w:rFonts w:cs="Arial"/>
              </w:rPr>
            </w:pPr>
          </w:p>
        </w:tc>
        <w:tc>
          <w:tcPr>
            <w:tcW w:w="596" w:type="dxa"/>
          </w:tcPr>
          <w:p w:rsidR="00740EA0" w:rsidRPr="00D47B5F" w:rsidRDefault="00740EA0" w:rsidP="00740EA0">
            <w:pPr>
              <w:pStyle w:val="TAL"/>
              <w:rPr>
                <w:rFonts w:cs="Arial"/>
              </w:rPr>
            </w:pPr>
          </w:p>
        </w:tc>
        <w:tc>
          <w:tcPr>
            <w:tcW w:w="1251" w:type="dxa"/>
          </w:tcPr>
          <w:p w:rsidR="00740EA0" w:rsidRPr="00D47B5F" w:rsidRDefault="00740EA0" w:rsidP="00740EA0">
            <w:pPr>
              <w:pStyle w:val="TAL"/>
              <w:rPr>
                <w:rFonts w:cs="Arial"/>
              </w:rPr>
            </w:pPr>
            <w:r w:rsidRPr="00D47B5F">
              <w:rPr>
                <w:rFonts w:cs="Arial"/>
              </w:rPr>
              <w:t>Config 2,3,5,6</w:t>
            </w:r>
          </w:p>
        </w:tc>
        <w:tc>
          <w:tcPr>
            <w:tcW w:w="2505" w:type="dxa"/>
            <w:gridSpan w:val="4"/>
          </w:tcPr>
          <w:p w:rsidR="00740EA0" w:rsidRPr="00D47B5F" w:rsidRDefault="00740EA0" w:rsidP="00740EA0">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Pr>
          <w:p w:rsidR="00740EA0" w:rsidRPr="00D47B5F" w:rsidRDefault="00740EA0" w:rsidP="00740EA0">
            <w:pPr>
              <w:pStyle w:val="TAL"/>
              <w:rPr>
                <w:rFonts w:cs="v4.2.0"/>
              </w:rPr>
            </w:pPr>
            <w:r w:rsidRPr="00D47B5F">
              <w:rPr>
                <w:rFonts w:cs="v4.2.0"/>
              </w:rPr>
              <w:t>Synchronous cells.</w:t>
            </w:r>
          </w:p>
          <w:p w:rsidR="00740EA0" w:rsidRPr="00D47B5F" w:rsidRDefault="00740EA0" w:rsidP="00740EA0">
            <w:pPr>
              <w:pStyle w:val="TAL"/>
              <w:rPr>
                <w:rFonts w:cs="v4.2.0"/>
                <w:lang w:eastAsia="zh-CN"/>
              </w:rPr>
            </w:pP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T1</w:t>
            </w:r>
          </w:p>
        </w:tc>
        <w:tc>
          <w:tcPr>
            <w:tcW w:w="596" w:type="dxa"/>
          </w:tcPr>
          <w:p w:rsidR="00740EA0" w:rsidRPr="00D47B5F" w:rsidRDefault="00740EA0" w:rsidP="00740EA0">
            <w:pPr>
              <w:pStyle w:val="TAL"/>
              <w:rPr>
                <w:rFonts w:cs="Arial"/>
              </w:rPr>
            </w:pPr>
            <w:r w:rsidRPr="00D47B5F">
              <w:rPr>
                <w:rFonts w:cs="Arial"/>
              </w:rPr>
              <w:t>s</w:t>
            </w:r>
          </w:p>
        </w:tc>
        <w:tc>
          <w:tcPr>
            <w:tcW w:w="1251" w:type="dxa"/>
          </w:tcPr>
          <w:p w:rsidR="00740EA0" w:rsidRPr="00D47B5F" w:rsidRDefault="00740EA0" w:rsidP="00740EA0">
            <w:pPr>
              <w:pStyle w:val="TAL"/>
              <w:rPr>
                <w:rFonts w:cs="Arial"/>
              </w:rPr>
            </w:pPr>
            <w:r w:rsidRPr="00D47B5F">
              <w:rPr>
                <w:rFonts w:cs="Arial"/>
              </w:rPr>
              <w:t>Config 1,2,3,4,5,6</w:t>
            </w:r>
          </w:p>
        </w:tc>
        <w:tc>
          <w:tcPr>
            <w:tcW w:w="2505" w:type="dxa"/>
            <w:gridSpan w:val="4"/>
          </w:tcPr>
          <w:p w:rsidR="00740EA0" w:rsidRPr="00D47B5F" w:rsidRDefault="00740EA0" w:rsidP="00740EA0">
            <w:pPr>
              <w:pStyle w:val="TAL"/>
              <w:rPr>
                <w:rFonts w:cs="Arial"/>
              </w:rPr>
            </w:pPr>
            <w:r w:rsidRPr="00D47B5F">
              <w:rPr>
                <w:rFonts w:cs="Arial"/>
              </w:rPr>
              <w:t>5</w:t>
            </w:r>
          </w:p>
        </w:tc>
        <w:tc>
          <w:tcPr>
            <w:tcW w:w="3072" w:type="dxa"/>
          </w:tcPr>
          <w:p w:rsidR="00740EA0" w:rsidRPr="00D47B5F" w:rsidRDefault="00740EA0" w:rsidP="00740EA0">
            <w:pPr>
              <w:pStyle w:val="TAL"/>
              <w:rPr>
                <w:rFonts w:cs="Arial"/>
              </w:rPr>
            </w:pPr>
          </w:p>
        </w:tc>
      </w:tr>
      <w:tr w:rsidR="00740EA0" w:rsidRPr="00D47B5F" w:rsidTr="00740EA0">
        <w:trPr>
          <w:cantSplit/>
          <w:trHeight w:val="208"/>
        </w:trPr>
        <w:tc>
          <w:tcPr>
            <w:tcW w:w="2117" w:type="dxa"/>
          </w:tcPr>
          <w:p w:rsidR="00740EA0" w:rsidRPr="00D47B5F" w:rsidRDefault="00740EA0" w:rsidP="00740EA0">
            <w:pPr>
              <w:pStyle w:val="TAL"/>
              <w:rPr>
                <w:rFonts w:cs="Arial"/>
              </w:rPr>
            </w:pPr>
            <w:r w:rsidRPr="00D47B5F">
              <w:rPr>
                <w:rFonts w:cs="Arial"/>
              </w:rPr>
              <w:t>T2</w:t>
            </w:r>
          </w:p>
        </w:tc>
        <w:tc>
          <w:tcPr>
            <w:tcW w:w="596" w:type="dxa"/>
          </w:tcPr>
          <w:p w:rsidR="00740EA0" w:rsidRPr="00D47B5F" w:rsidRDefault="00740EA0" w:rsidP="00740EA0">
            <w:pPr>
              <w:pStyle w:val="TAL"/>
              <w:rPr>
                <w:rFonts w:cs="Arial"/>
              </w:rPr>
            </w:pPr>
            <w:r w:rsidRPr="00D47B5F">
              <w:rPr>
                <w:rFonts w:cs="Arial"/>
              </w:rPr>
              <w:t>s</w:t>
            </w:r>
          </w:p>
        </w:tc>
        <w:tc>
          <w:tcPr>
            <w:tcW w:w="1251" w:type="dxa"/>
          </w:tcPr>
          <w:p w:rsidR="00740EA0" w:rsidRPr="00D47B5F" w:rsidRDefault="00740EA0" w:rsidP="00740EA0">
            <w:pPr>
              <w:pStyle w:val="TAL"/>
              <w:rPr>
                <w:rFonts w:cs="Arial"/>
              </w:rPr>
            </w:pPr>
            <w:r w:rsidRPr="00D47B5F">
              <w:rPr>
                <w:rFonts w:cs="Arial"/>
              </w:rPr>
              <w:t>Config 1,2,3,4,5,6</w:t>
            </w:r>
          </w:p>
        </w:tc>
        <w:tc>
          <w:tcPr>
            <w:tcW w:w="626" w:type="dxa"/>
          </w:tcPr>
          <w:p w:rsidR="00740EA0" w:rsidRPr="00D47B5F" w:rsidRDefault="00740EA0" w:rsidP="00740EA0">
            <w:pPr>
              <w:pStyle w:val="TAL"/>
              <w:rPr>
                <w:rFonts w:cs="Arial"/>
              </w:rPr>
            </w:pPr>
            <w:r w:rsidRPr="00D47B5F">
              <w:rPr>
                <w:rFonts w:cs="Arial"/>
              </w:rPr>
              <w:t>11 for PC1; 6.5 for other PC</w:t>
            </w:r>
          </w:p>
        </w:tc>
        <w:tc>
          <w:tcPr>
            <w:tcW w:w="626" w:type="dxa"/>
          </w:tcPr>
          <w:p w:rsidR="00740EA0" w:rsidRPr="00D47B5F" w:rsidRDefault="00740EA0" w:rsidP="00740EA0">
            <w:pPr>
              <w:pStyle w:val="TAL"/>
              <w:rPr>
                <w:rFonts w:cs="Arial"/>
              </w:rPr>
            </w:pPr>
            <w:r w:rsidRPr="00D47B5F">
              <w:rPr>
                <w:rFonts w:cs="Arial"/>
              </w:rPr>
              <w:t>108 for PC1; 67 for other PC</w:t>
            </w:r>
          </w:p>
        </w:tc>
        <w:tc>
          <w:tcPr>
            <w:tcW w:w="626" w:type="dxa"/>
          </w:tcPr>
          <w:p w:rsidR="00740EA0" w:rsidRPr="00D47B5F" w:rsidRDefault="00740EA0" w:rsidP="00740EA0">
            <w:pPr>
              <w:pStyle w:val="TAL"/>
              <w:rPr>
                <w:rFonts w:cs="Arial"/>
              </w:rPr>
            </w:pPr>
            <w:r w:rsidRPr="00D47B5F">
              <w:rPr>
                <w:rFonts w:cs="Arial"/>
              </w:rPr>
              <w:t>11 for PC1; 6.5 for other PC</w:t>
            </w:r>
          </w:p>
        </w:tc>
        <w:tc>
          <w:tcPr>
            <w:tcW w:w="627" w:type="dxa"/>
          </w:tcPr>
          <w:p w:rsidR="00740EA0" w:rsidRPr="00D47B5F" w:rsidRDefault="00740EA0" w:rsidP="00740EA0">
            <w:pPr>
              <w:pStyle w:val="TAL"/>
              <w:rPr>
                <w:rFonts w:cs="Arial"/>
              </w:rPr>
            </w:pPr>
            <w:r w:rsidRPr="00D47B5F">
              <w:rPr>
                <w:rFonts w:cs="Arial"/>
              </w:rPr>
              <w:t>108 for PC1; 67 for other PC</w:t>
            </w:r>
          </w:p>
        </w:tc>
        <w:tc>
          <w:tcPr>
            <w:tcW w:w="3072" w:type="dxa"/>
          </w:tcPr>
          <w:p w:rsidR="00740EA0" w:rsidRPr="00D47B5F" w:rsidRDefault="00740EA0" w:rsidP="00740EA0">
            <w:pPr>
              <w:pStyle w:val="TAL"/>
              <w:rPr>
                <w:rFonts w:cs="Arial"/>
              </w:rPr>
            </w:pPr>
          </w:p>
        </w:tc>
      </w:tr>
    </w:tbl>
    <w:p w:rsidR="00740EA0" w:rsidRPr="00D47B5F" w:rsidRDefault="00740EA0" w:rsidP="00740EA0"/>
    <w:p w:rsidR="00740EA0" w:rsidRPr="00D47B5F" w:rsidRDefault="00740EA0" w:rsidP="00740EA0">
      <w:pPr>
        <w:pStyle w:val="TH"/>
      </w:pPr>
      <w:r w:rsidRPr="00D47B5F">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740EA0" w:rsidRPr="00D47B5F" w:rsidTr="00740EA0">
        <w:trPr>
          <w:cantSplit/>
          <w:trHeight w:val="150"/>
        </w:trPr>
        <w:tc>
          <w:tcPr>
            <w:tcW w:w="2626" w:type="dxa"/>
            <w:vMerge w:val="restart"/>
            <w:tcBorders>
              <w:top w:val="single" w:sz="4" w:space="0" w:color="auto"/>
              <w:left w:val="single" w:sz="4" w:space="0" w:color="auto"/>
            </w:tcBorders>
          </w:tcPr>
          <w:p w:rsidR="00740EA0" w:rsidRPr="00D47B5F" w:rsidRDefault="00740EA0" w:rsidP="00740EA0">
            <w:pPr>
              <w:pStyle w:val="TAH"/>
              <w:keepNext w:val="0"/>
              <w:rPr>
                <w:rFonts w:cs="Arial"/>
              </w:rPr>
            </w:pPr>
            <w:r w:rsidRPr="00D47B5F">
              <w:t>Parameter</w:t>
            </w:r>
          </w:p>
        </w:tc>
        <w:tc>
          <w:tcPr>
            <w:tcW w:w="876" w:type="dxa"/>
            <w:vMerge w:val="restart"/>
            <w:tcBorders>
              <w:top w:val="single" w:sz="4" w:space="0" w:color="auto"/>
            </w:tcBorders>
          </w:tcPr>
          <w:p w:rsidR="00740EA0" w:rsidRPr="00D47B5F" w:rsidRDefault="00740EA0" w:rsidP="00740EA0">
            <w:pPr>
              <w:pStyle w:val="TAH"/>
              <w:keepNext w:val="0"/>
              <w:rPr>
                <w:rFonts w:cs="Arial"/>
              </w:rPr>
            </w:pPr>
            <w:r w:rsidRPr="00D47B5F">
              <w:t>Unit</w:t>
            </w:r>
          </w:p>
        </w:tc>
        <w:tc>
          <w:tcPr>
            <w:tcW w:w="1281" w:type="dxa"/>
            <w:vMerge w:val="restart"/>
            <w:tcBorders>
              <w:top w:val="single" w:sz="4" w:space="0" w:color="auto"/>
            </w:tcBorders>
          </w:tcPr>
          <w:p w:rsidR="00740EA0" w:rsidRPr="00D47B5F" w:rsidRDefault="00740EA0" w:rsidP="00740EA0">
            <w:pPr>
              <w:pStyle w:val="TAH"/>
              <w:keepNext w:val="0"/>
            </w:pPr>
            <w:r w:rsidRPr="00D47B5F">
              <w:rPr>
                <w:rFonts w:cs="Arial"/>
              </w:rPr>
              <w:t>Test configuration</w:t>
            </w:r>
          </w:p>
        </w:tc>
        <w:tc>
          <w:tcPr>
            <w:tcW w:w="1962" w:type="dxa"/>
            <w:gridSpan w:val="2"/>
            <w:tcBorders>
              <w:top w:val="single" w:sz="4" w:space="0" w:color="auto"/>
            </w:tcBorders>
          </w:tcPr>
          <w:p w:rsidR="00740EA0" w:rsidRPr="00D47B5F" w:rsidRDefault="00740EA0" w:rsidP="00740EA0">
            <w:pPr>
              <w:pStyle w:val="TAH"/>
              <w:keepNext w:val="0"/>
              <w:rPr>
                <w:rFonts w:cs="Arial"/>
              </w:rPr>
            </w:pPr>
            <w:r w:rsidRPr="00D47B5F">
              <w:t>Cell 2</w:t>
            </w:r>
          </w:p>
        </w:tc>
        <w:tc>
          <w:tcPr>
            <w:tcW w:w="2201" w:type="dxa"/>
            <w:gridSpan w:val="2"/>
            <w:tcBorders>
              <w:top w:val="single" w:sz="4" w:space="0" w:color="auto"/>
              <w:right w:val="single" w:sz="4" w:space="0" w:color="auto"/>
            </w:tcBorders>
          </w:tcPr>
          <w:p w:rsidR="00740EA0" w:rsidRPr="00D47B5F" w:rsidRDefault="00740EA0" w:rsidP="00740EA0">
            <w:pPr>
              <w:pStyle w:val="TAH"/>
              <w:keepNext w:val="0"/>
              <w:rPr>
                <w:rFonts w:cs="Arial"/>
              </w:rPr>
            </w:pPr>
            <w:r w:rsidRPr="00D47B5F">
              <w:t>Cell 3</w:t>
            </w:r>
          </w:p>
        </w:tc>
      </w:tr>
      <w:tr w:rsidR="00740EA0" w:rsidRPr="00D47B5F" w:rsidTr="00740EA0">
        <w:trPr>
          <w:cantSplit/>
          <w:trHeight w:val="150"/>
        </w:trPr>
        <w:tc>
          <w:tcPr>
            <w:tcW w:w="2626" w:type="dxa"/>
            <w:vMerge/>
            <w:tcBorders>
              <w:left w:val="single" w:sz="4" w:space="0" w:color="auto"/>
              <w:bottom w:val="single" w:sz="4" w:space="0" w:color="auto"/>
            </w:tcBorders>
          </w:tcPr>
          <w:p w:rsidR="00740EA0" w:rsidRPr="00D47B5F" w:rsidRDefault="00740EA0" w:rsidP="00740EA0">
            <w:pPr>
              <w:pStyle w:val="TAH"/>
              <w:keepNext w:val="0"/>
              <w:rPr>
                <w:rFonts w:cs="Arial"/>
              </w:rPr>
            </w:pPr>
          </w:p>
        </w:tc>
        <w:tc>
          <w:tcPr>
            <w:tcW w:w="876" w:type="dxa"/>
            <w:vMerge/>
            <w:tcBorders>
              <w:bottom w:val="single" w:sz="4" w:space="0" w:color="auto"/>
            </w:tcBorders>
          </w:tcPr>
          <w:p w:rsidR="00740EA0" w:rsidRPr="00D47B5F" w:rsidRDefault="00740EA0" w:rsidP="00740EA0">
            <w:pPr>
              <w:pStyle w:val="TAH"/>
              <w:keepNext w:val="0"/>
              <w:rPr>
                <w:rFonts w:cs="Arial"/>
              </w:rPr>
            </w:pPr>
          </w:p>
        </w:tc>
        <w:tc>
          <w:tcPr>
            <w:tcW w:w="1281" w:type="dxa"/>
            <w:vMerge/>
            <w:tcBorders>
              <w:bottom w:val="single" w:sz="4" w:space="0" w:color="auto"/>
            </w:tcBorders>
          </w:tcPr>
          <w:p w:rsidR="00740EA0" w:rsidRPr="00D47B5F" w:rsidRDefault="00740EA0" w:rsidP="00740EA0">
            <w:pPr>
              <w:pStyle w:val="TAH"/>
              <w:keepNext w:val="0"/>
            </w:pPr>
          </w:p>
        </w:tc>
        <w:tc>
          <w:tcPr>
            <w:tcW w:w="984" w:type="dxa"/>
            <w:tcBorders>
              <w:bottom w:val="single" w:sz="4" w:space="0" w:color="auto"/>
            </w:tcBorders>
          </w:tcPr>
          <w:p w:rsidR="00740EA0" w:rsidRPr="00D47B5F" w:rsidRDefault="00740EA0" w:rsidP="00740EA0">
            <w:pPr>
              <w:pStyle w:val="TAH"/>
              <w:keepNext w:val="0"/>
              <w:rPr>
                <w:rFonts w:cs="Arial"/>
              </w:rPr>
            </w:pPr>
            <w:r w:rsidRPr="00D47B5F">
              <w:t>T1</w:t>
            </w:r>
          </w:p>
        </w:tc>
        <w:tc>
          <w:tcPr>
            <w:tcW w:w="978" w:type="dxa"/>
            <w:tcBorders>
              <w:bottom w:val="single" w:sz="4" w:space="0" w:color="auto"/>
            </w:tcBorders>
          </w:tcPr>
          <w:p w:rsidR="00740EA0" w:rsidRPr="00D47B5F" w:rsidRDefault="00740EA0" w:rsidP="00740EA0">
            <w:pPr>
              <w:pStyle w:val="TAH"/>
              <w:keepNext w:val="0"/>
              <w:rPr>
                <w:rFonts w:cs="Arial"/>
              </w:rPr>
            </w:pPr>
            <w:r w:rsidRPr="00D47B5F">
              <w:t>T2</w:t>
            </w:r>
          </w:p>
        </w:tc>
        <w:tc>
          <w:tcPr>
            <w:tcW w:w="990" w:type="dxa"/>
            <w:tcBorders>
              <w:bottom w:val="single" w:sz="4" w:space="0" w:color="auto"/>
            </w:tcBorders>
          </w:tcPr>
          <w:p w:rsidR="00740EA0" w:rsidRPr="00D47B5F" w:rsidRDefault="00740EA0" w:rsidP="00740EA0">
            <w:pPr>
              <w:pStyle w:val="TAH"/>
              <w:keepNext w:val="0"/>
              <w:rPr>
                <w:rFonts w:cs="Arial"/>
              </w:rPr>
            </w:pPr>
            <w:r w:rsidRPr="00D47B5F">
              <w:t>T1</w:t>
            </w:r>
          </w:p>
        </w:tc>
        <w:tc>
          <w:tcPr>
            <w:tcW w:w="1211" w:type="dxa"/>
            <w:tcBorders>
              <w:bottom w:val="single" w:sz="4" w:space="0" w:color="auto"/>
            </w:tcBorders>
          </w:tcPr>
          <w:p w:rsidR="00740EA0" w:rsidRPr="00D47B5F" w:rsidRDefault="00740EA0" w:rsidP="00740EA0">
            <w:pPr>
              <w:pStyle w:val="TAH"/>
              <w:keepNext w:val="0"/>
              <w:rPr>
                <w:rFonts w:cs="Arial"/>
              </w:rPr>
            </w:pPr>
            <w:r w:rsidRPr="00D47B5F">
              <w:t>T2</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it-IT"/>
              </w:rPr>
            </w:pPr>
            <w:r w:rsidRPr="00D47B5F">
              <w:rPr>
                <w:lang w:val="it-IT"/>
              </w:rPr>
              <w:t>NR RF Channel Number</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tcPr>
          <w:p w:rsidR="00740EA0" w:rsidRPr="00D47B5F" w:rsidRDefault="00740EA0" w:rsidP="00740EA0">
            <w:pPr>
              <w:pStyle w:val="TAC"/>
              <w:keepNext w:val="0"/>
              <w:rPr>
                <w:rFonts w:cs="v4.2.0"/>
              </w:rPr>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rFonts w:cs="v4.2.0"/>
              </w:rPr>
              <w:t>1</w:t>
            </w:r>
          </w:p>
        </w:tc>
        <w:tc>
          <w:tcPr>
            <w:tcW w:w="2201" w:type="dxa"/>
            <w:gridSpan w:val="2"/>
            <w:tcBorders>
              <w:bottom w:val="single" w:sz="4" w:space="0" w:color="auto"/>
            </w:tcBorders>
          </w:tcPr>
          <w:p w:rsidR="00740EA0" w:rsidRPr="00D47B5F" w:rsidRDefault="00740EA0" w:rsidP="00740EA0">
            <w:pPr>
              <w:pStyle w:val="TAC"/>
              <w:keepNext w:val="0"/>
            </w:pPr>
            <w:r w:rsidRPr="00D47B5F">
              <w:rPr>
                <w:rFonts w:cs="v4.2.0"/>
              </w:rPr>
              <w:t>2</w:t>
            </w:r>
          </w:p>
        </w:tc>
      </w:tr>
      <w:tr w:rsidR="00740EA0" w:rsidRPr="00D47B5F" w:rsidTr="00740EA0">
        <w:trPr>
          <w:cantSplit/>
          <w:trHeight w:val="150"/>
        </w:trPr>
        <w:tc>
          <w:tcPr>
            <w:tcW w:w="2626" w:type="dxa"/>
            <w:vMerge w:val="restart"/>
            <w:tcBorders>
              <w:left w:val="single" w:sz="4" w:space="0" w:color="auto"/>
            </w:tcBorders>
          </w:tcPr>
          <w:p w:rsidR="00740EA0" w:rsidRPr="00D47B5F" w:rsidRDefault="00740EA0" w:rsidP="00740EA0">
            <w:pPr>
              <w:pStyle w:val="TAL"/>
              <w:keepNext w:val="0"/>
              <w:rPr>
                <w:lang w:val="en-US"/>
              </w:rPr>
            </w:pPr>
            <w:r w:rsidRPr="00D47B5F">
              <w:rPr>
                <w:lang w:val="en-US"/>
              </w:rPr>
              <w:t>Duplex mode</w:t>
            </w:r>
          </w:p>
        </w:tc>
        <w:tc>
          <w:tcPr>
            <w:tcW w:w="876" w:type="dxa"/>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 1,4</w:t>
            </w:r>
          </w:p>
        </w:tc>
        <w:tc>
          <w:tcPr>
            <w:tcW w:w="1962"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FDD</w:t>
            </w:r>
          </w:p>
        </w:tc>
        <w:tc>
          <w:tcPr>
            <w:tcW w:w="2201"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r>
      <w:tr w:rsidR="00740EA0" w:rsidRPr="00D47B5F" w:rsidTr="00740EA0">
        <w:trPr>
          <w:cantSplit/>
          <w:trHeight w:val="150"/>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 2,3,5,6</w:t>
            </w:r>
          </w:p>
        </w:tc>
        <w:tc>
          <w:tcPr>
            <w:tcW w:w="1962"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c>
          <w:tcPr>
            <w:tcW w:w="2201" w:type="dxa"/>
            <w:gridSpan w:val="2"/>
            <w:tcBorders>
              <w:bottom w:val="single" w:sz="4" w:space="0" w:color="auto"/>
            </w:tcBorders>
          </w:tcPr>
          <w:p w:rsidR="00740EA0" w:rsidRPr="00D47B5F" w:rsidRDefault="00740EA0" w:rsidP="00740EA0">
            <w:pPr>
              <w:pStyle w:val="TAC"/>
              <w:keepNext w:val="0"/>
              <w:rPr>
                <w:lang w:val="en-US"/>
              </w:rPr>
            </w:pPr>
            <w:r w:rsidRPr="00D47B5F">
              <w:rPr>
                <w:lang w:val="en-US"/>
              </w:rPr>
              <w:t>TDD</w:t>
            </w:r>
          </w:p>
        </w:tc>
      </w:tr>
      <w:tr w:rsidR="00740EA0" w:rsidRPr="00D47B5F" w:rsidTr="00740EA0">
        <w:trPr>
          <w:cantSplit/>
          <w:trHeight w:val="150"/>
        </w:trPr>
        <w:tc>
          <w:tcPr>
            <w:tcW w:w="2626" w:type="dxa"/>
            <w:vMerge w:val="restart"/>
            <w:tcBorders>
              <w:left w:val="single" w:sz="4" w:space="0" w:color="auto"/>
            </w:tcBorders>
          </w:tcPr>
          <w:p w:rsidR="00740EA0" w:rsidRPr="00D47B5F" w:rsidRDefault="00740EA0" w:rsidP="00740EA0">
            <w:pPr>
              <w:pStyle w:val="TAL"/>
              <w:keepNext w:val="0"/>
            </w:pPr>
            <w:r w:rsidRPr="00D47B5F">
              <w:rPr>
                <w:bCs/>
              </w:rPr>
              <w:t>BW</w:t>
            </w:r>
            <w:r w:rsidRPr="00D47B5F">
              <w:rPr>
                <w:vertAlign w:val="subscript"/>
              </w:rPr>
              <w:t>channel</w:t>
            </w:r>
          </w:p>
        </w:tc>
        <w:tc>
          <w:tcPr>
            <w:tcW w:w="876" w:type="dxa"/>
            <w:vMerge w:val="restart"/>
          </w:tcPr>
          <w:p w:rsidR="00740EA0" w:rsidRPr="00D47B5F" w:rsidRDefault="00740EA0" w:rsidP="00740EA0">
            <w:pPr>
              <w:pStyle w:val="TAC"/>
              <w:keepNext w:val="0"/>
            </w:pPr>
            <w:r w:rsidRPr="00D47B5F">
              <w:rPr>
                <w:rFonts w:cs="v4.2.0"/>
              </w:rPr>
              <w:t>MHz</w:t>
            </w: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150"/>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vMerge/>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150"/>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vMerge/>
            <w:tcBorders>
              <w:bottom w:val="single" w:sz="4" w:space="0" w:color="auto"/>
            </w:tcBorders>
          </w:tcPr>
          <w:p w:rsidR="00740EA0" w:rsidRPr="00D47B5F" w:rsidRDefault="00740EA0" w:rsidP="00740EA0">
            <w:pPr>
              <w:pStyle w:val="TAC"/>
              <w:keepNext w:val="0"/>
              <w:rPr>
                <w:rFonts w:cs="v4.2.0"/>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81"/>
        </w:trPr>
        <w:tc>
          <w:tcPr>
            <w:tcW w:w="2626" w:type="dxa"/>
            <w:vMerge w:val="restart"/>
            <w:tcBorders>
              <w:left w:val="single" w:sz="4" w:space="0" w:color="auto"/>
            </w:tcBorders>
          </w:tcPr>
          <w:p w:rsidR="00740EA0" w:rsidRPr="00D47B5F" w:rsidRDefault="00740EA0" w:rsidP="00740EA0">
            <w:pPr>
              <w:pStyle w:val="TAL"/>
              <w:keepNext w:val="0"/>
              <w:rPr>
                <w:bCs/>
              </w:rPr>
            </w:pPr>
            <w:r w:rsidRPr="00D47B5F">
              <w:rPr>
                <w:lang w:val="en-US"/>
              </w:rPr>
              <w:t>BWP BW</w:t>
            </w:r>
          </w:p>
        </w:tc>
        <w:tc>
          <w:tcPr>
            <w:tcW w:w="876" w:type="dxa"/>
            <w:vMerge w:val="restart"/>
          </w:tcPr>
          <w:p w:rsidR="00740EA0" w:rsidRPr="00D47B5F" w:rsidRDefault="00740EA0" w:rsidP="00740EA0">
            <w:pPr>
              <w:pStyle w:val="TAC"/>
              <w:keepNext w:val="0"/>
            </w:pPr>
            <w:r w:rsidRPr="00D47B5F">
              <w:t>MHz</w:t>
            </w: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lang w:val="de-DE"/>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87"/>
        </w:trPr>
        <w:tc>
          <w:tcPr>
            <w:tcW w:w="2626" w:type="dxa"/>
            <w:vMerge/>
            <w:tcBorders>
              <w:left w:val="single" w:sz="4" w:space="0" w:color="auto"/>
            </w:tcBorders>
          </w:tcPr>
          <w:p w:rsidR="00740EA0" w:rsidRPr="00D47B5F" w:rsidRDefault="00740EA0" w:rsidP="00740EA0">
            <w:pPr>
              <w:pStyle w:val="TAL"/>
              <w:keepNext w:val="0"/>
              <w:rPr>
                <w:bCs/>
              </w:rPr>
            </w:pPr>
          </w:p>
        </w:tc>
        <w:tc>
          <w:tcPr>
            <w:tcW w:w="876" w:type="dxa"/>
            <w:vMerge/>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36"/>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vMerge/>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c>
          <w:tcPr>
            <w:tcW w:w="2201" w:type="dxa"/>
            <w:gridSpan w:val="2"/>
            <w:tcBorders>
              <w:bottom w:val="single" w:sz="4" w:space="0" w:color="auto"/>
            </w:tcBorders>
            <w:vAlign w:val="center"/>
          </w:tcPr>
          <w:p w:rsidR="00740EA0" w:rsidRPr="00D47B5F" w:rsidRDefault="00740EA0" w:rsidP="00740EA0">
            <w:pPr>
              <w:pStyle w:val="TAC"/>
              <w:keepNext w:val="0"/>
              <w:rPr>
                <w:szCs w:val="18"/>
              </w:rPr>
            </w:pPr>
            <w:r w:rsidRPr="00D47B5F">
              <w:rPr>
                <w:szCs w:val="18"/>
                <w:lang w:val="de-DE"/>
              </w:rPr>
              <w:t>100: N</w:t>
            </w:r>
            <w:r w:rsidRPr="00D47B5F">
              <w:rPr>
                <w:szCs w:val="18"/>
                <w:vertAlign w:val="subscript"/>
                <w:lang w:val="de-DE"/>
              </w:rPr>
              <w:t xml:space="preserve">RB,c </w:t>
            </w:r>
            <w:r w:rsidRPr="00D47B5F">
              <w:rPr>
                <w:szCs w:val="18"/>
                <w:lang w:val="de-DE"/>
              </w:rPr>
              <w:t>= 66</w:t>
            </w:r>
          </w:p>
        </w:tc>
      </w:tr>
      <w:tr w:rsidR="00740EA0" w:rsidRPr="00D47B5F" w:rsidTr="00740EA0">
        <w:trPr>
          <w:cantSplit/>
          <w:trHeight w:val="443"/>
        </w:trPr>
        <w:tc>
          <w:tcPr>
            <w:tcW w:w="2626" w:type="dxa"/>
            <w:tcBorders>
              <w:left w:val="single" w:sz="4" w:space="0" w:color="auto"/>
              <w:bottom w:val="single" w:sz="4" w:space="0" w:color="auto"/>
            </w:tcBorders>
          </w:tcPr>
          <w:p w:rsidR="00740EA0" w:rsidRPr="00D47B5F" w:rsidRDefault="00740EA0" w:rsidP="00740EA0">
            <w:pPr>
              <w:pStyle w:val="TAL"/>
              <w:keepNext w:val="0"/>
            </w:pPr>
            <w:r w:rsidRPr="00D47B5F">
              <w:rPr>
                <w:bCs/>
              </w:rPr>
              <w:t xml:space="preserve">OCNG Patterns defined in A.3.2.1.1 (OP.1) </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rPr>
                <w:rFonts w:cs="v4.2.0"/>
              </w:rPr>
            </w:pPr>
            <w:r w:rsidRPr="00D47B5F">
              <w:t>OP.1</w:t>
            </w:r>
          </w:p>
        </w:tc>
        <w:tc>
          <w:tcPr>
            <w:tcW w:w="2201" w:type="dxa"/>
            <w:gridSpan w:val="2"/>
            <w:tcBorders>
              <w:bottom w:val="single" w:sz="4" w:space="0" w:color="auto"/>
            </w:tcBorders>
          </w:tcPr>
          <w:p w:rsidR="00740EA0" w:rsidRPr="00D47B5F" w:rsidRDefault="00740EA0" w:rsidP="00740EA0">
            <w:pPr>
              <w:pStyle w:val="TAC"/>
              <w:keepNext w:val="0"/>
              <w:rPr>
                <w:rFonts w:cs="v4.2.0"/>
              </w:rPr>
            </w:pPr>
            <w:r w:rsidRPr="00D47B5F">
              <w:t>OP.1</w:t>
            </w:r>
          </w:p>
        </w:tc>
      </w:tr>
      <w:tr w:rsidR="00740EA0" w:rsidRPr="00D47B5F" w:rsidTr="00740EA0">
        <w:trPr>
          <w:cantSplit/>
          <w:trHeight w:val="259"/>
        </w:trPr>
        <w:tc>
          <w:tcPr>
            <w:tcW w:w="2626" w:type="dxa"/>
            <w:vMerge w:val="restart"/>
            <w:tcBorders>
              <w:left w:val="single" w:sz="4" w:space="0" w:color="auto"/>
            </w:tcBorders>
          </w:tcPr>
          <w:p w:rsidR="00740EA0" w:rsidRPr="00D47B5F" w:rsidRDefault="00740EA0" w:rsidP="00740EA0">
            <w:pPr>
              <w:pStyle w:val="TAL"/>
              <w:keepNext w:val="0"/>
            </w:pPr>
            <w:r w:rsidRPr="00D47B5F">
              <w:rPr>
                <w:lang w:val="en-US"/>
              </w:rPr>
              <w:t>PDSCH Reference measurement channel</w:t>
            </w: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t>SR.1.1 FDD</w:t>
            </w:r>
            <w:r w:rsidRPr="00D47B5F">
              <w:rPr>
                <w:lang w:val="en-US"/>
              </w:rPr>
              <w:t xml:space="preserve"> </w:t>
            </w:r>
          </w:p>
        </w:tc>
        <w:tc>
          <w:tcPr>
            <w:tcW w:w="2201" w:type="dxa"/>
            <w:gridSpan w:val="2"/>
            <w:vMerge w:val="restart"/>
          </w:tcPr>
          <w:p w:rsidR="00740EA0" w:rsidRPr="00D47B5F" w:rsidRDefault="00740EA0" w:rsidP="00740EA0">
            <w:pPr>
              <w:pStyle w:val="TAC"/>
              <w:keepNext w:val="0"/>
            </w:pPr>
            <w:r w:rsidRPr="00D47B5F">
              <w:t>-</w:t>
            </w:r>
          </w:p>
        </w:tc>
      </w:tr>
      <w:tr w:rsidR="00740EA0" w:rsidRPr="00D47B5F" w:rsidTr="00740EA0">
        <w:trPr>
          <w:cantSplit/>
          <w:trHeight w:val="232"/>
        </w:trPr>
        <w:tc>
          <w:tcPr>
            <w:tcW w:w="2626" w:type="dxa"/>
            <w:vMerge/>
            <w:tcBorders>
              <w:left w:val="single" w:sz="4" w:space="0" w:color="auto"/>
            </w:tcBorders>
          </w:tcPr>
          <w:p w:rsidR="00740EA0" w:rsidRPr="00D47B5F" w:rsidRDefault="00740EA0" w:rsidP="00740EA0">
            <w:pPr>
              <w:pStyle w:val="TAL"/>
              <w:keepNext w:val="0"/>
            </w:pP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SR.1.1 TDD</w:t>
            </w:r>
          </w:p>
        </w:tc>
        <w:tc>
          <w:tcPr>
            <w:tcW w:w="2201" w:type="dxa"/>
            <w:gridSpan w:val="2"/>
            <w:vMerge/>
          </w:tcPr>
          <w:p w:rsidR="00740EA0" w:rsidRPr="00D47B5F" w:rsidRDefault="00740EA0" w:rsidP="00740EA0">
            <w:pPr>
              <w:pStyle w:val="TAC"/>
              <w:keepNext w:val="0"/>
            </w:pPr>
          </w:p>
        </w:tc>
      </w:tr>
      <w:tr w:rsidR="00740EA0" w:rsidRPr="00D47B5F" w:rsidTr="00740EA0">
        <w:trPr>
          <w:cantSplit/>
          <w:trHeight w:val="213"/>
        </w:trPr>
        <w:tc>
          <w:tcPr>
            <w:tcW w:w="2626" w:type="dxa"/>
            <w:vMerge/>
            <w:tcBorders>
              <w:left w:val="single" w:sz="4" w:space="0" w:color="auto"/>
              <w:bottom w:val="single" w:sz="4" w:space="0" w:color="auto"/>
            </w:tcBorders>
          </w:tcPr>
          <w:p w:rsidR="00740EA0" w:rsidRPr="00D47B5F" w:rsidRDefault="00740EA0" w:rsidP="00740EA0">
            <w:pPr>
              <w:pStyle w:val="TAL"/>
              <w:keepNext w:val="0"/>
              <w:rPr>
                <w:bCs/>
              </w:rPr>
            </w:pPr>
          </w:p>
        </w:tc>
        <w:tc>
          <w:tcPr>
            <w:tcW w:w="876" w:type="dxa"/>
            <w:tcBorders>
              <w:bottom w:val="single" w:sz="4" w:space="0" w:color="auto"/>
            </w:tcBorders>
          </w:tcPr>
          <w:p w:rsidR="00740EA0" w:rsidRPr="00D47B5F" w:rsidRDefault="00740EA0" w:rsidP="00740EA0">
            <w:pPr>
              <w:pStyle w:val="TAC"/>
              <w:keepNext w:val="0"/>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SR2.1 TDD</w:t>
            </w:r>
          </w:p>
        </w:tc>
        <w:tc>
          <w:tcPr>
            <w:tcW w:w="2201" w:type="dxa"/>
            <w:gridSpan w:val="2"/>
            <w:vMerge/>
            <w:tcBorders>
              <w:bottom w:val="single" w:sz="4" w:space="0" w:color="auto"/>
            </w:tcBorders>
          </w:tcPr>
          <w:p w:rsidR="00740EA0" w:rsidRPr="00D47B5F" w:rsidRDefault="00740EA0" w:rsidP="00740EA0">
            <w:pPr>
              <w:pStyle w:val="TAC"/>
              <w:keepNext w:val="0"/>
            </w:pPr>
          </w:p>
        </w:tc>
      </w:tr>
      <w:tr w:rsidR="00740EA0" w:rsidRPr="00D47B5F" w:rsidTr="00740EA0">
        <w:trPr>
          <w:cantSplit/>
          <w:trHeight w:val="186"/>
        </w:trPr>
        <w:tc>
          <w:tcPr>
            <w:tcW w:w="2626" w:type="dxa"/>
            <w:vMerge w:val="restart"/>
            <w:tcBorders>
              <w:left w:val="single" w:sz="4" w:space="0" w:color="auto"/>
            </w:tcBorders>
          </w:tcPr>
          <w:p w:rsidR="00740EA0" w:rsidRPr="00D47B5F" w:rsidRDefault="00740EA0" w:rsidP="00740EA0">
            <w:pPr>
              <w:pStyle w:val="TAL"/>
              <w:keepNext w:val="0"/>
              <w:rPr>
                <w:rFonts w:cs="v5.0.0"/>
              </w:rPr>
            </w:pPr>
            <w:r w:rsidRPr="00D47B5F">
              <w:rPr>
                <w:rFonts w:cs="v5.0.0"/>
              </w:rPr>
              <w:t>CORESET Reference Channel</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1,4</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t>CR.1.1 FDD</w:t>
            </w:r>
            <w:r w:rsidRPr="00D47B5F">
              <w:rPr>
                <w:lang w:val="en-US"/>
              </w:rPr>
              <w:t xml:space="preserve">  </w:t>
            </w:r>
          </w:p>
        </w:tc>
        <w:tc>
          <w:tcPr>
            <w:tcW w:w="2201" w:type="dxa"/>
            <w:gridSpan w:val="2"/>
            <w:vMerge w:val="restart"/>
          </w:tcPr>
          <w:p w:rsidR="00740EA0" w:rsidRPr="00D47B5F" w:rsidRDefault="00740EA0" w:rsidP="00740EA0">
            <w:pPr>
              <w:pStyle w:val="TAC"/>
              <w:keepNext w:val="0"/>
              <w:rPr>
                <w:rFonts w:cs="v4.2.0"/>
                <w:lang w:eastAsia="zh-CN"/>
              </w:rPr>
            </w:pPr>
            <w:r w:rsidRPr="00D47B5F">
              <w:rPr>
                <w:rFonts w:cs="v4.2.0"/>
                <w:lang w:eastAsia="zh-CN"/>
              </w:rPr>
              <w:t>-</w:t>
            </w:r>
          </w:p>
        </w:tc>
      </w:tr>
      <w:tr w:rsidR="00740EA0" w:rsidRPr="00D47B5F" w:rsidTr="00740EA0">
        <w:trPr>
          <w:cantSplit/>
          <w:trHeight w:val="206"/>
        </w:trPr>
        <w:tc>
          <w:tcPr>
            <w:tcW w:w="2626" w:type="dxa"/>
            <w:vMerge/>
            <w:tcBorders>
              <w:left w:val="single" w:sz="4" w:space="0" w:color="auto"/>
            </w:tcBorders>
          </w:tcPr>
          <w:p w:rsidR="00740EA0" w:rsidRPr="00D47B5F" w:rsidRDefault="00740EA0" w:rsidP="00740EA0">
            <w:pPr>
              <w:pStyle w:val="TAL"/>
              <w:keepNext w:val="0"/>
              <w:rPr>
                <w:rFonts w:cs="v5.0.0"/>
              </w:rPr>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2,5</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CR.1.1 TDD</w:t>
            </w:r>
          </w:p>
        </w:tc>
        <w:tc>
          <w:tcPr>
            <w:tcW w:w="2201" w:type="dxa"/>
            <w:gridSpan w:val="2"/>
            <w:vMerge/>
          </w:tcPr>
          <w:p w:rsidR="00740EA0" w:rsidRPr="00D47B5F" w:rsidRDefault="00740EA0" w:rsidP="00740EA0">
            <w:pPr>
              <w:pStyle w:val="TAC"/>
              <w:keepNext w:val="0"/>
              <w:rPr>
                <w:rFonts w:cs="v4.2.0"/>
                <w:lang w:eastAsia="zh-CN"/>
              </w:rPr>
            </w:pPr>
          </w:p>
        </w:tc>
      </w:tr>
      <w:tr w:rsidR="00740EA0" w:rsidRPr="00D47B5F" w:rsidTr="00740EA0">
        <w:trPr>
          <w:cantSplit/>
          <w:trHeight w:val="180"/>
        </w:trPr>
        <w:tc>
          <w:tcPr>
            <w:tcW w:w="2626" w:type="dxa"/>
            <w:vMerge/>
            <w:tcBorders>
              <w:left w:val="single" w:sz="4" w:space="0" w:color="auto"/>
              <w:bottom w:val="single" w:sz="4" w:space="0" w:color="auto"/>
            </w:tcBorders>
          </w:tcPr>
          <w:p w:rsidR="00740EA0" w:rsidRPr="00D47B5F" w:rsidRDefault="00740EA0" w:rsidP="00740EA0">
            <w:pPr>
              <w:pStyle w:val="TAL"/>
              <w:keepNext w:val="0"/>
              <w:rPr>
                <w:lang w:val="it-IT" w:eastAsia="zh-CN"/>
              </w:rPr>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en-US"/>
              </w:rPr>
            </w:pPr>
            <w:r w:rsidRPr="00D47B5F">
              <w:t>Config</w:t>
            </w:r>
            <w:r w:rsidRPr="00D47B5F">
              <w:rPr>
                <w:szCs w:val="18"/>
              </w:rPr>
              <w:t xml:space="preserve"> 3,6</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CR2.1 TDD</w:t>
            </w:r>
          </w:p>
        </w:tc>
        <w:tc>
          <w:tcPr>
            <w:tcW w:w="2201" w:type="dxa"/>
            <w:gridSpan w:val="2"/>
            <w:vMerge/>
            <w:tcBorders>
              <w:bottom w:val="single" w:sz="4" w:space="0" w:color="auto"/>
            </w:tcBorders>
          </w:tcPr>
          <w:p w:rsidR="00740EA0" w:rsidRPr="00D47B5F" w:rsidRDefault="00740EA0" w:rsidP="00740EA0">
            <w:pPr>
              <w:pStyle w:val="TAC"/>
              <w:keepNext w:val="0"/>
              <w:rPr>
                <w:rFonts w:cs="v4.2.0"/>
                <w:lang w:eastAsia="zh-CN"/>
              </w:rPr>
            </w:pPr>
          </w:p>
        </w:tc>
      </w:tr>
      <w:tr w:rsidR="00740EA0" w:rsidRPr="00D47B5F" w:rsidTr="00740EA0">
        <w:trPr>
          <w:cantSplit/>
          <w:trHeight w:val="450"/>
        </w:trPr>
        <w:tc>
          <w:tcPr>
            <w:tcW w:w="2626" w:type="dxa"/>
            <w:vMerge w:val="restart"/>
            <w:tcBorders>
              <w:left w:val="single" w:sz="4" w:space="0" w:color="auto"/>
            </w:tcBorders>
          </w:tcPr>
          <w:p w:rsidR="00740EA0" w:rsidRPr="00D47B5F" w:rsidRDefault="00740EA0" w:rsidP="00740EA0">
            <w:pPr>
              <w:pStyle w:val="TAL"/>
              <w:keepNext w:val="0"/>
            </w:pPr>
            <w:r w:rsidRPr="00D47B5F">
              <w:rPr>
                <w:bCs/>
              </w:rPr>
              <w:t>TDD configuration</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w:t>
            </w:r>
            <w:r w:rsidRPr="00D47B5F">
              <w:rPr>
                <w:szCs w:val="18"/>
              </w:rPr>
              <w:t xml:space="preserve"> 2,5</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TDDConf.1.1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TDDConf.3.1</w:t>
            </w:r>
          </w:p>
        </w:tc>
      </w:tr>
      <w:tr w:rsidR="00740EA0" w:rsidRPr="00D47B5F" w:rsidTr="00740EA0">
        <w:trPr>
          <w:cantSplit/>
          <w:trHeight w:val="450"/>
        </w:trPr>
        <w:tc>
          <w:tcPr>
            <w:tcW w:w="2626" w:type="dxa"/>
            <w:vMerge/>
            <w:tcBorders>
              <w:left w:val="single" w:sz="4" w:space="0" w:color="auto"/>
            </w:tcBorders>
          </w:tcPr>
          <w:p w:rsidR="00740EA0" w:rsidRPr="00D47B5F" w:rsidRDefault="00740EA0" w:rsidP="00740EA0">
            <w:pPr>
              <w:pStyle w:val="TAL"/>
              <w:keepNext w:val="0"/>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w:t>
            </w:r>
            <w:r w:rsidRPr="00D47B5F">
              <w:rPr>
                <w:szCs w:val="18"/>
              </w:rPr>
              <w:t xml:space="preserve"> 3,6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TDDConf.2.1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TDDConf.3.1</w:t>
            </w:r>
          </w:p>
        </w:tc>
      </w:tr>
      <w:tr w:rsidR="00740EA0" w:rsidRPr="00D47B5F" w:rsidTr="00740EA0">
        <w:trPr>
          <w:cantSplit/>
          <w:trHeight w:val="450"/>
        </w:trPr>
        <w:tc>
          <w:tcPr>
            <w:tcW w:w="2626" w:type="dxa"/>
            <w:tcBorders>
              <w:left w:val="single" w:sz="4" w:space="0" w:color="auto"/>
            </w:tcBorders>
          </w:tcPr>
          <w:p w:rsidR="00740EA0" w:rsidRPr="00D47B5F" w:rsidRDefault="00740EA0" w:rsidP="00740EA0">
            <w:pPr>
              <w:pStyle w:val="TAL"/>
              <w:keepNext w:val="0"/>
            </w:pPr>
            <w:r w:rsidRPr="00D47B5F">
              <w:rPr>
                <w:bCs/>
              </w:rPr>
              <w:t>Initial DL BWP</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DLBWP.0.1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50"/>
        </w:trPr>
        <w:tc>
          <w:tcPr>
            <w:tcW w:w="2626" w:type="dxa"/>
            <w:tcBorders>
              <w:left w:val="single" w:sz="4" w:space="0" w:color="auto"/>
            </w:tcBorders>
          </w:tcPr>
          <w:p w:rsidR="00740EA0" w:rsidRPr="00D47B5F" w:rsidRDefault="00740EA0" w:rsidP="00740EA0">
            <w:pPr>
              <w:pStyle w:val="TAL"/>
              <w:keepNext w:val="0"/>
              <w:rPr>
                <w:bCs/>
              </w:rPr>
            </w:pPr>
            <w:r w:rsidRPr="00D47B5F">
              <w:rPr>
                <w:bCs/>
              </w:rPr>
              <w:t>Initial UL BWP</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rPr>
                <w:bCs/>
              </w:rPr>
            </w:pPr>
            <w:r w:rsidRPr="00D47B5F">
              <w:rPr>
                <w:bCs/>
              </w:rPr>
              <w:t>ULBWP.0.1</w:t>
            </w:r>
          </w:p>
        </w:tc>
        <w:tc>
          <w:tcPr>
            <w:tcW w:w="2201" w:type="dxa"/>
            <w:gridSpan w:val="2"/>
            <w:tcBorders>
              <w:bottom w:val="single" w:sz="4" w:space="0" w:color="auto"/>
            </w:tcBorders>
          </w:tcPr>
          <w:p w:rsidR="00740EA0" w:rsidRPr="00D47B5F" w:rsidRDefault="00740EA0" w:rsidP="00740EA0">
            <w:pPr>
              <w:pStyle w:val="TAC"/>
              <w:keepNext w:val="0"/>
              <w:rPr>
                <w:bCs/>
              </w:rPr>
            </w:pPr>
            <w:r w:rsidRPr="00D47B5F">
              <w:rPr>
                <w:bCs/>
              </w:rPr>
              <w:t>NA</w:t>
            </w:r>
          </w:p>
        </w:tc>
      </w:tr>
      <w:tr w:rsidR="00740EA0" w:rsidRPr="00D47B5F" w:rsidTr="00740EA0">
        <w:trPr>
          <w:cantSplit/>
          <w:trHeight w:val="450"/>
        </w:trPr>
        <w:tc>
          <w:tcPr>
            <w:tcW w:w="2626" w:type="dxa"/>
            <w:tcBorders>
              <w:left w:val="single" w:sz="4" w:space="0" w:color="auto"/>
            </w:tcBorders>
          </w:tcPr>
          <w:p w:rsidR="00740EA0" w:rsidRPr="00D47B5F" w:rsidRDefault="00740EA0" w:rsidP="00740EA0">
            <w:pPr>
              <w:pStyle w:val="TAL"/>
              <w:keepNext w:val="0"/>
            </w:pPr>
            <w:r w:rsidRPr="00D47B5F">
              <w:rPr>
                <w:bCs/>
              </w:rPr>
              <w:t>Dedicated DL BWP</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DLBWP.1.1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50"/>
        </w:trPr>
        <w:tc>
          <w:tcPr>
            <w:tcW w:w="2626" w:type="dxa"/>
            <w:tcBorders>
              <w:left w:val="single" w:sz="4" w:space="0" w:color="auto"/>
            </w:tcBorders>
          </w:tcPr>
          <w:p w:rsidR="00740EA0" w:rsidRPr="00D47B5F" w:rsidRDefault="00740EA0" w:rsidP="00740EA0">
            <w:pPr>
              <w:pStyle w:val="TAL"/>
              <w:keepNext w:val="0"/>
            </w:pPr>
            <w:r w:rsidRPr="00D47B5F">
              <w:rPr>
                <w:bCs/>
              </w:rPr>
              <w:t>Dedicated UL BWP</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pPr>
            <w:r w:rsidRPr="00D47B5F">
              <w:t>Config 1,2,3,4,5,6</w:t>
            </w:r>
          </w:p>
        </w:tc>
        <w:tc>
          <w:tcPr>
            <w:tcW w:w="1962" w:type="dxa"/>
            <w:gridSpan w:val="2"/>
            <w:tcBorders>
              <w:bottom w:val="single" w:sz="4" w:space="0" w:color="auto"/>
            </w:tcBorders>
          </w:tcPr>
          <w:p w:rsidR="00740EA0" w:rsidRPr="00D47B5F" w:rsidRDefault="00740EA0" w:rsidP="00740EA0">
            <w:pPr>
              <w:pStyle w:val="TAC"/>
              <w:keepNext w:val="0"/>
            </w:pPr>
            <w:r w:rsidRPr="00D47B5F">
              <w:rPr>
                <w:bCs/>
              </w:rPr>
              <w:t>ULBWP.1.1</w:t>
            </w:r>
          </w:p>
        </w:tc>
        <w:tc>
          <w:tcPr>
            <w:tcW w:w="2201" w:type="dxa"/>
            <w:gridSpan w:val="2"/>
            <w:tcBorders>
              <w:bottom w:val="single" w:sz="4" w:space="0" w:color="auto"/>
            </w:tcBorders>
          </w:tcPr>
          <w:p w:rsidR="00740EA0" w:rsidRPr="00D47B5F" w:rsidRDefault="00740EA0" w:rsidP="00740EA0">
            <w:pPr>
              <w:pStyle w:val="TAC"/>
              <w:keepNext w:val="0"/>
            </w:pPr>
            <w:r w:rsidRPr="00D47B5F">
              <w:rPr>
                <w:bCs/>
              </w:rPr>
              <w:t>NA</w:t>
            </w:r>
          </w:p>
        </w:tc>
      </w:tr>
      <w:tr w:rsidR="00740EA0" w:rsidRPr="00D47B5F" w:rsidTr="00740EA0">
        <w:trPr>
          <w:cantSplit/>
          <w:trHeight w:val="450"/>
        </w:trPr>
        <w:tc>
          <w:tcPr>
            <w:tcW w:w="2626" w:type="dxa"/>
            <w:vMerge w:val="restart"/>
            <w:tcBorders>
              <w:left w:val="single" w:sz="4" w:space="0" w:color="auto"/>
            </w:tcBorders>
          </w:tcPr>
          <w:p w:rsidR="00740EA0" w:rsidRPr="00D47B5F" w:rsidRDefault="00740EA0" w:rsidP="00740EA0">
            <w:pPr>
              <w:pStyle w:val="TAL"/>
              <w:keepNext w:val="0"/>
            </w:pPr>
            <w:r w:rsidRPr="00D47B5F">
              <w:t>SMTC configuration defined in A.3.11</w:t>
            </w: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da-DK"/>
              </w:rPr>
            </w:pPr>
            <w:r w:rsidRPr="00D47B5F">
              <w:t>Config</w:t>
            </w:r>
            <w:r w:rsidRPr="00D47B5F">
              <w:rPr>
                <w:szCs w:val="18"/>
              </w:rPr>
              <w:t xml:space="preserve"> </w:t>
            </w:r>
            <w:r w:rsidRPr="00D47B5F">
              <w:t>1,4</w:t>
            </w:r>
          </w:p>
        </w:tc>
        <w:tc>
          <w:tcPr>
            <w:tcW w:w="1962" w:type="dxa"/>
            <w:gridSpan w:val="2"/>
            <w:tcBorders>
              <w:bottom w:val="single" w:sz="4" w:space="0" w:color="auto"/>
            </w:tcBorders>
            <w:vAlign w:val="center"/>
          </w:tcPr>
          <w:p w:rsidR="00740EA0" w:rsidRPr="00D47B5F" w:rsidRDefault="00740EA0" w:rsidP="00740EA0">
            <w:pPr>
              <w:pStyle w:val="TAC"/>
              <w:keepNext w:val="0"/>
              <w:rPr>
                <w:rFonts w:cs="v4.2.0"/>
                <w:lang w:eastAsia="zh-CN"/>
              </w:rPr>
            </w:pPr>
            <w:r w:rsidRPr="00D47B5F">
              <w:t>SMTC.2</w:t>
            </w:r>
          </w:p>
        </w:tc>
        <w:tc>
          <w:tcPr>
            <w:tcW w:w="2201" w:type="dxa"/>
            <w:gridSpan w:val="2"/>
            <w:tcBorders>
              <w:bottom w:val="single" w:sz="4" w:space="0" w:color="auto"/>
            </w:tcBorders>
            <w:vAlign w:val="center"/>
          </w:tcPr>
          <w:p w:rsidR="00740EA0" w:rsidRPr="00D47B5F" w:rsidRDefault="00740EA0" w:rsidP="00740EA0">
            <w:pPr>
              <w:pStyle w:val="TAC"/>
              <w:keepNext w:val="0"/>
              <w:rPr>
                <w:rFonts w:cs="v4.2.0"/>
                <w:lang w:eastAsia="zh-CN"/>
              </w:rPr>
            </w:pPr>
            <w:r w:rsidRPr="00D47B5F">
              <w:t>SMTC.2</w:t>
            </w:r>
          </w:p>
        </w:tc>
      </w:tr>
      <w:tr w:rsidR="00740EA0" w:rsidRPr="00D47B5F" w:rsidTr="00740EA0">
        <w:trPr>
          <w:cantSplit/>
          <w:trHeight w:val="450"/>
        </w:trPr>
        <w:tc>
          <w:tcPr>
            <w:tcW w:w="2626" w:type="dxa"/>
            <w:vMerge/>
            <w:tcBorders>
              <w:left w:val="single" w:sz="4" w:space="0" w:color="auto"/>
              <w:bottom w:val="single" w:sz="4" w:space="0" w:color="auto"/>
            </w:tcBorders>
          </w:tcPr>
          <w:p w:rsidR="00740EA0" w:rsidRPr="00D47B5F" w:rsidRDefault="00740EA0" w:rsidP="00740EA0">
            <w:pPr>
              <w:pStyle w:val="TAL"/>
              <w:keepNext w:val="0"/>
            </w:pPr>
          </w:p>
        </w:tc>
        <w:tc>
          <w:tcPr>
            <w:tcW w:w="876" w:type="dxa"/>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vAlign w:val="center"/>
          </w:tcPr>
          <w:p w:rsidR="00740EA0" w:rsidRPr="00D47B5F" w:rsidRDefault="00740EA0" w:rsidP="00740EA0">
            <w:pPr>
              <w:pStyle w:val="TAC"/>
              <w:keepNext w:val="0"/>
              <w:rPr>
                <w:lang w:val="da-DK"/>
              </w:rPr>
            </w:pPr>
            <w:r w:rsidRPr="00D47B5F">
              <w:t>Config</w:t>
            </w:r>
            <w:r w:rsidRPr="00D47B5F">
              <w:rPr>
                <w:szCs w:val="18"/>
              </w:rPr>
              <w:t xml:space="preserve"> </w:t>
            </w:r>
            <w:r w:rsidRPr="00D47B5F">
              <w:t>2,3,5,6</w:t>
            </w:r>
          </w:p>
        </w:tc>
        <w:tc>
          <w:tcPr>
            <w:tcW w:w="1962" w:type="dxa"/>
            <w:gridSpan w:val="2"/>
            <w:tcBorders>
              <w:bottom w:val="single" w:sz="4" w:space="0" w:color="auto"/>
            </w:tcBorders>
            <w:vAlign w:val="center"/>
          </w:tcPr>
          <w:p w:rsidR="00740EA0" w:rsidRPr="00D47B5F" w:rsidRDefault="00740EA0" w:rsidP="00740EA0">
            <w:pPr>
              <w:pStyle w:val="TAC"/>
              <w:keepNext w:val="0"/>
            </w:pPr>
            <w:r w:rsidRPr="00D47B5F">
              <w:t>SMTC.1</w:t>
            </w:r>
          </w:p>
        </w:tc>
        <w:tc>
          <w:tcPr>
            <w:tcW w:w="2201" w:type="dxa"/>
            <w:gridSpan w:val="2"/>
            <w:tcBorders>
              <w:bottom w:val="single" w:sz="4" w:space="0" w:color="auto"/>
            </w:tcBorders>
            <w:vAlign w:val="center"/>
          </w:tcPr>
          <w:p w:rsidR="00740EA0" w:rsidRPr="00D47B5F" w:rsidRDefault="00740EA0" w:rsidP="00740EA0">
            <w:pPr>
              <w:pStyle w:val="TAC"/>
              <w:keepNext w:val="0"/>
            </w:pPr>
            <w:r w:rsidRPr="00D47B5F">
              <w:t>SMTC.1</w:t>
            </w:r>
          </w:p>
        </w:tc>
      </w:tr>
      <w:tr w:rsidR="00740EA0" w:rsidRPr="00D47B5F" w:rsidTr="00740EA0">
        <w:trPr>
          <w:cantSplit/>
          <w:trHeight w:val="193"/>
        </w:trPr>
        <w:tc>
          <w:tcPr>
            <w:tcW w:w="2626" w:type="dxa"/>
            <w:vMerge w:val="restart"/>
            <w:tcBorders>
              <w:left w:val="single" w:sz="4" w:space="0" w:color="auto"/>
            </w:tcBorders>
          </w:tcPr>
          <w:p w:rsidR="00740EA0" w:rsidRPr="00D47B5F" w:rsidRDefault="00740EA0" w:rsidP="00740EA0">
            <w:pPr>
              <w:pStyle w:val="TAL"/>
              <w:keepNext w:val="0"/>
              <w:rPr>
                <w:lang w:val="da-DK"/>
              </w:rPr>
            </w:pPr>
            <w:r w:rsidRPr="00D47B5F">
              <w:rPr>
                <w:lang w:val="da-DK"/>
              </w:rPr>
              <w:t>PDSCH/PDCCH subcarrier spacing</w:t>
            </w:r>
          </w:p>
        </w:tc>
        <w:tc>
          <w:tcPr>
            <w:tcW w:w="876" w:type="dxa"/>
            <w:vMerge w:val="restart"/>
          </w:tcPr>
          <w:p w:rsidR="00740EA0" w:rsidRPr="00D47B5F" w:rsidRDefault="00740EA0" w:rsidP="00740EA0">
            <w:pPr>
              <w:pStyle w:val="TAC"/>
              <w:keepNext w:val="0"/>
              <w:rPr>
                <w:lang w:val="it-IT"/>
              </w:rPr>
            </w:pPr>
            <w:r w:rsidRPr="00D47B5F">
              <w:rPr>
                <w:lang w:val="it-IT"/>
              </w:rPr>
              <w:t>kHz</w:t>
            </w:r>
          </w:p>
        </w:tc>
        <w:tc>
          <w:tcPr>
            <w:tcW w:w="1281" w:type="dxa"/>
            <w:tcBorders>
              <w:bottom w:val="single" w:sz="4" w:space="0" w:color="auto"/>
            </w:tcBorders>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15</w:t>
            </w:r>
          </w:p>
        </w:tc>
        <w:tc>
          <w:tcPr>
            <w:tcW w:w="2201"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120</w:t>
            </w:r>
          </w:p>
        </w:tc>
      </w:tr>
      <w:tr w:rsidR="00740EA0" w:rsidRPr="00D47B5F" w:rsidTr="00740EA0">
        <w:trPr>
          <w:cantSplit/>
          <w:trHeight w:val="127"/>
        </w:trPr>
        <w:tc>
          <w:tcPr>
            <w:tcW w:w="2626" w:type="dxa"/>
            <w:vMerge/>
            <w:tcBorders>
              <w:left w:val="single" w:sz="4" w:space="0" w:color="auto"/>
              <w:bottom w:val="single" w:sz="4" w:space="0" w:color="auto"/>
            </w:tcBorders>
          </w:tcPr>
          <w:p w:rsidR="00740EA0" w:rsidRPr="00D47B5F" w:rsidRDefault="00740EA0" w:rsidP="00740EA0">
            <w:pPr>
              <w:pStyle w:val="TAL"/>
              <w:keepNext w:val="0"/>
            </w:pPr>
          </w:p>
        </w:tc>
        <w:tc>
          <w:tcPr>
            <w:tcW w:w="876" w:type="dxa"/>
            <w:vMerge/>
            <w:tcBorders>
              <w:bottom w:val="single" w:sz="4" w:space="0" w:color="auto"/>
            </w:tcBorders>
          </w:tcPr>
          <w:p w:rsidR="00740EA0" w:rsidRPr="00D47B5F" w:rsidRDefault="00740EA0" w:rsidP="00740EA0">
            <w:pPr>
              <w:pStyle w:val="TAC"/>
              <w:keepNext w:val="0"/>
              <w:rPr>
                <w:lang w:val="it-IT"/>
              </w:rPr>
            </w:pPr>
          </w:p>
        </w:tc>
        <w:tc>
          <w:tcPr>
            <w:tcW w:w="1281" w:type="dxa"/>
            <w:tcBorders>
              <w:bottom w:val="single" w:sz="4" w:space="0" w:color="auto"/>
            </w:tcBorders>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1962"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30</w:t>
            </w:r>
          </w:p>
        </w:tc>
        <w:tc>
          <w:tcPr>
            <w:tcW w:w="2201" w:type="dxa"/>
            <w:gridSpan w:val="2"/>
            <w:tcBorders>
              <w:bottom w:val="single" w:sz="4" w:space="0" w:color="auto"/>
            </w:tcBorders>
            <w:vAlign w:val="center"/>
          </w:tcPr>
          <w:p w:rsidR="00740EA0" w:rsidRPr="00D47B5F" w:rsidRDefault="00740EA0" w:rsidP="00740EA0">
            <w:pPr>
              <w:pStyle w:val="TAC"/>
              <w:keepNext w:val="0"/>
              <w:rPr>
                <w:lang w:val="en-US"/>
              </w:rPr>
            </w:pPr>
            <w:r w:rsidRPr="00D47B5F">
              <w:rPr>
                <w:lang w:val="en-US"/>
              </w:rPr>
              <w:t>120</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PSS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val="restart"/>
            <w:vAlign w:val="center"/>
          </w:tcPr>
          <w:p w:rsidR="00740EA0" w:rsidRPr="00D47B5F" w:rsidRDefault="00740EA0" w:rsidP="00740EA0">
            <w:pPr>
              <w:pStyle w:val="TAC"/>
              <w:keepNext w:val="0"/>
            </w:pPr>
            <w:r w:rsidRPr="00D47B5F">
              <w:t>Config 1,2,3,4,5,6</w:t>
            </w:r>
          </w:p>
        </w:tc>
        <w:tc>
          <w:tcPr>
            <w:tcW w:w="1962" w:type="dxa"/>
            <w:gridSpan w:val="2"/>
            <w:vMerge w:val="restart"/>
            <w:vAlign w:val="center"/>
          </w:tcPr>
          <w:p w:rsidR="00740EA0" w:rsidRPr="00D47B5F" w:rsidRDefault="00740EA0" w:rsidP="00740EA0">
            <w:pPr>
              <w:pStyle w:val="TAC"/>
              <w:keepNext w:val="0"/>
              <w:rPr>
                <w:rFonts w:cs="v4.2.0"/>
              </w:rPr>
            </w:pPr>
            <w:r w:rsidRPr="00D47B5F">
              <w:rPr>
                <w:rFonts w:cs="v4.2.0"/>
              </w:rPr>
              <w:t>0</w:t>
            </w:r>
          </w:p>
        </w:tc>
        <w:tc>
          <w:tcPr>
            <w:tcW w:w="2201" w:type="dxa"/>
            <w:gridSpan w:val="2"/>
            <w:vMerge w:val="restart"/>
            <w:vAlign w:val="center"/>
          </w:tcPr>
          <w:p w:rsidR="00740EA0" w:rsidRPr="00D47B5F" w:rsidRDefault="00740EA0" w:rsidP="00740EA0">
            <w:pPr>
              <w:pStyle w:val="TAC"/>
              <w:keepNext w:val="0"/>
            </w:pPr>
            <w:r w:rsidRPr="00D47B5F">
              <w:t>0</w:t>
            </w: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PBCH DMRS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PBCH to PBCH DMRS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PDCCH DMRS to SSS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PDCCH to PDCCH DMRS</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 xml:space="preserve">EPRE ratio of PDSCH DMRS to SSS </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 xml:space="preserve">EPRE ratio of PDSCH to PDSCH </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43"/>
        </w:trPr>
        <w:tc>
          <w:tcPr>
            <w:tcW w:w="2626" w:type="dxa"/>
            <w:tcBorders>
              <w:left w:val="single" w:sz="4" w:space="0" w:color="auto"/>
              <w:bottom w:val="single" w:sz="4" w:space="0" w:color="auto"/>
            </w:tcBorders>
          </w:tcPr>
          <w:p w:rsidR="00740EA0" w:rsidRPr="00D47B5F" w:rsidRDefault="00740EA0" w:rsidP="00740EA0">
            <w:pPr>
              <w:pStyle w:val="TAL"/>
              <w:keepNext w:val="0"/>
              <w:rPr>
                <w:lang w:val="en-US"/>
              </w:rPr>
            </w:pPr>
            <w:r w:rsidRPr="00D47B5F">
              <w:rPr>
                <w:szCs w:val="16"/>
                <w:lang w:eastAsia="ja-JP"/>
              </w:rPr>
              <w:t>EPRE ratio of OCNG DMRS to SSS(Note 1)</w:t>
            </w:r>
          </w:p>
        </w:tc>
        <w:tc>
          <w:tcPr>
            <w:tcW w:w="876" w:type="dxa"/>
            <w:tcBorders>
              <w:bottom w:val="single" w:sz="4" w:space="0" w:color="auto"/>
            </w:tcBorders>
          </w:tcPr>
          <w:p w:rsidR="00740EA0" w:rsidRPr="00D47B5F" w:rsidRDefault="00740EA0" w:rsidP="00740EA0">
            <w:pPr>
              <w:pStyle w:val="TAC"/>
              <w:keepNext w:val="0"/>
            </w:pPr>
          </w:p>
        </w:tc>
        <w:tc>
          <w:tcPr>
            <w:tcW w:w="1281" w:type="dxa"/>
            <w:vMerge/>
          </w:tcPr>
          <w:p w:rsidR="00740EA0" w:rsidRPr="00D47B5F" w:rsidRDefault="00740EA0" w:rsidP="00740EA0">
            <w:pPr>
              <w:pStyle w:val="TAC"/>
              <w:keepNext w:val="0"/>
            </w:pPr>
          </w:p>
        </w:tc>
        <w:tc>
          <w:tcPr>
            <w:tcW w:w="1962" w:type="dxa"/>
            <w:gridSpan w:val="2"/>
            <w:vMerge/>
          </w:tcPr>
          <w:p w:rsidR="00740EA0" w:rsidRPr="00D47B5F" w:rsidRDefault="00740EA0" w:rsidP="00740EA0">
            <w:pPr>
              <w:pStyle w:val="TAC"/>
              <w:keepNext w:val="0"/>
              <w:rPr>
                <w:rFonts w:cs="v4.2.0"/>
              </w:rPr>
            </w:pPr>
          </w:p>
        </w:tc>
        <w:tc>
          <w:tcPr>
            <w:tcW w:w="2201" w:type="dxa"/>
            <w:gridSpan w:val="2"/>
            <w:vMerge/>
          </w:tcPr>
          <w:p w:rsidR="00740EA0" w:rsidRPr="00D47B5F" w:rsidRDefault="00740EA0" w:rsidP="00740EA0">
            <w:pPr>
              <w:pStyle w:val="TAC"/>
              <w:keepNext w:val="0"/>
            </w:pPr>
          </w:p>
        </w:tc>
      </w:tr>
      <w:tr w:rsidR="00740EA0" w:rsidRPr="00D47B5F" w:rsidTr="00740EA0">
        <w:trPr>
          <w:cantSplit/>
          <w:trHeight w:val="292"/>
        </w:trPr>
        <w:tc>
          <w:tcPr>
            <w:tcW w:w="2626" w:type="dxa"/>
            <w:tcBorders>
              <w:left w:val="single" w:sz="4" w:space="0" w:color="auto"/>
              <w:bottom w:val="single" w:sz="4" w:space="0" w:color="auto"/>
            </w:tcBorders>
          </w:tcPr>
          <w:p w:rsidR="00740EA0" w:rsidRPr="00D47B5F" w:rsidRDefault="00740EA0" w:rsidP="00740EA0">
            <w:pPr>
              <w:pStyle w:val="TAL"/>
              <w:keepNext w:val="0"/>
              <w:rPr>
                <w:bCs/>
              </w:rPr>
            </w:pPr>
            <w:r w:rsidRPr="00D47B5F">
              <w:rPr>
                <w:bCs/>
              </w:rPr>
              <w:t>EPRE ratio of OCNG to OCNG DMRS (Note 1)</w:t>
            </w:r>
          </w:p>
        </w:tc>
        <w:tc>
          <w:tcPr>
            <w:tcW w:w="876" w:type="dxa"/>
            <w:tcBorders>
              <w:bottom w:val="single" w:sz="4" w:space="0" w:color="auto"/>
            </w:tcBorders>
          </w:tcPr>
          <w:p w:rsidR="00740EA0" w:rsidRPr="00D47B5F" w:rsidRDefault="00740EA0" w:rsidP="00740EA0">
            <w:pPr>
              <w:pStyle w:val="TAC"/>
              <w:keepNext w:val="0"/>
            </w:pPr>
          </w:p>
        </w:tc>
        <w:tc>
          <w:tcPr>
            <w:tcW w:w="1281" w:type="dxa"/>
            <w:vMerge/>
            <w:tcBorders>
              <w:bottom w:val="single" w:sz="4" w:space="0" w:color="auto"/>
            </w:tcBorders>
          </w:tcPr>
          <w:p w:rsidR="00740EA0" w:rsidRPr="00D47B5F" w:rsidRDefault="00740EA0" w:rsidP="00740EA0">
            <w:pPr>
              <w:pStyle w:val="TAC"/>
              <w:keepNext w:val="0"/>
            </w:pPr>
          </w:p>
        </w:tc>
        <w:tc>
          <w:tcPr>
            <w:tcW w:w="1962" w:type="dxa"/>
            <w:gridSpan w:val="2"/>
            <w:vMerge/>
            <w:tcBorders>
              <w:bottom w:val="single" w:sz="4" w:space="0" w:color="auto"/>
            </w:tcBorders>
          </w:tcPr>
          <w:p w:rsidR="00740EA0" w:rsidRPr="00D47B5F" w:rsidRDefault="00740EA0" w:rsidP="00740EA0">
            <w:pPr>
              <w:pStyle w:val="TAC"/>
              <w:keepNext w:val="0"/>
              <w:rPr>
                <w:rFonts w:cs="v4.2.0"/>
              </w:rPr>
            </w:pPr>
          </w:p>
        </w:tc>
        <w:tc>
          <w:tcPr>
            <w:tcW w:w="2201" w:type="dxa"/>
            <w:gridSpan w:val="2"/>
            <w:vMerge/>
            <w:tcBorders>
              <w:bottom w:val="single" w:sz="4" w:space="0" w:color="auto"/>
            </w:tcBorders>
          </w:tcPr>
          <w:p w:rsidR="00740EA0" w:rsidRPr="00D47B5F" w:rsidRDefault="00740EA0" w:rsidP="00740EA0">
            <w:pPr>
              <w:pStyle w:val="TAC"/>
              <w:keepNext w:val="0"/>
            </w:pPr>
          </w:p>
        </w:tc>
      </w:tr>
      <w:tr w:rsidR="00740EA0" w:rsidRPr="00D47B5F" w:rsidTr="00740EA0">
        <w:trPr>
          <w:cantSplit/>
          <w:trHeight w:val="150"/>
        </w:trPr>
        <w:tc>
          <w:tcPr>
            <w:tcW w:w="2626" w:type="dxa"/>
          </w:tcPr>
          <w:p w:rsidR="00740EA0" w:rsidRPr="00D47B5F" w:rsidRDefault="00740EA0" w:rsidP="00740EA0">
            <w:pPr>
              <w:pStyle w:val="TAL"/>
              <w:keepNext w:val="0"/>
            </w:pPr>
            <w:r w:rsidRPr="00D47B5F">
              <w:rPr>
                <w:rFonts w:eastAsia="Calibri"/>
                <w:position w:val="-12"/>
                <w:szCs w:val="22"/>
                <w:lang w:val="en-US"/>
              </w:rPr>
              <w:object w:dxaOrig="405" w:dyaOrig="345">
                <v:shape id="_x0000_i1040" type="#_x0000_t75" style="width:18pt;height:18pt" o:ole="" fillcolor="window">
                  <v:imagedata r:id="rId13" o:title=""/>
                </v:shape>
                <o:OLEObject Type="Embed" ProgID="Equation.3" ShapeID="_x0000_i1040" DrawAspect="Content" ObjectID="_1645020469" r:id="rId31"/>
              </w:object>
            </w:r>
            <w:r w:rsidRPr="00D47B5F">
              <w:rPr>
                <w:vertAlign w:val="superscript"/>
                <w:lang w:val="en-US"/>
              </w:rPr>
              <w:t>Note2</w:t>
            </w:r>
          </w:p>
        </w:tc>
        <w:tc>
          <w:tcPr>
            <w:tcW w:w="876" w:type="dxa"/>
          </w:tcPr>
          <w:p w:rsidR="00740EA0" w:rsidRPr="00D47B5F" w:rsidRDefault="00740EA0" w:rsidP="00740EA0">
            <w:pPr>
              <w:pStyle w:val="TAC"/>
              <w:keepNext w:val="0"/>
            </w:pPr>
            <w:r w:rsidRPr="00D47B5F">
              <w:t>dBm/15kHz Note5</w:t>
            </w:r>
          </w:p>
        </w:tc>
        <w:tc>
          <w:tcPr>
            <w:tcW w:w="1281" w:type="dxa"/>
          </w:tcPr>
          <w:p w:rsidR="00740EA0" w:rsidRPr="00D47B5F" w:rsidRDefault="00740EA0" w:rsidP="00740EA0">
            <w:pPr>
              <w:pStyle w:val="TAC"/>
              <w:keepNext w:val="0"/>
            </w:pPr>
          </w:p>
        </w:tc>
        <w:tc>
          <w:tcPr>
            <w:tcW w:w="1962" w:type="dxa"/>
            <w:gridSpan w:val="2"/>
            <w:vMerge w:val="restart"/>
            <w:vAlign w:val="center"/>
          </w:tcPr>
          <w:p w:rsidR="00740EA0" w:rsidRDefault="00740EA0" w:rsidP="00740EA0">
            <w:pPr>
              <w:pStyle w:val="TAC"/>
            </w:pPr>
            <w:r>
              <w:t>NA</w:t>
            </w:r>
          </w:p>
          <w:p w:rsidR="00740EA0" w:rsidRPr="00D47B5F" w:rsidRDefault="00740EA0" w:rsidP="00740EA0">
            <w:pPr>
              <w:pStyle w:val="TAC"/>
            </w:pPr>
            <w:r>
              <w:t>Link only, see clause A.3.7A</w:t>
            </w:r>
          </w:p>
        </w:tc>
        <w:tc>
          <w:tcPr>
            <w:tcW w:w="2201" w:type="dxa"/>
            <w:gridSpan w:val="2"/>
          </w:tcPr>
          <w:p w:rsidR="00740EA0" w:rsidRPr="00D47B5F" w:rsidRDefault="00740EA0" w:rsidP="00740EA0">
            <w:pPr>
              <w:pStyle w:val="TAC"/>
              <w:keepNext w:val="0"/>
            </w:pPr>
            <w:r w:rsidRPr="00E833B2">
              <w:t>-104.7</w:t>
            </w:r>
          </w:p>
        </w:tc>
      </w:tr>
      <w:tr w:rsidR="00740EA0" w:rsidRPr="00D47B5F" w:rsidTr="00740EA0">
        <w:trPr>
          <w:cantSplit/>
          <w:trHeight w:val="150"/>
        </w:trPr>
        <w:tc>
          <w:tcPr>
            <w:tcW w:w="2626" w:type="dxa"/>
            <w:vMerge w:val="restart"/>
          </w:tcPr>
          <w:p w:rsidR="00740EA0" w:rsidRPr="00D47B5F" w:rsidRDefault="00740EA0" w:rsidP="00740EA0">
            <w:pPr>
              <w:pStyle w:val="TAL"/>
              <w:keepNext w:val="0"/>
            </w:pPr>
            <w:r w:rsidRPr="00D47B5F">
              <w:rPr>
                <w:rFonts w:eastAsia="Calibri"/>
                <w:position w:val="-12"/>
                <w:szCs w:val="22"/>
                <w:lang w:val="en-US"/>
              </w:rPr>
              <w:object w:dxaOrig="405" w:dyaOrig="345">
                <v:shape id="_x0000_i1041" type="#_x0000_t75" style="width:18pt;height:18pt" o:ole="" fillcolor="window">
                  <v:imagedata r:id="rId13" o:title=""/>
                </v:shape>
                <o:OLEObject Type="Embed" ProgID="Equation.3" ShapeID="_x0000_i1041" DrawAspect="Content" ObjectID="_1645020470" r:id="rId32"/>
              </w:object>
            </w:r>
            <w:r w:rsidRPr="00D47B5F">
              <w:rPr>
                <w:vertAlign w:val="superscript"/>
                <w:lang w:val="en-US"/>
              </w:rPr>
              <w:t>Note2</w:t>
            </w:r>
          </w:p>
        </w:tc>
        <w:tc>
          <w:tcPr>
            <w:tcW w:w="876" w:type="dxa"/>
            <w:vMerge w:val="restart"/>
          </w:tcPr>
          <w:p w:rsidR="00740EA0" w:rsidRPr="00D47B5F" w:rsidRDefault="00740EA0" w:rsidP="00740EA0">
            <w:pPr>
              <w:pStyle w:val="TAC"/>
              <w:keepNext w:val="0"/>
            </w:pPr>
            <w:r w:rsidRPr="00D47B5F">
              <w:t>dBm/SCS Note4</w:t>
            </w: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1962" w:type="dxa"/>
            <w:gridSpan w:val="2"/>
            <w:vMerge/>
          </w:tcPr>
          <w:p w:rsidR="00740EA0" w:rsidRPr="00D47B5F" w:rsidRDefault="00740EA0" w:rsidP="00740EA0">
            <w:pPr>
              <w:pStyle w:val="TAC"/>
            </w:pPr>
          </w:p>
        </w:tc>
        <w:tc>
          <w:tcPr>
            <w:tcW w:w="2201" w:type="dxa"/>
            <w:gridSpan w:val="2"/>
          </w:tcPr>
          <w:p w:rsidR="00740EA0" w:rsidRPr="00D47B5F" w:rsidRDefault="00740EA0" w:rsidP="00740EA0">
            <w:pPr>
              <w:pStyle w:val="TAC"/>
              <w:keepNext w:val="0"/>
            </w:pPr>
            <w:r w:rsidRPr="00E833B2">
              <w:t>-95.7</w:t>
            </w:r>
          </w:p>
        </w:tc>
      </w:tr>
      <w:tr w:rsidR="00740EA0" w:rsidRPr="00D47B5F" w:rsidTr="00740EA0">
        <w:trPr>
          <w:cantSplit/>
          <w:trHeight w:val="150"/>
        </w:trPr>
        <w:tc>
          <w:tcPr>
            <w:tcW w:w="2626" w:type="dxa"/>
            <w:vMerge/>
          </w:tcPr>
          <w:p w:rsidR="00740EA0" w:rsidRPr="00D47B5F" w:rsidRDefault="00740EA0" w:rsidP="00740EA0">
            <w:pPr>
              <w:pStyle w:val="TAL"/>
              <w:keepNext w:val="0"/>
            </w:pPr>
          </w:p>
        </w:tc>
        <w:tc>
          <w:tcPr>
            <w:tcW w:w="876" w:type="dxa"/>
            <w:vMerge/>
          </w:tcPr>
          <w:p w:rsidR="00740EA0" w:rsidRPr="00D47B5F" w:rsidRDefault="00740EA0" w:rsidP="00740EA0">
            <w:pPr>
              <w:pStyle w:val="TAC"/>
              <w:keepNext w:val="0"/>
            </w:pP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1962" w:type="dxa"/>
            <w:gridSpan w:val="2"/>
            <w:vMerge/>
          </w:tcPr>
          <w:p w:rsidR="00740EA0" w:rsidRPr="00D47B5F" w:rsidRDefault="00740EA0" w:rsidP="00740EA0">
            <w:pPr>
              <w:pStyle w:val="TAC"/>
            </w:pPr>
          </w:p>
        </w:tc>
        <w:tc>
          <w:tcPr>
            <w:tcW w:w="2201" w:type="dxa"/>
            <w:gridSpan w:val="2"/>
          </w:tcPr>
          <w:p w:rsidR="00740EA0" w:rsidRPr="00D47B5F" w:rsidRDefault="00740EA0" w:rsidP="00740EA0">
            <w:pPr>
              <w:pStyle w:val="TAC"/>
              <w:keepNext w:val="0"/>
            </w:pPr>
            <w:r w:rsidRPr="00E833B2">
              <w:t>-95.7</w:t>
            </w:r>
          </w:p>
        </w:tc>
      </w:tr>
      <w:tr w:rsidR="00740EA0" w:rsidRPr="00D47B5F" w:rsidTr="00740EA0">
        <w:trPr>
          <w:cantSplit/>
          <w:trHeight w:val="92"/>
        </w:trPr>
        <w:tc>
          <w:tcPr>
            <w:tcW w:w="2626" w:type="dxa"/>
            <w:vMerge w:val="restart"/>
          </w:tcPr>
          <w:p w:rsidR="00740EA0" w:rsidRPr="00D47B5F" w:rsidRDefault="00740EA0" w:rsidP="00740EA0">
            <w:pPr>
              <w:pStyle w:val="TAL"/>
              <w:keepNext w:val="0"/>
              <w:rPr>
                <w:rFonts w:cs="v4.2.0"/>
              </w:rPr>
            </w:pPr>
            <w:r w:rsidRPr="00D47B5F">
              <w:rPr>
                <w:rFonts w:cs="v4.2.0"/>
              </w:rPr>
              <w:t>SS-RSRP</w:t>
            </w:r>
            <w:r w:rsidRPr="00D47B5F">
              <w:rPr>
                <w:vertAlign w:val="superscript"/>
              </w:rPr>
              <w:t xml:space="preserve"> Note 3</w:t>
            </w:r>
          </w:p>
        </w:tc>
        <w:tc>
          <w:tcPr>
            <w:tcW w:w="876" w:type="dxa"/>
            <w:vMerge w:val="restart"/>
          </w:tcPr>
          <w:p w:rsidR="00740EA0" w:rsidRPr="00D47B5F" w:rsidRDefault="00740EA0" w:rsidP="00740EA0">
            <w:pPr>
              <w:pStyle w:val="TAC"/>
              <w:keepNext w:val="0"/>
            </w:pPr>
            <w:r w:rsidRPr="00D47B5F">
              <w:t>dBm/SCS Note5</w:t>
            </w: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1,2,4,5</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E833B2">
              <w:t>-Infinity</w:t>
            </w:r>
          </w:p>
        </w:tc>
        <w:tc>
          <w:tcPr>
            <w:tcW w:w="1211" w:type="dxa"/>
          </w:tcPr>
          <w:p w:rsidR="00740EA0" w:rsidRPr="00D47B5F" w:rsidRDefault="00740EA0" w:rsidP="00740EA0">
            <w:pPr>
              <w:pStyle w:val="TAC"/>
              <w:keepNext w:val="0"/>
            </w:pPr>
            <w:r w:rsidRPr="00E833B2">
              <w:t>-86.7</w:t>
            </w:r>
          </w:p>
        </w:tc>
      </w:tr>
      <w:tr w:rsidR="00740EA0" w:rsidRPr="00D47B5F" w:rsidTr="00740EA0">
        <w:trPr>
          <w:cantSplit/>
          <w:trHeight w:val="92"/>
        </w:trPr>
        <w:tc>
          <w:tcPr>
            <w:tcW w:w="2626" w:type="dxa"/>
            <w:vMerge/>
          </w:tcPr>
          <w:p w:rsidR="00740EA0" w:rsidRPr="00D47B5F" w:rsidRDefault="00740EA0" w:rsidP="00740EA0">
            <w:pPr>
              <w:pStyle w:val="TAL"/>
              <w:keepNext w:val="0"/>
            </w:pPr>
          </w:p>
        </w:tc>
        <w:tc>
          <w:tcPr>
            <w:tcW w:w="876" w:type="dxa"/>
            <w:vMerge/>
          </w:tcPr>
          <w:p w:rsidR="00740EA0" w:rsidRPr="00D47B5F" w:rsidRDefault="00740EA0" w:rsidP="00740EA0">
            <w:pPr>
              <w:pStyle w:val="TAC"/>
              <w:keepNext w:val="0"/>
            </w:pPr>
          </w:p>
        </w:tc>
        <w:tc>
          <w:tcPr>
            <w:tcW w:w="1281" w:type="dxa"/>
          </w:tcPr>
          <w:p w:rsidR="00740EA0" w:rsidRPr="00D47B5F" w:rsidRDefault="00740EA0" w:rsidP="00740EA0">
            <w:pPr>
              <w:pStyle w:val="TAC"/>
              <w:keepNext w:val="0"/>
              <w:rPr>
                <w:lang w:val="da-DK"/>
              </w:rPr>
            </w:pPr>
            <w:r w:rsidRPr="00D47B5F">
              <w:t>Config</w:t>
            </w:r>
            <w:r w:rsidRPr="00D47B5F">
              <w:rPr>
                <w:szCs w:val="18"/>
              </w:rPr>
              <w:t xml:space="preserve"> </w:t>
            </w:r>
            <w:r w:rsidRPr="00D47B5F">
              <w:t>3,6</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E833B2">
              <w:t>-Infinity</w:t>
            </w:r>
          </w:p>
        </w:tc>
        <w:tc>
          <w:tcPr>
            <w:tcW w:w="1211" w:type="dxa"/>
          </w:tcPr>
          <w:p w:rsidR="00740EA0" w:rsidRPr="00D47B5F" w:rsidRDefault="00740EA0" w:rsidP="00740EA0">
            <w:pPr>
              <w:pStyle w:val="TAC"/>
              <w:keepNext w:val="0"/>
            </w:pPr>
            <w:r w:rsidRPr="00E833B2">
              <w:t>-86.7</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rPr>
                <w:position w:val="-12"/>
              </w:rPr>
              <w:object w:dxaOrig="620" w:dyaOrig="380">
                <v:shape id="_x0000_i1042" type="#_x0000_t75" style="width:30pt;height:18pt" o:ole="" fillcolor="window">
                  <v:imagedata r:id="rId16" o:title=""/>
                </v:shape>
                <o:OLEObject Type="Embed" ProgID="Equation.3" ShapeID="_x0000_i1042" DrawAspect="Content" ObjectID="_1645020471" r:id="rId33"/>
              </w:object>
            </w:r>
          </w:p>
        </w:tc>
        <w:tc>
          <w:tcPr>
            <w:tcW w:w="876" w:type="dxa"/>
          </w:tcPr>
          <w:p w:rsidR="00740EA0" w:rsidRPr="00D47B5F" w:rsidRDefault="00740EA0" w:rsidP="00740EA0">
            <w:pPr>
              <w:pStyle w:val="TAC"/>
              <w:keepNext w:val="0"/>
            </w:pPr>
            <w:r w:rsidRPr="00D47B5F">
              <w:t>dB</w:t>
            </w: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Del="004B51DC" w:rsidRDefault="00740EA0" w:rsidP="00740EA0">
            <w:pPr>
              <w:pStyle w:val="TAC"/>
            </w:pPr>
          </w:p>
        </w:tc>
        <w:tc>
          <w:tcPr>
            <w:tcW w:w="990" w:type="dxa"/>
          </w:tcPr>
          <w:p w:rsidR="00740EA0" w:rsidRPr="00D47B5F" w:rsidDel="00B36E6D" w:rsidRDefault="00740EA0" w:rsidP="00740EA0">
            <w:pPr>
              <w:pStyle w:val="TAC"/>
              <w:keepNext w:val="0"/>
            </w:pPr>
            <w:r w:rsidRPr="00E833B2">
              <w:t>-Infinity</w:t>
            </w:r>
          </w:p>
        </w:tc>
        <w:tc>
          <w:tcPr>
            <w:tcW w:w="1211" w:type="dxa"/>
          </w:tcPr>
          <w:p w:rsidR="00740EA0" w:rsidRPr="00D47B5F" w:rsidDel="004B51DC" w:rsidRDefault="00740EA0" w:rsidP="00740EA0">
            <w:pPr>
              <w:pStyle w:val="TAC"/>
              <w:keepNext w:val="0"/>
            </w:pPr>
            <w:r w:rsidRPr="00E833B2">
              <w:t>9</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rPr>
                <w:position w:val="-12"/>
              </w:rPr>
              <w:object w:dxaOrig="800" w:dyaOrig="380">
                <v:shape id="_x0000_i1043" type="#_x0000_t75" style="width:42pt;height:18pt" o:ole="" fillcolor="window">
                  <v:imagedata r:id="rId18" o:title=""/>
                </v:shape>
                <o:OLEObject Type="Embed" ProgID="Equation.3" ShapeID="_x0000_i1043" DrawAspect="Content" ObjectID="_1645020472" r:id="rId34"/>
              </w:object>
            </w:r>
          </w:p>
        </w:tc>
        <w:tc>
          <w:tcPr>
            <w:tcW w:w="876" w:type="dxa"/>
          </w:tcPr>
          <w:p w:rsidR="00740EA0" w:rsidRPr="00D47B5F" w:rsidRDefault="00740EA0" w:rsidP="00740EA0">
            <w:pPr>
              <w:pStyle w:val="TAC"/>
              <w:keepNext w:val="0"/>
            </w:pPr>
            <w:r w:rsidRPr="00D47B5F">
              <w:t>dB</w:t>
            </w: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Del="004B51DC" w:rsidRDefault="00740EA0" w:rsidP="00740EA0">
            <w:pPr>
              <w:pStyle w:val="TAC"/>
            </w:pPr>
          </w:p>
        </w:tc>
        <w:tc>
          <w:tcPr>
            <w:tcW w:w="990" w:type="dxa"/>
          </w:tcPr>
          <w:p w:rsidR="00740EA0" w:rsidRPr="00D47B5F" w:rsidDel="00B36E6D" w:rsidRDefault="00740EA0" w:rsidP="00740EA0">
            <w:pPr>
              <w:pStyle w:val="TAC"/>
              <w:keepNext w:val="0"/>
            </w:pPr>
            <w:r w:rsidRPr="00E833B2">
              <w:t>-Infinity</w:t>
            </w:r>
          </w:p>
        </w:tc>
        <w:tc>
          <w:tcPr>
            <w:tcW w:w="1211" w:type="dxa"/>
          </w:tcPr>
          <w:p w:rsidR="00740EA0" w:rsidRPr="00D47B5F" w:rsidDel="004B51DC" w:rsidRDefault="00740EA0" w:rsidP="00740EA0">
            <w:pPr>
              <w:pStyle w:val="TAC"/>
              <w:keepNext w:val="0"/>
            </w:pPr>
            <w:r w:rsidRPr="00E833B2">
              <w:t>9</w:t>
            </w:r>
          </w:p>
        </w:tc>
      </w:tr>
      <w:tr w:rsidR="00740EA0" w:rsidRPr="00D47B5F" w:rsidTr="00740EA0">
        <w:trPr>
          <w:cantSplit/>
          <w:trHeight w:val="94"/>
        </w:trPr>
        <w:tc>
          <w:tcPr>
            <w:tcW w:w="2626" w:type="dxa"/>
            <w:vMerge w:val="restart"/>
          </w:tcPr>
          <w:p w:rsidR="00740EA0" w:rsidRPr="00D47B5F" w:rsidRDefault="00740EA0" w:rsidP="00740EA0">
            <w:pPr>
              <w:pStyle w:val="TAL"/>
              <w:keepNext w:val="0"/>
            </w:pPr>
            <w:r w:rsidRPr="00D47B5F">
              <w:rPr>
                <w:lang w:val="en-US"/>
              </w:rPr>
              <w:t>Io</w:t>
            </w:r>
            <w:r w:rsidRPr="00D47B5F">
              <w:rPr>
                <w:vertAlign w:val="superscript"/>
                <w:lang w:val="en-US"/>
              </w:rPr>
              <w:t>Note3</w:t>
            </w:r>
          </w:p>
        </w:tc>
        <w:tc>
          <w:tcPr>
            <w:tcW w:w="876" w:type="dxa"/>
          </w:tcPr>
          <w:p w:rsidR="00740EA0" w:rsidRPr="00D47B5F" w:rsidRDefault="00740EA0" w:rsidP="00740EA0">
            <w:pPr>
              <w:pStyle w:val="TAC"/>
              <w:keepNext w:val="0"/>
            </w:pPr>
            <w:r w:rsidRPr="00D47B5F">
              <w:t>dBm/9.36MHz</w:t>
            </w:r>
          </w:p>
        </w:tc>
        <w:tc>
          <w:tcPr>
            <w:tcW w:w="1281" w:type="dxa"/>
          </w:tcPr>
          <w:p w:rsidR="00740EA0" w:rsidRPr="00D47B5F" w:rsidRDefault="00740EA0" w:rsidP="00740EA0">
            <w:pPr>
              <w:pStyle w:val="TAC"/>
              <w:keepNext w:val="0"/>
            </w:pPr>
            <w:r w:rsidRPr="00D47B5F">
              <w:t>Config 1,2,4,5</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1F6392">
              <w:t>-</w:t>
            </w:r>
          </w:p>
        </w:tc>
        <w:tc>
          <w:tcPr>
            <w:tcW w:w="1211" w:type="dxa"/>
          </w:tcPr>
          <w:p w:rsidR="00740EA0" w:rsidRPr="00D47B5F" w:rsidRDefault="00740EA0" w:rsidP="00740EA0">
            <w:pPr>
              <w:pStyle w:val="TAC"/>
              <w:keepNext w:val="0"/>
            </w:pPr>
            <w:r w:rsidRPr="001F6392">
              <w:t>-</w:t>
            </w:r>
          </w:p>
        </w:tc>
      </w:tr>
      <w:tr w:rsidR="00740EA0" w:rsidRPr="00D47B5F" w:rsidTr="00740EA0">
        <w:trPr>
          <w:cantSplit/>
          <w:trHeight w:val="94"/>
        </w:trPr>
        <w:tc>
          <w:tcPr>
            <w:tcW w:w="2626" w:type="dxa"/>
            <w:vMerge/>
          </w:tcPr>
          <w:p w:rsidR="00740EA0" w:rsidRPr="00D47B5F" w:rsidRDefault="00740EA0" w:rsidP="00740EA0">
            <w:pPr>
              <w:pStyle w:val="TAL"/>
              <w:keepNext w:val="0"/>
            </w:pPr>
          </w:p>
        </w:tc>
        <w:tc>
          <w:tcPr>
            <w:tcW w:w="876" w:type="dxa"/>
          </w:tcPr>
          <w:p w:rsidR="00740EA0" w:rsidRPr="00D47B5F" w:rsidRDefault="00740EA0" w:rsidP="00740EA0">
            <w:pPr>
              <w:pStyle w:val="TAC"/>
              <w:keepNext w:val="0"/>
            </w:pPr>
            <w:r w:rsidRPr="00D47B5F">
              <w:t>dBm/38.16MHz</w:t>
            </w:r>
          </w:p>
        </w:tc>
        <w:tc>
          <w:tcPr>
            <w:tcW w:w="1281" w:type="dxa"/>
          </w:tcPr>
          <w:p w:rsidR="00740EA0" w:rsidRPr="00D47B5F" w:rsidRDefault="00740EA0" w:rsidP="00740EA0">
            <w:pPr>
              <w:pStyle w:val="TAC"/>
              <w:keepNext w:val="0"/>
            </w:pPr>
            <w:r w:rsidRPr="00D47B5F">
              <w:t>Config 3,6</w:t>
            </w:r>
          </w:p>
        </w:tc>
        <w:tc>
          <w:tcPr>
            <w:tcW w:w="1962" w:type="dxa"/>
            <w:gridSpan w:val="2"/>
            <w:vMerge/>
          </w:tcPr>
          <w:p w:rsidR="00740EA0" w:rsidRPr="00D47B5F" w:rsidRDefault="00740EA0" w:rsidP="00740EA0">
            <w:pPr>
              <w:pStyle w:val="TAC"/>
            </w:pPr>
          </w:p>
        </w:tc>
        <w:tc>
          <w:tcPr>
            <w:tcW w:w="990" w:type="dxa"/>
          </w:tcPr>
          <w:p w:rsidR="00740EA0" w:rsidRPr="00D47B5F" w:rsidRDefault="00740EA0" w:rsidP="00740EA0">
            <w:pPr>
              <w:pStyle w:val="TAC"/>
              <w:keepNext w:val="0"/>
            </w:pPr>
            <w:r w:rsidRPr="001F6392">
              <w:t>-</w:t>
            </w:r>
          </w:p>
        </w:tc>
        <w:tc>
          <w:tcPr>
            <w:tcW w:w="1211" w:type="dxa"/>
          </w:tcPr>
          <w:p w:rsidR="00740EA0" w:rsidRPr="00D47B5F" w:rsidRDefault="00740EA0" w:rsidP="00740EA0">
            <w:pPr>
              <w:pStyle w:val="TAC"/>
              <w:keepNext w:val="0"/>
            </w:pPr>
            <w:r w:rsidRPr="001F6392">
              <w:t>-</w:t>
            </w:r>
          </w:p>
        </w:tc>
      </w:tr>
      <w:tr w:rsidR="00740EA0" w:rsidRPr="00D47B5F" w:rsidTr="00740EA0">
        <w:trPr>
          <w:cantSplit/>
          <w:trHeight w:val="94"/>
        </w:trPr>
        <w:tc>
          <w:tcPr>
            <w:tcW w:w="2626" w:type="dxa"/>
            <w:vMerge/>
          </w:tcPr>
          <w:p w:rsidR="00740EA0" w:rsidRPr="00D47B5F" w:rsidRDefault="00740EA0" w:rsidP="00740EA0">
            <w:pPr>
              <w:pStyle w:val="TAL"/>
              <w:keepNext w:val="0"/>
            </w:pPr>
          </w:p>
        </w:tc>
        <w:tc>
          <w:tcPr>
            <w:tcW w:w="876" w:type="dxa"/>
          </w:tcPr>
          <w:p w:rsidR="00740EA0" w:rsidRPr="00D47B5F" w:rsidRDefault="00740EA0" w:rsidP="00740EA0">
            <w:pPr>
              <w:pStyle w:val="TAC"/>
              <w:keepNext w:val="0"/>
            </w:pPr>
            <w:r w:rsidRPr="00D47B5F">
              <w:t>dBm/95.04 MHz Note5</w:t>
            </w: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RDefault="00740EA0" w:rsidP="00740EA0">
            <w:pPr>
              <w:pStyle w:val="TAC"/>
              <w:keepNext w:val="0"/>
            </w:pPr>
          </w:p>
        </w:tc>
        <w:tc>
          <w:tcPr>
            <w:tcW w:w="990" w:type="dxa"/>
          </w:tcPr>
          <w:p w:rsidR="00740EA0" w:rsidRPr="00D47B5F" w:rsidRDefault="00740EA0" w:rsidP="00740EA0">
            <w:pPr>
              <w:pStyle w:val="TAC"/>
              <w:keepNext w:val="0"/>
            </w:pPr>
            <w:r w:rsidRPr="00E833B2">
              <w:t>-66.7</w:t>
            </w:r>
          </w:p>
        </w:tc>
        <w:tc>
          <w:tcPr>
            <w:tcW w:w="1211" w:type="dxa"/>
          </w:tcPr>
          <w:p w:rsidR="00740EA0" w:rsidRPr="00D47B5F" w:rsidRDefault="00740EA0" w:rsidP="00740EA0">
            <w:pPr>
              <w:pStyle w:val="TAC"/>
              <w:keepNext w:val="0"/>
            </w:pPr>
            <w:r w:rsidRPr="00E833B2">
              <w:t>-57.2</w:t>
            </w:r>
          </w:p>
        </w:tc>
      </w:tr>
      <w:tr w:rsidR="00740EA0" w:rsidRPr="00D47B5F" w:rsidTr="00740EA0">
        <w:trPr>
          <w:cantSplit/>
          <w:trHeight w:val="94"/>
        </w:trPr>
        <w:tc>
          <w:tcPr>
            <w:tcW w:w="2626" w:type="dxa"/>
          </w:tcPr>
          <w:p w:rsidR="00740EA0" w:rsidRPr="00D47B5F" w:rsidRDefault="00740EA0" w:rsidP="00740EA0">
            <w:pPr>
              <w:pStyle w:val="TAL"/>
              <w:keepNext w:val="0"/>
            </w:pPr>
            <w:r w:rsidRPr="00D47B5F">
              <w:t xml:space="preserve">Propagation Condition </w:t>
            </w:r>
          </w:p>
        </w:tc>
        <w:tc>
          <w:tcPr>
            <w:tcW w:w="876" w:type="dxa"/>
          </w:tcPr>
          <w:p w:rsidR="00740EA0" w:rsidRPr="00D47B5F" w:rsidRDefault="00740EA0" w:rsidP="00740EA0">
            <w:pPr>
              <w:pStyle w:val="TAC"/>
              <w:keepNext w:val="0"/>
            </w:pPr>
          </w:p>
        </w:tc>
        <w:tc>
          <w:tcPr>
            <w:tcW w:w="1281" w:type="dxa"/>
          </w:tcPr>
          <w:p w:rsidR="00740EA0" w:rsidRPr="00D47B5F" w:rsidRDefault="00740EA0" w:rsidP="00740EA0">
            <w:pPr>
              <w:pStyle w:val="TAC"/>
              <w:keepNext w:val="0"/>
            </w:pPr>
            <w:r w:rsidRPr="00D47B5F">
              <w:t>Config 1,2,3,4,5,6</w:t>
            </w:r>
          </w:p>
        </w:tc>
        <w:tc>
          <w:tcPr>
            <w:tcW w:w="1962" w:type="dxa"/>
            <w:gridSpan w:val="2"/>
            <w:vMerge/>
          </w:tcPr>
          <w:p w:rsidR="00740EA0" w:rsidRPr="00D47B5F" w:rsidRDefault="00740EA0" w:rsidP="00740EA0">
            <w:pPr>
              <w:pStyle w:val="TAC"/>
              <w:keepNext w:val="0"/>
            </w:pPr>
          </w:p>
        </w:tc>
        <w:tc>
          <w:tcPr>
            <w:tcW w:w="2201" w:type="dxa"/>
            <w:gridSpan w:val="2"/>
          </w:tcPr>
          <w:p w:rsidR="00740EA0" w:rsidRPr="001F6392" w:rsidRDefault="00740EA0" w:rsidP="00740EA0">
            <w:pPr>
              <w:pStyle w:val="TAC"/>
              <w:keepNext w:val="0"/>
            </w:pPr>
            <w:r w:rsidRPr="00D47B5F">
              <w:rPr>
                <w:rFonts w:cs="v4.2.0"/>
              </w:rPr>
              <w:t>AWGN</w:t>
            </w:r>
          </w:p>
        </w:tc>
      </w:tr>
      <w:tr w:rsidR="00740EA0" w:rsidRPr="00D47B5F" w:rsidTr="00740EA0">
        <w:trPr>
          <w:cantSplit/>
          <w:trHeight w:val="1023"/>
        </w:trPr>
        <w:tc>
          <w:tcPr>
            <w:tcW w:w="8946" w:type="dxa"/>
            <w:gridSpan w:val="7"/>
          </w:tcPr>
          <w:p w:rsidR="00740EA0" w:rsidRPr="00D47B5F" w:rsidRDefault="00740EA0" w:rsidP="00740EA0">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rsidR="00740EA0" w:rsidRPr="00D47B5F" w:rsidRDefault="00740EA0" w:rsidP="00740EA0">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405" w:dyaOrig="345">
                <v:shape id="_x0000_i1044" type="#_x0000_t75" style="width:18pt;height:18pt" o:ole="" fillcolor="window">
                  <v:imagedata r:id="rId13" o:title=""/>
                </v:shape>
                <o:OLEObject Type="Embed" ProgID="Equation.3" ShapeID="_x0000_i1044" DrawAspect="Content" ObjectID="_1645020473" r:id="rId35"/>
              </w:object>
            </w:r>
            <w:r w:rsidRPr="00D47B5F">
              <w:rPr>
                <w:rFonts w:cs="Arial"/>
                <w:lang w:val="en-US"/>
              </w:rPr>
              <w:t xml:space="preserve"> to be fulfilled.</w:t>
            </w:r>
          </w:p>
          <w:p w:rsidR="00740EA0" w:rsidRPr="00D47B5F" w:rsidRDefault="00740EA0" w:rsidP="00740EA0">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rsidR="00740EA0" w:rsidRPr="00D47B5F" w:rsidRDefault="00740EA0" w:rsidP="00740EA0">
            <w:pPr>
              <w:pStyle w:val="TAN"/>
              <w:keepNext w:val="0"/>
              <w:rPr>
                <w:rFonts w:cs="Arial"/>
                <w:lang w:val="en-US"/>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p w:rsidR="00740EA0" w:rsidRPr="00D47B5F" w:rsidRDefault="00740EA0" w:rsidP="00740EA0">
            <w:pPr>
              <w:pStyle w:val="TAN"/>
              <w:keepNext w:val="0"/>
              <w:rPr>
                <w:rFonts w:cs="Arial"/>
                <w:lang w:val="en-US"/>
              </w:rPr>
            </w:pPr>
            <w:r w:rsidRPr="00D47B5F">
              <w:rPr>
                <w:rFonts w:cs="Arial"/>
                <w:lang w:val="en-US"/>
              </w:rPr>
              <w:t xml:space="preserve">Note 5: </w:t>
            </w:r>
            <w:r w:rsidRPr="00D47B5F">
              <w:rPr>
                <w:rFonts w:cs="Arial"/>
                <w:lang w:val="en-US"/>
              </w:rPr>
              <w:tab/>
              <w:t>Equivalent power received by an antenna with 0dBi gain at the centre of the quiet zone</w:t>
            </w:r>
          </w:p>
          <w:p w:rsidR="00740EA0" w:rsidRPr="00D47B5F" w:rsidRDefault="00740EA0" w:rsidP="00740EA0">
            <w:pPr>
              <w:pStyle w:val="TAN"/>
              <w:keepNext w:val="0"/>
              <w:rPr>
                <w:rFonts w:cs="Arial"/>
                <w:sz w:val="14"/>
                <w:lang w:val="en-US"/>
              </w:rPr>
            </w:pPr>
            <w:r w:rsidRPr="00D47B5F">
              <w:rPr>
                <w:rFonts w:cs="Arial"/>
                <w:lang w:val="en-US"/>
              </w:rPr>
              <w:t>Note 6:</w:t>
            </w:r>
            <w:r w:rsidRPr="00D47B5F">
              <w:tab/>
            </w:r>
            <w:r w:rsidRPr="00D47B5F">
              <w:rPr>
                <w:rFonts w:cs="Arial"/>
                <w:lang w:val="en-US"/>
              </w:rPr>
              <w:t>As observed with 0dBi gain antenna at the centre of the quiet zone</w:t>
            </w:r>
          </w:p>
        </w:tc>
      </w:tr>
    </w:tbl>
    <w:p w:rsidR="00740EA0" w:rsidRPr="00D47B5F" w:rsidRDefault="00740EA0" w:rsidP="00740EA0"/>
    <w:p w:rsidR="00740EA0" w:rsidRPr="00D47B5F" w:rsidRDefault="00740EA0" w:rsidP="00740EA0">
      <w:pPr>
        <w:pStyle w:val="Heading5"/>
      </w:pPr>
      <w:r w:rsidRPr="00D47B5F">
        <w:t>A.5.6.2.8.2</w:t>
      </w:r>
      <w:r w:rsidRPr="00D47B5F">
        <w:tab/>
        <w:t>Test Requirements</w:t>
      </w:r>
    </w:p>
    <w:p w:rsidR="00740EA0" w:rsidRPr="00D47B5F" w:rsidRDefault="00740EA0" w:rsidP="00740EA0">
      <w:pPr>
        <w:rPr>
          <w:rFonts w:cs="v4.2.0"/>
        </w:rPr>
      </w:pPr>
      <w:r w:rsidRPr="00D47B5F">
        <w:rPr>
          <w:rFonts w:cs="v4.2.0"/>
        </w:rPr>
        <w:t>In test 1 with per-UE gap</w:t>
      </w:r>
      <w:r w:rsidRPr="00D47B5F">
        <w:t xml:space="preserve"> and in test 3 with per-FR gap</w:t>
      </w:r>
      <w:r w:rsidRPr="00D47B5F">
        <w:rPr>
          <w:rFonts w:cs="v4.2.0"/>
        </w:rPr>
        <w:t xml:space="preserve">, the UE shall send one Event </w:t>
      </w:r>
      <w:ins w:id="17" w:author="Karajani Bledar 1SI1" w:date="2020-03-03T17:00:00Z">
        <w:r>
          <w:rPr>
            <w:rFonts w:cs="v4.2.0"/>
          </w:rPr>
          <w:t>A4</w:t>
        </w:r>
      </w:ins>
      <w:del w:id="18" w:author="Karajani Bledar 1SI1" w:date="2020-03-03T17:00:00Z">
        <w:r w:rsidRPr="00D47B5F" w:rsidDel="00740EA0">
          <w:rPr>
            <w:rFonts w:cs="v4.2.0"/>
          </w:rPr>
          <w:delText>A3</w:delText>
        </w:r>
      </w:del>
      <w:r w:rsidRPr="00D47B5F">
        <w:rPr>
          <w:rFonts w:cs="v4.2.0"/>
        </w:rPr>
        <w:t xml:space="preserve"> triggered measurement report, with a measurement reporting delay less than X1 ms from the beginning of time period T2, where X1 is</w:t>
      </w:r>
    </w:p>
    <w:p w:rsidR="00740EA0" w:rsidRPr="00D47B5F" w:rsidRDefault="00740EA0" w:rsidP="00740EA0">
      <w:pPr>
        <w:ind w:firstLine="284"/>
        <w:rPr>
          <w:rFonts w:cs="v4.2.0"/>
        </w:rPr>
      </w:pPr>
      <w:r w:rsidRPr="00D47B5F">
        <w:rPr>
          <w:rFonts w:cs="v4.2.0"/>
        </w:rPr>
        <w:t>10080 for UE supporting power class 1, or</w:t>
      </w:r>
    </w:p>
    <w:p w:rsidR="00740EA0" w:rsidRPr="00D47B5F" w:rsidRDefault="00740EA0" w:rsidP="00740EA0">
      <w:pPr>
        <w:ind w:firstLine="284"/>
        <w:rPr>
          <w:rFonts w:cs="v4.2.0"/>
        </w:rPr>
      </w:pPr>
      <w:r w:rsidRPr="00D47B5F">
        <w:rPr>
          <w:rFonts w:cs="v4.2.0"/>
        </w:rPr>
        <w:t xml:space="preserve">6240 for UE supporting other power class. </w:t>
      </w:r>
    </w:p>
    <w:p w:rsidR="00740EA0" w:rsidRPr="00D47B5F" w:rsidRDefault="00740EA0" w:rsidP="00740EA0">
      <w:pPr>
        <w:rPr>
          <w:rFonts w:cs="v4.2.0"/>
        </w:rPr>
      </w:pPr>
      <w:r w:rsidRPr="00D47B5F">
        <w:rPr>
          <w:rFonts w:cs="v4.2.0"/>
        </w:rPr>
        <w:t>In test 2 with per-UE gap</w:t>
      </w:r>
      <w:r w:rsidRPr="00D47B5F">
        <w:t xml:space="preserve"> and in test 4 with per-FR gap</w:t>
      </w:r>
      <w:r w:rsidRPr="00D47B5F">
        <w:rPr>
          <w:rFonts w:cs="v4.2.0"/>
        </w:rPr>
        <w:t xml:space="preserve">, the UE shall send one Event </w:t>
      </w:r>
      <w:ins w:id="19" w:author="Karajani Bledar 1SI1" w:date="2020-03-03T17:00:00Z">
        <w:r>
          <w:rPr>
            <w:rFonts w:cs="v4.2.0"/>
          </w:rPr>
          <w:t>A4</w:t>
        </w:r>
      </w:ins>
      <w:del w:id="20" w:author="Karajani Bledar 1SI1" w:date="2020-03-03T17:01:00Z">
        <w:r w:rsidRPr="00D47B5F" w:rsidDel="00740EA0">
          <w:rPr>
            <w:rFonts w:cs="v4.2.0"/>
          </w:rPr>
          <w:delText>A3</w:delText>
        </w:r>
      </w:del>
      <w:r w:rsidRPr="00D47B5F">
        <w:rPr>
          <w:rFonts w:cs="v4.2.0"/>
        </w:rPr>
        <w:t xml:space="preserve"> triggered measurement report, with a measurement reporting delay less than X2 ms from the beginning of time period T2</w:t>
      </w:r>
      <w:r w:rsidRPr="00D47B5F">
        <w:t>,</w:t>
      </w:r>
      <w:r w:rsidRPr="00D47B5F">
        <w:rPr>
          <w:rFonts w:cs="v4.2.0"/>
        </w:rPr>
        <w:t xml:space="preserve"> where X2 is</w:t>
      </w:r>
    </w:p>
    <w:p w:rsidR="00740EA0" w:rsidRPr="00D47B5F" w:rsidRDefault="00740EA0" w:rsidP="00740EA0">
      <w:pPr>
        <w:ind w:firstLine="284"/>
        <w:rPr>
          <w:rFonts w:cs="v4.2.0"/>
        </w:rPr>
      </w:pPr>
      <w:r w:rsidRPr="00D47B5F">
        <w:rPr>
          <w:rFonts w:cs="v4.2.0"/>
        </w:rPr>
        <w:t>107520 for UE supporting power class 1, or</w:t>
      </w:r>
    </w:p>
    <w:p w:rsidR="00740EA0" w:rsidRPr="00D47B5F" w:rsidRDefault="00740EA0" w:rsidP="00740EA0">
      <w:pPr>
        <w:ind w:firstLine="284"/>
        <w:rPr>
          <w:rFonts w:cs="v4.2.0"/>
        </w:rPr>
      </w:pPr>
      <w:r w:rsidRPr="00D47B5F">
        <w:rPr>
          <w:rFonts w:cs="v4.2.0"/>
        </w:rPr>
        <w:t xml:space="preserve">66560 for UE supporting other power class. </w:t>
      </w:r>
    </w:p>
    <w:p w:rsidR="00740EA0" w:rsidRPr="00D47B5F" w:rsidRDefault="00740EA0" w:rsidP="00740EA0">
      <w:pPr>
        <w:rPr>
          <w:rFonts w:cs="v4.2.0"/>
        </w:rPr>
      </w:pPr>
      <w:r w:rsidRPr="00D47B5F">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740EA0" w:rsidRPr="00D47B5F" w:rsidRDefault="00740EA0" w:rsidP="00740EA0">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rsidR="00740EA0" w:rsidRPr="002205EE" w:rsidRDefault="00740EA0" w:rsidP="00740EA0">
      <w:pPr>
        <w:keepNext/>
        <w:keepLines/>
        <w:spacing w:before="240"/>
        <w:ind w:left="1134" w:hanging="1134"/>
        <w:outlineLvl w:val="0"/>
        <w:rPr>
          <w:rFonts w:ascii="Arial" w:hAnsi="Arial"/>
          <w:b/>
          <w:color w:val="0000FF"/>
          <w:sz w:val="36"/>
        </w:rPr>
      </w:pPr>
    </w:p>
    <w:p w:rsidR="00740EA0" w:rsidRDefault="00740EA0" w:rsidP="00740EA0">
      <w:pPr>
        <w:pStyle w:val="Separation"/>
      </w:pPr>
      <w:r w:rsidRPr="002205EE">
        <w:t>&lt; End of changes &gt;</w:t>
      </w:r>
    </w:p>
    <w:p w:rsidR="00740EA0" w:rsidRDefault="00740EA0" w:rsidP="00740EA0">
      <w:pPr>
        <w:keepNext/>
        <w:keepLines/>
        <w:spacing w:before="240"/>
        <w:ind w:left="1134" w:hanging="1134"/>
        <w:outlineLvl w:val="0"/>
        <w:rPr>
          <w:rFonts w:ascii="Arial" w:hAnsi="Arial"/>
          <w:b/>
          <w:color w:val="0000FF"/>
          <w:sz w:val="36"/>
        </w:rPr>
      </w:pPr>
    </w:p>
    <w:sectPr w:rsidR="00740EA0"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FAF" w:rsidRDefault="00282FAF">
      <w:r>
        <w:separator/>
      </w:r>
    </w:p>
  </w:endnote>
  <w:endnote w:type="continuationSeparator" w:id="0">
    <w:p w:rsidR="00282FAF" w:rsidRDefault="0028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FAF" w:rsidRDefault="00282FAF">
      <w:r>
        <w:separator/>
      </w:r>
    </w:p>
  </w:footnote>
  <w:footnote w:type="continuationSeparator" w:id="0">
    <w:p w:rsidR="00282FAF" w:rsidRDefault="00282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A0" w:rsidRDefault="00740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A0" w:rsidRDefault="00740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A0" w:rsidRDefault="00740E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A0" w:rsidRDefault="00740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num>
  <w:num w:numId="12">
    <w:abstractNumId w:val="21"/>
  </w:num>
  <w:num w:numId="13">
    <w:abstractNumId w:val="10"/>
  </w:num>
  <w:num w:numId="14">
    <w:abstractNumId w:val="6"/>
  </w:num>
  <w:num w:numId="15">
    <w:abstractNumId w:val="14"/>
  </w:num>
  <w:num w:numId="16">
    <w:abstractNumId w:val="8"/>
  </w:num>
  <w:num w:numId="17">
    <w:abstractNumId w:val="19"/>
  </w:num>
  <w:num w:numId="18">
    <w:abstractNumId w:val="13"/>
  </w:num>
  <w:num w:numId="19">
    <w:abstractNumId w:val="2"/>
  </w:num>
  <w:num w:numId="20">
    <w:abstractNumId w:val="11"/>
  </w:num>
  <w:num w:numId="21">
    <w:abstractNumId w:val="12"/>
  </w:num>
  <w:num w:numId="22">
    <w:abstractNumId w:val="3"/>
  </w:num>
  <w:num w:numId="23">
    <w:abstractNumId w:val="18"/>
  </w:num>
  <w:num w:numId="24">
    <w:abstractNumId w:val="17"/>
  </w:num>
  <w:num w:numId="25">
    <w:abstractNumId w:val="16"/>
  </w:num>
  <w:num w:numId="2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A16A8"/>
    <w:rsid w:val="000A6394"/>
    <w:rsid w:val="000A6823"/>
    <w:rsid w:val="000B7FED"/>
    <w:rsid w:val="000C038A"/>
    <w:rsid w:val="000C6598"/>
    <w:rsid w:val="001321C5"/>
    <w:rsid w:val="00145D43"/>
    <w:rsid w:val="0018135F"/>
    <w:rsid w:val="00192C46"/>
    <w:rsid w:val="001A08B3"/>
    <w:rsid w:val="001A7B60"/>
    <w:rsid w:val="001B52F0"/>
    <w:rsid w:val="001B7A65"/>
    <w:rsid w:val="001D7F82"/>
    <w:rsid w:val="001E41F3"/>
    <w:rsid w:val="00203265"/>
    <w:rsid w:val="00213E70"/>
    <w:rsid w:val="0026004D"/>
    <w:rsid w:val="002640DD"/>
    <w:rsid w:val="00275D12"/>
    <w:rsid w:val="00282FAF"/>
    <w:rsid w:val="00284FEB"/>
    <w:rsid w:val="002860C4"/>
    <w:rsid w:val="002B5741"/>
    <w:rsid w:val="002D451D"/>
    <w:rsid w:val="00305409"/>
    <w:rsid w:val="00307BCF"/>
    <w:rsid w:val="003609EF"/>
    <w:rsid w:val="0036231A"/>
    <w:rsid w:val="00374DD4"/>
    <w:rsid w:val="003C759A"/>
    <w:rsid w:val="003E1A36"/>
    <w:rsid w:val="00410371"/>
    <w:rsid w:val="004242F1"/>
    <w:rsid w:val="004439E6"/>
    <w:rsid w:val="00446D77"/>
    <w:rsid w:val="004516E1"/>
    <w:rsid w:val="004B75B7"/>
    <w:rsid w:val="004E7BA3"/>
    <w:rsid w:val="004F7C6A"/>
    <w:rsid w:val="0051580D"/>
    <w:rsid w:val="00547111"/>
    <w:rsid w:val="005916C9"/>
    <w:rsid w:val="00592D74"/>
    <w:rsid w:val="00593704"/>
    <w:rsid w:val="005E2C44"/>
    <w:rsid w:val="006004AE"/>
    <w:rsid w:val="00615F66"/>
    <w:rsid w:val="00621188"/>
    <w:rsid w:val="00621592"/>
    <w:rsid w:val="006257ED"/>
    <w:rsid w:val="00632A27"/>
    <w:rsid w:val="00695808"/>
    <w:rsid w:val="006B46FB"/>
    <w:rsid w:val="006B69A8"/>
    <w:rsid w:val="006E21FB"/>
    <w:rsid w:val="006E3473"/>
    <w:rsid w:val="00710E25"/>
    <w:rsid w:val="00740EA0"/>
    <w:rsid w:val="0077205C"/>
    <w:rsid w:val="00776891"/>
    <w:rsid w:val="00791F21"/>
    <w:rsid w:val="00792342"/>
    <w:rsid w:val="007977A8"/>
    <w:rsid w:val="007B28C8"/>
    <w:rsid w:val="007B512A"/>
    <w:rsid w:val="007C2097"/>
    <w:rsid w:val="007D6A07"/>
    <w:rsid w:val="007F7259"/>
    <w:rsid w:val="008040A8"/>
    <w:rsid w:val="008279FA"/>
    <w:rsid w:val="00830ECF"/>
    <w:rsid w:val="008626E7"/>
    <w:rsid w:val="008627FE"/>
    <w:rsid w:val="00870EE7"/>
    <w:rsid w:val="00876FD0"/>
    <w:rsid w:val="008863B9"/>
    <w:rsid w:val="008A45A6"/>
    <w:rsid w:val="008D2DF1"/>
    <w:rsid w:val="008F4A3D"/>
    <w:rsid w:val="008F686C"/>
    <w:rsid w:val="009056FD"/>
    <w:rsid w:val="00912076"/>
    <w:rsid w:val="009148DE"/>
    <w:rsid w:val="00941E30"/>
    <w:rsid w:val="00943A0C"/>
    <w:rsid w:val="009777D9"/>
    <w:rsid w:val="00991B88"/>
    <w:rsid w:val="009A17D5"/>
    <w:rsid w:val="009A5753"/>
    <w:rsid w:val="009A579D"/>
    <w:rsid w:val="009D016F"/>
    <w:rsid w:val="009E3297"/>
    <w:rsid w:val="009F734F"/>
    <w:rsid w:val="00A246B6"/>
    <w:rsid w:val="00A47E70"/>
    <w:rsid w:val="00A50CF0"/>
    <w:rsid w:val="00A7671C"/>
    <w:rsid w:val="00AA2CBC"/>
    <w:rsid w:val="00AC5820"/>
    <w:rsid w:val="00AD1CD8"/>
    <w:rsid w:val="00AD3D7A"/>
    <w:rsid w:val="00B258BB"/>
    <w:rsid w:val="00B671A3"/>
    <w:rsid w:val="00B67B97"/>
    <w:rsid w:val="00B968C8"/>
    <w:rsid w:val="00BA1FFF"/>
    <w:rsid w:val="00BA3EC5"/>
    <w:rsid w:val="00BA51D9"/>
    <w:rsid w:val="00BB5DFC"/>
    <w:rsid w:val="00BD2358"/>
    <w:rsid w:val="00BD279D"/>
    <w:rsid w:val="00BD6BB8"/>
    <w:rsid w:val="00C20E6E"/>
    <w:rsid w:val="00C66BA2"/>
    <w:rsid w:val="00C81629"/>
    <w:rsid w:val="00C95985"/>
    <w:rsid w:val="00CB07D2"/>
    <w:rsid w:val="00CB0B9A"/>
    <w:rsid w:val="00CB439B"/>
    <w:rsid w:val="00CC5026"/>
    <w:rsid w:val="00CC68D0"/>
    <w:rsid w:val="00CD245D"/>
    <w:rsid w:val="00D03F9A"/>
    <w:rsid w:val="00D06D51"/>
    <w:rsid w:val="00D24991"/>
    <w:rsid w:val="00D349F5"/>
    <w:rsid w:val="00D46332"/>
    <w:rsid w:val="00D50255"/>
    <w:rsid w:val="00D66520"/>
    <w:rsid w:val="00DA20A6"/>
    <w:rsid w:val="00DC626B"/>
    <w:rsid w:val="00DE34CF"/>
    <w:rsid w:val="00DE47DC"/>
    <w:rsid w:val="00DF17EF"/>
    <w:rsid w:val="00E13F3D"/>
    <w:rsid w:val="00E34898"/>
    <w:rsid w:val="00EB09B7"/>
    <w:rsid w:val="00EE7D7C"/>
    <w:rsid w:val="00F25D98"/>
    <w:rsid w:val="00F300FB"/>
    <w:rsid w:val="00F3612F"/>
    <w:rsid w:val="00F84910"/>
    <w:rsid w:val="00F850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0E7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0BC58-57C4-45EB-B010-0E029895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5310</Words>
  <Characters>30270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cp:revision>
  <cp:lastPrinted>1899-12-31T23:00:00Z</cp:lastPrinted>
  <dcterms:created xsi:type="dcterms:W3CDTF">2020-03-03T15:51:00Z</dcterms:created>
  <dcterms:modified xsi:type="dcterms:W3CDTF">2020-03-06T16:11:00Z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