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4DBE" w:rsidRPr="00AD3B97" w:rsidRDefault="007F4DBE" w:rsidP="007F4DBE">
      <w:pPr>
        <w:pStyle w:val="a4"/>
        <w:keepLines/>
        <w:widowControl/>
        <w:tabs>
          <w:tab w:val="right" w:pos="10440"/>
          <w:tab w:val="right" w:pos="13323"/>
        </w:tabs>
        <w:rPr>
          <w:rFonts w:eastAsia="MS Mincho" w:cs="Arial"/>
          <w:noProof w:val="0"/>
          <w:sz w:val="24"/>
          <w:szCs w:val="24"/>
          <w:lang w:val="en-US"/>
        </w:rPr>
      </w:pPr>
      <w:bookmarkStart w:id="0" w:name="Title"/>
      <w:bookmarkStart w:id="1" w:name="DocumentFor"/>
      <w:bookmarkEnd w:id="0"/>
      <w:bookmarkEnd w:id="1"/>
      <w:r w:rsidRPr="00AD3B97">
        <w:rPr>
          <w:rFonts w:eastAsia="MS Mincho" w:cs="Arial"/>
          <w:noProof w:val="0"/>
          <w:sz w:val="24"/>
          <w:szCs w:val="24"/>
          <w:lang w:val="en-US"/>
        </w:rPr>
        <w:t>3GPP TSG-RAN WG4 Meeting #94</w:t>
      </w:r>
      <w:r>
        <w:rPr>
          <w:rFonts w:eastAsia="MS Mincho" w:cs="Arial"/>
          <w:noProof w:val="0"/>
          <w:sz w:val="24"/>
          <w:szCs w:val="24"/>
          <w:lang w:val="en-US"/>
        </w:rPr>
        <w:t xml:space="preserve">-e </w:t>
      </w:r>
      <w:r w:rsidRPr="00AD3B97">
        <w:rPr>
          <w:rFonts w:eastAsia="MS Mincho" w:cs="Arial"/>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sidR="00751406">
        <w:rPr>
          <w:rFonts w:eastAsia="MS Mincho" w:cs="Arial"/>
          <w:noProof w:val="0"/>
          <w:sz w:val="24"/>
          <w:szCs w:val="24"/>
          <w:lang w:val="en-US"/>
        </w:rPr>
        <w:t>R4-2000919</w:t>
      </w:r>
    </w:p>
    <w:p w:rsidR="007F4DBE" w:rsidRPr="001C384C" w:rsidRDefault="007F4DBE" w:rsidP="007F4DBE">
      <w:pPr>
        <w:pStyle w:val="a4"/>
        <w:tabs>
          <w:tab w:val="right" w:pos="9781"/>
          <w:tab w:val="right" w:pos="13323"/>
        </w:tabs>
        <w:outlineLvl w:val="0"/>
        <w:rPr>
          <w:rFonts w:eastAsia="MS Mincho" w:cs="Arial"/>
          <w:noProof w:val="0"/>
          <w:sz w:val="24"/>
          <w:szCs w:val="24"/>
          <w:lang w:val="en-US"/>
        </w:rPr>
      </w:pPr>
      <w:r w:rsidRPr="001C384C">
        <w:rPr>
          <w:rFonts w:eastAsia="MS Mincho" w:cs="Arial"/>
          <w:noProof w:val="0"/>
          <w:sz w:val="24"/>
          <w:szCs w:val="24"/>
          <w:lang w:val="en-US"/>
        </w:rPr>
        <w:t>E-meeting, 24</w:t>
      </w:r>
      <w:r w:rsidRPr="001C384C">
        <w:rPr>
          <w:rFonts w:eastAsia="MS Mincho" w:cs="Arial" w:hint="eastAsia"/>
          <w:noProof w:val="0"/>
          <w:sz w:val="24"/>
          <w:szCs w:val="24"/>
          <w:lang w:val="en-US"/>
        </w:rPr>
        <w:t xml:space="preserve"> </w:t>
      </w:r>
      <w:r w:rsidRPr="001C384C">
        <w:rPr>
          <w:rFonts w:eastAsia="MS Mincho" w:cs="Arial"/>
          <w:noProof w:val="0"/>
          <w:sz w:val="24"/>
          <w:szCs w:val="24"/>
          <w:lang w:val="en-US"/>
        </w:rPr>
        <w:t>Feb. –</w:t>
      </w:r>
      <w:r w:rsidRPr="001C384C">
        <w:rPr>
          <w:rFonts w:eastAsia="MS Mincho" w:cs="Arial" w:hint="eastAsia"/>
          <w:noProof w:val="0"/>
          <w:sz w:val="24"/>
          <w:szCs w:val="24"/>
          <w:lang w:val="en-US"/>
        </w:rPr>
        <w:t xml:space="preserve"> </w:t>
      </w:r>
      <w:r w:rsidRPr="001C384C">
        <w:rPr>
          <w:rFonts w:eastAsia="MS Mincho" w:cs="Arial"/>
          <w:noProof w:val="0"/>
          <w:sz w:val="24"/>
          <w:szCs w:val="24"/>
          <w:lang w:val="en-US"/>
        </w:rPr>
        <w:t>6 Mar., 2020</w:t>
      </w:r>
    </w:p>
    <w:p w:rsidR="00D3155B" w:rsidRPr="00D3155B" w:rsidRDefault="00D3155B" w:rsidP="00D3155B">
      <w:pPr>
        <w:pStyle w:val="a4"/>
        <w:tabs>
          <w:tab w:val="right" w:pos="9781"/>
          <w:tab w:val="right" w:pos="13323"/>
        </w:tabs>
        <w:outlineLvl w:val="0"/>
        <w:rPr>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1F23" w:rsidP="00E13F3D">
            <w:pPr>
              <w:pStyle w:val="CRCoverPage"/>
              <w:spacing w:after="0"/>
              <w:jc w:val="right"/>
              <w:rPr>
                <w:b/>
                <w:noProof/>
                <w:sz w:val="28"/>
              </w:rPr>
            </w:pPr>
            <w:r w:rsidRPr="00031F23">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51406" w:rsidP="00547111">
            <w:pPr>
              <w:pStyle w:val="CRCoverPage"/>
              <w:spacing w:after="0"/>
              <w:rPr>
                <w:noProof/>
              </w:rPr>
            </w:pPr>
            <w:r>
              <w:rPr>
                <w:noProof/>
              </w:rPr>
              <w:t>0468</w:t>
            </w:r>
            <w:bookmarkStart w:id="2" w:name="_GoBack"/>
            <w:bookmarkEnd w:id="2"/>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1F23" w:rsidP="00031F23">
            <w:pPr>
              <w:pStyle w:val="CRCoverPage"/>
              <w:spacing w:after="0"/>
              <w:jc w:val="center"/>
              <w:rPr>
                <w:b/>
                <w:noProof/>
              </w:rPr>
            </w:pPr>
            <w:r w:rsidRPr="00031F23">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31F23">
            <w:pPr>
              <w:pStyle w:val="CRCoverPage"/>
              <w:spacing w:after="0"/>
              <w:jc w:val="center"/>
              <w:rPr>
                <w:noProof/>
                <w:sz w:val="28"/>
              </w:rPr>
            </w:pPr>
            <w:r w:rsidRPr="00847886">
              <w:rPr>
                <w:b/>
                <w:noProof/>
                <w:sz w:val="28"/>
              </w:rPr>
              <w:t>1</w:t>
            </w:r>
            <w:r w:rsidR="00713328">
              <w:rPr>
                <w:b/>
                <w:noProof/>
                <w:sz w:val="28"/>
              </w:rPr>
              <w:t>6</w:t>
            </w:r>
            <w:r w:rsidRPr="00847886">
              <w:rPr>
                <w:b/>
                <w:noProof/>
                <w:sz w:val="28"/>
              </w:rPr>
              <w:t>.</w:t>
            </w:r>
            <w:r w:rsidR="00713328">
              <w:rPr>
                <w:b/>
                <w:noProof/>
                <w:sz w:val="28"/>
              </w:rPr>
              <w:t>2</w:t>
            </w:r>
            <w:r w:rsidRPr="0084788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65817"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63423" w:rsidP="005A3570">
            <w:pPr>
              <w:pStyle w:val="CRCoverPage"/>
              <w:spacing w:after="0"/>
              <w:ind w:left="100"/>
              <w:rPr>
                <w:noProof/>
              </w:rPr>
            </w:pPr>
            <w:r>
              <w:t>CR for SSB based candidate beam detection</w:t>
            </w:r>
            <w:r w:rsidR="0050307A">
              <w:t xml:space="preserve"> </w:t>
            </w:r>
            <w:r w:rsidR="0050307A" w:rsidRPr="0050307A">
              <w:t>(section 8.5.5.2)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648B2">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D768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D33C1">
            <w:pPr>
              <w:pStyle w:val="CRCoverPage"/>
              <w:spacing w:after="0"/>
              <w:ind w:left="100"/>
              <w:rPr>
                <w:noProof/>
              </w:rPr>
            </w:pPr>
            <w:r w:rsidRPr="009549F3">
              <w:rPr>
                <w:rFonts w:hint="eastAsia"/>
                <w:noProof/>
                <w:lang w:eastAsia="zh-CN"/>
              </w:rPr>
              <w:t>NR_newRAT</w:t>
            </w:r>
            <w:r>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23113">
            <w:pPr>
              <w:pStyle w:val="CRCoverPage"/>
              <w:spacing w:after="0"/>
              <w:ind w:left="100"/>
              <w:rPr>
                <w:noProof/>
              </w:rPr>
            </w:pPr>
            <w:r>
              <w:rPr>
                <w:noProof/>
              </w:rPr>
              <w:t>2020-02-2</w:t>
            </w:r>
            <w:r w:rsidR="003C6554">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3328" w:rsidP="001D33C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37FDB">
            <w:pPr>
              <w:pStyle w:val="CRCoverPage"/>
              <w:spacing w:after="0"/>
              <w:ind w:left="100"/>
              <w:rPr>
                <w:noProof/>
              </w:rPr>
            </w:pPr>
            <w:r w:rsidRPr="00207960">
              <w:rPr>
                <w:noProof/>
              </w:rPr>
              <w:t>Rel-1</w:t>
            </w:r>
            <w:r w:rsidR="00713328">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D63423" w:rsidTr="00547111">
        <w:tc>
          <w:tcPr>
            <w:tcW w:w="2694" w:type="dxa"/>
            <w:gridSpan w:val="2"/>
            <w:tcBorders>
              <w:top w:val="single" w:sz="4" w:space="0" w:color="auto"/>
              <w:left w:val="single" w:sz="4" w:space="0" w:color="auto"/>
            </w:tcBorders>
          </w:tcPr>
          <w:p w:rsidR="00D63423" w:rsidRDefault="00D63423" w:rsidP="00D634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63423" w:rsidRPr="00630F0A" w:rsidRDefault="00D63423" w:rsidP="00D63423">
            <w:pPr>
              <w:pStyle w:val="CRCoverPage"/>
              <w:tabs>
                <w:tab w:val="left" w:pos="1126"/>
              </w:tabs>
              <w:spacing w:after="0"/>
              <w:ind w:left="100"/>
              <w:rPr>
                <w:noProof/>
                <w:color w:val="808080" w:themeColor="background1" w:themeShade="80"/>
              </w:rPr>
            </w:pPr>
            <w:r>
              <w:rPr>
                <w:noProof/>
              </w:rPr>
              <w:t>Lower bound of evaluation period of SSB based CBD is missing.</w:t>
            </w:r>
            <w:r w:rsidR="006B7E67">
              <w:rPr>
                <w:noProof/>
              </w:rPr>
              <w:t xml:space="preserve"> (Form</w:t>
            </w:r>
            <w:r w:rsidR="0059529E">
              <w:rPr>
                <w:noProof/>
              </w:rPr>
              <w:t>al CR for endorced CR R4-1912771</w:t>
            </w:r>
            <w:r w:rsidR="006B7E67">
              <w:rPr>
                <w:noProof/>
              </w:rPr>
              <w:t>)</w:t>
            </w:r>
          </w:p>
        </w:tc>
      </w:tr>
      <w:tr w:rsidR="00D63423" w:rsidTr="00547111">
        <w:tc>
          <w:tcPr>
            <w:tcW w:w="2694" w:type="dxa"/>
            <w:gridSpan w:val="2"/>
            <w:tcBorders>
              <w:left w:val="single" w:sz="4" w:space="0" w:color="auto"/>
            </w:tcBorders>
          </w:tcPr>
          <w:p w:rsidR="00D63423" w:rsidRDefault="00D63423" w:rsidP="00D63423">
            <w:pPr>
              <w:pStyle w:val="CRCoverPage"/>
              <w:spacing w:after="0"/>
              <w:rPr>
                <w:b/>
                <w:i/>
                <w:noProof/>
                <w:sz w:val="8"/>
                <w:szCs w:val="8"/>
              </w:rPr>
            </w:pPr>
          </w:p>
        </w:tc>
        <w:tc>
          <w:tcPr>
            <w:tcW w:w="6946" w:type="dxa"/>
            <w:gridSpan w:val="9"/>
            <w:tcBorders>
              <w:right w:val="single" w:sz="4" w:space="0" w:color="auto"/>
            </w:tcBorders>
          </w:tcPr>
          <w:p w:rsidR="00D63423" w:rsidRPr="00630F0A" w:rsidRDefault="00D63423" w:rsidP="00D63423">
            <w:pPr>
              <w:pStyle w:val="CRCoverPage"/>
              <w:spacing w:after="0"/>
              <w:rPr>
                <w:noProof/>
                <w:color w:val="808080" w:themeColor="background1" w:themeShade="80"/>
                <w:sz w:val="8"/>
                <w:szCs w:val="8"/>
              </w:rPr>
            </w:pPr>
          </w:p>
        </w:tc>
      </w:tr>
      <w:tr w:rsidR="00D63423" w:rsidTr="00547111">
        <w:tc>
          <w:tcPr>
            <w:tcW w:w="2694" w:type="dxa"/>
            <w:gridSpan w:val="2"/>
            <w:tcBorders>
              <w:left w:val="single" w:sz="4" w:space="0" w:color="auto"/>
            </w:tcBorders>
          </w:tcPr>
          <w:p w:rsidR="00D63423" w:rsidRDefault="00D63423" w:rsidP="00D634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63423" w:rsidRPr="00ED6764" w:rsidRDefault="00D63423" w:rsidP="00D63423">
            <w:pPr>
              <w:pStyle w:val="CRCoverPage"/>
              <w:spacing w:after="0"/>
              <w:ind w:left="100"/>
              <w:rPr>
                <w:noProof/>
              </w:rPr>
            </w:pPr>
            <w:r>
              <w:rPr>
                <w:noProof/>
              </w:rPr>
              <w:t>Add Lower bound for evaluation period of SSB based CBD.</w:t>
            </w:r>
          </w:p>
        </w:tc>
      </w:tr>
      <w:tr w:rsidR="00D63423" w:rsidTr="00547111">
        <w:tc>
          <w:tcPr>
            <w:tcW w:w="2694" w:type="dxa"/>
            <w:gridSpan w:val="2"/>
            <w:tcBorders>
              <w:left w:val="single" w:sz="4" w:space="0" w:color="auto"/>
            </w:tcBorders>
          </w:tcPr>
          <w:p w:rsidR="00D63423" w:rsidRDefault="00D63423" w:rsidP="00D63423">
            <w:pPr>
              <w:pStyle w:val="CRCoverPage"/>
              <w:spacing w:after="0"/>
              <w:rPr>
                <w:b/>
                <w:i/>
                <w:noProof/>
                <w:sz w:val="8"/>
                <w:szCs w:val="8"/>
              </w:rPr>
            </w:pPr>
          </w:p>
        </w:tc>
        <w:tc>
          <w:tcPr>
            <w:tcW w:w="6946" w:type="dxa"/>
            <w:gridSpan w:val="9"/>
            <w:tcBorders>
              <w:right w:val="single" w:sz="4" w:space="0" w:color="auto"/>
            </w:tcBorders>
          </w:tcPr>
          <w:p w:rsidR="00D63423" w:rsidRPr="00630F0A" w:rsidRDefault="00D63423" w:rsidP="00D63423">
            <w:pPr>
              <w:pStyle w:val="CRCoverPage"/>
              <w:spacing w:after="0"/>
              <w:rPr>
                <w:noProof/>
                <w:color w:val="808080" w:themeColor="background1" w:themeShade="80"/>
                <w:sz w:val="8"/>
                <w:szCs w:val="8"/>
              </w:rPr>
            </w:pPr>
          </w:p>
        </w:tc>
      </w:tr>
      <w:tr w:rsidR="00D63423" w:rsidTr="00547111">
        <w:tc>
          <w:tcPr>
            <w:tcW w:w="2694" w:type="dxa"/>
            <w:gridSpan w:val="2"/>
            <w:tcBorders>
              <w:left w:val="single" w:sz="4" w:space="0" w:color="auto"/>
              <w:bottom w:val="single" w:sz="4" w:space="0" w:color="auto"/>
            </w:tcBorders>
          </w:tcPr>
          <w:p w:rsidR="00D63423" w:rsidRDefault="00D63423" w:rsidP="00D634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63423" w:rsidRPr="00630F0A" w:rsidRDefault="00D63423" w:rsidP="00D63423">
            <w:pPr>
              <w:pStyle w:val="CRCoverPage"/>
              <w:spacing w:after="0"/>
              <w:ind w:left="100"/>
              <w:rPr>
                <w:noProof/>
                <w:color w:val="808080" w:themeColor="background1" w:themeShade="80"/>
              </w:rPr>
            </w:pPr>
            <w:r>
              <w:rPr>
                <w:noProof/>
              </w:rPr>
              <w:t xml:space="preserve">Misalignment between SSB based and CSI-RS based CBD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6554" w:rsidRDefault="00D63423" w:rsidP="003C6554">
            <w:pPr>
              <w:pStyle w:val="CRCoverPage"/>
              <w:spacing w:after="0"/>
              <w:ind w:left="100"/>
              <w:rPr>
                <w:noProof/>
              </w:rPr>
            </w:pPr>
            <w:r>
              <w:rPr>
                <w:noProof/>
              </w:rPr>
              <w:t>8.5.5.2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B37FDB" w:rsidTr="00547111">
        <w:tc>
          <w:tcPr>
            <w:tcW w:w="2694" w:type="dxa"/>
            <w:gridSpan w:val="2"/>
            <w:tcBorders>
              <w:left w:val="single" w:sz="4" w:space="0" w:color="auto"/>
            </w:tcBorders>
          </w:tcPr>
          <w:p w:rsidR="00B37FDB" w:rsidRDefault="00B37FDB" w:rsidP="00B37F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547111">
        <w:tc>
          <w:tcPr>
            <w:tcW w:w="2694" w:type="dxa"/>
            <w:gridSpan w:val="2"/>
            <w:tcBorders>
              <w:left w:val="single" w:sz="4" w:space="0" w:color="auto"/>
            </w:tcBorders>
          </w:tcPr>
          <w:p w:rsidR="00B37FDB" w:rsidRDefault="00B37FDB" w:rsidP="00B37F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547111">
        <w:tc>
          <w:tcPr>
            <w:tcW w:w="2694" w:type="dxa"/>
            <w:gridSpan w:val="2"/>
            <w:tcBorders>
              <w:left w:val="single" w:sz="4" w:space="0" w:color="auto"/>
            </w:tcBorders>
          </w:tcPr>
          <w:p w:rsidR="00B37FDB" w:rsidRDefault="00B37FDB" w:rsidP="00B37F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8863B9">
        <w:tc>
          <w:tcPr>
            <w:tcW w:w="2694" w:type="dxa"/>
            <w:gridSpan w:val="2"/>
            <w:tcBorders>
              <w:left w:val="single" w:sz="4" w:space="0" w:color="auto"/>
            </w:tcBorders>
          </w:tcPr>
          <w:p w:rsidR="00B37FDB" w:rsidRDefault="00B37FDB" w:rsidP="00B37FDB">
            <w:pPr>
              <w:pStyle w:val="CRCoverPage"/>
              <w:spacing w:after="0"/>
              <w:rPr>
                <w:b/>
                <w:i/>
                <w:noProof/>
              </w:rPr>
            </w:pPr>
          </w:p>
        </w:tc>
        <w:tc>
          <w:tcPr>
            <w:tcW w:w="6946" w:type="dxa"/>
            <w:gridSpan w:val="9"/>
            <w:tcBorders>
              <w:right w:val="single" w:sz="4" w:space="0" w:color="auto"/>
            </w:tcBorders>
          </w:tcPr>
          <w:p w:rsidR="00B37FDB" w:rsidRDefault="00B37FDB" w:rsidP="00B37FDB">
            <w:pPr>
              <w:pStyle w:val="CRCoverPage"/>
              <w:spacing w:after="0"/>
              <w:rPr>
                <w:noProof/>
              </w:rPr>
            </w:pPr>
          </w:p>
        </w:tc>
      </w:tr>
      <w:tr w:rsidR="00B37FDB" w:rsidTr="008863B9">
        <w:tc>
          <w:tcPr>
            <w:tcW w:w="2694" w:type="dxa"/>
            <w:gridSpan w:val="2"/>
            <w:tcBorders>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r w:rsidR="00B37FDB" w:rsidRPr="008863B9" w:rsidTr="008863B9">
        <w:tc>
          <w:tcPr>
            <w:tcW w:w="2694" w:type="dxa"/>
            <w:gridSpan w:val="2"/>
            <w:tcBorders>
              <w:top w:val="single" w:sz="4" w:space="0" w:color="auto"/>
              <w:bottom w:val="single" w:sz="4" w:space="0" w:color="auto"/>
            </w:tcBorders>
          </w:tcPr>
          <w:p w:rsidR="00B37FDB" w:rsidRPr="008863B9" w:rsidRDefault="00B37FDB" w:rsidP="00B37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37FDB" w:rsidRPr="008863B9" w:rsidRDefault="00B37FDB" w:rsidP="00B37FDB">
            <w:pPr>
              <w:pStyle w:val="CRCoverPage"/>
              <w:spacing w:after="0"/>
              <w:ind w:left="100"/>
              <w:rPr>
                <w:noProof/>
                <w:sz w:val="8"/>
                <w:szCs w:val="8"/>
              </w:rPr>
            </w:pPr>
          </w:p>
        </w:tc>
      </w:tr>
      <w:tr w:rsidR="00B37FDB" w:rsidTr="008863B9">
        <w:tc>
          <w:tcPr>
            <w:tcW w:w="2694" w:type="dxa"/>
            <w:gridSpan w:val="2"/>
            <w:tcBorders>
              <w:top w:val="single" w:sz="4" w:space="0" w:color="auto"/>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A5245" w:rsidRPr="00565F06" w:rsidRDefault="00565F06" w:rsidP="00565F06">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925C5D" w:rsidRPr="00DD3199" w:rsidRDefault="00925C5D" w:rsidP="00925C5D">
      <w:pPr>
        <w:keepNext/>
        <w:keepLines/>
        <w:spacing w:before="120"/>
        <w:ind w:left="1418" w:hanging="1418"/>
        <w:outlineLvl w:val="3"/>
        <w:rPr>
          <w:rFonts w:ascii="Arial" w:hAnsi="Arial"/>
          <w:sz w:val="24"/>
        </w:rPr>
      </w:pPr>
      <w:r w:rsidRPr="00DD3199">
        <w:rPr>
          <w:rFonts w:ascii="Arial" w:eastAsia="?? ??" w:hAnsi="Arial"/>
          <w:sz w:val="24"/>
        </w:rPr>
        <w:t>8.5.5.2</w:t>
      </w:r>
      <w:r w:rsidRPr="00DD3199">
        <w:rPr>
          <w:rFonts w:ascii="Arial" w:eastAsia="?? ??" w:hAnsi="Arial"/>
          <w:sz w:val="24"/>
        </w:rPr>
        <w:tab/>
      </w:r>
      <w:r w:rsidRPr="00DD3199">
        <w:rPr>
          <w:rFonts w:ascii="Arial" w:hAnsi="Arial"/>
          <w:sz w:val="24"/>
        </w:rPr>
        <w:t>Minimum requirement</w:t>
      </w:r>
    </w:p>
    <w:p w:rsidR="00925C5D" w:rsidRPr="00DD3199" w:rsidRDefault="00925C5D" w:rsidP="00925C5D">
      <w:pPr>
        <w:rPr>
          <w:rFonts w:eastAsia="?? ??"/>
        </w:rPr>
      </w:pPr>
      <w:r w:rsidRPr="00DD3199">
        <w:rPr>
          <w:rFonts w:eastAsia="?? ??"/>
        </w:rPr>
        <w:t xml:space="preserve">Upon request the UE shall be able to evaluate whether the L1-RSRP measured on the configured SSB </w:t>
      </w:r>
      <w:r w:rsidRPr="00DD3199">
        <w:rPr>
          <w:rFonts w:cs="Arial"/>
        </w:rPr>
        <w:t xml:space="preserve">resource in set </w:t>
      </w:r>
      <w:r w:rsidRPr="00DD3199">
        <w:rPr>
          <w:noProof/>
          <w:position w:val="-10"/>
          <w:lang w:val="en-US" w:eastAsia="zh-TW"/>
        </w:rPr>
        <w:drawing>
          <wp:inline distT="0" distB="0" distL="0" distR="0" wp14:anchorId="1EBD1615" wp14:editId="5704EDE2">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 xml:space="preserve"> estimated </w:t>
      </w:r>
      <w:r w:rsidRPr="00DD3199">
        <w:rPr>
          <w:rFonts w:eastAsia="?? ??"/>
        </w:rPr>
        <w:t xml:space="preserve">over the last </w:t>
      </w:r>
      <w:r w:rsidRPr="00DD3199">
        <w:t>T</w:t>
      </w:r>
      <w:r w:rsidRPr="00DD3199">
        <w:rPr>
          <w:vertAlign w:val="subscript"/>
        </w:rPr>
        <w:t>Evaluate_CBD_SSB</w:t>
      </w:r>
      <w:r w:rsidRPr="00DD3199">
        <w:rPr>
          <w:rFonts w:eastAsia="?? ??"/>
        </w:rPr>
        <w:t xml:space="preserve"> ms period</w:t>
      </w:r>
      <w:r w:rsidRPr="00DD3199">
        <w:t xml:space="preserve"> </w:t>
      </w:r>
      <w:r w:rsidRPr="00DD3199">
        <w:rPr>
          <w:rFonts w:eastAsia="?? ??"/>
        </w:rPr>
        <w:t>becomes better than the threshold Q</w:t>
      </w:r>
      <w:r w:rsidRPr="00DD3199">
        <w:rPr>
          <w:rFonts w:eastAsia="?? ??"/>
          <w:vertAlign w:val="subscript"/>
        </w:rPr>
        <w:t xml:space="preserve">in_LR </w:t>
      </w:r>
      <w:r w:rsidRPr="00DD3199">
        <w:rPr>
          <w:rFonts w:eastAsia="?? ??"/>
        </w:rPr>
        <w:t xml:space="preserve">provided SSB_RP and SSB </w:t>
      </w:r>
      <w:r w:rsidRPr="00DD3199">
        <w:rPr>
          <w:lang w:val="en-US"/>
        </w:rPr>
        <w:t>Ês/Iot</w:t>
      </w:r>
      <w:r w:rsidRPr="00DD3199">
        <w:t xml:space="preserve"> are according to Annex Table B.2.4.1 for a corresponding band</w:t>
      </w:r>
      <w:r w:rsidRPr="00DD3199">
        <w:rPr>
          <w:rFonts w:eastAsia="?? ??"/>
        </w:rPr>
        <w:t>.</w:t>
      </w:r>
    </w:p>
    <w:p w:rsidR="00925C5D" w:rsidRPr="00DD3199" w:rsidRDefault="00925C5D" w:rsidP="00925C5D">
      <w:pPr>
        <w:rPr>
          <w:rFonts w:cs="v4.2.0"/>
        </w:rPr>
      </w:pPr>
      <w:r w:rsidRPr="00DD3199">
        <w:rPr>
          <w:rFonts w:cs="v4.2.0"/>
        </w:rPr>
        <w:t xml:space="preserve">The UE shall monitor the configured SSB resources using the evaluation period in table 8.5.5.2-1 and 8.5.5.2-2 corresponding to the non-DRX mode, if the configured DRX cycle </w:t>
      </w:r>
      <w:r w:rsidRPr="00DD3199">
        <w:rPr>
          <w:rFonts w:ascii="Arial" w:hAnsi="Arial" w:cs="Arial" w:hint="eastAsia"/>
          <w:sz w:val="18"/>
        </w:rPr>
        <w:t>≤</w:t>
      </w:r>
      <w:r w:rsidRPr="00DD3199">
        <w:rPr>
          <w:rFonts w:cs="v4.2.0"/>
        </w:rPr>
        <w:t xml:space="preserve"> 320ms.</w:t>
      </w:r>
    </w:p>
    <w:p w:rsidR="00925C5D" w:rsidRPr="00DD3199" w:rsidRDefault="00925C5D" w:rsidP="00925C5D">
      <w:pPr>
        <w:rPr>
          <w:rFonts w:eastAsia="?? ??"/>
        </w:rPr>
      </w:pPr>
      <w:r w:rsidRPr="00DD3199">
        <w:rPr>
          <w:rFonts w:eastAsia="?? ??"/>
        </w:rPr>
        <w:t xml:space="preserve">The value of </w:t>
      </w:r>
      <w:r w:rsidRPr="00DD3199">
        <w:t>T</w:t>
      </w:r>
      <w:r w:rsidRPr="00DD3199">
        <w:rPr>
          <w:vertAlign w:val="subscript"/>
        </w:rPr>
        <w:t>Evaluate_CBD_SSB</w:t>
      </w:r>
      <w:r w:rsidRPr="00DD3199">
        <w:rPr>
          <w:rFonts w:eastAsia="?? ??"/>
        </w:rPr>
        <w:t xml:space="preserve"> is defined in Table 8.5.5.2-1 for FR1.</w:t>
      </w:r>
    </w:p>
    <w:p w:rsidR="00925C5D" w:rsidRPr="00DD3199" w:rsidRDefault="00925C5D" w:rsidP="00925C5D">
      <w:pPr>
        <w:rPr>
          <w:rFonts w:eastAsia="?? ??"/>
        </w:rPr>
      </w:pPr>
      <w:r w:rsidRPr="00DD3199">
        <w:rPr>
          <w:rFonts w:eastAsia="?? ??"/>
        </w:rPr>
        <w:t xml:space="preserve">The value of </w:t>
      </w:r>
      <w:r w:rsidRPr="00DD3199">
        <w:t>T</w:t>
      </w:r>
      <w:r w:rsidRPr="00DD3199">
        <w:rPr>
          <w:vertAlign w:val="subscript"/>
        </w:rPr>
        <w:t>Evaluate_CBD_SSB</w:t>
      </w:r>
      <w:r w:rsidRPr="00DD3199">
        <w:rPr>
          <w:rFonts w:eastAsia="?? ??"/>
        </w:rPr>
        <w:t xml:space="preserve"> is defined in Table 8.5.5.2-2 for FR2 with scaling factor N=8.</w:t>
      </w:r>
    </w:p>
    <w:p w:rsidR="00925C5D" w:rsidRPr="00DD3199" w:rsidRDefault="00925C5D" w:rsidP="00925C5D">
      <w:pPr>
        <w:rPr>
          <w:rFonts w:eastAsia="?? ??"/>
        </w:rPr>
      </w:pPr>
      <w:r w:rsidRPr="00DD3199">
        <w:rPr>
          <w:rFonts w:eastAsia="?? ??"/>
        </w:rPr>
        <w:t>Where,</w:t>
      </w:r>
    </w:p>
    <w:p w:rsidR="00925C5D" w:rsidRPr="00DD3199" w:rsidRDefault="00925C5D" w:rsidP="00925C5D">
      <w:pPr>
        <w:rPr>
          <w:rFonts w:eastAsia="?? ??"/>
        </w:rPr>
      </w:pPr>
      <w:r w:rsidRPr="00DD3199">
        <w:rPr>
          <w:rFonts w:eastAsia="?? ??"/>
        </w:rPr>
        <w:t>For FR1,</w:t>
      </w:r>
    </w:p>
    <w:p w:rsidR="00925C5D" w:rsidRDefault="00925C5D" w:rsidP="00925C5D">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SSB,</w:t>
      </w:r>
    </w:p>
    <w:p w:rsidR="00925C5D" w:rsidRDefault="00925C5D" w:rsidP="00925C5D">
      <w:pPr>
        <w:ind w:left="568" w:hanging="284"/>
      </w:pPr>
      <w:r>
        <w:t>-</w:t>
      </w:r>
      <w:r>
        <w:tab/>
        <w:t>P = 1 when in the monitored cell there are no measurement gaps overlapping with any occasion of the SSB.</w:t>
      </w:r>
    </w:p>
    <w:p w:rsidR="00925C5D" w:rsidRPr="00DD3199" w:rsidRDefault="00925C5D" w:rsidP="00925C5D">
      <w:pPr>
        <w:rPr>
          <w:rFonts w:eastAsia="?? ??"/>
        </w:rPr>
      </w:pPr>
      <w:r w:rsidRPr="00DD3199">
        <w:rPr>
          <w:rFonts w:eastAsia="?? ??"/>
        </w:rPr>
        <w:t>For FR2,</w:t>
      </w:r>
    </w:p>
    <w:p w:rsidR="00925C5D" w:rsidRDefault="00925C5D" w:rsidP="00925C5D">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not overlapped with measurement gap and candidate beam detection RS is partially overlapped with SMTC occasion (T</w:t>
      </w:r>
      <w:r>
        <w:rPr>
          <w:vertAlign w:val="subscript"/>
        </w:rPr>
        <w:t>SSB</w:t>
      </w:r>
      <w:r>
        <w:t xml:space="preserve"> &lt; T</w:t>
      </w:r>
      <w:r>
        <w:rPr>
          <w:vertAlign w:val="subscript"/>
        </w:rPr>
        <w:t>SMTCperiod</w:t>
      </w:r>
      <w:r>
        <w:t>).</w:t>
      </w:r>
    </w:p>
    <w:p w:rsidR="00925C5D" w:rsidRDefault="00925C5D" w:rsidP="00925C5D">
      <w:pPr>
        <w:ind w:left="568" w:hanging="284"/>
      </w:pPr>
      <w:r>
        <w:t>-</w:t>
      </w:r>
      <w:r>
        <w:tab/>
        <w:t>P is P</w:t>
      </w:r>
      <w:r>
        <w:rPr>
          <w:vertAlign w:val="subscript"/>
        </w:rPr>
        <w:t>sharing factor</w:t>
      </w:r>
      <w:r>
        <w:t>, when candidate beam detection RS is not overlapped with measurement gap and candidate beam detection RS is fully overlapped with SMTC period (T</w:t>
      </w:r>
      <w:r>
        <w:rPr>
          <w:vertAlign w:val="subscript"/>
        </w:rPr>
        <w:t>SSB</w:t>
      </w:r>
      <w:r>
        <w:t xml:space="preserve"> = T</w:t>
      </w:r>
      <w:r>
        <w:rPr>
          <w:vertAlign w:val="subscript"/>
        </w:rPr>
        <w:t>SMTCperiod</w:t>
      </w:r>
      <w:r>
        <w:t>).</w:t>
      </w:r>
    </w:p>
    <w:p w:rsidR="00925C5D" w:rsidRDefault="00925C5D" w:rsidP="00925C5D">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partially overlapped with measurement gap and candidate beam detection RS is partially overlapped with SMTC occasion (T</w:t>
      </w:r>
      <w:r>
        <w:rPr>
          <w:vertAlign w:val="subscript"/>
        </w:rPr>
        <w:t>SSB</w:t>
      </w:r>
      <w:r>
        <w:t xml:space="preserve"> &lt; T</w:t>
      </w:r>
      <w:r>
        <w:rPr>
          <w:vertAlign w:val="subscript"/>
        </w:rPr>
        <w:t>SMTCperiod</w:t>
      </w:r>
      <w:r>
        <w:t>) and SMTC occasion is not overlapped with measurement gap and</w:t>
      </w:r>
    </w:p>
    <w:p w:rsidR="00925C5D" w:rsidRDefault="00925C5D" w:rsidP="00925C5D">
      <w:pPr>
        <w:ind w:left="851" w:hanging="284"/>
      </w:pPr>
      <w:r>
        <w:t>-</w:t>
      </w:r>
      <w:r>
        <w:tab/>
        <w:t>T</w:t>
      </w:r>
      <w:r>
        <w:rPr>
          <w:vertAlign w:val="subscript"/>
        </w:rPr>
        <w:t>SMTCperiod</w:t>
      </w:r>
      <w:r>
        <w:t xml:space="preserve"> </w:t>
      </w:r>
      <w:r>
        <w:rPr>
          <w:rFonts w:hint="eastAsia"/>
          <w:lang w:val="en-US"/>
        </w:rPr>
        <w:t>≠</w:t>
      </w:r>
      <w:r>
        <w:t xml:space="preserve"> MGRP or</w:t>
      </w:r>
    </w:p>
    <w:p w:rsidR="00925C5D" w:rsidRDefault="00925C5D" w:rsidP="00925C5D">
      <w:pPr>
        <w:ind w:left="851" w:hanging="284"/>
      </w:pPr>
      <w:r>
        <w:t>-</w:t>
      </w:r>
      <w:r>
        <w:tab/>
        <w:t>T</w:t>
      </w:r>
      <w:r>
        <w:rPr>
          <w:vertAlign w:val="subscript"/>
        </w:rPr>
        <w:t>SMTCperiod</w:t>
      </w:r>
      <w:r>
        <w:t xml:space="preserve"> = MGRP and T</w:t>
      </w:r>
      <w:r>
        <w:rPr>
          <w:vertAlign w:val="subscript"/>
        </w:rPr>
        <w:t>SSB</w:t>
      </w:r>
      <w:r>
        <w:t xml:space="preserve"> &lt; 0.5 </w:t>
      </w:r>
      <w:r>
        <w:rPr>
          <w:lang w:eastAsia="ko-KR"/>
        </w:rPr>
        <w:t xml:space="preserve">× </w:t>
      </w:r>
      <w:r>
        <w:t>T</w:t>
      </w:r>
      <w:r>
        <w:rPr>
          <w:vertAlign w:val="subscript"/>
        </w:rPr>
        <w:t>SMTCperiod</w:t>
      </w:r>
    </w:p>
    <w:p w:rsidR="00925C5D" w:rsidRDefault="00925C5D" w:rsidP="00925C5D">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candidate beam detection RS is partially overlapped with measurement gap and candidate beam detection RS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 </w:t>
      </w:r>
      <w:r>
        <w:rPr>
          <w:lang w:eastAsia="ko-KR"/>
        </w:rPr>
        <w:t xml:space="preserve">× </w:t>
      </w:r>
      <w:r>
        <w:t>T</w:t>
      </w:r>
      <w:r>
        <w:rPr>
          <w:vertAlign w:val="subscript"/>
        </w:rPr>
        <w:t>SMTCperiod</w:t>
      </w:r>
    </w:p>
    <w:p w:rsidR="00925C5D" w:rsidRDefault="00925C5D" w:rsidP="00925C5D">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candidate beam detection RS is partially overlapped with measurement gap and candidate beam detection RS is partially overlapped with SMTC occasion (T</w:t>
      </w:r>
      <w:r>
        <w:rPr>
          <w:vertAlign w:val="subscript"/>
        </w:rPr>
        <w:t>SSB</w:t>
      </w:r>
      <w:r>
        <w:t xml:space="preserve"> &lt; T</w:t>
      </w:r>
      <w:r>
        <w:rPr>
          <w:vertAlign w:val="subscript"/>
        </w:rPr>
        <w:t>SMTCperiod</w:t>
      </w:r>
      <w:r>
        <w:t>) and SMTC occasion is partially or fully overlapped with measurement gap</w:t>
      </w:r>
    </w:p>
    <w:p w:rsidR="00925C5D" w:rsidRDefault="00925C5D" w:rsidP="00925C5D">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candidate beam detection RS is partially overlapped with measurement gap and candidate beam detection RS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 </w:t>
      </w:r>
    </w:p>
    <w:p w:rsidR="00925C5D" w:rsidRDefault="00925C5D" w:rsidP="00925C5D">
      <w:pPr>
        <w:numPr>
          <w:ilvl w:val="0"/>
          <w:numId w:val="5"/>
        </w:numPr>
      </w:pPr>
      <w:r>
        <w:t>P</w:t>
      </w:r>
      <w:r>
        <w:rPr>
          <w:vertAlign w:val="subscript"/>
        </w:rPr>
        <w:t>sharing factor</w:t>
      </w:r>
      <w:r>
        <w:t xml:space="preserve"> = 1</w:t>
      </w:r>
    </w:p>
    <w:p w:rsidR="00925C5D" w:rsidRDefault="00925C5D" w:rsidP="00925C5D">
      <w:pPr>
        <w:numPr>
          <w:ilvl w:val="0"/>
          <w:numId w:val="6"/>
        </w:numPr>
        <w:ind w:left="851" w:hanging="284"/>
      </w:pPr>
      <w:r>
        <w:t xml:space="preserve">if all of the reference signals configured for CBD outside measurement gap are not fully overlapped by intra-frequency SMTC occasions, or </w:t>
      </w:r>
    </w:p>
    <w:p w:rsidR="00925C5D" w:rsidRDefault="00925C5D" w:rsidP="00925C5D">
      <w:pPr>
        <w:numPr>
          <w:ilvl w:val="0"/>
          <w:numId w:val="6"/>
        </w:numPr>
        <w:ind w:left="851" w:hanging="284"/>
      </w:pPr>
      <w:r>
        <w:lastRenderedPageBreak/>
        <w:t xml:space="preserve">if all of the reference signal configured for CBD outside measurement gap and fully-overlapped by intra-frequency SMTC occasions are not overlapped by with the SSB symbols indicated by </w:t>
      </w:r>
      <w:r w:rsidRPr="002777B2">
        <w:rPr>
          <w:i/>
        </w:rPr>
        <w:t>SSB-ToMeasure</w:t>
      </w:r>
      <w:r>
        <w:t xml:space="preserve"> and 1 symbol before each consecutive SSB symbols indicated by </w:t>
      </w:r>
      <w:r w:rsidRPr="002777B2">
        <w:rPr>
          <w:i/>
        </w:rPr>
        <w:t>SSB-ToMeasure</w:t>
      </w:r>
      <w:r>
        <w:t xml:space="preserve"> and 1 symbol after each consecutive SSB symbols indicated by </w:t>
      </w:r>
      <w:r w:rsidRPr="002777B2">
        <w:rPr>
          <w:i/>
        </w:rPr>
        <w:t>SSB-ToMeasure</w:t>
      </w:r>
      <w:r>
        <w:t xml:space="preserve">, given that </w:t>
      </w:r>
      <w:r w:rsidRPr="002777B2">
        <w:rPr>
          <w:i/>
        </w:rPr>
        <w:t>SSB-ToMeasure</w:t>
      </w:r>
      <w:r>
        <w:t xml:space="preserve"> is configured;</w:t>
      </w:r>
    </w:p>
    <w:p w:rsidR="00925C5D" w:rsidRDefault="00925C5D" w:rsidP="00925C5D">
      <w:pPr>
        <w:numPr>
          <w:ilvl w:val="0"/>
          <w:numId w:val="5"/>
        </w:numPr>
      </w:pPr>
      <w:r>
        <w:t>P</w:t>
      </w:r>
      <w:r>
        <w:rPr>
          <w:vertAlign w:val="subscript"/>
        </w:rPr>
        <w:t xml:space="preserve">sharing factor </w:t>
      </w:r>
      <w:r>
        <w:rPr>
          <w:rFonts w:eastAsia="Malgun Gothic"/>
          <w:lang w:val="en-US"/>
        </w:rPr>
        <w:t>= 3, otherwise.</w:t>
      </w:r>
    </w:p>
    <w:p w:rsidR="00925C5D" w:rsidRPr="00DD3199" w:rsidRDefault="00925C5D" w:rsidP="00925C5D">
      <w:pPr>
        <w:ind w:left="568" w:hanging="284"/>
        <w:rPr>
          <w:rFonts w:ascii="Arial" w:hAnsi="Arial"/>
          <w:b/>
        </w:rPr>
      </w:pPr>
      <w:r w:rsidRPr="00DD3199">
        <w:rPr>
          <w:rFonts w:ascii="Arial" w:hAnsi="Arial"/>
          <w:b/>
        </w:rPr>
        <w:t>Table 8.5.5.2-1: Evaluation period T</w:t>
      </w:r>
      <w:r w:rsidRPr="00DD3199">
        <w:rPr>
          <w:rFonts w:ascii="Arial" w:hAnsi="Arial"/>
          <w:b/>
          <w:vertAlign w:val="subscript"/>
        </w:rPr>
        <w:t>Evaluate_CBD_SSB</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25C5D" w:rsidRPr="00DD3199" w:rsidTr="00237FAC">
        <w:trPr>
          <w:jc w:val="center"/>
        </w:trPr>
        <w:tc>
          <w:tcPr>
            <w:tcW w:w="2035" w:type="dxa"/>
            <w:shd w:val="clear" w:color="auto" w:fill="auto"/>
          </w:tcPr>
          <w:p w:rsidR="00925C5D" w:rsidRPr="00DD3199" w:rsidRDefault="00925C5D" w:rsidP="00237FAC">
            <w:pPr>
              <w:keepNext/>
              <w:keepLines/>
              <w:spacing w:after="0"/>
              <w:jc w:val="center"/>
              <w:rPr>
                <w:rFonts w:ascii="Arial" w:hAnsi="Arial"/>
                <w:b/>
                <w:sz w:val="18"/>
              </w:rPr>
            </w:pPr>
            <w:r w:rsidRPr="00DD3199">
              <w:rPr>
                <w:rFonts w:ascii="Arial" w:hAnsi="Arial"/>
                <w:b/>
                <w:sz w:val="18"/>
              </w:rPr>
              <w:t>Configuration</w:t>
            </w:r>
          </w:p>
        </w:tc>
        <w:tc>
          <w:tcPr>
            <w:tcW w:w="4582" w:type="dxa"/>
            <w:shd w:val="clear" w:color="auto" w:fill="auto"/>
          </w:tcPr>
          <w:p w:rsidR="00925C5D" w:rsidRPr="00DD3199" w:rsidRDefault="00925C5D" w:rsidP="00237FAC">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Evaluate_CBD_SSB</w:t>
            </w:r>
            <w:r w:rsidRPr="00DD3199">
              <w:rPr>
                <w:rFonts w:ascii="Arial" w:hAnsi="Arial"/>
                <w:b/>
                <w:sz w:val="18"/>
              </w:rPr>
              <w:t xml:space="preserve"> (ms) </w:t>
            </w:r>
          </w:p>
        </w:tc>
      </w:tr>
      <w:tr w:rsidR="00925C5D" w:rsidRPr="00DD3199" w:rsidTr="00237FAC">
        <w:trPr>
          <w:jc w:val="center"/>
        </w:trPr>
        <w:tc>
          <w:tcPr>
            <w:tcW w:w="2035" w:type="dxa"/>
            <w:shd w:val="clear" w:color="auto" w:fill="auto"/>
          </w:tcPr>
          <w:p w:rsidR="00925C5D" w:rsidRPr="00DD3199" w:rsidRDefault="00925C5D" w:rsidP="00237FAC">
            <w:pPr>
              <w:keepNext/>
              <w:keepLines/>
              <w:spacing w:after="0"/>
              <w:jc w:val="center"/>
              <w:rPr>
                <w:rFonts w:ascii="Arial" w:hAnsi="Arial"/>
                <w:sz w:val="18"/>
              </w:rPr>
            </w:pPr>
            <w:r w:rsidRPr="00DD3199">
              <w:rPr>
                <w:rFonts w:ascii="Arial" w:hAnsi="Arial"/>
                <w:sz w:val="18"/>
              </w:rPr>
              <w:t xml:space="preserve">non-DRX, 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shd w:val="clear" w:color="auto" w:fill="auto"/>
          </w:tcPr>
          <w:p w:rsidR="00925C5D" w:rsidRPr="00DD3199" w:rsidRDefault="001F532E" w:rsidP="00237FAC">
            <w:pPr>
              <w:pStyle w:val="TAC"/>
            </w:pPr>
            <w:ins w:id="5" w:author="Hsuanli Lin (林烜立)" w:date="2020-02-03T10:51:00Z">
              <w:r>
                <w:rPr>
                  <w:rFonts w:cs="v4.2.0"/>
                  <w:lang w:val="fr-FR"/>
                </w:rPr>
                <w:t xml:space="preserve">Max(25, </w:t>
              </w:r>
            </w:ins>
            <w:r w:rsidR="00925C5D">
              <w:rPr>
                <w:lang w:val="fr-FR"/>
              </w:rPr>
              <w:t xml:space="preserve">Ceil(3 </w:t>
            </w:r>
            <w:r w:rsidR="00925C5D">
              <w:rPr>
                <w:rFonts w:cs="Arial"/>
                <w:szCs w:val="18"/>
                <w:lang w:val="fr-FR"/>
              </w:rPr>
              <w:sym w:font="Symbol" w:char="F0B4"/>
            </w:r>
            <w:r w:rsidR="00925C5D">
              <w:rPr>
                <w:rFonts w:cs="Arial"/>
                <w:szCs w:val="18"/>
                <w:lang w:val="fr-FR"/>
              </w:rPr>
              <w:t xml:space="preserve"> </w:t>
            </w:r>
            <w:r w:rsidR="00925C5D">
              <w:rPr>
                <w:lang w:val="fr-FR"/>
              </w:rPr>
              <w:t xml:space="preserve">P) </w:t>
            </w:r>
            <w:r w:rsidR="00925C5D">
              <w:rPr>
                <w:rFonts w:cs="Arial"/>
                <w:szCs w:val="18"/>
                <w:lang w:val="fr-FR"/>
              </w:rPr>
              <w:sym w:font="Symbol" w:char="F0B4"/>
            </w:r>
            <w:r w:rsidR="00925C5D">
              <w:rPr>
                <w:lang w:val="fr-FR"/>
              </w:rPr>
              <w:t xml:space="preserve"> T</w:t>
            </w:r>
            <w:r w:rsidR="00925C5D">
              <w:rPr>
                <w:vertAlign w:val="subscript"/>
                <w:lang w:val="fr-FR"/>
              </w:rPr>
              <w:t>SSB</w:t>
            </w:r>
            <w:ins w:id="6" w:author="Hsuanli Lin (林烜立)" w:date="2020-02-03T10:51:00Z">
              <w:r>
                <w:rPr>
                  <w:rFonts w:cs="v4.2.0"/>
                  <w:lang w:val="fr-FR"/>
                </w:rPr>
                <w:t>)</w:t>
              </w:r>
            </w:ins>
          </w:p>
        </w:tc>
      </w:tr>
      <w:tr w:rsidR="00925C5D" w:rsidRPr="00DD3199" w:rsidTr="00237FAC">
        <w:trPr>
          <w:jc w:val="center"/>
        </w:trPr>
        <w:tc>
          <w:tcPr>
            <w:tcW w:w="2035" w:type="dxa"/>
            <w:shd w:val="clear" w:color="auto" w:fill="auto"/>
          </w:tcPr>
          <w:p w:rsidR="00925C5D" w:rsidRPr="00DD3199" w:rsidRDefault="00925C5D" w:rsidP="00237FAC">
            <w:pPr>
              <w:keepNext/>
              <w:keepLines/>
              <w:spacing w:after="0"/>
              <w:jc w:val="center"/>
              <w:rPr>
                <w:rFonts w:ascii="Arial" w:hAnsi="Arial"/>
                <w:sz w:val="18"/>
              </w:rPr>
            </w:pPr>
            <w:r w:rsidRPr="00DD3199">
              <w:rPr>
                <w:rFonts w:ascii="Arial" w:hAnsi="Arial"/>
                <w:sz w:val="18"/>
              </w:rPr>
              <w:t>DRX cycle &gt; 320ms</w:t>
            </w:r>
          </w:p>
        </w:tc>
        <w:tc>
          <w:tcPr>
            <w:tcW w:w="4582" w:type="dxa"/>
            <w:shd w:val="clear" w:color="auto" w:fill="auto"/>
          </w:tcPr>
          <w:p w:rsidR="00925C5D" w:rsidRPr="00DD3199" w:rsidRDefault="00925C5D" w:rsidP="00237FAC">
            <w:pPr>
              <w:pStyle w:val="TAC"/>
              <w:rPr>
                <w:vertAlign w:val="subscript"/>
              </w:rPr>
            </w:pP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T</w:t>
            </w:r>
            <w:r>
              <w:rPr>
                <w:vertAlign w:val="subscript"/>
                <w:lang w:val="fr-FR"/>
              </w:rPr>
              <w:t>DRX</w:t>
            </w:r>
          </w:p>
        </w:tc>
      </w:tr>
      <w:tr w:rsidR="00925C5D" w:rsidRPr="00DD3199" w:rsidTr="00237FAC">
        <w:trPr>
          <w:jc w:val="center"/>
        </w:trPr>
        <w:tc>
          <w:tcPr>
            <w:tcW w:w="6617" w:type="dxa"/>
            <w:gridSpan w:val="2"/>
            <w:shd w:val="clear" w:color="auto" w:fill="auto"/>
          </w:tcPr>
          <w:p w:rsidR="00925C5D" w:rsidRPr="00DD3199" w:rsidRDefault="00925C5D" w:rsidP="00237FAC">
            <w:pPr>
              <w:pStyle w:val="TAN"/>
              <w:rPr>
                <w:rFonts w:cs="v4.2.0"/>
              </w:rPr>
            </w:pPr>
            <w:r w:rsidRPr="00DD3199">
              <w:t>Note:</w:t>
            </w:r>
            <w:r w:rsidRPr="00DD3199">
              <w:rPr>
                <w:sz w:val="28"/>
              </w:rPr>
              <w:tab/>
            </w:r>
            <w:r w:rsidRPr="00DD3199">
              <w:rPr>
                <w:rFonts w:cs="v4.2.0"/>
              </w:rPr>
              <w:t>T</w:t>
            </w:r>
            <w:r w:rsidRPr="00DD3199">
              <w:rPr>
                <w:rFonts w:cs="v4.2.0"/>
                <w:vertAlign w:val="subscript"/>
              </w:rPr>
              <w:t>SSB</w:t>
            </w:r>
            <w:r w:rsidRPr="00DD3199">
              <w:t xml:space="preserve"> is the periodicity of SSB in the set </w:t>
            </w:r>
            <w:r w:rsidRPr="00DD3199">
              <w:rPr>
                <w:noProof/>
                <w:position w:val="-10"/>
                <w:lang w:val="en-US" w:eastAsia="zh-TW"/>
              </w:rPr>
              <w:drawing>
                <wp:inline distT="0" distB="0" distL="0" distR="0" wp14:anchorId="7326D12A" wp14:editId="33331ED6">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w:t>
            </w:r>
            <w:r w:rsidRPr="00DD3199">
              <w:rPr>
                <w:rFonts w:cs="v4.2.0"/>
              </w:rPr>
              <w:t xml:space="preserve"> T</w:t>
            </w:r>
            <w:r w:rsidRPr="00DD3199">
              <w:rPr>
                <w:rFonts w:cs="v4.2.0"/>
                <w:vertAlign w:val="subscript"/>
              </w:rPr>
              <w:t>DRX</w:t>
            </w:r>
            <w:r w:rsidRPr="00DD3199">
              <w:t xml:space="preserve"> is the DRX cycle length.</w:t>
            </w:r>
          </w:p>
        </w:tc>
      </w:tr>
    </w:tbl>
    <w:p w:rsidR="00925C5D" w:rsidRPr="00DD3199" w:rsidRDefault="00925C5D" w:rsidP="00925C5D">
      <w:pPr>
        <w:rPr>
          <w:rFonts w:eastAsia="?? ??"/>
        </w:rPr>
      </w:pPr>
    </w:p>
    <w:p w:rsidR="00925C5D" w:rsidRPr="00DD3199" w:rsidRDefault="00925C5D" w:rsidP="00925C5D">
      <w:pPr>
        <w:keepNext/>
        <w:keepLines/>
        <w:spacing w:before="60"/>
        <w:jc w:val="center"/>
        <w:rPr>
          <w:rFonts w:ascii="Arial" w:hAnsi="Arial"/>
          <w:b/>
        </w:rPr>
      </w:pPr>
      <w:r w:rsidRPr="00DD3199">
        <w:rPr>
          <w:rFonts w:ascii="Arial" w:hAnsi="Arial"/>
          <w:b/>
        </w:rPr>
        <w:t>Table 8.5.5.2-2: Evaluation period T</w:t>
      </w:r>
      <w:r w:rsidRPr="00DD3199">
        <w:rPr>
          <w:rFonts w:ascii="Arial" w:hAnsi="Arial"/>
          <w:b/>
          <w:vertAlign w:val="subscript"/>
        </w:rPr>
        <w:t>Evaluate_CBD_SSB</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25C5D" w:rsidRPr="00DD3199" w:rsidTr="00237FAC">
        <w:trPr>
          <w:jc w:val="center"/>
        </w:trPr>
        <w:tc>
          <w:tcPr>
            <w:tcW w:w="2035" w:type="dxa"/>
            <w:shd w:val="clear" w:color="auto" w:fill="auto"/>
          </w:tcPr>
          <w:p w:rsidR="00925C5D" w:rsidRPr="00DD3199" w:rsidRDefault="00925C5D" w:rsidP="00237FAC">
            <w:pPr>
              <w:keepNext/>
              <w:keepLines/>
              <w:spacing w:after="0"/>
              <w:jc w:val="center"/>
              <w:rPr>
                <w:rFonts w:ascii="Arial" w:hAnsi="Arial"/>
                <w:b/>
                <w:sz w:val="18"/>
              </w:rPr>
            </w:pPr>
            <w:r w:rsidRPr="00DD3199">
              <w:rPr>
                <w:rFonts w:ascii="Arial" w:hAnsi="Arial"/>
                <w:b/>
                <w:sz w:val="18"/>
              </w:rPr>
              <w:t>Configuration</w:t>
            </w:r>
          </w:p>
        </w:tc>
        <w:tc>
          <w:tcPr>
            <w:tcW w:w="4582" w:type="dxa"/>
            <w:shd w:val="clear" w:color="auto" w:fill="auto"/>
          </w:tcPr>
          <w:p w:rsidR="00925C5D" w:rsidRPr="00DD3199" w:rsidRDefault="00925C5D" w:rsidP="00237FAC">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Evaluate_CBD_SSB</w:t>
            </w:r>
            <w:r w:rsidRPr="00DD3199">
              <w:rPr>
                <w:rFonts w:ascii="Arial" w:hAnsi="Arial"/>
                <w:b/>
                <w:sz w:val="18"/>
              </w:rPr>
              <w:t xml:space="preserve"> (ms) </w:t>
            </w:r>
          </w:p>
        </w:tc>
      </w:tr>
      <w:tr w:rsidR="00925C5D" w:rsidRPr="00DD3199" w:rsidTr="00237FAC">
        <w:trPr>
          <w:jc w:val="center"/>
        </w:trPr>
        <w:tc>
          <w:tcPr>
            <w:tcW w:w="2035" w:type="dxa"/>
            <w:shd w:val="clear" w:color="auto" w:fill="auto"/>
          </w:tcPr>
          <w:p w:rsidR="00925C5D" w:rsidRPr="00DD3199" w:rsidRDefault="00925C5D" w:rsidP="00237FAC">
            <w:pPr>
              <w:keepNext/>
              <w:keepLines/>
              <w:spacing w:after="0"/>
              <w:jc w:val="center"/>
              <w:rPr>
                <w:rFonts w:ascii="Arial" w:hAnsi="Arial"/>
                <w:sz w:val="18"/>
              </w:rPr>
            </w:pPr>
            <w:r w:rsidRPr="00DD3199">
              <w:rPr>
                <w:rFonts w:ascii="Arial" w:hAnsi="Arial"/>
                <w:sz w:val="18"/>
              </w:rPr>
              <w:t xml:space="preserve">non-DRX, 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shd w:val="clear" w:color="auto" w:fill="auto"/>
          </w:tcPr>
          <w:p w:rsidR="00925C5D" w:rsidRPr="00DD3199" w:rsidRDefault="001F532E" w:rsidP="00237FAC">
            <w:pPr>
              <w:pStyle w:val="TAC"/>
            </w:pPr>
            <w:ins w:id="7" w:author="Hsuanli Lin (林烜立)" w:date="2020-02-03T10:52:00Z">
              <w:r>
                <w:rPr>
                  <w:rFonts w:cs="v4.2.0"/>
                  <w:lang w:val="fr-FR"/>
                </w:rPr>
                <w:t xml:space="preserve">Max(25, </w:t>
              </w:r>
            </w:ins>
            <w:r w:rsidR="00925C5D">
              <w:rPr>
                <w:lang w:val="fr-FR"/>
              </w:rPr>
              <w:t xml:space="preserve">Ceil(3 </w:t>
            </w:r>
            <w:r w:rsidR="00925C5D">
              <w:rPr>
                <w:rFonts w:cs="Arial"/>
                <w:szCs w:val="18"/>
                <w:lang w:val="fr-FR"/>
              </w:rPr>
              <w:sym w:font="Symbol" w:char="F0B4"/>
            </w:r>
            <w:r w:rsidR="00925C5D">
              <w:rPr>
                <w:rFonts w:cs="Arial"/>
                <w:szCs w:val="18"/>
                <w:lang w:val="fr-FR"/>
              </w:rPr>
              <w:t xml:space="preserve"> </w:t>
            </w:r>
            <w:r w:rsidR="00925C5D">
              <w:rPr>
                <w:lang w:val="fr-FR"/>
              </w:rPr>
              <w:t xml:space="preserve">P </w:t>
            </w:r>
            <w:r w:rsidR="00925C5D">
              <w:rPr>
                <w:rFonts w:cs="Arial"/>
                <w:szCs w:val="18"/>
                <w:lang w:val="fr-FR"/>
              </w:rPr>
              <w:sym w:font="Symbol" w:char="F0B4"/>
            </w:r>
            <w:r w:rsidR="00925C5D">
              <w:rPr>
                <w:rFonts w:cs="Arial"/>
                <w:szCs w:val="18"/>
                <w:lang w:val="fr-FR"/>
              </w:rPr>
              <w:t xml:space="preserve"> </w:t>
            </w:r>
            <w:r w:rsidR="00925C5D">
              <w:rPr>
                <w:lang w:val="fr-FR"/>
              </w:rPr>
              <w:t xml:space="preserve">N) </w:t>
            </w:r>
            <w:r w:rsidR="00925C5D">
              <w:rPr>
                <w:rFonts w:cs="Arial"/>
                <w:szCs w:val="18"/>
                <w:lang w:val="fr-FR"/>
              </w:rPr>
              <w:sym w:font="Symbol" w:char="F0B4"/>
            </w:r>
            <w:r w:rsidR="00925C5D">
              <w:rPr>
                <w:lang w:val="fr-FR"/>
              </w:rPr>
              <w:t xml:space="preserve"> T</w:t>
            </w:r>
            <w:r w:rsidR="00925C5D">
              <w:rPr>
                <w:vertAlign w:val="subscript"/>
                <w:lang w:val="fr-FR"/>
              </w:rPr>
              <w:t>SSB</w:t>
            </w:r>
            <w:ins w:id="8" w:author="Hsuanli Lin (林烜立)" w:date="2020-02-03T10:52:00Z">
              <w:r>
                <w:rPr>
                  <w:rFonts w:cs="v4.2.0"/>
                  <w:lang w:val="fr-FR"/>
                </w:rPr>
                <w:t>)</w:t>
              </w:r>
            </w:ins>
          </w:p>
        </w:tc>
      </w:tr>
      <w:tr w:rsidR="00925C5D" w:rsidRPr="00DD3199" w:rsidTr="00237FAC">
        <w:trPr>
          <w:jc w:val="center"/>
        </w:trPr>
        <w:tc>
          <w:tcPr>
            <w:tcW w:w="2035" w:type="dxa"/>
            <w:shd w:val="clear" w:color="auto" w:fill="auto"/>
          </w:tcPr>
          <w:p w:rsidR="00925C5D" w:rsidRPr="00DD3199" w:rsidRDefault="00925C5D" w:rsidP="00237FAC">
            <w:pPr>
              <w:keepNext/>
              <w:keepLines/>
              <w:spacing w:after="0"/>
              <w:jc w:val="center"/>
              <w:rPr>
                <w:rFonts w:ascii="Arial" w:hAnsi="Arial"/>
                <w:sz w:val="18"/>
              </w:rPr>
            </w:pPr>
            <w:r w:rsidRPr="00DD3199">
              <w:rPr>
                <w:rFonts w:ascii="Arial" w:hAnsi="Arial"/>
                <w:sz w:val="18"/>
              </w:rPr>
              <w:t>DRX cycle &gt; 320ms</w:t>
            </w:r>
          </w:p>
        </w:tc>
        <w:tc>
          <w:tcPr>
            <w:tcW w:w="4582" w:type="dxa"/>
            <w:shd w:val="clear" w:color="auto" w:fill="auto"/>
          </w:tcPr>
          <w:p w:rsidR="00925C5D" w:rsidRPr="00DD3199" w:rsidRDefault="00925C5D" w:rsidP="00237FAC">
            <w:pPr>
              <w:pStyle w:val="TAC"/>
            </w:pP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 xml:space="preserve">N) </w:t>
            </w:r>
            <w:r>
              <w:rPr>
                <w:rFonts w:cs="Arial"/>
                <w:szCs w:val="18"/>
                <w:lang w:val="fr-FR"/>
              </w:rPr>
              <w:sym w:font="Symbol" w:char="F0B4"/>
            </w:r>
            <w:r>
              <w:rPr>
                <w:lang w:val="fr-FR"/>
              </w:rPr>
              <w:t xml:space="preserve"> T</w:t>
            </w:r>
            <w:r>
              <w:rPr>
                <w:vertAlign w:val="subscript"/>
                <w:lang w:val="fr-FR"/>
              </w:rPr>
              <w:t>DRX</w:t>
            </w:r>
          </w:p>
        </w:tc>
      </w:tr>
      <w:tr w:rsidR="00925C5D" w:rsidRPr="00DD3199" w:rsidTr="00237FAC">
        <w:trPr>
          <w:jc w:val="center"/>
        </w:trPr>
        <w:tc>
          <w:tcPr>
            <w:tcW w:w="6617" w:type="dxa"/>
            <w:gridSpan w:val="2"/>
            <w:shd w:val="clear" w:color="auto" w:fill="auto"/>
          </w:tcPr>
          <w:p w:rsidR="00925C5D" w:rsidRPr="00DD3199" w:rsidRDefault="00925C5D" w:rsidP="00237FAC">
            <w:pPr>
              <w:pStyle w:val="TAN"/>
              <w:rPr>
                <w:rFonts w:cs="v4.2.0"/>
              </w:rPr>
            </w:pPr>
            <w:r w:rsidRPr="00DD3199">
              <w:t>Note:</w:t>
            </w:r>
            <w:r w:rsidRPr="00DD3199">
              <w:rPr>
                <w:sz w:val="28"/>
              </w:rPr>
              <w:tab/>
            </w:r>
            <w:r w:rsidRPr="00DD3199">
              <w:rPr>
                <w:rFonts w:cs="v4.2.0"/>
              </w:rPr>
              <w:t>T</w:t>
            </w:r>
            <w:r w:rsidRPr="00DD3199">
              <w:rPr>
                <w:rFonts w:cs="v4.2.0"/>
                <w:vertAlign w:val="subscript"/>
              </w:rPr>
              <w:t>SSB</w:t>
            </w:r>
            <w:r w:rsidRPr="00DD3199">
              <w:t xml:space="preserve"> is the periodicity of SSB in the set </w:t>
            </w:r>
            <w:r w:rsidRPr="00DD3199">
              <w:rPr>
                <w:noProof/>
                <w:position w:val="-10"/>
                <w:lang w:val="en-US" w:eastAsia="zh-TW"/>
              </w:rPr>
              <w:drawing>
                <wp:inline distT="0" distB="0" distL="0" distR="0" wp14:anchorId="4B32C4D8" wp14:editId="75B668C8">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w:t>
            </w:r>
            <w:r w:rsidRPr="00DD3199">
              <w:rPr>
                <w:rFonts w:cs="v4.2.0"/>
              </w:rPr>
              <w:t xml:space="preserve"> T</w:t>
            </w:r>
            <w:r w:rsidRPr="00DD3199">
              <w:rPr>
                <w:rFonts w:cs="v4.2.0"/>
                <w:vertAlign w:val="subscript"/>
              </w:rPr>
              <w:t>DRX</w:t>
            </w:r>
            <w:r w:rsidRPr="00DD3199">
              <w:t xml:space="preserve"> is the DRX cycle length.</w:t>
            </w:r>
          </w:p>
        </w:tc>
      </w:tr>
    </w:tbl>
    <w:p w:rsidR="00925C5D" w:rsidRPr="00DD3199" w:rsidRDefault="00925C5D" w:rsidP="00925C5D">
      <w:pPr>
        <w:rPr>
          <w:lang w:eastAsia="zh-CN"/>
        </w:rPr>
      </w:pPr>
    </w:p>
    <w:p w:rsidR="00442F7E" w:rsidRPr="00442F7E" w:rsidRDefault="00442F7E" w:rsidP="00565F06">
      <w:pPr>
        <w:jc w:val="center"/>
        <w:rPr>
          <w:rFonts w:ascii="Arial" w:hAnsi="Arial"/>
          <w:sz w:val="28"/>
        </w:rPr>
      </w:pPr>
    </w:p>
    <w:p w:rsidR="00565F06" w:rsidRDefault="00565F06" w:rsidP="00565F06">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534608" w:rsidRDefault="00534608" w:rsidP="00630F0A">
      <w:pPr>
        <w:spacing w:after="0"/>
        <w:rPr>
          <w:noProof/>
        </w:rPr>
      </w:pPr>
    </w:p>
    <w:sectPr w:rsidR="0053460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66298C">
      <w:fldChar w:fldCharType="begin"/>
    </w:r>
    <w:r w:rsidR="00374DD4">
      <w:instrText>PAGE</w:instrText>
    </w:r>
    <w:r w:rsidR="0066298C">
      <w:fldChar w:fldCharType="separate"/>
    </w:r>
    <w:r>
      <w:rPr>
        <w:noProof/>
      </w:rPr>
      <w:t>1</w:t>
    </w:r>
    <w:r w:rsidR="0066298C">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D5278"/>
    <w:multiLevelType w:val="hybridMultilevel"/>
    <w:tmpl w:val="5FCA4262"/>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1"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2" w15:restartNumberingAfterBreak="0">
    <w:nsid w:val="2DB66BB7"/>
    <w:multiLevelType w:val="hybridMultilevel"/>
    <w:tmpl w:val="F57A0D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67A32C88"/>
    <w:multiLevelType w:val="hybridMultilevel"/>
    <w:tmpl w:val="257EC936"/>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num w:numId="1">
    <w:abstractNumId w:val="1"/>
  </w:num>
  <w:num w:numId="2">
    <w:abstractNumId w:val="0"/>
  </w:num>
  <w:num w:numId="3">
    <w:abstractNumId w:val="5"/>
  </w:num>
  <w:num w:numId="4">
    <w:abstractNumId w:val="2"/>
  </w:num>
  <w:num w:numId="5">
    <w:abstractNumId w:val="4"/>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2945"/>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B25"/>
    <w:rsid w:val="00022E4A"/>
    <w:rsid w:val="00031F23"/>
    <w:rsid w:val="00081C2D"/>
    <w:rsid w:val="000A6394"/>
    <w:rsid w:val="000B63E5"/>
    <w:rsid w:val="000B7FED"/>
    <w:rsid w:val="000C038A"/>
    <w:rsid w:val="000C45E7"/>
    <w:rsid w:val="000C6598"/>
    <w:rsid w:val="00101345"/>
    <w:rsid w:val="00107D8C"/>
    <w:rsid w:val="00145D43"/>
    <w:rsid w:val="00165817"/>
    <w:rsid w:val="00192C46"/>
    <w:rsid w:val="001A08B3"/>
    <w:rsid w:val="001A7B60"/>
    <w:rsid w:val="001B52F0"/>
    <w:rsid w:val="001B7A65"/>
    <w:rsid w:val="001D33C1"/>
    <w:rsid w:val="001E41F3"/>
    <w:rsid w:val="001F532E"/>
    <w:rsid w:val="00207B29"/>
    <w:rsid w:val="0026004D"/>
    <w:rsid w:val="002640DD"/>
    <w:rsid w:val="002648B2"/>
    <w:rsid w:val="00275D12"/>
    <w:rsid w:val="00284FEB"/>
    <w:rsid w:val="002860C4"/>
    <w:rsid w:val="00293EEA"/>
    <w:rsid w:val="002B5741"/>
    <w:rsid w:val="002E4601"/>
    <w:rsid w:val="00305409"/>
    <w:rsid w:val="0032278C"/>
    <w:rsid w:val="00344B47"/>
    <w:rsid w:val="003609EF"/>
    <w:rsid w:val="0036231A"/>
    <w:rsid w:val="00374DD4"/>
    <w:rsid w:val="003C1721"/>
    <w:rsid w:val="003C6554"/>
    <w:rsid w:val="003D1C85"/>
    <w:rsid w:val="003E1A36"/>
    <w:rsid w:val="00410371"/>
    <w:rsid w:val="00420467"/>
    <w:rsid w:val="00422297"/>
    <w:rsid w:val="00423048"/>
    <w:rsid w:val="00423113"/>
    <w:rsid w:val="004242F1"/>
    <w:rsid w:val="00441EF8"/>
    <w:rsid w:val="00442F7E"/>
    <w:rsid w:val="004718E5"/>
    <w:rsid w:val="004B75B7"/>
    <w:rsid w:val="004C39B3"/>
    <w:rsid w:val="0050307A"/>
    <w:rsid w:val="0051580D"/>
    <w:rsid w:val="00534608"/>
    <w:rsid w:val="00547111"/>
    <w:rsid w:val="00565F06"/>
    <w:rsid w:val="00573818"/>
    <w:rsid w:val="00586CFE"/>
    <w:rsid w:val="0059178C"/>
    <w:rsid w:val="00592D74"/>
    <w:rsid w:val="0059529E"/>
    <w:rsid w:val="00596A4B"/>
    <w:rsid w:val="005A0758"/>
    <w:rsid w:val="005A3570"/>
    <w:rsid w:val="005A5E6A"/>
    <w:rsid w:val="005E2C44"/>
    <w:rsid w:val="00621188"/>
    <w:rsid w:val="006257ED"/>
    <w:rsid w:val="00630F0A"/>
    <w:rsid w:val="0066298C"/>
    <w:rsid w:val="00695808"/>
    <w:rsid w:val="006B46FB"/>
    <w:rsid w:val="006B7E67"/>
    <w:rsid w:val="006D551A"/>
    <w:rsid w:val="006E21FB"/>
    <w:rsid w:val="00713328"/>
    <w:rsid w:val="00714428"/>
    <w:rsid w:val="00751406"/>
    <w:rsid w:val="00756BB5"/>
    <w:rsid w:val="00781DCB"/>
    <w:rsid w:val="00792342"/>
    <w:rsid w:val="007977A8"/>
    <w:rsid w:val="007B512A"/>
    <w:rsid w:val="007C2097"/>
    <w:rsid w:val="007D6A07"/>
    <w:rsid w:val="007D6ED1"/>
    <w:rsid w:val="007E38E5"/>
    <w:rsid w:val="007E505A"/>
    <w:rsid w:val="007F4DBE"/>
    <w:rsid w:val="007F7259"/>
    <w:rsid w:val="008040A8"/>
    <w:rsid w:val="00816C3E"/>
    <w:rsid w:val="008279FA"/>
    <w:rsid w:val="008346DB"/>
    <w:rsid w:val="00857224"/>
    <w:rsid w:val="008626E7"/>
    <w:rsid w:val="00870EE7"/>
    <w:rsid w:val="00877506"/>
    <w:rsid w:val="008803A9"/>
    <w:rsid w:val="008863B9"/>
    <w:rsid w:val="008A45A6"/>
    <w:rsid w:val="008D7682"/>
    <w:rsid w:val="008F686C"/>
    <w:rsid w:val="00900295"/>
    <w:rsid w:val="009148DE"/>
    <w:rsid w:val="00921890"/>
    <w:rsid w:val="00925C5D"/>
    <w:rsid w:val="00941E30"/>
    <w:rsid w:val="00954FAE"/>
    <w:rsid w:val="009737D7"/>
    <w:rsid w:val="009777D9"/>
    <w:rsid w:val="00991B88"/>
    <w:rsid w:val="009A5245"/>
    <w:rsid w:val="009A5753"/>
    <w:rsid w:val="009A579D"/>
    <w:rsid w:val="009D00B7"/>
    <w:rsid w:val="009E3297"/>
    <w:rsid w:val="009E6A85"/>
    <w:rsid w:val="009F5166"/>
    <w:rsid w:val="009F734F"/>
    <w:rsid w:val="00A14746"/>
    <w:rsid w:val="00A246B6"/>
    <w:rsid w:val="00A47E70"/>
    <w:rsid w:val="00A50CF0"/>
    <w:rsid w:val="00A7671C"/>
    <w:rsid w:val="00AA2CBC"/>
    <w:rsid w:val="00AC5820"/>
    <w:rsid w:val="00AC7C1E"/>
    <w:rsid w:val="00AD1CD8"/>
    <w:rsid w:val="00AD3B97"/>
    <w:rsid w:val="00AE63F3"/>
    <w:rsid w:val="00B02D80"/>
    <w:rsid w:val="00B06ECE"/>
    <w:rsid w:val="00B207E6"/>
    <w:rsid w:val="00B258BB"/>
    <w:rsid w:val="00B34507"/>
    <w:rsid w:val="00B37FDB"/>
    <w:rsid w:val="00B67B97"/>
    <w:rsid w:val="00B968C8"/>
    <w:rsid w:val="00BA3EC5"/>
    <w:rsid w:val="00BA51D9"/>
    <w:rsid w:val="00BB5DFC"/>
    <w:rsid w:val="00BC2CE9"/>
    <w:rsid w:val="00BD279D"/>
    <w:rsid w:val="00BD6BB8"/>
    <w:rsid w:val="00C15CE6"/>
    <w:rsid w:val="00C53649"/>
    <w:rsid w:val="00C66BA2"/>
    <w:rsid w:val="00C95985"/>
    <w:rsid w:val="00CC5026"/>
    <w:rsid w:val="00CC68D0"/>
    <w:rsid w:val="00CE3768"/>
    <w:rsid w:val="00CF008C"/>
    <w:rsid w:val="00D03F9A"/>
    <w:rsid w:val="00D06D51"/>
    <w:rsid w:val="00D144FF"/>
    <w:rsid w:val="00D24991"/>
    <w:rsid w:val="00D3155B"/>
    <w:rsid w:val="00D50255"/>
    <w:rsid w:val="00D55A92"/>
    <w:rsid w:val="00D63423"/>
    <w:rsid w:val="00D66520"/>
    <w:rsid w:val="00DA36EE"/>
    <w:rsid w:val="00DE2E24"/>
    <w:rsid w:val="00DE34CF"/>
    <w:rsid w:val="00DE41CF"/>
    <w:rsid w:val="00E13F3D"/>
    <w:rsid w:val="00E17B05"/>
    <w:rsid w:val="00E2336A"/>
    <w:rsid w:val="00E34898"/>
    <w:rsid w:val="00EB09B7"/>
    <w:rsid w:val="00ED6764"/>
    <w:rsid w:val="00EE7D7C"/>
    <w:rsid w:val="00F1430B"/>
    <w:rsid w:val="00F16CE8"/>
    <w:rsid w:val="00F25D98"/>
    <w:rsid w:val="00F300FB"/>
    <w:rsid w:val="00F40EC0"/>
    <w:rsid w:val="00FB6386"/>
    <w:rsid w:val="00FD3F4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945"/>
    <o:shapelayout v:ext="edit">
      <o:idmap v:ext="edit" data="1"/>
    </o:shapelayout>
  </w:shapeDefaults>
  <w:decimalSymbol w:val="."/>
  <w:listSeparator w:val=";"/>
  <w15:docId w15:val="{C5507319-B1B6-4558-B37D-260945AF5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B37FDB"/>
    <w:rPr>
      <w:rFonts w:ascii="Arial" w:hAnsi="Arial"/>
      <w:lang w:val="en-GB" w:eastAsia="en-US"/>
    </w:rPr>
  </w:style>
  <w:style w:type="character" w:customStyle="1" w:styleId="B1Char">
    <w:name w:val="B1 Char"/>
    <w:link w:val="B1"/>
    <w:rsid w:val="00630F0A"/>
    <w:rPr>
      <w:rFonts w:ascii="Times New Roman" w:hAnsi="Times New Roman"/>
      <w:lang w:val="en-GB" w:eastAsia="en-US"/>
    </w:rPr>
  </w:style>
  <w:style w:type="character" w:customStyle="1" w:styleId="B2Char">
    <w:name w:val="B2 Char"/>
    <w:link w:val="B2"/>
    <w:rsid w:val="00630F0A"/>
    <w:rPr>
      <w:rFonts w:ascii="Times New Roman" w:hAnsi="Times New Roman"/>
      <w:lang w:val="en-GB" w:eastAsia="en-US"/>
    </w:rPr>
  </w:style>
  <w:style w:type="paragraph" w:styleId="af2">
    <w:name w:val="List Paragraph"/>
    <w:aliases w:val="- Bullets,목록 단락,?? ??,?????,????,リスト段落,清單段落1,Lista1"/>
    <w:basedOn w:val="a"/>
    <w:link w:val="af3"/>
    <w:uiPriority w:val="34"/>
    <w:qFormat/>
    <w:rsid w:val="00207B29"/>
    <w:pPr>
      <w:spacing w:after="0"/>
      <w:ind w:left="720"/>
      <w:contextualSpacing/>
    </w:pPr>
    <w:rPr>
      <w:rFonts w:eastAsia="SimSun"/>
      <w:sz w:val="24"/>
      <w:szCs w:val="24"/>
    </w:rPr>
  </w:style>
  <w:style w:type="character" w:customStyle="1" w:styleId="af3">
    <w:name w:val="清單段落 字元"/>
    <w:aliases w:val="- Bullets 字元,목록 단락 字元,?? ?? 字元,????? 字元,???? 字元,リスト段落 字元,清單段落1 字元,Lista1 字元"/>
    <w:link w:val="af2"/>
    <w:uiPriority w:val="34"/>
    <w:qFormat/>
    <w:rsid w:val="00207B29"/>
    <w:rPr>
      <w:rFonts w:ascii="Times New Roman" w:eastAsia="SimSun" w:hAnsi="Times New Roman"/>
      <w:sz w:val="24"/>
      <w:szCs w:val="24"/>
      <w:lang w:val="en-GB" w:eastAsia="en-US"/>
    </w:rPr>
  </w:style>
  <w:style w:type="character" w:customStyle="1" w:styleId="TACChar">
    <w:name w:val="TAC Char"/>
    <w:link w:val="TAC"/>
    <w:qFormat/>
    <w:rsid w:val="00925C5D"/>
    <w:rPr>
      <w:rFonts w:ascii="Arial" w:hAnsi="Arial"/>
      <w:sz w:val="18"/>
      <w:lang w:val="en-GB" w:eastAsia="en-US"/>
    </w:rPr>
  </w:style>
  <w:style w:type="character" w:customStyle="1" w:styleId="TANChar">
    <w:name w:val="TAN Char"/>
    <w:link w:val="TAN"/>
    <w:rsid w:val="00925C5D"/>
    <w:rPr>
      <w:rFonts w:ascii="Arial" w:hAnsi="Arial"/>
      <w:sz w:val="18"/>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B34507"/>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A3DDD1-B65D-4B09-8509-A3D45F8EC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274</TotalTime>
  <Pages>3</Pages>
  <Words>872</Words>
  <Characters>4972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56</cp:revision>
  <cp:lastPrinted>1899-12-31T23:00:00Z</cp:lastPrinted>
  <dcterms:created xsi:type="dcterms:W3CDTF">2019-09-24T02:13:00Z</dcterms:created>
  <dcterms:modified xsi:type="dcterms:W3CDTF">2020-02-14T07:27:00Z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