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42D74" w14:textId="52570772" w:rsidR="00751949" w:rsidRDefault="00751949" w:rsidP="00751949">
      <w:pPr>
        <w:pStyle w:val="CRCoverPage"/>
        <w:tabs>
          <w:tab w:val="right" w:pos="9639"/>
        </w:tabs>
        <w:spacing w:after="0"/>
        <w:rPr>
          <w:b/>
          <w:i/>
          <w:noProof/>
          <w:sz w:val="28"/>
        </w:rPr>
      </w:pPr>
      <w:bookmarkStart w:id="0" w:name="_Toc535476601"/>
      <w:bookmarkStart w:id="1" w:name="_Toc53547657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R4-200016</w:t>
      </w:r>
      <w:r w:rsidR="00BF535C">
        <w:rPr>
          <w:b/>
          <w:i/>
          <w:noProof/>
          <w:sz w:val="28"/>
        </w:rPr>
        <w:t>7</w:t>
      </w:r>
      <w:r>
        <w:rPr>
          <w:b/>
          <w:i/>
          <w:noProof/>
          <w:sz w:val="28"/>
        </w:rPr>
        <w:fldChar w:fldCharType="end"/>
      </w:r>
    </w:p>
    <w:p w14:paraId="07F0B7AD" w14:textId="77777777" w:rsidR="00751949" w:rsidRDefault="00751949" w:rsidP="00751949">
      <w:pPr>
        <w:pStyle w:val="CRCoverPage"/>
        <w:outlineLvl w:val="0"/>
        <w:rPr>
          <w:b/>
          <w:noProof/>
          <w:sz w:val="24"/>
          <w:lang w:eastAsia="ja-JP"/>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949" w:rsidRPr="00451FEF" w14:paraId="2F5B1811" w14:textId="77777777" w:rsidTr="004D3CA8">
        <w:tc>
          <w:tcPr>
            <w:tcW w:w="9641" w:type="dxa"/>
            <w:gridSpan w:val="9"/>
            <w:tcBorders>
              <w:top w:val="single" w:sz="4" w:space="0" w:color="auto"/>
              <w:left w:val="single" w:sz="4" w:space="0" w:color="auto"/>
              <w:right w:val="single" w:sz="4" w:space="0" w:color="auto"/>
            </w:tcBorders>
          </w:tcPr>
          <w:p w14:paraId="38C31721" w14:textId="77777777" w:rsidR="00751949" w:rsidRPr="00451FEF" w:rsidRDefault="00751949" w:rsidP="004D3CA8">
            <w:pPr>
              <w:pStyle w:val="CRCoverPage"/>
              <w:spacing w:after="0"/>
              <w:jc w:val="right"/>
              <w:rPr>
                <w:i/>
                <w:noProof/>
              </w:rPr>
            </w:pPr>
            <w:r w:rsidRPr="00451FEF">
              <w:rPr>
                <w:i/>
                <w:noProof/>
                <w:sz w:val="14"/>
              </w:rPr>
              <w:t>CR-Form-v12.0</w:t>
            </w:r>
          </w:p>
        </w:tc>
      </w:tr>
      <w:tr w:rsidR="00751949" w:rsidRPr="00451FEF" w14:paraId="100D10DF" w14:textId="77777777" w:rsidTr="004D3CA8">
        <w:tc>
          <w:tcPr>
            <w:tcW w:w="9641" w:type="dxa"/>
            <w:gridSpan w:val="9"/>
            <w:tcBorders>
              <w:left w:val="single" w:sz="4" w:space="0" w:color="auto"/>
              <w:right w:val="single" w:sz="4" w:space="0" w:color="auto"/>
            </w:tcBorders>
          </w:tcPr>
          <w:p w14:paraId="54B71E2A" w14:textId="77777777" w:rsidR="00751949" w:rsidRPr="00451FEF" w:rsidRDefault="00751949" w:rsidP="004D3CA8">
            <w:pPr>
              <w:pStyle w:val="CRCoverPage"/>
              <w:spacing w:after="0"/>
              <w:jc w:val="center"/>
              <w:rPr>
                <w:noProof/>
              </w:rPr>
            </w:pPr>
            <w:r w:rsidRPr="00451FEF">
              <w:rPr>
                <w:b/>
                <w:noProof/>
                <w:sz w:val="32"/>
              </w:rPr>
              <w:t>CHANGE REQUEST</w:t>
            </w:r>
          </w:p>
        </w:tc>
      </w:tr>
      <w:tr w:rsidR="00751949" w:rsidRPr="00451FEF" w14:paraId="01189217" w14:textId="77777777" w:rsidTr="004D3CA8">
        <w:tc>
          <w:tcPr>
            <w:tcW w:w="9641" w:type="dxa"/>
            <w:gridSpan w:val="9"/>
            <w:tcBorders>
              <w:left w:val="single" w:sz="4" w:space="0" w:color="auto"/>
              <w:right w:val="single" w:sz="4" w:space="0" w:color="auto"/>
            </w:tcBorders>
          </w:tcPr>
          <w:p w14:paraId="604CE5CB" w14:textId="77777777" w:rsidR="00751949" w:rsidRPr="00451FEF" w:rsidRDefault="00751949" w:rsidP="004D3CA8">
            <w:pPr>
              <w:pStyle w:val="CRCoverPage"/>
              <w:spacing w:after="0"/>
              <w:rPr>
                <w:noProof/>
                <w:sz w:val="8"/>
                <w:szCs w:val="8"/>
              </w:rPr>
            </w:pPr>
          </w:p>
        </w:tc>
      </w:tr>
      <w:tr w:rsidR="00751949" w:rsidRPr="00451FEF" w14:paraId="74BEAB1B" w14:textId="77777777" w:rsidTr="004D3CA8">
        <w:tc>
          <w:tcPr>
            <w:tcW w:w="142" w:type="dxa"/>
            <w:tcBorders>
              <w:left w:val="single" w:sz="4" w:space="0" w:color="auto"/>
            </w:tcBorders>
          </w:tcPr>
          <w:p w14:paraId="26A91AB4" w14:textId="77777777" w:rsidR="00751949" w:rsidRPr="00451FEF" w:rsidRDefault="00751949" w:rsidP="004D3CA8">
            <w:pPr>
              <w:pStyle w:val="CRCoverPage"/>
              <w:spacing w:after="0"/>
              <w:jc w:val="right"/>
              <w:rPr>
                <w:noProof/>
              </w:rPr>
            </w:pPr>
          </w:p>
        </w:tc>
        <w:tc>
          <w:tcPr>
            <w:tcW w:w="1559" w:type="dxa"/>
            <w:shd w:val="pct30" w:color="FFFF00" w:fill="auto"/>
          </w:tcPr>
          <w:p w14:paraId="40723486" w14:textId="77777777" w:rsidR="00751949" w:rsidRPr="00451FEF" w:rsidRDefault="00751949" w:rsidP="004D3CA8">
            <w:pPr>
              <w:pStyle w:val="CRCoverPage"/>
              <w:spacing w:after="0"/>
              <w:jc w:val="right"/>
              <w:rPr>
                <w:rFonts w:hint="eastAsia"/>
                <w:b/>
                <w:noProof/>
                <w:sz w:val="28"/>
                <w:lang w:eastAsia="ja-JP"/>
              </w:rPr>
            </w:pPr>
            <w:r w:rsidRPr="00451FEF">
              <w:fldChar w:fldCharType="begin"/>
            </w:r>
            <w:r w:rsidRPr="00451FEF">
              <w:instrText xml:space="preserve"> DOCPROPERTY  Spec#  \* MERGEFORMAT </w:instrText>
            </w:r>
            <w:r w:rsidRPr="00451FEF">
              <w:fldChar w:fldCharType="separate"/>
            </w:r>
            <w:r>
              <w:rPr>
                <w:rFonts w:hint="eastAsia"/>
                <w:b/>
                <w:noProof/>
                <w:sz w:val="28"/>
                <w:lang w:eastAsia="ja-JP"/>
              </w:rPr>
              <w:t>38.133</w:t>
            </w:r>
            <w:r w:rsidRPr="00451FEF">
              <w:rPr>
                <w:b/>
                <w:noProof/>
                <w:sz w:val="28"/>
              </w:rPr>
              <w:fldChar w:fldCharType="end"/>
            </w:r>
          </w:p>
        </w:tc>
        <w:tc>
          <w:tcPr>
            <w:tcW w:w="709" w:type="dxa"/>
          </w:tcPr>
          <w:p w14:paraId="7855C272" w14:textId="77777777" w:rsidR="00751949" w:rsidRPr="00451FEF" w:rsidRDefault="00751949" w:rsidP="004D3CA8">
            <w:pPr>
              <w:pStyle w:val="CRCoverPage"/>
              <w:spacing w:after="0"/>
              <w:jc w:val="center"/>
              <w:rPr>
                <w:noProof/>
              </w:rPr>
            </w:pPr>
            <w:r w:rsidRPr="00451FEF">
              <w:rPr>
                <w:b/>
                <w:noProof/>
                <w:sz w:val="28"/>
              </w:rPr>
              <w:t>CR</w:t>
            </w:r>
          </w:p>
        </w:tc>
        <w:tc>
          <w:tcPr>
            <w:tcW w:w="1276" w:type="dxa"/>
            <w:shd w:val="pct30" w:color="FFFF00" w:fill="auto"/>
          </w:tcPr>
          <w:p w14:paraId="0D1175C5" w14:textId="7584E470" w:rsidR="00751949" w:rsidRPr="00451FEF" w:rsidRDefault="00751949" w:rsidP="00BF535C">
            <w:pPr>
              <w:pStyle w:val="CRCoverPage"/>
              <w:spacing w:after="0"/>
              <w:rPr>
                <w:rFonts w:hint="eastAsia"/>
                <w:noProof/>
                <w:lang w:eastAsia="ja-JP"/>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w:t>
            </w:r>
            <w:r w:rsidR="00BF535C">
              <w:rPr>
                <w:b/>
                <w:noProof/>
                <w:sz w:val="28"/>
              </w:rPr>
              <w:t>3</w:t>
            </w:r>
            <w:r>
              <w:rPr>
                <w:b/>
                <w:noProof/>
                <w:sz w:val="28"/>
              </w:rPr>
              <w:fldChar w:fldCharType="end"/>
            </w:r>
          </w:p>
        </w:tc>
        <w:tc>
          <w:tcPr>
            <w:tcW w:w="709" w:type="dxa"/>
          </w:tcPr>
          <w:p w14:paraId="71DFBED6" w14:textId="77777777" w:rsidR="00751949" w:rsidRPr="00451FEF" w:rsidRDefault="00751949" w:rsidP="004D3CA8">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2FA90164" w14:textId="77777777" w:rsidR="00751949" w:rsidRPr="00451FEF" w:rsidRDefault="00751949" w:rsidP="004D3CA8">
            <w:pPr>
              <w:pStyle w:val="CRCoverPage"/>
              <w:spacing w:after="0"/>
              <w:jc w:val="center"/>
              <w:rPr>
                <w:b/>
                <w:noProof/>
              </w:rPr>
            </w:pPr>
            <w:r w:rsidRPr="00451FEF">
              <w:fldChar w:fldCharType="begin"/>
            </w:r>
            <w:r w:rsidRPr="00451FEF">
              <w:instrText xml:space="preserve"> DOCPROPERTY  Revision  \* MERGEFORMAT </w:instrText>
            </w:r>
            <w:r w:rsidRPr="00451FEF">
              <w:fldChar w:fldCharType="separate"/>
            </w:r>
            <w:r>
              <w:rPr>
                <w:rFonts w:hint="eastAsia"/>
                <w:b/>
                <w:noProof/>
                <w:sz w:val="28"/>
                <w:lang w:eastAsia="ja-JP"/>
              </w:rPr>
              <w:t>-</w:t>
            </w:r>
            <w:r w:rsidRPr="00451FEF">
              <w:rPr>
                <w:b/>
                <w:noProof/>
                <w:sz w:val="28"/>
              </w:rPr>
              <w:fldChar w:fldCharType="end"/>
            </w:r>
          </w:p>
        </w:tc>
        <w:tc>
          <w:tcPr>
            <w:tcW w:w="2410" w:type="dxa"/>
          </w:tcPr>
          <w:p w14:paraId="01A737AB" w14:textId="77777777" w:rsidR="00751949" w:rsidRPr="00451FEF" w:rsidRDefault="00751949" w:rsidP="004D3CA8">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070F428A" w14:textId="3896C7D3" w:rsidR="00751949" w:rsidRPr="00451FEF" w:rsidRDefault="00751949" w:rsidP="00BF535C">
            <w:pPr>
              <w:pStyle w:val="CRCoverPage"/>
              <w:spacing w:after="0"/>
              <w:jc w:val="center"/>
              <w:rPr>
                <w:rFonts w:hint="eastAsia"/>
                <w:noProof/>
                <w:sz w:val="28"/>
                <w:lang w:eastAsia="ja-JP"/>
              </w:rPr>
            </w:pPr>
            <w:r w:rsidRPr="00451FEF">
              <w:fldChar w:fldCharType="begin"/>
            </w:r>
            <w:r w:rsidRPr="00451FEF">
              <w:instrText xml:space="preserve"> DOCPROPERTY  Version  \* MERGEFORMAT </w:instrText>
            </w:r>
            <w:r w:rsidRPr="00451FEF">
              <w:fldChar w:fldCharType="separate"/>
            </w:r>
            <w:r>
              <w:rPr>
                <w:rFonts w:hint="eastAsia"/>
                <w:b/>
                <w:noProof/>
                <w:sz w:val="28"/>
                <w:lang w:eastAsia="ja-JP"/>
              </w:rPr>
              <w:t>1</w:t>
            </w:r>
            <w:r w:rsidR="00BF535C">
              <w:rPr>
                <w:b/>
                <w:noProof/>
                <w:sz w:val="28"/>
                <w:lang w:eastAsia="ja-JP"/>
              </w:rPr>
              <w:t>6</w:t>
            </w:r>
            <w:r>
              <w:rPr>
                <w:rFonts w:hint="eastAsia"/>
                <w:b/>
                <w:noProof/>
                <w:sz w:val="28"/>
                <w:lang w:eastAsia="ja-JP"/>
              </w:rPr>
              <w:t>.</w:t>
            </w:r>
            <w:r w:rsidR="00BF535C">
              <w:rPr>
                <w:b/>
                <w:noProof/>
                <w:sz w:val="28"/>
                <w:lang w:eastAsia="ja-JP"/>
              </w:rPr>
              <w:t>2</w:t>
            </w:r>
            <w:r>
              <w:rPr>
                <w:rFonts w:hint="eastAsia"/>
                <w:b/>
                <w:noProof/>
                <w:sz w:val="28"/>
                <w:lang w:eastAsia="ja-JP"/>
              </w:rPr>
              <w:t>.0</w:t>
            </w:r>
            <w:r w:rsidRPr="00451FEF">
              <w:rPr>
                <w:b/>
                <w:noProof/>
                <w:sz w:val="28"/>
              </w:rPr>
              <w:fldChar w:fldCharType="end"/>
            </w:r>
          </w:p>
        </w:tc>
        <w:tc>
          <w:tcPr>
            <w:tcW w:w="143" w:type="dxa"/>
            <w:tcBorders>
              <w:right w:val="single" w:sz="4" w:space="0" w:color="auto"/>
            </w:tcBorders>
          </w:tcPr>
          <w:p w14:paraId="6F784A13" w14:textId="77777777" w:rsidR="00751949" w:rsidRPr="00451FEF" w:rsidRDefault="00751949" w:rsidP="004D3CA8">
            <w:pPr>
              <w:pStyle w:val="CRCoverPage"/>
              <w:spacing w:after="0"/>
              <w:rPr>
                <w:noProof/>
              </w:rPr>
            </w:pPr>
          </w:p>
        </w:tc>
      </w:tr>
      <w:tr w:rsidR="00751949" w:rsidRPr="00451FEF" w14:paraId="7825846C" w14:textId="77777777" w:rsidTr="004D3CA8">
        <w:tc>
          <w:tcPr>
            <w:tcW w:w="9641" w:type="dxa"/>
            <w:gridSpan w:val="9"/>
            <w:tcBorders>
              <w:left w:val="single" w:sz="4" w:space="0" w:color="auto"/>
              <w:right w:val="single" w:sz="4" w:space="0" w:color="auto"/>
            </w:tcBorders>
          </w:tcPr>
          <w:p w14:paraId="51B71821" w14:textId="77777777" w:rsidR="00751949" w:rsidRPr="00451FEF" w:rsidRDefault="00751949" w:rsidP="004D3CA8">
            <w:pPr>
              <w:pStyle w:val="CRCoverPage"/>
              <w:spacing w:after="0"/>
              <w:rPr>
                <w:noProof/>
              </w:rPr>
            </w:pPr>
          </w:p>
        </w:tc>
      </w:tr>
      <w:tr w:rsidR="00751949" w:rsidRPr="00451FEF" w14:paraId="4EFBE19A" w14:textId="77777777" w:rsidTr="004D3CA8">
        <w:tc>
          <w:tcPr>
            <w:tcW w:w="9641" w:type="dxa"/>
            <w:gridSpan w:val="9"/>
            <w:tcBorders>
              <w:top w:val="single" w:sz="4" w:space="0" w:color="auto"/>
            </w:tcBorders>
          </w:tcPr>
          <w:p w14:paraId="52562CA7" w14:textId="77777777" w:rsidR="00751949" w:rsidRPr="00451FEF" w:rsidRDefault="00751949" w:rsidP="004D3CA8">
            <w:pPr>
              <w:pStyle w:val="CRCoverPage"/>
              <w:spacing w:after="0"/>
              <w:jc w:val="center"/>
              <w:rPr>
                <w:rFonts w:cs="Arial"/>
                <w:i/>
                <w:noProof/>
              </w:rPr>
            </w:pPr>
            <w:r w:rsidRPr="00451FEF">
              <w:rPr>
                <w:rFonts w:cs="Arial"/>
                <w:i/>
                <w:noProof/>
              </w:rPr>
              <w:t xml:space="preserve">For </w:t>
            </w:r>
            <w:hyperlink r:id="rId10" w:anchor="_blank" w:history="1">
              <w:r w:rsidRPr="00451FEF">
                <w:rPr>
                  <w:rStyle w:val="Hyperlink"/>
                  <w:rFonts w:cs="Arial"/>
                  <w:b/>
                  <w:i/>
                  <w:noProof/>
                  <w:color w:val="FF0000"/>
                </w:rPr>
                <w:t>HE</w:t>
              </w:r>
              <w:bookmarkStart w:id="2" w:name="_Hlt497126619"/>
              <w:r w:rsidRPr="00451FEF">
                <w:rPr>
                  <w:rStyle w:val="Hyperlink"/>
                  <w:rFonts w:cs="Arial"/>
                  <w:b/>
                  <w:i/>
                  <w:noProof/>
                  <w:color w:val="FF0000"/>
                </w:rPr>
                <w:t>L</w:t>
              </w:r>
              <w:bookmarkEnd w:id="2"/>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 xml:space="preserve">on using this form: comprehensive instructions can be found at </w:t>
            </w:r>
            <w:r w:rsidRPr="00451FEF">
              <w:rPr>
                <w:rFonts w:cs="Arial"/>
                <w:i/>
                <w:noProof/>
              </w:rPr>
              <w:br/>
            </w:r>
            <w:hyperlink r:id="rId11" w:history="1">
              <w:r w:rsidRPr="00451FEF">
                <w:rPr>
                  <w:rStyle w:val="Hyperlink"/>
                  <w:rFonts w:cs="Arial"/>
                  <w:i/>
                  <w:noProof/>
                </w:rPr>
                <w:t>http://www.3gpp.org/Change-Requests</w:t>
              </w:r>
            </w:hyperlink>
            <w:r w:rsidRPr="00451FEF">
              <w:rPr>
                <w:rFonts w:cs="Arial"/>
                <w:i/>
                <w:noProof/>
              </w:rPr>
              <w:t>.</w:t>
            </w:r>
          </w:p>
        </w:tc>
      </w:tr>
      <w:tr w:rsidR="00751949" w:rsidRPr="00451FEF" w14:paraId="2512C983" w14:textId="77777777" w:rsidTr="004D3CA8">
        <w:tc>
          <w:tcPr>
            <w:tcW w:w="9641" w:type="dxa"/>
            <w:gridSpan w:val="9"/>
          </w:tcPr>
          <w:p w14:paraId="300AB01B" w14:textId="77777777" w:rsidR="00751949" w:rsidRPr="00451FEF" w:rsidRDefault="00751949" w:rsidP="004D3CA8">
            <w:pPr>
              <w:pStyle w:val="CRCoverPage"/>
              <w:spacing w:after="0"/>
              <w:rPr>
                <w:noProof/>
                <w:sz w:val="8"/>
                <w:szCs w:val="8"/>
              </w:rPr>
            </w:pPr>
          </w:p>
        </w:tc>
      </w:tr>
    </w:tbl>
    <w:p w14:paraId="5CC967ED" w14:textId="77777777" w:rsidR="00751949" w:rsidRDefault="00751949" w:rsidP="00751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949" w:rsidRPr="00451FEF" w14:paraId="0783515B" w14:textId="77777777" w:rsidTr="004D3CA8">
        <w:tc>
          <w:tcPr>
            <w:tcW w:w="2835" w:type="dxa"/>
          </w:tcPr>
          <w:p w14:paraId="35A4D7EC" w14:textId="77777777" w:rsidR="00751949" w:rsidRPr="00451FEF" w:rsidRDefault="00751949" w:rsidP="004D3CA8">
            <w:pPr>
              <w:pStyle w:val="CRCoverPage"/>
              <w:tabs>
                <w:tab w:val="right" w:pos="2751"/>
              </w:tabs>
              <w:spacing w:after="0"/>
              <w:rPr>
                <w:b/>
                <w:i/>
                <w:noProof/>
              </w:rPr>
            </w:pPr>
            <w:r w:rsidRPr="00451FEF">
              <w:rPr>
                <w:b/>
                <w:i/>
                <w:noProof/>
              </w:rPr>
              <w:t>Proposed change affects:</w:t>
            </w:r>
          </w:p>
        </w:tc>
        <w:tc>
          <w:tcPr>
            <w:tcW w:w="1418" w:type="dxa"/>
          </w:tcPr>
          <w:p w14:paraId="0FFC56FF" w14:textId="77777777" w:rsidR="00751949" w:rsidRPr="00451FEF" w:rsidRDefault="00751949" w:rsidP="004D3CA8">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23B71" w14:textId="77777777" w:rsidR="00751949" w:rsidRPr="00451FEF" w:rsidRDefault="00751949" w:rsidP="004D3CA8">
            <w:pPr>
              <w:pStyle w:val="CRCoverPage"/>
              <w:spacing w:after="0"/>
              <w:jc w:val="center"/>
              <w:rPr>
                <w:b/>
                <w:caps/>
                <w:noProof/>
              </w:rPr>
            </w:pPr>
          </w:p>
        </w:tc>
        <w:tc>
          <w:tcPr>
            <w:tcW w:w="709" w:type="dxa"/>
            <w:tcBorders>
              <w:left w:val="single" w:sz="4" w:space="0" w:color="auto"/>
            </w:tcBorders>
          </w:tcPr>
          <w:p w14:paraId="10CF50D8" w14:textId="77777777" w:rsidR="00751949" w:rsidRPr="00451FEF" w:rsidRDefault="00751949" w:rsidP="004D3CA8">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D2C6E" w14:textId="77777777" w:rsidR="00751949" w:rsidRPr="00451FEF" w:rsidRDefault="00751949" w:rsidP="004D3CA8">
            <w:pPr>
              <w:pStyle w:val="CRCoverPage"/>
              <w:spacing w:after="0"/>
              <w:jc w:val="center"/>
              <w:rPr>
                <w:rFonts w:hint="eastAsia"/>
                <w:b/>
                <w:caps/>
                <w:noProof/>
                <w:lang w:eastAsia="ja-JP"/>
              </w:rPr>
            </w:pPr>
            <w:r>
              <w:rPr>
                <w:rFonts w:hint="eastAsia"/>
                <w:b/>
                <w:caps/>
                <w:noProof/>
                <w:lang w:eastAsia="ja-JP"/>
              </w:rPr>
              <w:t>x</w:t>
            </w:r>
          </w:p>
        </w:tc>
        <w:tc>
          <w:tcPr>
            <w:tcW w:w="2126" w:type="dxa"/>
          </w:tcPr>
          <w:p w14:paraId="1D7E807C" w14:textId="77777777" w:rsidR="00751949" w:rsidRPr="00451FEF" w:rsidRDefault="00751949" w:rsidP="004D3CA8">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3C6BA" w14:textId="77777777" w:rsidR="00751949" w:rsidRPr="00451FEF" w:rsidRDefault="00751949" w:rsidP="004D3CA8">
            <w:pPr>
              <w:pStyle w:val="CRCoverPage"/>
              <w:spacing w:after="0"/>
              <w:jc w:val="center"/>
              <w:rPr>
                <w:b/>
                <w:caps/>
                <w:noProof/>
              </w:rPr>
            </w:pPr>
          </w:p>
        </w:tc>
        <w:tc>
          <w:tcPr>
            <w:tcW w:w="1418" w:type="dxa"/>
            <w:tcBorders>
              <w:left w:val="nil"/>
            </w:tcBorders>
          </w:tcPr>
          <w:p w14:paraId="26BB9175" w14:textId="77777777" w:rsidR="00751949" w:rsidRPr="00451FEF" w:rsidRDefault="00751949" w:rsidP="004D3CA8">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7FEB6" w14:textId="77777777" w:rsidR="00751949" w:rsidRPr="00451FEF" w:rsidRDefault="00751949" w:rsidP="004D3CA8">
            <w:pPr>
              <w:pStyle w:val="CRCoverPage"/>
              <w:spacing w:after="0"/>
              <w:jc w:val="center"/>
              <w:rPr>
                <w:b/>
                <w:bCs/>
                <w:caps/>
                <w:noProof/>
              </w:rPr>
            </w:pPr>
          </w:p>
        </w:tc>
      </w:tr>
    </w:tbl>
    <w:p w14:paraId="53D4BD3D" w14:textId="77777777" w:rsidR="00751949" w:rsidRDefault="00751949" w:rsidP="00751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949" w:rsidRPr="00451FEF" w14:paraId="1D5A79A1" w14:textId="77777777" w:rsidTr="004D3CA8">
        <w:tc>
          <w:tcPr>
            <w:tcW w:w="9640" w:type="dxa"/>
            <w:gridSpan w:val="11"/>
          </w:tcPr>
          <w:p w14:paraId="236CBB4F" w14:textId="77777777" w:rsidR="00751949" w:rsidRPr="00451FEF" w:rsidRDefault="00751949" w:rsidP="004D3CA8">
            <w:pPr>
              <w:pStyle w:val="CRCoverPage"/>
              <w:spacing w:after="0"/>
              <w:rPr>
                <w:noProof/>
                <w:sz w:val="8"/>
                <w:szCs w:val="8"/>
              </w:rPr>
            </w:pPr>
          </w:p>
        </w:tc>
      </w:tr>
      <w:tr w:rsidR="00751949" w:rsidRPr="00451FEF" w14:paraId="277DA2B3" w14:textId="77777777" w:rsidTr="004D3CA8">
        <w:tc>
          <w:tcPr>
            <w:tcW w:w="1843" w:type="dxa"/>
            <w:tcBorders>
              <w:top w:val="single" w:sz="4" w:space="0" w:color="auto"/>
              <w:left w:val="single" w:sz="4" w:space="0" w:color="auto"/>
            </w:tcBorders>
          </w:tcPr>
          <w:p w14:paraId="32F8C43F" w14:textId="77777777" w:rsidR="00751949" w:rsidRPr="00451FEF" w:rsidRDefault="00751949" w:rsidP="004D3CA8">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0C8D658E" w14:textId="77777777" w:rsidR="00751949" w:rsidRPr="00451FEF" w:rsidRDefault="00751949" w:rsidP="004D3CA8">
            <w:pPr>
              <w:pStyle w:val="CRCoverPage"/>
              <w:spacing w:after="0"/>
              <w:ind w:left="100"/>
              <w:rPr>
                <w:rFonts w:hint="eastAsia"/>
                <w:noProof/>
                <w:lang w:eastAsia="ja-JP"/>
              </w:rPr>
            </w:pPr>
            <w:r>
              <w:rPr>
                <w:lang w:eastAsia="ja-JP"/>
              </w:rPr>
              <w:t xml:space="preserve">Removal of </w:t>
            </w:r>
            <w:r w:rsidRPr="00572601">
              <w:rPr>
                <w:noProof/>
              </w:rPr>
              <w:t>Time offset between PCell and PSCell</w:t>
            </w:r>
            <w:r>
              <w:rPr>
                <w:rFonts w:hint="eastAsia"/>
                <w:lang w:eastAsia="ja-JP"/>
              </w:rPr>
              <w:t xml:space="preserve"> in SA RRM Test cases</w:t>
            </w:r>
          </w:p>
        </w:tc>
      </w:tr>
      <w:tr w:rsidR="00751949" w:rsidRPr="00451FEF" w14:paraId="3EFAEE91" w14:textId="77777777" w:rsidTr="004D3CA8">
        <w:tc>
          <w:tcPr>
            <w:tcW w:w="1843" w:type="dxa"/>
            <w:tcBorders>
              <w:left w:val="single" w:sz="4" w:space="0" w:color="auto"/>
            </w:tcBorders>
          </w:tcPr>
          <w:p w14:paraId="19D763A7" w14:textId="77777777" w:rsidR="00751949" w:rsidRPr="00451FEF" w:rsidRDefault="00751949" w:rsidP="004D3CA8">
            <w:pPr>
              <w:pStyle w:val="CRCoverPage"/>
              <w:spacing w:after="0"/>
              <w:rPr>
                <w:b/>
                <w:i/>
                <w:noProof/>
                <w:sz w:val="8"/>
                <w:szCs w:val="8"/>
              </w:rPr>
            </w:pPr>
          </w:p>
        </w:tc>
        <w:tc>
          <w:tcPr>
            <w:tcW w:w="7797" w:type="dxa"/>
            <w:gridSpan w:val="10"/>
            <w:tcBorders>
              <w:right w:val="single" w:sz="4" w:space="0" w:color="auto"/>
            </w:tcBorders>
          </w:tcPr>
          <w:p w14:paraId="7716C11A" w14:textId="77777777" w:rsidR="00751949" w:rsidRPr="001668B0" w:rsidRDefault="00751949" w:rsidP="004D3CA8">
            <w:pPr>
              <w:pStyle w:val="CRCoverPage"/>
              <w:spacing w:after="0"/>
              <w:rPr>
                <w:noProof/>
                <w:sz w:val="8"/>
                <w:szCs w:val="8"/>
              </w:rPr>
            </w:pPr>
          </w:p>
        </w:tc>
      </w:tr>
      <w:tr w:rsidR="00751949" w:rsidRPr="00451FEF" w14:paraId="1C5A6C65" w14:textId="77777777" w:rsidTr="004D3CA8">
        <w:tc>
          <w:tcPr>
            <w:tcW w:w="1843" w:type="dxa"/>
            <w:tcBorders>
              <w:left w:val="single" w:sz="4" w:space="0" w:color="auto"/>
            </w:tcBorders>
          </w:tcPr>
          <w:p w14:paraId="3B9F0EB6" w14:textId="77777777" w:rsidR="00751949" w:rsidRPr="00451FEF" w:rsidRDefault="00751949" w:rsidP="004D3CA8">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60043462" w14:textId="77777777" w:rsidR="00751949" w:rsidRPr="00451FEF" w:rsidRDefault="00751949"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751949" w:rsidRPr="00451FEF" w14:paraId="5B6843F8" w14:textId="77777777" w:rsidTr="004D3CA8">
        <w:tc>
          <w:tcPr>
            <w:tcW w:w="1843" w:type="dxa"/>
            <w:tcBorders>
              <w:left w:val="single" w:sz="4" w:space="0" w:color="auto"/>
            </w:tcBorders>
          </w:tcPr>
          <w:p w14:paraId="53FD1B88" w14:textId="77777777" w:rsidR="00751949" w:rsidRPr="00451FEF" w:rsidRDefault="00751949" w:rsidP="004D3CA8">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30161D21" w14:textId="77777777" w:rsidR="00751949" w:rsidRPr="00451FEF" w:rsidRDefault="00751949" w:rsidP="004D3CA8">
            <w:pPr>
              <w:pStyle w:val="CRCoverPage"/>
              <w:spacing w:after="0"/>
              <w:ind w:left="100"/>
              <w:rPr>
                <w:rFonts w:hint="eastAsia"/>
                <w:noProof/>
                <w:lang w:eastAsia="ja-JP"/>
              </w:rPr>
            </w:pPr>
            <w:r>
              <w:rPr>
                <w:rFonts w:hint="eastAsia"/>
                <w:lang w:eastAsia="ja-JP"/>
              </w:rPr>
              <w:t>R4</w:t>
            </w:r>
          </w:p>
        </w:tc>
      </w:tr>
      <w:tr w:rsidR="00751949" w:rsidRPr="00451FEF" w14:paraId="1626061F" w14:textId="77777777" w:rsidTr="004D3CA8">
        <w:tc>
          <w:tcPr>
            <w:tcW w:w="1843" w:type="dxa"/>
            <w:tcBorders>
              <w:left w:val="single" w:sz="4" w:space="0" w:color="auto"/>
            </w:tcBorders>
          </w:tcPr>
          <w:p w14:paraId="4A0457C9" w14:textId="77777777" w:rsidR="00751949" w:rsidRPr="00451FEF" w:rsidRDefault="00751949" w:rsidP="004D3CA8">
            <w:pPr>
              <w:pStyle w:val="CRCoverPage"/>
              <w:spacing w:after="0"/>
              <w:rPr>
                <w:b/>
                <w:i/>
                <w:noProof/>
                <w:sz w:val="8"/>
                <w:szCs w:val="8"/>
              </w:rPr>
            </w:pPr>
          </w:p>
        </w:tc>
        <w:tc>
          <w:tcPr>
            <w:tcW w:w="7797" w:type="dxa"/>
            <w:gridSpan w:val="10"/>
            <w:tcBorders>
              <w:right w:val="single" w:sz="4" w:space="0" w:color="auto"/>
            </w:tcBorders>
          </w:tcPr>
          <w:p w14:paraId="23A899EE" w14:textId="77777777" w:rsidR="00751949" w:rsidRPr="00451FEF" w:rsidRDefault="00751949" w:rsidP="004D3CA8">
            <w:pPr>
              <w:pStyle w:val="CRCoverPage"/>
              <w:spacing w:after="0"/>
              <w:rPr>
                <w:noProof/>
                <w:sz w:val="8"/>
                <w:szCs w:val="8"/>
              </w:rPr>
            </w:pPr>
          </w:p>
        </w:tc>
      </w:tr>
      <w:tr w:rsidR="00751949" w:rsidRPr="00451FEF" w14:paraId="365AE960" w14:textId="77777777" w:rsidTr="004D3CA8">
        <w:tc>
          <w:tcPr>
            <w:tcW w:w="1843" w:type="dxa"/>
            <w:tcBorders>
              <w:left w:val="single" w:sz="4" w:space="0" w:color="auto"/>
            </w:tcBorders>
          </w:tcPr>
          <w:p w14:paraId="4BC591C0" w14:textId="77777777" w:rsidR="00751949" w:rsidRPr="00451FEF" w:rsidRDefault="00751949" w:rsidP="004D3CA8">
            <w:pPr>
              <w:pStyle w:val="CRCoverPage"/>
              <w:tabs>
                <w:tab w:val="right" w:pos="1759"/>
              </w:tabs>
              <w:spacing w:after="0"/>
              <w:rPr>
                <w:b/>
                <w:i/>
                <w:noProof/>
              </w:rPr>
            </w:pPr>
            <w:r w:rsidRPr="00451FEF">
              <w:rPr>
                <w:b/>
                <w:i/>
                <w:noProof/>
              </w:rPr>
              <w:t>Work item code:</w:t>
            </w:r>
          </w:p>
        </w:tc>
        <w:tc>
          <w:tcPr>
            <w:tcW w:w="3686" w:type="dxa"/>
            <w:gridSpan w:val="5"/>
            <w:shd w:val="pct30" w:color="FFFF00" w:fill="auto"/>
          </w:tcPr>
          <w:p w14:paraId="75755F51" w14:textId="77777777" w:rsidR="00751949" w:rsidRPr="00451FEF" w:rsidRDefault="00751949" w:rsidP="004D3CA8">
            <w:pPr>
              <w:pStyle w:val="CRCoverPage"/>
              <w:spacing w:after="0"/>
              <w:ind w:left="100"/>
              <w:rPr>
                <w:rFonts w:hint="eastAsia"/>
                <w:noProof/>
                <w:lang w:eastAsia="ja-JP"/>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32D6AE32" w14:textId="77777777" w:rsidR="00751949" w:rsidRPr="00451FEF" w:rsidRDefault="00751949" w:rsidP="004D3CA8">
            <w:pPr>
              <w:pStyle w:val="CRCoverPage"/>
              <w:spacing w:after="0"/>
              <w:ind w:right="100"/>
              <w:rPr>
                <w:noProof/>
              </w:rPr>
            </w:pPr>
          </w:p>
        </w:tc>
        <w:tc>
          <w:tcPr>
            <w:tcW w:w="1417" w:type="dxa"/>
            <w:gridSpan w:val="3"/>
            <w:tcBorders>
              <w:left w:val="nil"/>
            </w:tcBorders>
          </w:tcPr>
          <w:p w14:paraId="70E59318" w14:textId="77777777" w:rsidR="00751949" w:rsidRPr="00451FEF" w:rsidRDefault="00751949" w:rsidP="004D3CA8">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3249053E" w14:textId="478FFEEF" w:rsidR="00751949" w:rsidRPr="00451FEF" w:rsidRDefault="00751949" w:rsidP="00BF535C">
            <w:pPr>
              <w:pStyle w:val="CRCoverPage"/>
              <w:spacing w:after="0"/>
              <w:ind w:left="100"/>
              <w:rPr>
                <w:noProof/>
              </w:rPr>
            </w:pPr>
            <w:r>
              <w:rPr>
                <w:rFonts w:hint="eastAsia"/>
                <w:lang w:eastAsia="ja-JP"/>
              </w:rPr>
              <w:t>2020</w:t>
            </w:r>
            <w:r>
              <w:rPr>
                <w:lang w:eastAsia="ja-JP"/>
              </w:rPr>
              <w:t>-0</w:t>
            </w:r>
            <w:r>
              <w:rPr>
                <w:rFonts w:hint="eastAsia"/>
                <w:lang w:eastAsia="ja-JP"/>
              </w:rPr>
              <w:t>2</w:t>
            </w:r>
            <w:r>
              <w:rPr>
                <w:lang w:eastAsia="ja-JP"/>
              </w:rPr>
              <w:t>-</w:t>
            </w:r>
            <w:r w:rsidR="00BF535C">
              <w:rPr>
                <w:lang w:eastAsia="ja-JP"/>
              </w:rPr>
              <w:t>28</w:t>
            </w:r>
          </w:p>
        </w:tc>
      </w:tr>
      <w:tr w:rsidR="00751949" w:rsidRPr="00451FEF" w14:paraId="0A6C557D" w14:textId="77777777" w:rsidTr="004D3CA8">
        <w:tc>
          <w:tcPr>
            <w:tcW w:w="1843" w:type="dxa"/>
            <w:tcBorders>
              <w:left w:val="single" w:sz="4" w:space="0" w:color="auto"/>
            </w:tcBorders>
          </w:tcPr>
          <w:p w14:paraId="58B7D726" w14:textId="77777777" w:rsidR="00751949" w:rsidRPr="00451FEF" w:rsidRDefault="00751949" w:rsidP="004D3CA8">
            <w:pPr>
              <w:pStyle w:val="CRCoverPage"/>
              <w:spacing w:after="0"/>
              <w:rPr>
                <w:b/>
                <w:i/>
                <w:noProof/>
                <w:sz w:val="8"/>
                <w:szCs w:val="8"/>
              </w:rPr>
            </w:pPr>
          </w:p>
        </w:tc>
        <w:tc>
          <w:tcPr>
            <w:tcW w:w="1986" w:type="dxa"/>
            <w:gridSpan w:val="4"/>
          </w:tcPr>
          <w:p w14:paraId="1FC5AD64" w14:textId="77777777" w:rsidR="00751949" w:rsidRPr="00451FEF" w:rsidRDefault="00751949" w:rsidP="004D3CA8">
            <w:pPr>
              <w:pStyle w:val="CRCoverPage"/>
              <w:spacing w:after="0"/>
              <w:rPr>
                <w:noProof/>
                <w:sz w:val="8"/>
                <w:szCs w:val="8"/>
              </w:rPr>
            </w:pPr>
          </w:p>
        </w:tc>
        <w:tc>
          <w:tcPr>
            <w:tcW w:w="2267" w:type="dxa"/>
            <w:gridSpan w:val="2"/>
          </w:tcPr>
          <w:p w14:paraId="7D998DF8" w14:textId="77777777" w:rsidR="00751949" w:rsidRPr="00451FEF" w:rsidRDefault="00751949" w:rsidP="004D3CA8">
            <w:pPr>
              <w:pStyle w:val="CRCoverPage"/>
              <w:spacing w:after="0"/>
              <w:rPr>
                <w:noProof/>
                <w:sz w:val="8"/>
                <w:szCs w:val="8"/>
              </w:rPr>
            </w:pPr>
          </w:p>
        </w:tc>
        <w:tc>
          <w:tcPr>
            <w:tcW w:w="1417" w:type="dxa"/>
            <w:gridSpan w:val="3"/>
          </w:tcPr>
          <w:p w14:paraId="06E86F97" w14:textId="77777777" w:rsidR="00751949" w:rsidRPr="00451FEF" w:rsidRDefault="00751949" w:rsidP="004D3CA8">
            <w:pPr>
              <w:pStyle w:val="CRCoverPage"/>
              <w:spacing w:after="0"/>
              <w:rPr>
                <w:noProof/>
                <w:sz w:val="8"/>
                <w:szCs w:val="8"/>
              </w:rPr>
            </w:pPr>
          </w:p>
        </w:tc>
        <w:tc>
          <w:tcPr>
            <w:tcW w:w="2127" w:type="dxa"/>
            <w:tcBorders>
              <w:right w:val="single" w:sz="4" w:space="0" w:color="auto"/>
            </w:tcBorders>
          </w:tcPr>
          <w:p w14:paraId="1E0D9726" w14:textId="77777777" w:rsidR="00751949" w:rsidRPr="00451FEF" w:rsidRDefault="00751949" w:rsidP="004D3CA8">
            <w:pPr>
              <w:pStyle w:val="CRCoverPage"/>
              <w:spacing w:after="0"/>
              <w:rPr>
                <w:noProof/>
                <w:sz w:val="8"/>
                <w:szCs w:val="8"/>
              </w:rPr>
            </w:pPr>
          </w:p>
        </w:tc>
      </w:tr>
      <w:tr w:rsidR="00751949" w:rsidRPr="00451FEF" w14:paraId="79F83B0F" w14:textId="77777777" w:rsidTr="004D3CA8">
        <w:trPr>
          <w:cantSplit/>
        </w:trPr>
        <w:tc>
          <w:tcPr>
            <w:tcW w:w="1843" w:type="dxa"/>
            <w:tcBorders>
              <w:left w:val="single" w:sz="4" w:space="0" w:color="auto"/>
            </w:tcBorders>
          </w:tcPr>
          <w:p w14:paraId="7918573A" w14:textId="77777777" w:rsidR="00751949" w:rsidRPr="00451FEF" w:rsidRDefault="00751949" w:rsidP="004D3CA8">
            <w:pPr>
              <w:pStyle w:val="CRCoverPage"/>
              <w:tabs>
                <w:tab w:val="right" w:pos="1759"/>
              </w:tabs>
              <w:spacing w:after="0"/>
              <w:rPr>
                <w:b/>
                <w:i/>
                <w:noProof/>
              </w:rPr>
            </w:pPr>
            <w:r w:rsidRPr="00451FEF">
              <w:rPr>
                <w:b/>
                <w:i/>
                <w:noProof/>
              </w:rPr>
              <w:t>Category:</w:t>
            </w:r>
          </w:p>
        </w:tc>
        <w:tc>
          <w:tcPr>
            <w:tcW w:w="851" w:type="dxa"/>
            <w:shd w:val="pct30" w:color="FFFF00" w:fill="auto"/>
          </w:tcPr>
          <w:p w14:paraId="35D73C77" w14:textId="4A7060F3" w:rsidR="00751949" w:rsidRPr="00F0384F" w:rsidRDefault="00BF535C" w:rsidP="004D3CA8">
            <w:pPr>
              <w:pStyle w:val="CRCoverPage"/>
              <w:spacing w:after="0"/>
              <w:ind w:left="100" w:right="-609"/>
              <w:rPr>
                <w:rFonts w:hint="eastAsia"/>
                <w:b/>
                <w:noProof/>
                <w:lang w:eastAsia="ja-JP"/>
              </w:rPr>
            </w:pPr>
            <w:r>
              <w:rPr>
                <w:b/>
                <w:lang w:eastAsia="ja-JP"/>
              </w:rPr>
              <w:t>A</w:t>
            </w:r>
          </w:p>
        </w:tc>
        <w:tc>
          <w:tcPr>
            <w:tcW w:w="3402" w:type="dxa"/>
            <w:gridSpan w:val="5"/>
            <w:tcBorders>
              <w:left w:val="nil"/>
            </w:tcBorders>
          </w:tcPr>
          <w:p w14:paraId="1D376664" w14:textId="77777777" w:rsidR="00751949" w:rsidRPr="00451FEF" w:rsidRDefault="00751949" w:rsidP="004D3CA8">
            <w:pPr>
              <w:pStyle w:val="CRCoverPage"/>
              <w:spacing w:after="0"/>
              <w:rPr>
                <w:noProof/>
              </w:rPr>
            </w:pPr>
          </w:p>
        </w:tc>
        <w:tc>
          <w:tcPr>
            <w:tcW w:w="1417" w:type="dxa"/>
            <w:gridSpan w:val="3"/>
            <w:tcBorders>
              <w:left w:val="nil"/>
            </w:tcBorders>
          </w:tcPr>
          <w:p w14:paraId="715FD6E7" w14:textId="77777777" w:rsidR="00751949" w:rsidRPr="00451FEF" w:rsidRDefault="00751949" w:rsidP="004D3CA8">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04C44E30" w14:textId="5352F9C7" w:rsidR="00751949" w:rsidRPr="00451FEF" w:rsidRDefault="00751949" w:rsidP="00BF535C">
            <w:pPr>
              <w:pStyle w:val="CRCoverPage"/>
              <w:spacing w:after="0"/>
              <w:ind w:left="100"/>
              <w:rPr>
                <w:rFonts w:hint="eastAsia"/>
                <w:noProof/>
                <w:lang w:eastAsia="ja-JP"/>
              </w:rPr>
            </w:pPr>
            <w:r>
              <w:rPr>
                <w:rFonts w:hint="eastAsia"/>
                <w:lang w:eastAsia="ja-JP"/>
              </w:rPr>
              <w:t>Rel-1</w:t>
            </w:r>
            <w:r w:rsidR="00BF535C">
              <w:rPr>
                <w:lang w:eastAsia="ja-JP"/>
              </w:rPr>
              <w:t>6</w:t>
            </w:r>
          </w:p>
        </w:tc>
      </w:tr>
      <w:tr w:rsidR="00751949" w:rsidRPr="00451FEF" w14:paraId="1946DD74" w14:textId="77777777" w:rsidTr="004D3CA8">
        <w:tc>
          <w:tcPr>
            <w:tcW w:w="1843" w:type="dxa"/>
            <w:tcBorders>
              <w:left w:val="single" w:sz="4" w:space="0" w:color="auto"/>
              <w:bottom w:val="single" w:sz="4" w:space="0" w:color="auto"/>
            </w:tcBorders>
          </w:tcPr>
          <w:p w14:paraId="42FEB46C" w14:textId="77777777" w:rsidR="00751949" w:rsidRPr="00451FEF" w:rsidRDefault="00751949" w:rsidP="004D3CA8">
            <w:pPr>
              <w:pStyle w:val="CRCoverPage"/>
              <w:spacing w:after="0"/>
              <w:rPr>
                <w:b/>
                <w:i/>
                <w:noProof/>
              </w:rPr>
            </w:pPr>
          </w:p>
        </w:tc>
        <w:tc>
          <w:tcPr>
            <w:tcW w:w="4677" w:type="dxa"/>
            <w:gridSpan w:val="8"/>
            <w:tcBorders>
              <w:bottom w:val="single" w:sz="4" w:space="0" w:color="auto"/>
            </w:tcBorders>
          </w:tcPr>
          <w:p w14:paraId="405C6462" w14:textId="77777777" w:rsidR="00751949" w:rsidRPr="00451FEF" w:rsidRDefault="00751949" w:rsidP="004D3CA8">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(mirror corresponding to a change 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3383D294" w14:textId="77777777" w:rsidR="00751949" w:rsidRPr="00451FEF" w:rsidRDefault="00751949" w:rsidP="004D3CA8">
            <w:pPr>
              <w:pStyle w:val="CRCoverPage"/>
              <w:rPr>
                <w:noProof/>
              </w:rPr>
            </w:pPr>
            <w:r w:rsidRPr="00451FEF">
              <w:rPr>
                <w:noProof/>
                <w:sz w:val="18"/>
              </w:rPr>
              <w:t>Detailed explanations of the above categories can</w:t>
            </w:r>
            <w:r w:rsidRPr="00451FEF">
              <w:rPr>
                <w:noProof/>
                <w:sz w:val="18"/>
              </w:rPr>
              <w:br/>
              <w:t xml:space="preserve">be found in 3GPP </w:t>
            </w:r>
            <w:hyperlink r:id="rId12"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63323C79" w14:textId="77777777" w:rsidR="00751949" w:rsidRPr="00451FEF" w:rsidRDefault="00751949" w:rsidP="004D3CA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Pr="00451FEF">
              <w:rPr>
                <w:i/>
                <w:noProof/>
                <w:sz w:val="18"/>
              </w:rPr>
              <w:br/>
              <w:t>Rel-9</w:t>
            </w:r>
            <w:r w:rsidRPr="00451FEF">
              <w:rPr>
                <w:i/>
                <w:noProof/>
                <w:sz w:val="18"/>
              </w:rPr>
              <w:tab/>
              <w:t>(Release 9)</w:t>
            </w:r>
            <w:r w:rsidRPr="00451FEF">
              <w:rPr>
                <w:i/>
                <w:noProof/>
                <w:sz w:val="18"/>
              </w:rPr>
              <w:br/>
              <w:t>Rel-10</w:t>
            </w:r>
            <w:r w:rsidRPr="00451FEF">
              <w:rPr>
                <w:i/>
                <w:noProof/>
                <w:sz w:val="18"/>
              </w:rPr>
              <w:tab/>
              <w:t>(Release 10)</w:t>
            </w:r>
            <w:r w:rsidRPr="00451FEF">
              <w:rPr>
                <w:i/>
                <w:noProof/>
                <w:sz w:val="18"/>
              </w:rPr>
              <w:br/>
              <w:t>Rel-11</w:t>
            </w:r>
            <w:r w:rsidRPr="00451FEF">
              <w:rPr>
                <w:i/>
                <w:noProof/>
                <w:sz w:val="18"/>
              </w:rPr>
              <w:tab/>
              <w:t>(Release 11)</w:t>
            </w:r>
            <w:r w:rsidRPr="00451FEF">
              <w:rPr>
                <w:i/>
                <w:noProof/>
                <w:sz w:val="18"/>
              </w:rPr>
              <w:br/>
              <w:t>Rel-12</w:t>
            </w:r>
            <w:r w:rsidRPr="00451FEF">
              <w:rPr>
                <w:i/>
                <w:noProof/>
                <w:sz w:val="18"/>
              </w:rPr>
              <w:tab/>
              <w:t>(Release 12)</w:t>
            </w:r>
            <w:r w:rsidRPr="00451FEF">
              <w:rPr>
                <w:i/>
                <w:noProof/>
                <w:sz w:val="18"/>
              </w:rPr>
              <w:br/>
            </w:r>
            <w:bookmarkStart w:id="3" w:name="OLE_LINK1"/>
            <w:r w:rsidRPr="00451FEF">
              <w:rPr>
                <w:i/>
                <w:noProof/>
                <w:sz w:val="18"/>
              </w:rPr>
              <w:t>Rel-13</w:t>
            </w:r>
            <w:r w:rsidRPr="00451FEF">
              <w:rPr>
                <w:i/>
                <w:noProof/>
                <w:sz w:val="18"/>
              </w:rPr>
              <w:tab/>
              <w:t>(Release 13)</w:t>
            </w:r>
            <w:bookmarkEnd w:id="3"/>
            <w:r w:rsidRPr="00451FEF">
              <w:rPr>
                <w:i/>
                <w:noProof/>
                <w:sz w:val="18"/>
              </w:rPr>
              <w:br/>
              <w:t>Rel-14</w:t>
            </w:r>
            <w:r w:rsidRPr="00451FEF">
              <w:rPr>
                <w:i/>
                <w:noProof/>
                <w:sz w:val="18"/>
              </w:rPr>
              <w:tab/>
              <w:t>(Release 14)</w:t>
            </w:r>
            <w:r w:rsidRPr="00451FEF">
              <w:rPr>
                <w:i/>
                <w:noProof/>
                <w:sz w:val="18"/>
              </w:rPr>
              <w:br/>
              <w:t>Rel-15</w:t>
            </w:r>
            <w:r w:rsidRPr="00451FEF">
              <w:rPr>
                <w:i/>
                <w:noProof/>
                <w:sz w:val="18"/>
              </w:rPr>
              <w:tab/>
              <w:t>(Release 15)</w:t>
            </w:r>
            <w:r w:rsidRPr="00451FEF">
              <w:rPr>
                <w:i/>
                <w:noProof/>
                <w:sz w:val="18"/>
              </w:rPr>
              <w:br/>
              <w:t>Rel-16</w:t>
            </w:r>
            <w:r w:rsidRPr="00451FEF">
              <w:rPr>
                <w:i/>
                <w:noProof/>
                <w:sz w:val="18"/>
              </w:rPr>
              <w:tab/>
              <w:t>(Release 16)</w:t>
            </w:r>
          </w:p>
        </w:tc>
      </w:tr>
      <w:tr w:rsidR="00751949" w:rsidRPr="00451FEF" w14:paraId="16F10D30" w14:textId="77777777" w:rsidTr="004D3CA8">
        <w:tc>
          <w:tcPr>
            <w:tcW w:w="1843" w:type="dxa"/>
          </w:tcPr>
          <w:p w14:paraId="4EAA6968" w14:textId="77777777" w:rsidR="00751949" w:rsidRPr="00451FEF" w:rsidRDefault="00751949" w:rsidP="004D3CA8">
            <w:pPr>
              <w:pStyle w:val="CRCoverPage"/>
              <w:spacing w:after="0"/>
              <w:rPr>
                <w:b/>
                <w:i/>
                <w:noProof/>
                <w:sz w:val="8"/>
                <w:szCs w:val="8"/>
              </w:rPr>
            </w:pPr>
          </w:p>
        </w:tc>
        <w:tc>
          <w:tcPr>
            <w:tcW w:w="7797" w:type="dxa"/>
            <w:gridSpan w:val="10"/>
          </w:tcPr>
          <w:p w14:paraId="7A9A9272" w14:textId="77777777" w:rsidR="00751949" w:rsidRPr="00451FEF" w:rsidRDefault="00751949" w:rsidP="004D3CA8">
            <w:pPr>
              <w:pStyle w:val="CRCoverPage"/>
              <w:spacing w:after="0"/>
              <w:rPr>
                <w:noProof/>
                <w:sz w:val="8"/>
                <w:szCs w:val="8"/>
              </w:rPr>
            </w:pPr>
          </w:p>
        </w:tc>
      </w:tr>
      <w:tr w:rsidR="00751949" w:rsidRPr="00451FEF" w14:paraId="16650C1F" w14:textId="77777777" w:rsidTr="004D3CA8">
        <w:tc>
          <w:tcPr>
            <w:tcW w:w="2694" w:type="dxa"/>
            <w:gridSpan w:val="2"/>
            <w:tcBorders>
              <w:top w:val="single" w:sz="4" w:space="0" w:color="auto"/>
              <w:left w:val="single" w:sz="4" w:space="0" w:color="auto"/>
            </w:tcBorders>
          </w:tcPr>
          <w:p w14:paraId="3893A1F6" w14:textId="77777777" w:rsidR="00751949" w:rsidRPr="00451FEF" w:rsidRDefault="00751949" w:rsidP="004D3CA8">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12B924B3" w14:textId="77777777" w:rsidR="00751949" w:rsidRDefault="00751949" w:rsidP="004D3CA8">
            <w:pPr>
              <w:pStyle w:val="CRCoverPage"/>
              <w:spacing w:after="0"/>
              <w:ind w:left="100"/>
              <w:rPr>
                <w:noProof/>
                <w:lang w:eastAsia="ja-JP"/>
              </w:rPr>
            </w:pPr>
            <w:r>
              <w:rPr>
                <w:noProof/>
                <w:lang w:eastAsia="ja-JP"/>
              </w:rPr>
              <w:t>“</w:t>
            </w:r>
            <w:r w:rsidRPr="00572601">
              <w:rPr>
                <w:noProof/>
              </w:rPr>
              <w:t>Time offset between PCell and PSCell</w:t>
            </w:r>
            <w:r>
              <w:rPr>
                <w:noProof/>
                <w:lang w:eastAsia="ja-JP"/>
              </w:rPr>
              <w:t>”</w:t>
            </w:r>
            <w:r>
              <w:rPr>
                <w:rFonts w:hint="eastAsia"/>
                <w:noProof/>
                <w:lang w:eastAsia="ja-JP"/>
              </w:rPr>
              <w:t xml:space="preserve"> parameter is not needed as no PSCell in SA mode.</w:t>
            </w:r>
          </w:p>
          <w:p w14:paraId="63C1A1B2" w14:textId="77777777" w:rsidR="00751949" w:rsidRPr="00451FEF" w:rsidRDefault="00751949" w:rsidP="004D3CA8">
            <w:pPr>
              <w:pStyle w:val="CRCoverPage"/>
              <w:spacing w:after="0"/>
              <w:ind w:left="100"/>
              <w:rPr>
                <w:rFonts w:hint="eastAsia"/>
                <w:noProof/>
                <w:lang w:eastAsia="ja-JP"/>
              </w:rPr>
            </w:pPr>
          </w:p>
        </w:tc>
      </w:tr>
      <w:tr w:rsidR="00751949" w:rsidRPr="00451FEF" w14:paraId="1B7E1C71" w14:textId="77777777" w:rsidTr="004D3CA8">
        <w:tc>
          <w:tcPr>
            <w:tcW w:w="2694" w:type="dxa"/>
            <w:gridSpan w:val="2"/>
            <w:tcBorders>
              <w:left w:val="single" w:sz="4" w:space="0" w:color="auto"/>
            </w:tcBorders>
          </w:tcPr>
          <w:p w14:paraId="3D8ECEAA" w14:textId="77777777" w:rsidR="00751949" w:rsidRPr="00451FEF" w:rsidRDefault="00751949" w:rsidP="004D3CA8">
            <w:pPr>
              <w:pStyle w:val="CRCoverPage"/>
              <w:spacing w:after="0"/>
              <w:rPr>
                <w:b/>
                <w:i/>
                <w:noProof/>
                <w:sz w:val="8"/>
                <w:szCs w:val="8"/>
              </w:rPr>
            </w:pPr>
          </w:p>
        </w:tc>
        <w:tc>
          <w:tcPr>
            <w:tcW w:w="6946" w:type="dxa"/>
            <w:gridSpan w:val="9"/>
            <w:tcBorders>
              <w:right w:val="single" w:sz="4" w:space="0" w:color="auto"/>
            </w:tcBorders>
          </w:tcPr>
          <w:p w14:paraId="2A9B1B96" w14:textId="77777777" w:rsidR="00751949" w:rsidRPr="00451FEF" w:rsidRDefault="00751949" w:rsidP="004D3CA8">
            <w:pPr>
              <w:pStyle w:val="CRCoverPage"/>
              <w:spacing w:after="0"/>
              <w:rPr>
                <w:noProof/>
                <w:sz w:val="8"/>
                <w:szCs w:val="8"/>
              </w:rPr>
            </w:pPr>
          </w:p>
        </w:tc>
      </w:tr>
      <w:tr w:rsidR="00751949" w:rsidRPr="00451FEF" w14:paraId="7DD8F424" w14:textId="77777777" w:rsidTr="004D3CA8">
        <w:tc>
          <w:tcPr>
            <w:tcW w:w="2694" w:type="dxa"/>
            <w:gridSpan w:val="2"/>
            <w:tcBorders>
              <w:left w:val="single" w:sz="4" w:space="0" w:color="auto"/>
            </w:tcBorders>
          </w:tcPr>
          <w:p w14:paraId="5015D173" w14:textId="77777777" w:rsidR="00751949" w:rsidRPr="00451FEF" w:rsidRDefault="00751949" w:rsidP="004D3CA8">
            <w:pPr>
              <w:pStyle w:val="CRCoverPage"/>
              <w:tabs>
                <w:tab w:val="right" w:pos="2184"/>
              </w:tabs>
              <w:spacing w:after="0"/>
              <w:rPr>
                <w:b/>
                <w:i/>
                <w:noProof/>
              </w:rPr>
            </w:pPr>
            <w:r w:rsidRPr="00451FEF">
              <w:rPr>
                <w:b/>
                <w:i/>
                <w:noProof/>
              </w:rPr>
              <w:t>Summary of change:</w:t>
            </w:r>
          </w:p>
        </w:tc>
        <w:tc>
          <w:tcPr>
            <w:tcW w:w="6946" w:type="dxa"/>
            <w:gridSpan w:val="9"/>
            <w:tcBorders>
              <w:right w:val="single" w:sz="4" w:space="0" w:color="auto"/>
            </w:tcBorders>
            <w:shd w:val="pct30" w:color="FFFF00" w:fill="auto"/>
          </w:tcPr>
          <w:p w14:paraId="7010FDAB" w14:textId="77777777" w:rsidR="00751949" w:rsidRDefault="00751949" w:rsidP="004D3CA8">
            <w:pPr>
              <w:pStyle w:val="CRCoverPage"/>
              <w:spacing w:after="0"/>
              <w:ind w:left="100"/>
              <w:rPr>
                <w:noProof/>
                <w:lang w:eastAsia="ja-JP"/>
              </w:rPr>
            </w:pPr>
            <w:r>
              <w:rPr>
                <w:noProof/>
                <w:lang w:eastAsia="ja-JP"/>
              </w:rPr>
              <w:t>“</w:t>
            </w:r>
            <w:r w:rsidRPr="00572601">
              <w:rPr>
                <w:noProof/>
              </w:rPr>
              <w:t>Time offset between PCell and PSCell</w:t>
            </w:r>
            <w:r>
              <w:rPr>
                <w:noProof/>
                <w:lang w:eastAsia="ja-JP"/>
              </w:rPr>
              <w:t>”</w:t>
            </w:r>
            <w:r>
              <w:rPr>
                <w:rFonts w:hint="eastAsia"/>
                <w:noProof/>
                <w:lang w:eastAsia="ja-JP"/>
              </w:rPr>
              <w:t xml:space="preserve"> parameters are removed from SA test cases.</w:t>
            </w:r>
          </w:p>
          <w:p w14:paraId="56E0819B" w14:textId="77777777" w:rsidR="00751949" w:rsidRPr="00451FEF" w:rsidRDefault="00751949" w:rsidP="004D3CA8">
            <w:pPr>
              <w:pStyle w:val="CRCoverPage"/>
              <w:spacing w:after="0"/>
              <w:ind w:left="100"/>
              <w:rPr>
                <w:rFonts w:hint="eastAsia"/>
                <w:noProof/>
                <w:lang w:eastAsia="ja-JP"/>
              </w:rPr>
            </w:pPr>
          </w:p>
        </w:tc>
      </w:tr>
      <w:tr w:rsidR="00751949" w:rsidRPr="00451FEF" w14:paraId="5613E931" w14:textId="77777777" w:rsidTr="004D3CA8">
        <w:tc>
          <w:tcPr>
            <w:tcW w:w="2694" w:type="dxa"/>
            <w:gridSpan w:val="2"/>
            <w:tcBorders>
              <w:left w:val="single" w:sz="4" w:space="0" w:color="auto"/>
            </w:tcBorders>
          </w:tcPr>
          <w:p w14:paraId="071B0B4F" w14:textId="77777777" w:rsidR="00751949" w:rsidRPr="00685245" w:rsidRDefault="00751949" w:rsidP="004D3CA8">
            <w:pPr>
              <w:pStyle w:val="CRCoverPage"/>
              <w:spacing w:after="0"/>
              <w:rPr>
                <w:b/>
                <w:i/>
                <w:noProof/>
                <w:sz w:val="8"/>
                <w:szCs w:val="8"/>
                <w:lang w:eastAsia="ja-JP"/>
              </w:rPr>
            </w:pPr>
          </w:p>
        </w:tc>
        <w:tc>
          <w:tcPr>
            <w:tcW w:w="6946" w:type="dxa"/>
            <w:gridSpan w:val="9"/>
            <w:tcBorders>
              <w:right w:val="single" w:sz="4" w:space="0" w:color="auto"/>
            </w:tcBorders>
          </w:tcPr>
          <w:p w14:paraId="338D7D7D" w14:textId="77777777" w:rsidR="00751949" w:rsidRPr="00451FEF" w:rsidRDefault="00751949" w:rsidP="004D3CA8">
            <w:pPr>
              <w:pStyle w:val="CRCoverPage"/>
              <w:spacing w:after="0"/>
              <w:rPr>
                <w:noProof/>
                <w:sz w:val="8"/>
                <w:szCs w:val="8"/>
                <w:lang w:eastAsia="ja-JP"/>
              </w:rPr>
            </w:pPr>
          </w:p>
        </w:tc>
      </w:tr>
      <w:tr w:rsidR="00751949" w:rsidRPr="00451FEF" w14:paraId="132F29E0" w14:textId="77777777" w:rsidTr="004D3CA8">
        <w:tc>
          <w:tcPr>
            <w:tcW w:w="2694" w:type="dxa"/>
            <w:gridSpan w:val="2"/>
            <w:tcBorders>
              <w:left w:val="single" w:sz="4" w:space="0" w:color="auto"/>
              <w:bottom w:val="single" w:sz="4" w:space="0" w:color="auto"/>
            </w:tcBorders>
          </w:tcPr>
          <w:p w14:paraId="54E5F343" w14:textId="77777777" w:rsidR="00751949" w:rsidRPr="00451FEF" w:rsidRDefault="00751949" w:rsidP="004D3CA8">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231DA" w14:textId="77777777" w:rsidR="00751949" w:rsidRPr="00451FEF" w:rsidRDefault="00751949" w:rsidP="004D3CA8">
            <w:pPr>
              <w:pStyle w:val="CRCoverPage"/>
              <w:spacing w:after="0"/>
              <w:ind w:left="100"/>
              <w:rPr>
                <w:noProof/>
              </w:rPr>
            </w:pPr>
            <w:r>
              <w:rPr>
                <w:rFonts w:hint="eastAsia"/>
                <w:noProof/>
                <w:lang w:eastAsia="ja-JP"/>
              </w:rPr>
              <w:t>Incorrect parameter remains</w:t>
            </w:r>
          </w:p>
        </w:tc>
      </w:tr>
      <w:tr w:rsidR="00751949" w:rsidRPr="00451FEF" w14:paraId="4FD3F118" w14:textId="77777777" w:rsidTr="004D3CA8">
        <w:tc>
          <w:tcPr>
            <w:tcW w:w="2694" w:type="dxa"/>
            <w:gridSpan w:val="2"/>
          </w:tcPr>
          <w:p w14:paraId="13663A43" w14:textId="77777777" w:rsidR="00751949" w:rsidRPr="00451FEF" w:rsidRDefault="00751949" w:rsidP="004D3CA8">
            <w:pPr>
              <w:pStyle w:val="CRCoverPage"/>
              <w:spacing w:after="0"/>
              <w:rPr>
                <w:b/>
                <w:i/>
                <w:noProof/>
                <w:sz w:val="8"/>
                <w:szCs w:val="8"/>
              </w:rPr>
            </w:pPr>
          </w:p>
        </w:tc>
        <w:tc>
          <w:tcPr>
            <w:tcW w:w="6946" w:type="dxa"/>
            <w:gridSpan w:val="9"/>
          </w:tcPr>
          <w:p w14:paraId="53D5E58B" w14:textId="77777777" w:rsidR="00751949" w:rsidRPr="00451FEF" w:rsidRDefault="00751949" w:rsidP="004D3CA8">
            <w:pPr>
              <w:pStyle w:val="CRCoverPage"/>
              <w:spacing w:after="0"/>
              <w:rPr>
                <w:noProof/>
                <w:sz w:val="8"/>
                <w:szCs w:val="8"/>
              </w:rPr>
            </w:pPr>
          </w:p>
        </w:tc>
      </w:tr>
      <w:tr w:rsidR="00751949" w:rsidRPr="00451FEF" w14:paraId="1EDD9C41" w14:textId="77777777" w:rsidTr="004D3CA8">
        <w:tc>
          <w:tcPr>
            <w:tcW w:w="2694" w:type="dxa"/>
            <w:gridSpan w:val="2"/>
            <w:tcBorders>
              <w:top w:val="single" w:sz="4" w:space="0" w:color="auto"/>
              <w:left w:val="single" w:sz="4" w:space="0" w:color="auto"/>
            </w:tcBorders>
          </w:tcPr>
          <w:p w14:paraId="10D4F944" w14:textId="77777777" w:rsidR="00751949" w:rsidRPr="00451FEF" w:rsidRDefault="00751949" w:rsidP="004D3CA8">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556B6D7C" w14:textId="22663B4B" w:rsidR="00751949" w:rsidRDefault="00751949" w:rsidP="004D3CA8">
            <w:pPr>
              <w:pStyle w:val="CRCoverPage"/>
              <w:spacing w:after="0"/>
              <w:ind w:left="100"/>
              <w:rPr>
                <w:rFonts w:hint="eastAsia"/>
                <w:noProof/>
                <w:lang w:eastAsia="ja-JP"/>
              </w:rPr>
            </w:pPr>
            <w:r>
              <w:rPr>
                <w:rFonts w:hint="eastAsia"/>
                <w:noProof/>
                <w:lang w:eastAsia="ja-JP"/>
              </w:rPr>
              <w:t>A.6.6.1.1, A.6.6.1</w:t>
            </w:r>
            <w:r>
              <w:rPr>
                <w:noProof/>
                <w:lang w:eastAsia="ja-JP"/>
              </w:rPr>
              <w:t>.</w:t>
            </w:r>
            <w:r>
              <w:rPr>
                <w:rFonts w:hint="eastAsia"/>
                <w:noProof/>
                <w:lang w:eastAsia="ja-JP"/>
              </w:rPr>
              <w:t xml:space="preserve">2, A.6.6.1.3, A.6.6.1.4, A.6.6.1.5, A.6.6.1.6, </w:t>
            </w:r>
            <w:r w:rsidR="00435934">
              <w:rPr>
                <w:rFonts w:hint="eastAsia"/>
                <w:noProof/>
                <w:lang w:eastAsia="ja-JP"/>
              </w:rPr>
              <w:t>A.</w:t>
            </w:r>
            <w:r w:rsidR="00435934">
              <w:rPr>
                <w:rFonts w:hint="eastAsia"/>
                <w:noProof/>
                <w:lang w:eastAsia="ja-JP"/>
              </w:rPr>
              <w:t>7.6.1.1</w:t>
            </w:r>
            <w:r w:rsidR="00435934">
              <w:rPr>
                <w:rFonts w:hint="eastAsia"/>
                <w:noProof/>
                <w:lang w:eastAsia="ja-JP"/>
              </w:rPr>
              <w:t xml:space="preserve">, </w:t>
            </w:r>
            <w:r>
              <w:rPr>
                <w:rFonts w:hint="eastAsia"/>
                <w:noProof/>
                <w:lang w:eastAsia="ja-JP"/>
              </w:rPr>
              <w:t>A.7.6.1.2, A.7.6.1.3, A.7.6.1.4</w:t>
            </w:r>
          </w:p>
          <w:p w14:paraId="15540857" w14:textId="77777777" w:rsidR="00751949" w:rsidRDefault="00751949" w:rsidP="004D3CA8">
            <w:pPr>
              <w:pStyle w:val="CRCoverPage"/>
              <w:spacing w:after="0"/>
              <w:ind w:left="100"/>
              <w:rPr>
                <w:rFonts w:hint="eastAsia"/>
                <w:noProof/>
                <w:lang w:eastAsia="ja-JP"/>
              </w:rPr>
            </w:pPr>
          </w:p>
          <w:p w14:paraId="53D0A05C" w14:textId="77777777" w:rsidR="00751949" w:rsidRPr="00FA258E" w:rsidRDefault="00751949" w:rsidP="004D3CA8">
            <w:pPr>
              <w:pStyle w:val="CRCoverPage"/>
              <w:spacing w:after="0"/>
              <w:ind w:left="100"/>
              <w:rPr>
                <w:rFonts w:cs="Arial" w:hint="eastAsia"/>
                <w:b/>
                <w:lang w:val="en-US" w:eastAsia="ja-JP"/>
              </w:rPr>
            </w:pPr>
            <w:r w:rsidRPr="00FA258E">
              <w:rPr>
                <w:rFonts w:cs="Arial"/>
                <w:b/>
                <w:lang w:val="en-US"/>
              </w:rPr>
              <w:t>Isolated impact analysis:</w:t>
            </w:r>
          </w:p>
          <w:p w14:paraId="05A4D074" w14:textId="77777777" w:rsidR="00751949" w:rsidRPr="00451FEF" w:rsidRDefault="00751949" w:rsidP="004D3CA8">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751949" w:rsidRPr="00451FEF" w14:paraId="66DBBE57" w14:textId="77777777" w:rsidTr="004D3CA8">
        <w:tc>
          <w:tcPr>
            <w:tcW w:w="2694" w:type="dxa"/>
            <w:gridSpan w:val="2"/>
            <w:tcBorders>
              <w:left w:val="single" w:sz="4" w:space="0" w:color="auto"/>
            </w:tcBorders>
          </w:tcPr>
          <w:p w14:paraId="36C0203D" w14:textId="77777777" w:rsidR="00751949" w:rsidRPr="00451FEF" w:rsidRDefault="00751949" w:rsidP="004D3CA8">
            <w:pPr>
              <w:pStyle w:val="CRCoverPage"/>
              <w:spacing w:after="0"/>
              <w:rPr>
                <w:b/>
                <w:i/>
                <w:noProof/>
                <w:sz w:val="8"/>
                <w:szCs w:val="8"/>
              </w:rPr>
            </w:pPr>
          </w:p>
        </w:tc>
        <w:tc>
          <w:tcPr>
            <w:tcW w:w="6946" w:type="dxa"/>
            <w:gridSpan w:val="9"/>
            <w:tcBorders>
              <w:right w:val="single" w:sz="4" w:space="0" w:color="auto"/>
            </w:tcBorders>
          </w:tcPr>
          <w:p w14:paraId="03A1879A" w14:textId="77777777" w:rsidR="00751949" w:rsidRPr="00451FEF" w:rsidRDefault="00751949" w:rsidP="004D3CA8">
            <w:pPr>
              <w:pStyle w:val="CRCoverPage"/>
              <w:spacing w:after="0"/>
              <w:rPr>
                <w:noProof/>
                <w:sz w:val="8"/>
                <w:szCs w:val="8"/>
              </w:rPr>
            </w:pPr>
          </w:p>
        </w:tc>
      </w:tr>
      <w:tr w:rsidR="00751949" w:rsidRPr="00451FEF" w14:paraId="5AA52B66" w14:textId="77777777" w:rsidTr="004D3CA8">
        <w:tc>
          <w:tcPr>
            <w:tcW w:w="2694" w:type="dxa"/>
            <w:gridSpan w:val="2"/>
            <w:tcBorders>
              <w:left w:val="single" w:sz="4" w:space="0" w:color="auto"/>
            </w:tcBorders>
          </w:tcPr>
          <w:p w14:paraId="1721ED92" w14:textId="77777777" w:rsidR="00751949" w:rsidRPr="00451FEF" w:rsidRDefault="00751949"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A3A4FA" w14:textId="77777777" w:rsidR="00751949" w:rsidRPr="00451FEF" w:rsidRDefault="00751949" w:rsidP="004D3CA8">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CC15F" w14:textId="77777777" w:rsidR="00751949" w:rsidRPr="00451FEF" w:rsidRDefault="00751949" w:rsidP="004D3CA8">
            <w:pPr>
              <w:pStyle w:val="CRCoverPage"/>
              <w:spacing w:after="0"/>
              <w:jc w:val="center"/>
              <w:rPr>
                <w:b/>
                <w:caps/>
                <w:noProof/>
              </w:rPr>
            </w:pPr>
            <w:r w:rsidRPr="00451FEF">
              <w:rPr>
                <w:b/>
                <w:caps/>
                <w:noProof/>
              </w:rPr>
              <w:t>N</w:t>
            </w:r>
          </w:p>
        </w:tc>
        <w:tc>
          <w:tcPr>
            <w:tcW w:w="2977" w:type="dxa"/>
            <w:gridSpan w:val="4"/>
          </w:tcPr>
          <w:p w14:paraId="3E9315FB" w14:textId="77777777" w:rsidR="00751949" w:rsidRPr="00451FEF" w:rsidRDefault="00751949"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F0811" w14:textId="77777777" w:rsidR="00751949" w:rsidRPr="00451FEF" w:rsidRDefault="00751949" w:rsidP="004D3CA8">
            <w:pPr>
              <w:pStyle w:val="CRCoverPage"/>
              <w:spacing w:after="0"/>
              <w:ind w:left="99"/>
              <w:rPr>
                <w:noProof/>
              </w:rPr>
            </w:pPr>
          </w:p>
        </w:tc>
      </w:tr>
      <w:tr w:rsidR="00751949" w:rsidRPr="00451FEF" w14:paraId="6DFC1F46" w14:textId="77777777" w:rsidTr="004D3CA8">
        <w:tc>
          <w:tcPr>
            <w:tcW w:w="2694" w:type="dxa"/>
            <w:gridSpan w:val="2"/>
            <w:tcBorders>
              <w:left w:val="single" w:sz="4" w:space="0" w:color="auto"/>
            </w:tcBorders>
          </w:tcPr>
          <w:p w14:paraId="0D7EBCE0" w14:textId="77777777" w:rsidR="00751949" w:rsidRPr="00451FEF" w:rsidRDefault="00751949" w:rsidP="004D3CA8">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0A887" w14:textId="77777777" w:rsidR="00751949" w:rsidRPr="00451FEF" w:rsidRDefault="00751949"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E2400" w14:textId="77777777" w:rsidR="00751949" w:rsidRPr="00451FEF" w:rsidRDefault="00751949"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4FE7EF7D" w14:textId="77777777" w:rsidR="00751949" w:rsidRPr="00451FEF" w:rsidRDefault="00751949" w:rsidP="004D3CA8">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0FDB5FEF" w14:textId="77777777" w:rsidR="00751949" w:rsidRPr="00451FEF" w:rsidRDefault="00751949" w:rsidP="004D3CA8">
            <w:pPr>
              <w:pStyle w:val="CRCoverPage"/>
              <w:spacing w:after="0"/>
              <w:ind w:left="99"/>
              <w:rPr>
                <w:noProof/>
              </w:rPr>
            </w:pPr>
            <w:r w:rsidRPr="00451FEF">
              <w:rPr>
                <w:noProof/>
              </w:rPr>
              <w:t xml:space="preserve">TS/TR ... CR ... </w:t>
            </w:r>
          </w:p>
        </w:tc>
      </w:tr>
      <w:tr w:rsidR="00751949" w:rsidRPr="00451FEF" w14:paraId="40DD7F22" w14:textId="77777777" w:rsidTr="004D3CA8">
        <w:tc>
          <w:tcPr>
            <w:tcW w:w="2694" w:type="dxa"/>
            <w:gridSpan w:val="2"/>
            <w:tcBorders>
              <w:left w:val="single" w:sz="4" w:space="0" w:color="auto"/>
            </w:tcBorders>
          </w:tcPr>
          <w:p w14:paraId="7C48BD42" w14:textId="77777777" w:rsidR="00751949" w:rsidRPr="00451FEF" w:rsidRDefault="00751949" w:rsidP="004D3CA8">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17E7F" w14:textId="77777777" w:rsidR="00751949" w:rsidRPr="00451FEF" w:rsidRDefault="00751949" w:rsidP="004D3CA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88CF" w14:textId="77777777" w:rsidR="00751949" w:rsidRPr="00451FEF" w:rsidRDefault="00751949" w:rsidP="004D3CA8">
            <w:pPr>
              <w:pStyle w:val="CRCoverPage"/>
              <w:spacing w:after="0"/>
              <w:jc w:val="center"/>
              <w:rPr>
                <w:b/>
                <w:caps/>
                <w:noProof/>
              </w:rPr>
            </w:pPr>
          </w:p>
        </w:tc>
        <w:tc>
          <w:tcPr>
            <w:tcW w:w="2977" w:type="dxa"/>
            <w:gridSpan w:val="4"/>
          </w:tcPr>
          <w:p w14:paraId="3FC3294B" w14:textId="77777777" w:rsidR="00751949" w:rsidRPr="00451FEF" w:rsidRDefault="00751949" w:rsidP="004D3CA8">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3D13EFA6" w14:textId="77777777" w:rsidR="00751949" w:rsidRPr="00451FEF" w:rsidRDefault="00751949" w:rsidP="004D3CA8">
            <w:pPr>
              <w:pStyle w:val="CRCoverPage"/>
              <w:spacing w:after="0"/>
              <w:ind w:left="99"/>
              <w:rPr>
                <w:rFonts w:hint="eastAsia"/>
                <w:noProof/>
                <w:lang w:eastAsia="ja-JP"/>
              </w:rPr>
            </w:pPr>
            <w:r w:rsidRPr="00451FEF">
              <w:rPr>
                <w:noProof/>
              </w:rPr>
              <w:t>TS</w:t>
            </w:r>
            <w:r>
              <w:rPr>
                <w:rFonts w:hint="eastAsia"/>
                <w:noProof/>
                <w:lang w:eastAsia="ja-JP"/>
              </w:rPr>
              <w:t xml:space="preserve"> 38.533</w:t>
            </w:r>
          </w:p>
        </w:tc>
      </w:tr>
      <w:tr w:rsidR="00751949" w:rsidRPr="00451FEF" w14:paraId="6C3483F9" w14:textId="77777777" w:rsidTr="004D3CA8">
        <w:tc>
          <w:tcPr>
            <w:tcW w:w="2694" w:type="dxa"/>
            <w:gridSpan w:val="2"/>
            <w:tcBorders>
              <w:left w:val="single" w:sz="4" w:space="0" w:color="auto"/>
            </w:tcBorders>
          </w:tcPr>
          <w:p w14:paraId="0C630E4D" w14:textId="77777777" w:rsidR="00751949" w:rsidRPr="00451FEF" w:rsidRDefault="00751949" w:rsidP="004D3CA8">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8565F" w14:textId="77777777" w:rsidR="00751949" w:rsidRPr="00451FEF" w:rsidRDefault="00751949"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64F67" w14:textId="77777777" w:rsidR="00751949" w:rsidRPr="00451FEF" w:rsidRDefault="00751949"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0A11AE8" w14:textId="77777777" w:rsidR="00751949" w:rsidRPr="00451FEF" w:rsidRDefault="00751949" w:rsidP="004D3CA8">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0F91ECC2" w14:textId="77777777" w:rsidR="00751949" w:rsidRPr="00451FEF" w:rsidRDefault="00751949" w:rsidP="004D3CA8">
            <w:pPr>
              <w:pStyle w:val="CRCoverPage"/>
              <w:spacing w:after="0"/>
              <w:ind w:left="99"/>
              <w:rPr>
                <w:noProof/>
              </w:rPr>
            </w:pPr>
            <w:r w:rsidRPr="00451FEF">
              <w:rPr>
                <w:noProof/>
              </w:rPr>
              <w:t xml:space="preserve">TS/TR ... CR ... </w:t>
            </w:r>
          </w:p>
        </w:tc>
      </w:tr>
      <w:tr w:rsidR="00751949" w:rsidRPr="00451FEF" w14:paraId="5DE5BAB6" w14:textId="77777777" w:rsidTr="004D3CA8">
        <w:tc>
          <w:tcPr>
            <w:tcW w:w="2694" w:type="dxa"/>
            <w:gridSpan w:val="2"/>
            <w:tcBorders>
              <w:left w:val="single" w:sz="4" w:space="0" w:color="auto"/>
            </w:tcBorders>
          </w:tcPr>
          <w:p w14:paraId="35B7DBD2" w14:textId="77777777" w:rsidR="00751949" w:rsidRPr="00451FEF" w:rsidRDefault="00751949" w:rsidP="004D3CA8">
            <w:pPr>
              <w:pStyle w:val="CRCoverPage"/>
              <w:spacing w:after="0"/>
              <w:rPr>
                <w:b/>
                <w:i/>
                <w:noProof/>
              </w:rPr>
            </w:pPr>
          </w:p>
        </w:tc>
        <w:tc>
          <w:tcPr>
            <w:tcW w:w="6946" w:type="dxa"/>
            <w:gridSpan w:val="9"/>
            <w:tcBorders>
              <w:right w:val="single" w:sz="4" w:space="0" w:color="auto"/>
            </w:tcBorders>
          </w:tcPr>
          <w:p w14:paraId="6978E493" w14:textId="77777777" w:rsidR="00751949" w:rsidRPr="00451FEF" w:rsidRDefault="00751949" w:rsidP="004D3CA8">
            <w:pPr>
              <w:pStyle w:val="CRCoverPage"/>
              <w:spacing w:after="0"/>
              <w:rPr>
                <w:noProof/>
              </w:rPr>
            </w:pPr>
          </w:p>
        </w:tc>
      </w:tr>
      <w:tr w:rsidR="00751949" w:rsidRPr="00451FEF" w14:paraId="5C1F149D" w14:textId="77777777" w:rsidTr="004D3CA8">
        <w:tc>
          <w:tcPr>
            <w:tcW w:w="2694" w:type="dxa"/>
            <w:gridSpan w:val="2"/>
            <w:tcBorders>
              <w:left w:val="single" w:sz="4" w:space="0" w:color="auto"/>
              <w:bottom w:val="single" w:sz="4" w:space="0" w:color="auto"/>
            </w:tcBorders>
          </w:tcPr>
          <w:p w14:paraId="5138B3C1" w14:textId="77777777" w:rsidR="00751949" w:rsidRPr="00451FEF" w:rsidRDefault="00751949" w:rsidP="004D3CA8">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0754D293" w14:textId="77777777" w:rsidR="00751949" w:rsidRPr="00451FEF" w:rsidRDefault="00751949" w:rsidP="004D3CA8">
            <w:pPr>
              <w:pStyle w:val="CRCoverPage"/>
              <w:spacing w:after="0"/>
              <w:ind w:left="100"/>
              <w:rPr>
                <w:noProof/>
              </w:rPr>
            </w:pPr>
          </w:p>
        </w:tc>
      </w:tr>
      <w:tr w:rsidR="00751949" w:rsidRPr="00451FEF" w14:paraId="24A4E694" w14:textId="77777777" w:rsidTr="004D3CA8">
        <w:tc>
          <w:tcPr>
            <w:tcW w:w="2694" w:type="dxa"/>
            <w:gridSpan w:val="2"/>
            <w:tcBorders>
              <w:top w:val="single" w:sz="4" w:space="0" w:color="auto"/>
              <w:bottom w:val="single" w:sz="4" w:space="0" w:color="auto"/>
            </w:tcBorders>
          </w:tcPr>
          <w:p w14:paraId="2F66A241" w14:textId="77777777" w:rsidR="00751949" w:rsidRPr="00451FEF" w:rsidRDefault="00751949"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6B5B94" w14:textId="77777777" w:rsidR="00751949" w:rsidRPr="00451FEF" w:rsidRDefault="00751949" w:rsidP="004D3CA8">
            <w:pPr>
              <w:pStyle w:val="CRCoverPage"/>
              <w:spacing w:after="0"/>
              <w:ind w:left="100"/>
              <w:rPr>
                <w:noProof/>
                <w:sz w:val="8"/>
                <w:szCs w:val="8"/>
              </w:rPr>
            </w:pPr>
          </w:p>
        </w:tc>
      </w:tr>
      <w:tr w:rsidR="00751949" w:rsidRPr="00451FEF" w14:paraId="2ABBF2A8" w14:textId="77777777" w:rsidTr="004D3CA8">
        <w:tc>
          <w:tcPr>
            <w:tcW w:w="2694" w:type="dxa"/>
            <w:gridSpan w:val="2"/>
            <w:tcBorders>
              <w:top w:val="single" w:sz="4" w:space="0" w:color="auto"/>
              <w:left w:val="single" w:sz="4" w:space="0" w:color="auto"/>
              <w:bottom w:val="single" w:sz="4" w:space="0" w:color="auto"/>
            </w:tcBorders>
          </w:tcPr>
          <w:p w14:paraId="652E7CE0" w14:textId="77777777" w:rsidR="00751949" w:rsidRPr="00451FEF" w:rsidRDefault="00751949" w:rsidP="004D3CA8">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997A8" w14:textId="77777777" w:rsidR="00751949" w:rsidRPr="00451FEF" w:rsidRDefault="00751949" w:rsidP="004D3CA8">
            <w:pPr>
              <w:pStyle w:val="CRCoverPage"/>
              <w:spacing w:after="0"/>
              <w:ind w:left="100"/>
              <w:rPr>
                <w:noProof/>
              </w:rPr>
            </w:pPr>
          </w:p>
        </w:tc>
      </w:tr>
    </w:tbl>
    <w:p w14:paraId="0758DCB8" w14:textId="77777777" w:rsidR="00751949" w:rsidRDefault="00751949" w:rsidP="00751949">
      <w:pPr>
        <w:pStyle w:val="CRCoverPage"/>
        <w:spacing w:after="0"/>
        <w:rPr>
          <w:noProof/>
          <w:sz w:val="8"/>
          <w:szCs w:val="8"/>
        </w:rPr>
      </w:pPr>
    </w:p>
    <w:p w14:paraId="77182F78" w14:textId="77777777" w:rsidR="00751949" w:rsidRDefault="00751949" w:rsidP="00751949">
      <w:pPr>
        <w:rPr>
          <w:noProof/>
        </w:rPr>
        <w:sectPr w:rsidR="00751949">
          <w:headerReference w:type="even" r:id="rId13"/>
          <w:footnotePr>
            <w:numRestart w:val="eachSect"/>
          </w:footnotePr>
          <w:pgSz w:w="11907" w:h="16840" w:code="9"/>
          <w:pgMar w:top="1418" w:right="1134" w:bottom="1134" w:left="1134" w:header="680" w:footer="567" w:gutter="0"/>
          <w:cols w:space="720"/>
        </w:sectPr>
      </w:pPr>
    </w:p>
    <w:p w14:paraId="75E20A5F" w14:textId="5F52DA93" w:rsidR="00751949" w:rsidRDefault="00751949" w:rsidP="00751949">
      <w:pPr>
        <w:pStyle w:val="Heading2"/>
        <w:rPr>
          <w:rFonts w:hint="eastAsia"/>
          <w:noProof/>
          <w:color w:val="FF0000"/>
          <w:lang w:eastAsia="ja-JP"/>
        </w:rPr>
      </w:pPr>
      <w:r w:rsidRPr="001D1B3F">
        <w:rPr>
          <w:rFonts w:hint="eastAsia"/>
          <w:noProof/>
          <w:color w:val="FF0000"/>
          <w:lang w:eastAsia="ja-JP"/>
        </w:rPr>
        <w:lastRenderedPageBreak/>
        <w:t>&lt;&lt;</w:t>
      </w:r>
      <w:r w:rsidR="00BF535C">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sidR="00BF535C">
        <w:rPr>
          <w:noProof/>
          <w:color w:val="FF0000"/>
          <w:lang w:eastAsia="ja-JP"/>
        </w:rPr>
        <w:t xml:space="preserve"> </w:t>
      </w:r>
      <w:r w:rsidRPr="001D1B3F">
        <w:rPr>
          <w:rFonts w:hint="eastAsia"/>
          <w:noProof/>
          <w:color w:val="FF0000"/>
          <w:lang w:eastAsia="ja-JP"/>
        </w:rPr>
        <w:t>&gt;&gt;</w:t>
      </w:r>
    </w:p>
    <w:p w14:paraId="66EC1315" w14:textId="77777777" w:rsidR="00E055E9" w:rsidRPr="00BF1D37" w:rsidRDefault="00E055E9" w:rsidP="00E055E9">
      <w:pPr>
        <w:keepNext/>
        <w:keepLines/>
        <w:spacing w:before="120"/>
        <w:ind w:left="1418" w:hanging="1418"/>
        <w:outlineLvl w:val="3"/>
        <w:rPr>
          <w:rFonts w:ascii="Arial" w:hAnsi="Arial"/>
          <w:snapToGrid w:val="0"/>
          <w:sz w:val="24"/>
        </w:rPr>
      </w:pPr>
      <w:r w:rsidRPr="00BF1D37">
        <w:rPr>
          <w:rFonts w:ascii="Arial" w:hAnsi="Arial"/>
          <w:snapToGrid w:val="0"/>
          <w:sz w:val="24"/>
        </w:rPr>
        <w:t>A.6.6.1.1</w:t>
      </w:r>
      <w:r w:rsidRPr="00BF1D37">
        <w:rPr>
          <w:rFonts w:ascii="Arial" w:hAnsi="Arial"/>
          <w:snapToGrid w:val="0"/>
          <w:sz w:val="24"/>
        </w:rPr>
        <w:tab/>
        <w:t>SA event triggered reporting tests without gap under non-DRX</w:t>
      </w:r>
      <w:bookmarkEnd w:id="1"/>
    </w:p>
    <w:p w14:paraId="09A4E7F8" w14:textId="77777777" w:rsidR="00E055E9" w:rsidRPr="00BF1D37" w:rsidRDefault="00E055E9" w:rsidP="00E055E9">
      <w:pPr>
        <w:keepNext/>
        <w:keepLines/>
        <w:spacing w:before="120"/>
        <w:ind w:left="1701" w:hanging="1701"/>
        <w:outlineLvl w:val="4"/>
        <w:rPr>
          <w:rFonts w:ascii="Arial" w:hAnsi="Arial"/>
          <w:snapToGrid w:val="0"/>
          <w:sz w:val="22"/>
        </w:rPr>
      </w:pPr>
      <w:bookmarkStart w:id="4" w:name="_Toc535476578"/>
      <w:r w:rsidRPr="00BF1D37">
        <w:rPr>
          <w:rFonts w:ascii="Arial" w:hAnsi="Arial"/>
          <w:snapToGrid w:val="0"/>
          <w:sz w:val="22"/>
        </w:rPr>
        <w:t>A.6.6.1.1.1</w:t>
      </w:r>
      <w:r w:rsidRPr="00BF1D37">
        <w:rPr>
          <w:rFonts w:ascii="Arial" w:hAnsi="Arial"/>
          <w:snapToGrid w:val="0"/>
          <w:sz w:val="22"/>
        </w:rPr>
        <w:tab/>
        <w:t>Test purpose and Environment</w:t>
      </w:r>
      <w:bookmarkEnd w:id="4"/>
    </w:p>
    <w:p w14:paraId="1663D8AF"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intra-frequency cell search requirements in clauses 9.2.5.1 and 9.2.5.2.</w:t>
      </w:r>
    </w:p>
    <w:p w14:paraId="0F7C5EE9" w14:textId="77777777" w:rsidR="00E055E9" w:rsidRPr="00BF1D37" w:rsidRDefault="00E055E9" w:rsidP="00E055E9">
      <w:pPr>
        <w:keepNext/>
        <w:keepLines/>
        <w:spacing w:before="120"/>
        <w:ind w:left="1701" w:hanging="1701"/>
        <w:outlineLvl w:val="4"/>
        <w:rPr>
          <w:rFonts w:ascii="Arial" w:hAnsi="Arial"/>
          <w:snapToGrid w:val="0"/>
          <w:sz w:val="22"/>
        </w:rPr>
      </w:pPr>
      <w:bookmarkStart w:id="5" w:name="_Toc535476579"/>
      <w:r w:rsidRPr="00BF1D37">
        <w:rPr>
          <w:rFonts w:ascii="Arial" w:hAnsi="Arial"/>
          <w:snapToGrid w:val="0"/>
          <w:sz w:val="22"/>
        </w:rPr>
        <w:t>A.6.6.1.1.2</w:t>
      </w:r>
      <w:r w:rsidRPr="00BF1D37">
        <w:rPr>
          <w:rFonts w:ascii="Arial" w:hAnsi="Arial"/>
          <w:snapToGrid w:val="0"/>
          <w:sz w:val="22"/>
        </w:rPr>
        <w:tab/>
        <w:t>Test parameters</w:t>
      </w:r>
      <w:bookmarkEnd w:id="5"/>
    </w:p>
    <w:p w14:paraId="3151C000" w14:textId="5C21DDE1"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PCell and neighbour cell are given in Table A.6.6.1.1.1-1 and A.6.6.1.1.1-2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83F920C" w14:textId="77777777" w:rsidR="00E055E9" w:rsidRPr="00BF1D37" w:rsidRDefault="00E055E9" w:rsidP="00E055E9">
      <w:pPr>
        <w:keepNext/>
        <w:keepLines/>
        <w:spacing w:before="60"/>
        <w:jc w:val="center"/>
        <w:rPr>
          <w:rFonts w:ascii="Arial" w:hAnsi="Arial"/>
          <w:b/>
        </w:rPr>
      </w:pPr>
      <w:r w:rsidRPr="00BF1D37">
        <w:rPr>
          <w:rFonts w:ascii="Arial" w:hAnsi="Arial"/>
          <w:b/>
        </w:rPr>
        <w:t>Table A.6.6.1.1.1.2-1: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58CF9FB6"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29D2AC3B"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2260D0E"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074CAE2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302EE9DA" w14:textId="77777777" w:rsidR="00E055E9" w:rsidRPr="00BF1D37" w:rsidRDefault="00E055E9" w:rsidP="00CF5C5A">
            <w:pPr>
              <w:keepNext/>
              <w:keepLines/>
              <w:spacing w:after="0"/>
              <w:rPr>
                <w:rFonts w:ascii="Arial" w:hAnsi="Arial"/>
                <w:sz w:val="18"/>
              </w:rPr>
            </w:pPr>
            <w:r w:rsidRPr="00BF1D37">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2CE16C8"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FDD duplex mode</w:t>
            </w:r>
          </w:p>
        </w:tc>
      </w:tr>
      <w:tr w:rsidR="00EB56C2" w:rsidRPr="00BF1D37" w14:paraId="63B60936"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23C2E50B" w14:textId="77777777" w:rsidR="00E055E9" w:rsidRPr="00BF1D37" w:rsidRDefault="00E055E9" w:rsidP="00CF5C5A">
            <w:pPr>
              <w:keepNext/>
              <w:keepLines/>
              <w:spacing w:after="0"/>
              <w:rPr>
                <w:rFonts w:ascii="Arial" w:hAnsi="Arial"/>
                <w:sz w:val="18"/>
              </w:rPr>
            </w:pPr>
            <w:r w:rsidRPr="00BF1D37">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6D991AB"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TDD duplex mode</w:t>
            </w:r>
          </w:p>
        </w:tc>
      </w:tr>
      <w:tr w:rsidR="00EB56C2" w:rsidRPr="00BF1D37" w14:paraId="1E95CDE9"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598C5061" w14:textId="77777777" w:rsidR="00E055E9" w:rsidRPr="00BF1D37" w:rsidRDefault="00E055E9" w:rsidP="00CF5C5A">
            <w:pPr>
              <w:keepNext/>
              <w:keepLines/>
              <w:spacing w:after="0"/>
              <w:rPr>
                <w:rFonts w:ascii="Arial" w:hAnsi="Arial"/>
                <w:sz w:val="18"/>
              </w:rPr>
            </w:pPr>
            <w:r w:rsidRPr="00BF1D37">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6F48B6D" w14:textId="77777777" w:rsidR="00E055E9" w:rsidRPr="00BF1D37" w:rsidRDefault="00E055E9" w:rsidP="00CF5C5A">
            <w:pPr>
              <w:keepNext/>
              <w:keepLines/>
              <w:spacing w:after="0"/>
              <w:rPr>
                <w:rFonts w:ascii="Arial" w:hAnsi="Arial"/>
                <w:sz w:val="18"/>
              </w:rPr>
            </w:pPr>
            <w:r w:rsidRPr="00BF1D37">
              <w:rPr>
                <w:rFonts w:ascii="Arial" w:hAnsi="Arial"/>
                <w:sz w:val="18"/>
              </w:rPr>
              <w:t>30 kHz SSB SCS, 40 MHz bandwidth, TDD duplex mode</w:t>
            </w:r>
          </w:p>
        </w:tc>
      </w:tr>
      <w:tr w:rsidR="00E055E9" w:rsidRPr="00BF1D37" w14:paraId="1C3BCCC3" w14:textId="77777777" w:rsidTr="00CF5C5A">
        <w:tc>
          <w:tcPr>
            <w:tcW w:w="9606" w:type="dxa"/>
            <w:gridSpan w:val="2"/>
            <w:tcBorders>
              <w:top w:val="single" w:sz="4" w:space="0" w:color="auto"/>
              <w:left w:val="single" w:sz="4" w:space="0" w:color="auto"/>
              <w:bottom w:val="single" w:sz="4" w:space="0" w:color="auto"/>
              <w:right w:val="single" w:sz="4" w:space="0" w:color="auto"/>
            </w:tcBorders>
            <w:hideMark/>
          </w:tcPr>
          <w:p w14:paraId="74091A1D"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3D2B22FE" w14:textId="77777777" w:rsidR="00E055E9" w:rsidRPr="00BF1D37" w:rsidRDefault="00E055E9" w:rsidP="00E055E9"/>
    <w:p w14:paraId="3AEA2F0F"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Rose, Ian" w:date="2020-03-01T10:09: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2410"/>
        <w:gridCol w:w="2977"/>
        <w:tblGridChange w:id="7">
          <w:tblGrid>
            <w:gridCol w:w="2518"/>
            <w:gridCol w:w="709"/>
            <w:gridCol w:w="992"/>
            <w:gridCol w:w="2410"/>
            <w:gridCol w:w="2977"/>
          </w:tblGrid>
        </w:tblGridChange>
      </w:tblGrid>
      <w:tr w:rsidR="00EB56C2" w:rsidRPr="00BF1D37" w14:paraId="295553C0" w14:textId="77777777" w:rsidTr="00B74190">
        <w:trPr>
          <w:cantSplit/>
          <w:trPrChange w:id="8"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451C228C"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Change w:id="10"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6366355D"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Change w:id="1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631A2F30"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Change w:id="12"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7E912EAF"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Change w:id="13"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22B8DF25"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6B170CF4" w14:textId="77777777" w:rsidTr="00B74190">
        <w:trPr>
          <w:cantSplit/>
          <w:trPrChange w:id="14"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5"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497AC74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16"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063B3F5E"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7"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29FAAD73"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18"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10DCE66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19"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057EC34D" w14:textId="77777777" w:rsidR="00E055E9" w:rsidRPr="00BF1D37" w:rsidRDefault="00E055E9" w:rsidP="00CF5C5A">
            <w:pPr>
              <w:keepNext/>
              <w:keepLines/>
              <w:spacing w:after="0"/>
              <w:rPr>
                <w:rFonts w:ascii="Arial" w:hAnsi="Arial" w:cs="Arial"/>
                <w:sz w:val="18"/>
              </w:rPr>
            </w:pPr>
          </w:p>
        </w:tc>
      </w:tr>
      <w:tr w:rsidR="00EB56C2" w:rsidRPr="00BF1D37" w14:paraId="21E366F9" w14:textId="77777777" w:rsidTr="00B74190">
        <w:trPr>
          <w:cantSplit/>
          <w:trPrChange w:id="20"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1"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6E58DE61"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22"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62582540"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23"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6A99E562"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2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2D01D857"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25"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3AD53F1F"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2A8386D3" w14:textId="77777777" w:rsidTr="00B74190">
        <w:trPr>
          <w:cantSplit/>
          <w:trPrChange w:id="26"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7"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2BF228B6"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28"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0410A82F"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29"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0E10D34B"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0"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36868AE9"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31"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628BDBFE" w14:textId="77777777" w:rsidR="00E055E9" w:rsidRPr="00BF1D37" w:rsidRDefault="00E055E9" w:rsidP="00CF5C5A">
            <w:pPr>
              <w:keepNext/>
              <w:keepLines/>
              <w:spacing w:after="0"/>
              <w:rPr>
                <w:rFonts w:ascii="Arial" w:hAnsi="Arial" w:cs="Arial"/>
                <w:b/>
                <w:sz w:val="18"/>
              </w:rPr>
            </w:pPr>
          </w:p>
        </w:tc>
      </w:tr>
      <w:tr w:rsidR="00EB56C2" w:rsidRPr="00BF1D37" w14:paraId="28FD8816" w14:textId="77777777" w:rsidTr="00B74190">
        <w:trPr>
          <w:cantSplit/>
          <w:trPrChange w:id="32" w:author="Rose, Ian" w:date="2020-03-01T10:09: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33" w:author="Rose, Ian" w:date="2020-03-01T10:09: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12D8278B"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34" w:author="Rose, Ian" w:date="2020-03-01T10:09:00Z">
              <w:tcPr>
                <w:tcW w:w="709" w:type="dxa"/>
                <w:vMerge w:val="restart"/>
                <w:tcBorders>
                  <w:top w:val="single" w:sz="4" w:space="0" w:color="auto"/>
                  <w:left w:val="single" w:sz="4" w:space="0" w:color="auto"/>
                  <w:bottom w:val="single" w:sz="4" w:space="0" w:color="auto"/>
                  <w:right w:val="single" w:sz="4" w:space="0" w:color="auto"/>
                </w:tcBorders>
              </w:tcPr>
            </w:tcPrChange>
          </w:tcPr>
          <w:p w14:paraId="0971BFA3"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5"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6BD1964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36"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627ECEE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37"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35D434E2" w14:textId="77777777" w:rsidR="00E055E9" w:rsidRPr="00BF1D37" w:rsidRDefault="00E055E9" w:rsidP="00CF5C5A">
            <w:pPr>
              <w:keepNext/>
              <w:keepLines/>
              <w:spacing w:after="0"/>
              <w:rPr>
                <w:rFonts w:ascii="Arial" w:hAnsi="Arial" w:cs="v4.2.0"/>
                <w:bCs/>
                <w:sz w:val="18"/>
                <w:lang w:eastAsia="zh-CN"/>
              </w:rPr>
            </w:pPr>
          </w:p>
        </w:tc>
      </w:tr>
      <w:tr w:rsidR="00EB56C2" w:rsidRPr="00BF1D37" w14:paraId="630529D9" w14:textId="77777777" w:rsidTr="00B74190">
        <w:trPr>
          <w:cantSplit/>
          <w:trPrChange w:id="38"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39"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215A807F"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0"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8004D13"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4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2E99899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42"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533FA4AB"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43"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4B9D0CE9" w14:textId="77777777" w:rsidR="00E055E9" w:rsidRPr="00BF1D37" w:rsidRDefault="00E055E9" w:rsidP="00CF5C5A">
            <w:pPr>
              <w:keepNext/>
              <w:keepLines/>
              <w:spacing w:after="0"/>
              <w:rPr>
                <w:rFonts w:ascii="Arial" w:hAnsi="Arial" w:cs="v4.2.0"/>
                <w:bCs/>
                <w:sz w:val="18"/>
                <w:lang w:eastAsia="zh-CN"/>
              </w:rPr>
            </w:pPr>
          </w:p>
        </w:tc>
      </w:tr>
      <w:tr w:rsidR="00EB56C2" w:rsidRPr="00BF1D37" w14:paraId="4B45C7A9" w14:textId="77777777" w:rsidTr="00B74190">
        <w:trPr>
          <w:cantSplit/>
          <w:trPrChange w:id="44"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45"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823568D"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6"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EBC4E91"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47"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791EE75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48"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319EE10F"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Change w:id="49"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372CC31C" w14:textId="77777777" w:rsidR="00E055E9" w:rsidRPr="00BF1D37" w:rsidRDefault="00E055E9" w:rsidP="00CF5C5A">
            <w:pPr>
              <w:keepNext/>
              <w:keepLines/>
              <w:spacing w:after="0"/>
              <w:rPr>
                <w:rFonts w:ascii="Arial" w:hAnsi="Arial" w:cs="v4.2.0"/>
                <w:bCs/>
                <w:sz w:val="18"/>
                <w:lang w:eastAsia="zh-CN"/>
              </w:rPr>
            </w:pPr>
          </w:p>
        </w:tc>
      </w:tr>
      <w:tr w:rsidR="00EB56C2" w:rsidRPr="00BF1D37" w14:paraId="26176AE8" w14:textId="77777777" w:rsidTr="00B74190">
        <w:trPr>
          <w:cantSplit/>
          <w:trPrChange w:id="50" w:author="Rose, Ian" w:date="2020-03-01T10:09: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51" w:author="Rose, Ian" w:date="2020-03-01T10:09: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4F098AF7"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52" w:author="Rose, Ian" w:date="2020-03-01T10:09:00Z">
              <w:tcPr>
                <w:tcW w:w="709" w:type="dxa"/>
                <w:vMerge w:val="restart"/>
                <w:tcBorders>
                  <w:top w:val="single" w:sz="4" w:space="0" w:color="auto"/>
                  <w:left w:val="single" w:sz="4" w:space="0" w:color="auto"/>
                  <w:bottom w:val="single" w:sz="4" w:space="0" w:color="auto"/>
                  <w:right w:val="single" w:sz="4" w:space="0" w:color="auto"/>
                </w:tcBorders>
              </w:tcPr>
            </w:tcPrChange>
          </w:tcPr>
          <w:p w14:paraId="3C250723"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3"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738FA8A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5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6945C77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55"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3501EE15" w14:textId="77777777" w:rsidR="00E055E9" w:rsidRPr="00BF1D37" w:rsidRDefault="00E055E9" w:rsidP="00CF5C5A">
            <w:pPr>
              <w:keepNext/>
              <w:keepLines/>
              <w:spacing w:after="0"/>
              <w:rPr>
                <w:rFonts w:ascii="Arial" w:hAnsi="Arial" w:cs="v4.2.0"/>
                <w:bCs/>
                <w:sz w:val="18"/>
                <w:lang w:eastAsia="zh-CN"/>
              </w:rPr>
            </w:pPr>
          </w:p>
        </w:tc>
      </w:tr>
      <w:tr w:rsidR="00EB56C2" w:rsidRPr="00BF1D37" w14:paraId="50792B2F" w14:textId="77777777" w:rsidTr="00B74190">
        <w:trPr>
          <w:cantSplit/>
          <w:trPrChange w:id="56"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7"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B6D0080"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FB90D82"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9"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09481A5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60"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2E27DEA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61"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4A94FB4A" w14:textId="77777777" w:rsidR="00E055E9" w:rsidRPr="00BF1D37" w:rsidRDefault="00E055E9" w:rsidP="00CF5C5A">
            <w:pPr>
              <w:keepNext/>
              <w:keepLines/>
              <w:spacing w:after="0"/>
              <w:rPr>
                <w:rFonts w:ascii="Arial" w:hAnsi="Arial" w:cs="v4.2.0"/>
                <w:bCs/>
                <w:sz w:val="18"/>
                <w:lang w:eastAsia="zh-CN"/>
              </w:rPr>
            </w:pPr>
          </w:p>
        </w:tc>
      </w:tr>
      <w:tr w:rsidR="00EB56C2" w:rsidRPr="00BF1D37" w14:paraId="67F148F1" w14:textId="77777777" w:rsidTr="00B74190">
        <w:trPr>
          <w:cantSplit/>
          <w:trPrChange w:id="62"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63"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37A9A17"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4"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1765367"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65"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536A513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66"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30BB5B31"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67"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1EA62BF6" w14:textId="77777777" w:rsidR="00E055E9" w:rsidRPr="00BF1D37" w:rsidRDefault="00E055E9" w:rsidP="00CF5C5A">
            <w:pPr>
              <w:keepNext/>
              <w:keepLines/>
              <w:spacing w:after="0"/>
              <w:rPr>
                <w:rFonts w:ascii="Arial" w:hAnsi="Arial" w:cs="v4.2.0"/>
                <w:bCs/>
                <w:sz w:val="18"/>
                <w:lang w:eastAsia="zh-CN"/>
              </w:rPr>
            </w:pPr>
          </w:p>
        </w:tc>
      </w:tr>
      <w:tr w:rsidR="00EB56C2" w:rsidRPr="00BF1D37" w14:paraId="549FA815" w14:textId="77777777" w:rsidTr="00B74190">
        <w:trPr>
          <w:cantSplit/>
          <w:trPrChange w:id="68"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9"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2E8837D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Change w:id="70"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3AD226D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7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2B28DEBF"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72"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59F61AA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73"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51696DA1" w14:textId="77777777" w:rsidR="00E055E9" w:rsidRPr="00BF1D37" w:rsidRDefault="00E055E9" w:rsidP="00CF5C5A">
            <w:pPr>
              <w:keepNext/>
              <w:keepLines/>
              <w:spacing w:after="0"/>
              <w:rPr>
                <w:rFonts w:ascii="Arial" w:hAnsi="Arial" w:cs="Arial"/>
                <w:sz w:val="18"/>
              </w:rPr>
            </w:pPr>
          </w:p>
        </w:tc>
      </w:tr>
      <w:tr w:rsidR="00EB56C2" w:rsidRPr="00BF1D37" w14:paraId="2D7B0020" w14:textId="77777777" w:rsidTr="00B74190">
        <w:trPr>
          <w:cantSplit/>
          <w:trPrChange w:id="74"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5"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0C000B5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76"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78C0D18A"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77"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18338469"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78"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0B6B6B9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79"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330A4EBA" w14:textId="77777777" w:rsidR="00E055E9" w:rsidRPr="00BF1D37" w:rsidRDefault="00E055E9" w:rsidP="00CF5C5A">
            <w:pPr>
              <w:keepNext/>
              <w:keepLines/>
              <w:spacing w:after="0"/>
              <w:rPr>
                <w:rFonts w:ascii="Arial" w:hAnsi="Arial" w:cs="Arial"/>
                <w:sz w:val="18"/>
              </w:rPr>
            </w:pPr>
          </w:p>
        </w:tc>
      </w:tr>
      <w:tr w:rsidR="00EB56C2" w:rsidRPr="00BF1D37" w14:paraId="3260BA24" w14:textId="77777777" w:rsidTr="00B74190">
        <w:trPr>
          <w:cantSplit/>
          <w:trPrChange w:id="80"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1"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62C09B3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82"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120EC9A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83"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5C59A749"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8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7673832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85"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487B044C" w14:textId="77777777" w:rsidR="00E055E9" w:rsidRPr="00BF1D37" w:rsidRDefault="00E055E9" w:rsidP="00CF5C5A">
            <w:pPr>
              <w:keepNext/>
              <w:keepLines/>
              <w:spacing w:after="0"/>
              <w:rPr>
                <w:rFonts w:ascii="Arial" w:hAnsi="Arial" w:cs="Arial"/>
                <w:sz w:val="18"/>
              </w:rPr>
            </w:pPr>
          </w:p>
        </w:tc>
      </w:tr>
      <w:tr w:rsidR="00EB56C2" w:rsidRPr="00BF1D37" w14:paraId="4197E9DB" w14:textId="77777777" w:rsidTr="00B74190">
        <w:trPr>
          <w:cantSplit/>
          <w:trPrChange w:id="86"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7"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43D1CB7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88"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6276C27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89"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010FE25F"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90"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596C096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91"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20B1019F" w14:textId="77777777" w:rsidR="00E055E9" w:rsidRPr="00BF1D37" w:rsidRDefault="00E055E9" w:rsidP="00CF5C5A">
            <w:pPr>
              <w:keepNext/>
              <w:keepLines/>
              <w:spacing w:after="0"/>
              <w:rPr>
                <w:rFonts w:ascii="Arial" w:hAnsi="Arial" w:cs="Arial"/>
                <w:sz w:val="18"/>
              </w:rPr>
            </w:pPr>
          </w:p>
        </w:tc>
      </w:tr>
      <w:tr w:rsidR="00EB56C2" w:rsidRPr="00BF1D37" w14:paraId="3BDF2DCA" w14:textId="77777777" w:rsidTr="00B74190">
        <w:trPr>
          <w:cantSplit/>
          <w:trPrChange w:id="92"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3"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7BF36021"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94"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42BBCF91"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95"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3A16D800"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96"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1969482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97"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7702A77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02E238DF" w14:textId="77777777" w:rsidTr="00B74190">
        <w:trPr>
          <w:cantSplit/>
          <w:trPrChange w:id="98"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9"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7BEC62A4"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Change w:id="100"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369119A0"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0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7790E643"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Change w:id="102" w:author="Rose, Ian" w:date="2020-03-01T10:09:00Z">
              <w:tcPr>
                <w:tcW w:w="2410" w:type="dxa"/>
                <w:tcBorders>
                  <w:top w:val="single" w:sz="4" w:space="0" w:color="auto"/>
                  <w:left w:val="single" w:sz="4" w:space="0" w:color="auto"/>
                  <w:bottom w:val="single" w:sz="4" w:space="0" w:color="auto"/>
                  <w:right w:val="single" w:sz="4" w:space="0" w:color="auto"/>
                </w:tcBorders>
              </w:tcPr>
            </w:tcPrChange>
          </w:tcPr>
          <w:p w14:paraId="0CDEA210" w14:textId="77777777" w:rsidR="00E055E9" w:rsidRPr="00BF1D37" w:rsidRDefault="00E055E9" w:rsidP="00CF5C5A">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Change w:id="103"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53FBEDE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OFF</w:t>
            </w:r>
          </w:p>
        </w:tc>
      </w:tr>
      <w:tr w:rsidR="00EB56C2" w:rsidRPr="00BF1D37" w:rsidDel="00B74190" w14:paraId="54CA8443" w14:textId="409F2115" w:rsidTr="00B74190">
        <w:trPr>
          <w:cantSplit/>
          <w:del w:id="104" w:author="Rose, Ian" w:date="2020-03-01T10:09:00Z"/>
          <w:trPrChange w:id="105"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06"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3BAC6BD9" w14:textId="3FEF4B2C" w:rsidR="00E055E9" w:rsidRPr="00BF1D37" w:rsidDel="00B74190" w:rsidRDefault="00E055E9" w:rsidP="00CF5C5A">
            <w:pPr>
              <w:keepNext/>
              <w:keepLines/>
              <w:spacing w:after="0"/>
              <w:rPr>
                <w:del w:id="107" w:author="Rose, Ian" w:date="2020-03-01T10:09:00Z"/>
                <w:rFonts w:ascii="Arial" w:hAnsi="Arial" w:cs="Arial"/>
                <w:sz w:val="18"/>
                <w:lang w:eastAsia="zh-CN"/>
              </w:rPr>
            </w:pPr>
            <w:del w:id="108" w:author="Rose, Ian" w:date="2020-03-01T10:09:00Z">
              <w:r w:rsidRPr="00BF1D37" w:rsidDel="00B74190">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109" w:author="Rose, Ian" w:date="2020-03-01T10:09:00Z">
              <w:tcPr>
                <w:tcW w:w="709" w:type="dxa"/>
                <w:tcBorders>
                  <w:top w:val="single" w:sz="4" w:space="0" w:color="auto"/>
                  <w:left w:val="single" w:sz="4" w:space="0" w:color="auto"/>
                  <w:bottom w:val="single" w:sz="4" w:space="0" w:color="auto"/>
                  <w:right w:val="single" w:sz="4" w:space="0" w:color="auto"/>
                </w:tcBorders>
              </w:tcPr>
            </w:tcPrChange>
          </w:tcPr>
          <w:p w14:paraId="60B23D72" w14:textId="5A23A163" w:rsidR="00E055E9" w:rsidRPr="00BF1D37" w:rsidDel="00B74190" w:rsidRDefault="00E055E9" w:rsidP="00CF5C5A">
            <w:pPr>
              <w:keepNext/>
              <w:keepLines/>
              <w:spacing w:after="0"/>
              <w:rPr>
                <w:del w:id="110" w:author="Rose, Ian" w:date="2020-03-01T10:09: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1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30EC388C" w14:textId="4529F411" w:rsidR="00E055E9" w:rsidRPr="00BF1D37" w:rsidDel="00B74190" w:rsidRDefault="00E055E9" w:rsidP="00CF5C5A">
            <w:pPr>
              <w:keepNext/>
              <w:keepLines/>
              <w:spacing w:after="0"/>
              <w:rPr>
                <w:del w:id="112" w:author="Rose, Ian" w:date="2020-03-01T10:09:00Z"/>
                <w:rFonts w:ascii="Arial" w:hAnsi="Arial" w:cs="v4.2.0"/>
                <w:sz w:val="18"/>
              </w:rPr>
            </w:pPr>
            <w:del w:id="113" w:author="Rose, Ian" w:date="2020-03-01T10:09:00Z">
              <w:r w:rsidRPr="00BF1D37" w:rsidDel="00B74190">
                <w:rPr>
                  <w:rFonts w:ascii="Arial" w:hAnsi="Arial" w:cs="v4.2.0"/>
                  <w:sz w:val="18"/>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Change w:id="11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71422F8B" w14:textId="6FE9FCE7" w:rsidR="00E055E9" w:rsidRPr="00BF1D37" w:rsidDel="00B74190" w:rsidRDefault="00E055E9" w:rsidP="00CF5C5A">
            <w:pPr>
              <w:keepNext/>
              <w:keepLines/>
              <w:spacing w:after="0"/>
              <w:rPr>
                <w:del w:id="115" w:author="Rose, Ian" w:date="2020-03-01T10:09:00Z"/>
                <w:rFonts w:ascii="Arial" w:hAnsi="Arial" w:cs="Arial"/>
                <w:sz w:val="18"/>
                <w:lang w:eastAsia="zh-CN"/>
              </w:rPr>
            </w:pPr>
            <w:del w:id="116" w:author="Rose, Ian" w:date="2020-03-01T10:09:00Z">
              <w:r w:rsidRPr="00BF1D37" w:rsidDel="00B74190">
                <w:rPr>
                  <w:rFonts w:ascii="Arial" w:hAnsi="Arial" w:cs="v4.2.0"/>
                  <w:sz w:val="18"/>
                </w:rPr>
                <w:delText xml:space="preserve">3 </w:delText>
              </w:r>
              <w:r w:rsidRPr="00BF1D37" w:rsidDel="00B74190">
                <w:rPr>
                  <w:rFonts w:ascii="Arial" w:hAnsi="Arial" w:cs="v4.2.0"/>
                  <w:sz w:val="18"/>
                </w:rPr>
                <w:sym w:font="Symbol" w:char="F06D"/>
              </w:r>
              <w:r w:rsidRPr="00BF1D37" w:rsidDel="00B74190">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117"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1326DBCA" w14:textId="2A95670D" w:rsidR="00E055E9" w:rsidRPr="00BF1D37" w:rsidDel="00B74190" w:rsidRDefault="00E055E9" w:rsidP="00CF5C5A">
            <w:pPr>
              <w:keepNext/>
              <w:keepLines/>
              <w:spacing w:after="0"/>
              <w:rPr>
                <w:del w:id="118" w:author="Rose, Ian" w:date="2020-03-01T10:09:00Z"/>
                <w:rFonts w:ascii="Arial" w:hAnsi="Arial" w:cs="v4.2.0"/>
                <w:sz w:val="18"/>
                <w:lang w:eastAsia="zh-CN"/>
              </w:rPr>
            </w:pPr>
            <w:del w:id="119" w:author="Rose, Ian" w:date="2020-03-01T10:09:00Z">
              <w:r w:rsidRPr="00BF1D37" w:rsidDel="00B74190">
                <w:rPr>
                  <w:rFonts w:ascii="Arial" w:hAnsi="Arial" w:cs="v4.2.0"/>
                  <w:sz w:val="18"/>
                  <w:lang w:eastAsia="zh-CN"/>
                </w:rPr>
                <w:delText>Synchronous EN-DC</w:delText>
              </w:r>
            </w:del>
          </w:p>
        </w:tc>
      </w:tr>
      <w:tr w:rsidR="00EB56C2" w:rsidRPr="00BF1D37" w14:paraId="6F76F1B7" w14:textId="77777777" w:rsidTr="00B74190">
        <w:trPr>
          <w:cantSplit/>
          <w:trPrChange w:id="120" w:author="Rose, Ian" w:date="2020-03-01T10:09: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121" w:author="Rose, Ian" w:date="2020-03-01T10:09: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7840DACC"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122" w:author="Rose, Ian" w:date="2020-03-01T10:09:00Z">
              <w:tcPr>
                <w:tcW w:w="709" w:type="dxa"/>
                <w:vMerge w:val="restart"/>
                <w:tcBorders>
                  <w:top w:val="single" w:sz="4" w:space="0" w:color="auto"/>
                  <w:left w:val="single" w:sz="4" w:space="0" w:color="auto"/>
                  <w:bottom w:val="single" w:sz="4" w:space="0" w:color="auto"/>
                  <w:right w:val="single" w:sz="4" w:space="0" w:color="auto"/>
                </w:tcBorders>
              </w:tcPr>
            </w:tcPrChange>
          </w:tcPr>
          <w:p w14:paraId="6B16C9DB"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23"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644AB93D"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12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21B13B8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Change w:id="125"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274609EE"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44F7BF69" w14:textId="6FD89A18"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The timing of Cell </w:t>
            </w:r>
            <w:del w:id="126" w:author="Rose, Ian" w:date="2020-03-01T10:10:00Z">
              <w:r w:rsidRPr="00BF1D37" w:rsidDel="00527181">
                <w:rPr>
                  <w:rFonts w:ascii="Arial" w:hAnsi="Arial" w:cs="v4.2.0"/>
                  <w:sz w:val="18"/>
                </w:rPr>
                <w:delText>3</w:delText>
              </w:r>
            </w:del>
            <w:ins w:id="127" w:author="Rose, Ian" w:date="2020-03-01T10:10:00Z">
              <w:r w:rsidR="00527181">
                <w:rPr>
                  <w:rFonts w:ascii="Arial" w:hAnsi="Arial" w:cs="v4.2.0"/>
                  <w:sz w:val="18"/>
                </w:rPr>
                <w:t>2</w:t>
              </w:r>
            </w:ins>
            <w:r w:rsidRPr="00BF1D37">
              <w:rPr>
                <w:rFonts w:ascii="Arial" w:hAnsi="Arial" w:cs="v4.2.0"/>
                <w:sz w:val="18"/>
              </w:rPr>
              <w:t xml:space="preserve"> is 3ms later than the timing of Cell </w:t>
            </w:r>
            <w:del w:id="128" w:author="Rose, Ian" w:date="2020-03-01T10:10:00Z">
              <w:r w:rsidRPr="00BF1D37" w:rsidDel="00527181">
                <w:rPr>
                  <w:rFonts w:ascii="Arial" w:hAnsi="Arial" w:cs="v4.2.0"/>
                  <w:sz w:val="18"/>
                </w:rPr>
                <w:delText>2</w:delText>
              </w:r>
            </w:del>
            <w:ins w:id="129" w:author="Rose, Ian" w:date="2020-03-01T10:10:00Z">
              <w:r w:rsidR="00527181">
                <w:rPr>
                  <w:rFonts w:ascii="Arial" w:hAnsi="Arial" w:cs="v4.2.0"/>
                  <w:sz w:val="18"/>
                </w:rPr>
                <w:t>1</w:t>
              </w:r>
            </w:ins>
            <w:r w:rsidRPr="00BF1D37">
              <w:rPr>
                <w:rFonts w:ascii="Arial" w:hAnsi="Arial" w:cs="v4.2.0"/>
                <w:sz w:val="18"/>
              </w:rPr>
              <w:t>.</w:t>
            </w:r>
          </w:p>
        </w:tc>
      </w:tr>
      <w:tr w:rsidR="00EB56C2" w:rsidRPr="00BF1D37" w14:paraId="476E213E" w14:textId="77777777" w:rsidTr="00B74190">
        <w:trPr>
          <w:cantSplit/>
          <w:trPrChange w:id="130"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31"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123D9C3"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32"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1765F76B"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33"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3DD174BA"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134"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2777C788"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135"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392E7C95"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49CB5E5D" w14:textId="77777777" w:rsidTr="00B74190">
        <w:trPr>
          <w:cantSplit/>
          <w:trPrChange w:id="136" w:author="Rose, Ian" w:date="2020-03-01T10:09: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37" w:author="Rose, Ian" w:date="2020-03-01T10:09: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6FE1B71"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38" w:author="Rose, Ian" w:date="2020-03-01T10:0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3D6FA8AD"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39"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7FA6BA87"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140"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3A4ECA66"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141" w:author="Rose, Ian" w:date="2020-03-01T10:09:00Z">
              <w:tcPr>
                <w:tcW w:w="2977" w:type="dxa"/>
                <w:tcBorders>
                  <w:top w:val="single" w:sz="4" w:space="0" w:color="auto"/>
                  <w:left w:val="single" w:sz="4" w:space="0" w:color="auto"/>
                  <w:bottom w:val="single" w:sz="4" w:space="0" w:color="auto"/>
                  <w:right w:val="single" w:sz="4" w:space="0" w:color="auto"/>
                </w:tcBorders>
                <w:hideMark/>
              </w:tcPr>
            </w:tcPrChange>
          </w:tcPr>
          <w:p w14:paraId="7BB7808B"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3FF391A7" w14:textId="77777777" w:rsidTr="00B74190">
        <w:trPr>
          <w:cantSplit/>
          <w:trPrChange w:id="142"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43"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19EFF80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144"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260A905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145"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7E4F2540"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146"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3D55006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147"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00FE89A8" w14:textId="77777777" w:rsidR="00E055E9" w:rsidRPr="00BF1D37" w:rsidRDefault="00E055E9" w:rsidP="00CF5C5A">
            <w:pPr>
              <w:keepNext/>
              <w:keepLines/>
              <w:spacing w:after="0"/>
              <w:rPr>
                <w:rFonts w:ascii="Arial" w:hAnsi="Arial" w:cs="Arial"/>
                <w:sz w:val="18"/>
              </w:rPr>
            </w:pPr>
          </w:p>
        </w:tc>
      </w:tr>
      <w:tr w:rsidR="00E055E9" w:rsidRPr="00BF1D37" w14:paraId="0693F0AC" w14:textId="77777777" w:rsidTr="00B74190">
        <w:trPr>
          <w:cantSplit/>
          <w:trPrChange w:id="148" w:author="Rose, Ian" w:date="2020-03-01T10:09: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49" w:author="Rose, Ian" w:date="2020-03-01T10:09:00Z">
              <w:tcPr>
                <w:tcW w:w="2518" w:type="dxa"/>
                <w:tcBorders>
                  <w:top w:val="single" w:sz="4" w:space="0" w:color="auto"/>
                  <w:left w:val="single" w:sz="4" w:space="0" w:color="auto"/>
                  <w:bottom w:val="single" w:sz="4" w:space="0" w:color="auto"/>
                  <w:right w:val="single" w:sz="4" w:space="0" w:color="auto"/>
                </w:tcBorders>
                <w:hideMark/>
              </w:tcPr>
            </w:tcPrChange>
          </w:tcPr>
          <w:p w14:paraId="7E27802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150" w:author="Rose, Ian" w:date="2020-03-01T10:09:00Z">
              <w:tcPr>
                <w:tcW w:w="709" w:type="dxa"/>
                <w:tcBorders>
                  <w:top w:val="single" w:sz="4" w:space="0" w:color="auto"/>
                  <w:left w:val="single" w:sz="4" w:space="0" w:color="auto"/>
                  <w:bottom w:val="single" w:sz="4" w:space="0" w:color="auto"/>
                  <w:right w:val="single" w:sz="4" w:space="0" w:color="auto"/>
                </w:tcBorders>
                <w:hideMark/>
              </w:tcPr>
            </w:tcPrChange>
          </w:tcPr>
          <w:p w14:paraId="4C6CE86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151" w:author="Rose, Ian" w:date="2020-03-01T10:09:00Z">
              <w:tcPr>
                <w:tcW w:w="992" w:type="dxa"/>
                <w:tcBorders>
                  <w:top w:val="single" w:sz="4" w:space="0" w:color="auto"/>
                  <w:left w:val="single" w:sz="4" w:space="0" w:color="auto"/>
                  <w:bottom w:val="single" w:sz="4" w:space="0" w:color="auto"/>
                  <w:right w:val="single" w:sz="4" w:space="0" w:color="auto"/>
                </w:tcBorders>
                <w:hideMark/>
              </w:tcPr>
            </w:tcPrChange>
          </w:tcPr>
          <w:p w14:paraId="091BCDB3"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152" w:author="Rose, Ian" w:date="2020-03-01T10:09:00Z">
              <w:tcPr>
                <w:tcW w:w="2410" w:type="dxa"/>
                <w:tcBorders>
                  <w:top w:val="single" w:sz="4" w:space="0" w:color="auto"/>
                  <w:left w:val="single" w:sz="4" w:space="0" w:color="auto"/>
                  <w:bottom w:val="single" w:sz="4" w:space="0" w:color="auto"/>
                  <w:right w:val="single" w:sz="4" w:space="0" w:color="auto"/>
                </w:tcBorders>
                <w:hideMark/>
              </w:tcPr>
            </w:tcPrChange>
          </w:tcPr>
          <w:p w14:paraId="0AAEF43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153" w:author="Rose, Ian" w:date="2020-03-01T10:09:00Z">
              <w:tcPr>
                <w:tcW w:w="2977" w:type="dxa"/>
                <w:tcBorders>
                  <w:top w:val="single" w:sz="4" w:space="0" w:color="auto"/>
                  <w:left w:val="single" w:sz="4" w:space="0" w:color="auto"/>
                  <w:bottom w:val="single" w:sz="4" w:space="0" w:color="auto"/>
                  <w:right w:val="single" w:sz="4" w:space="0" w:color="auto"/>
                </w:tcBorders>
              </w:tcPr>
            </w:tcPrChange>
          </w:tcPr>
          <w:p w14:paraId="74DABD0F" w14:textId="77777777" w:rsidR="00E055E9" w:rsidRPr="00BF1D37" w:rsidRDefault="00E055E9" w:rsidP="00CF5C5A">
            <w:pPr>
              <w:keepNext/>
              <w:keepLines/>
              <w:spacing w:after="0"/>
              <w:rPr>
                <w:rFonts w:ascii="Arial" w:hAnsi="Arial" w:cs="Arial"/>
                <w:sz w:val="18"/>
              </w:rPr>
            </w:pPr>
          </w:p>
        </w:tc>
      </w:tr>
    </w:tbl>
    <w:p w14:paraId="7484B2A6" w14:textId="77777777" w:rsidR="00E055E9" w:rsidRPr="00BF1D37" w:rsidRDefault="00E055E9" w:rsidP="00E055E9"/>
    <w:p w14:paraId="21C6850A" w14:textId="77777777" w:rsidR="00E055E9" w:rsidRPr="00BF1D37" w:rsidRDefault="00E055E9" w:rsidP="00E055E9">
      <w:pPr>
        <w:keepNext/>
        <w:keepLines/>
        <w:spacing w:before="60"/>
        <w:jc w:val="center"/>
        <w:rPr>
          <w:rFonts w:ascii="Arial" w:hAnsi="Arial"/>
          <w:b/>
        </w:rPr>
      </w:pPr>
      <w:r w:rsidRPr="00BF1D37">
        <w:rPr>
          <w:rFonts w:ascii="Arial" w:hAnsi="Arial" w:cs="v4.2.0"/>
          <w:b/>
        </w:rPr>
        <w:lastRenderedPageBreak/>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4E2BE98E"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7EA987D"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E8D4AA"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33751E"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920E74C"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641EC"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2606CAF4"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ABB8F1"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E2AC8D"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025D23"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BBBDF3A"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16FBA4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649A8D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DEBD09"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0651639D"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DA4AD75"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19F51E5"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15A9B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1C9E0F"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E8715B"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EB56C2" w:rsidRPr="00BF1D37" w14:paraId="4E7F712F"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67304F"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B54255"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BE85A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1947A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DECD8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1234720D"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25FA4F"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006131"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9D935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2ADBF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6450DF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3206EFA8"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08299A"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130BA5C" w14:textId="77777777" w:rsidR="00E055E9" w:rsidRPr="00BF1D37" w:rsidRDefault="00E055E9" w:rsidP="00CF5C5A">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6A24D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14A4D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047B9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4DEED2B4"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24CDA8"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F286C3"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28D3C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51A3E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C09C59C" w14:textId="77777777" w:rsidR="00E055E9" w:rsidRPr="00BF1D37" w:rsidRDefault="00E055E9" w:rsidP="00CF5C5A">
            <w:pPr>
              <w:spacing w:after="0"/>
              <w:rPr>
                <w:rFonts w:ascii="Arial" w:hAnsi="Arial" w:cs="v4.2.0"/>
                <w:sz w:val="18"/>
                <w:lang w:eastAsia="zh-CN"/>
              </w:rPr>
            </w:pPr>
          </w:p>
        </w:tc>
      </w:tr>
      <w:tr w:rsidR="00EB56C2" w:rsidRPr="00BF1D37" w14:paraId="5CBCA9C5"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1625EB"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B9A31B"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B30A8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3D4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E67FAC" w14:textId="77777777" w:rsidR="00E055E9" w:rsidRPr="00BF1D37" w:rsidRDefault="00E055E9" w:rsidP="00CF5C5A">
            <w:pPr>
              <w:spacing w:after="0"/>
              <w:rPr>
                <w:rFonts w:ascii="Arial" w:hAnsi="Arial" w:cs="v4.2.0"/>
                <w:sz w:val="18"/>
                <w:lang w:eastAsia="zh-CN"/>
              </w:rPr>
            </w:pPr>
          </w:p>
        </w:tc>
      </w:tr>
      <w:tr w:rsidR="00EB56C2" w:rsidRPr="00BF1D37" w14:paraId="32B70093"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C9E4ED"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8602353"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380F1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A749B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C37D9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7E418FBE"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9DC9A4"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4D61F0"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B2E0F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6E61F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B0232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631AD0AA"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34608A"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6852FE"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44B15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5432F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3512B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14D5F140"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C3E4B9"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42A5450"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F1695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63E8A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E04C2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364DEDFC"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E94D481"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A948CE"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5AEF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9205A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F118B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5D91903B"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6AFBDA7"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0B9917"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FCF6F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9C875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1652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656366C4"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572158"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A6F4C1"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08440A"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2708C1" w14:textId="77777777" w:rsidR="00E055E9" w:rsidRPr="00BF1D37" w:rsidRDefault="00E055E9" w:rsidP="00CF5C5A">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8794C7" w14:textId="77777777" w:rsidR="00E055E9" w:rsidRPr="00BF1D37" w:rsidRDefault="00E055E9" w:rsidP="00CF5C5A">
            <w:pPr>
              <w:keepNext/>
              <w:keepLines/>
              <w:spacing w:after="0"/>
              <w:jc w:val="center"/>
              <w:rPr>
                <w:rFonts w:ascii="Arial" w:hAnsi="Arial" w:cs="Arial"/>
                <w:sz w:val="18"/>
              </w:rPr>
            </w:pPr>
            <w:r w:rsidRPr="00BF1D37">
              <w:rPr>
                <w:rFonts w:ascii="Arial" w:hAnsi="Arial"/>
                <w:sz w:val="18"/>
              </w:rPr>
              <w:t>OP.1</w:t>
            </w:r>
          </w:p>
        </w:tc>
      </w:tr>
      <w:tr w:rsidR="00EB56C2" w:rsidRPr="00BF1D37" w14:paraId="1E2CC856" w14:textId="77777777" w:rsidTr="00CF5C5A">
        <w:trPr>
          <w:cantSplit/>
          <w:jc w:val="center"/>
        </w:trPr>
        <w:tc>
          <w:tcPr>
            <w:tcW w:w="1668" w:type="dxa"/>
            <w:vMerge w:val="restart"/>
            <w:tcBorders>
              <w:top w:val="single" w:sz="4" w:space="0" w:color="auto"/>
              <w:left w:val="single" w:sz="4" w:space="0" w:color="auto"/>
              <w:right w:val="single" w:sz="4" w:space="0" w:color="auto"/>
            </w:tcBorders>
          </w:tcPr>
          <w:p w14:paraId="316A4A31" w14:textId="77777777" w:rsidR="00E055E9" w:rsidRPr="00BF1D37" w:rsidRDefault="00E055E9" w:rsidP="00CF5C5A">
            <w:pPr>
              <w:keepNext/>
              <w:keepLines/>
              <w:spacing w:after="0"/>
              <w:rPr>
                <w:rFonts w:ascii="Arial" w:hAnsi="Arial" w:cs="Arial"/>
                <w:bCs/>
                <w:sz w:val="18"/>
              </w:rPr>
            </w:pPr>
            <w:r w:rsidRPr="00BF1D37">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14:paraId="55ACFD3C"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87BD2E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1575F54"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FF1112D"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61C0D06B" w14:textId="77777777" w:rsidTr="00CF5C5A">
        <w:trPr>
          <w:cantSplit/>
          <w:jc w:val="center"/>
        </w:trPr>
        <w:tc>
          <w:tcPr>
            <w:tcW w:w="1668" w:type="dxa"/>
            <w:vMerge/>
            <w:tcBorders>
              <w:left w:val="single" w:sz="4" w:space="0" w:color="auto"/>
              <w:right w:val="single" w:sz="4" w:space="0" w:color="auto"/>
            </w:tcBorders>
          </w:tcPr>
          <w:p w14:paraId="370E4EAE"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right w:val="single" w:sz="4" w:space="0" w:color="auto"/>
            </w:tcBorders>
          </w:tcPr>
          <w:p w14:paraId="3AED2EF8"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82FBE0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A9AF063"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504BC8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4F92D465" w14:textId="77777777" w:rsidTr="00CF5C5A">
        <w:trPr>
          <w:cantSplit/>
          <w:jc w:val="center"/>
        </w:trPr>
        <w:tc>
          <w:tcPr>
            <w:tcW w:w="1668" w:type="dxa"/>
            <w:vMerge/>
            <w:tcBorders>
              <w:left w:val="single" w:sz="4" w:space="0" w:color="auto"/>
              <w:bottom w:val="single" w:sz="4" w:space="0" w:color="auto"/>
              <w:right w:val="single" w:sz="4" w:space="0" w:color="auto"/>
            </w:tcBorders>
          </w:tcPr>
          <w:p w14:paraId="3D08891D"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14:paraId="0B80FB20"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2EA91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1955C9"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FCBAB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736FF070"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EAF417" w14:textId="77777777" w:rsidR="00E055E9" w:rsidRPr="00BF1D37" w:rsidRDefault="00E055E9" w:rsidP="00CF5C5A">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A3088C"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BB5C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CA7C99"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41ACE79"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05F81BB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67FBE4"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8370F67"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56B76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C62A0F"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4833CC"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r>
      <w:tr w:rsidR="00EB56C2" w:rsidRPr="00BF1D37" w14:paraId="557332CC"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4BDFAC"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BD0990E"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8CAA8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77651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6E385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0C6854D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709EDD"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E8B6D8F"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F6E8A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8497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379BF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364CD43C" w14:textId="77777777" w:rsidTr="00CF5C5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8B6F5C" w14:textId="77777777" w:rsidR="00E055E9" w:rsidRPr="00BF1D37" w:rsidRDefault="00E055E9" w:rsidP="00CF5C5A">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2CCA60AC" wp14:editId="6AEB722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3BD9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07EC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E0E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2E07E301"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76E53A"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44BD55"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2048D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97F7B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17FE0203"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9C72EE"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F1FEEF"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CDF50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53D33E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-95</w:t>
            </w:r>
          </w:p>
        </w:tc>
      </w:tr>
      <w:tr w:rsidR="00EB56C2" w:rsidRPr="00BF1D37" w14:paraId="4DA68EE4" w14:textId="77777777" w:rsidTr="00CF5C5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9FEAAF"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65877A44" wp14:editId="196A67C9">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FAFAE4" w14:textId="1A49ED9D"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A77C2F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F7F31C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29AA9666"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9C49FC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31DAFF"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AB5CB4"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F1026B9" w14:textId="77777777" w:rsidR="00E055E9" w:rsidRPr="00BF1D37" w:rsidRDefault="00E055E9" w:rsidP="00CF5C5A">
            <w:pPr>
              <w:spacing w:after="0"/>
              <w:rPr>
                <w:rFonts w:ascii="Arial" w:hAnsi="Arial" w:cs="Arial"/>
                <w:sz w:val="18"/>
              </w:rPr>
            </w:pPr>
          </w:p>
        </w:tc>
      </w:tr>
      <w:tr w:rsidR="00EB56C2" w:rsidRPr="00BF1D37" w14:paraId="748F89DE"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587F08"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0DFD52"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BBFB18"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B9CAC6C" w14:textId="77777777" w:rsidR="00E055E9" w:rsidRPr="00BF1D37" w:rsidRDefault="00E055E9" w:rsidP="00CF5C5A">
            <w:pPr>
              <w:spacing w:after="0"/>
              <w:rPr>
                <w:rFonts w:ascii="Arial" w:hAnsi="Arial" w:cs="Arial"/>
                <w:sz w:val="18"/>
              </w:rPr>
            </w:pPr>
          </w:p>
        </w:tc>
      </w:tr>
      <w:tr w:rsidR="00EB56C2" w:rsidRPr="00BF1D37" w14:paraId="428E5D83"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A8F35F"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21C3EC5" wp14:editId="30A0E09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8D68B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0F803B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B329E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55BFD2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50C9B4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FAD331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1D6F61B1"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A64819"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28DB4D"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71C1E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27DBB0"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23A795"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FE0E541"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C7EA2B" w14:textId="77777777" w:rsidR="00E055E9" w:rsidRPr="00BF1D37" w:rsidRDefault="00E055E9" w:rsidP="00CF5C5A">
            <w:pPr>
              <w:spacing w:after="0"/>
              <w:rPr>
                <w:rFonts w:ascii="Arial" w:hAnsi="Arial" w:cs="v4.2.0"/>
                <w:sz w:val="18"/>
                <w:lang w:eastAsia="zh-CN"/>
              </w:rPr>
            </w:pPr>
          </w:p>
        </w:tc>
      </w:tr>
      <w:tr w:rsidR="00EB56C2" w:rsidRPr="00BF1D37" w14:paraId="7DBC7FDC"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50396B2"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90AE0"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E2EF8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0C7BDD"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F8BB5B"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386574"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398F359" w14:textId="77777777" w:rsidR="00E055E9" w:rsidRPr="00BF1D37" w:rsidRDefault="00E055E9" w:rsidP="00CF5C5A">
            <w:pPr>
              <w:spacing w:after="0"/>
              <w:rPr>
                <w:rFonts w:ascii="Arial" w:hAnsi="Arial" w:cs="v4.2.0"/>
                <w:sz w:val="18"/>
                <w:lang w:eastAsia="zh-CN"/>
              </w:rPr>
            </w:pPr>
          </w:p>
        </w:tc>
      </w:tr>
      <w:tr w:rsidR="00EB56C2" w:rsidRPr="00BF1D37" w14:paraId="55EE26B1"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8215A8"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6D5A0BB" wp14:editId="6C83FA86">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8595E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FD406B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12B85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374A0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D1FFFFB"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FAC0951"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4</w:t>
            </w:r>
          </w:p>
        </w:tc>
      </w:tr>
      <w:tr w:rsidR="00EB56C2" w:rsidRPr="00BF1D37" w14:paraId="40E57B97"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F2BF8"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56907F"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F25C5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C2C6C"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D11064"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6E880C"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660549" w14:textId="77777777" w:rsidR="00E055E9" w:rsidRPr="00BF1D37" w:rsidRDefault="00E055E9" w:rsidP="00CF5C5A">
            <w:pPr>
              <w:spacing w:after="0"/>
              <w:rPr>
                <w:rFonts w:ascii="Arial" w:hAnsi="Arial" w:cs="v4.2.0"/>
                <w:sz w:val="18"/>
              </w:rPr>
            </w:pPr>
          </w:p>
        </w:tc>
      </w:tr>
      <w:tr w:rsidR="00EB56C2" w:rsidRPr="00BF1D37" w14:paraId="46A67F01"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C320EE"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D31277"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784E6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5745B"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2D88D9"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E7B2BE"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C0E88F" w14:textId="77777777" w:rsidR="00E055E9" w:rsidRPr="00BF1D37" w:rsidRDefault="00E055E9" w:rsidP="00CF5C5A">
            <w:pPr>
              <w:spacing w:after="0"/>
              <w:rPr>
                <w:rFonts w:ascii="Arial" w:hAnsi="Arial" w:cs="v4.2.0"/>
                <w:sz w:val="18"/>
              </w:rPr>
            </w:pPr>
          </w:p>
        </w:tc>
      </w:tr>
      <w:tr w:rsidR="00EB56C2" w:rsidRPr="00BF1D37" w14:paraId="4845511C"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63270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DCECF9" w14:textId="212D509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07BAD3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B065D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13F60F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776B8B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9A3DE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592C5B57"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456DA0"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8B4D6B"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25E7D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83C51D7"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4D1C6F0F"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6DD770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2B321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497E826F"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B8F60B"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C3CAE0"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4AED2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7811A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B495D5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88F15F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49ACF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r>
      <w:tr w:rsidR="00EB56C2" w:rsidRPr="00BF1D37" w14:paraId="1AA52868"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55EC766"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0145D2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47B8B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85A92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CB64BB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83F843"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9D7E62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225CF371"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0BE723"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AEFCE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285BC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555D1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0E15B5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7977C9"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F544C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698E5D42"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F40BD8"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77367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37204C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2EC01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48C95E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05FFE23"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DA54D2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EB56C2" w:rsidRPr="00BF1D37" w14:paraId="2AC48048"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9CA9B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285555"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5E750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6BC242B"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AWGN</w:t>
            </w:r>
          </w:p>
        </w:tc>
      </w:tr>
      <w:tr w:rsidR="00E055E9" w:rsidRPr="00BF1D37" w14:paraId="214B83DC"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F7A0AF8"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1803AA82"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1E2EE9A8" wp14:editId="08C698FE">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5FB0EB9B"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690E4DA2" w14:textId="77777777" w:rsidR="00E055E9" w:rsidRPr="00BF1D37" w:rsidRDefault="00E055E9" w:rsidP="00E055E9">
      <w:pPr>
        <w:rPr>
          <w:snapToGrid w:val="0"/>
        </w:rPr>
      </w:pPr>
    </w:p>
    <w:p w14:paraId="64C54153" w14:textId="77777777" w:rsidR="00E055E9" w:rsidRPr="00BF1D37" w:rsidRDefault="00E055E9" w:rsidP="00E055E9">
      <w:pPr>
        <w:keepNext/>
        <w:keepLines/>
        <w:spacing w:before="120"/>
        <w:ind w:left="1701" w:hanging="1701"/>
        <w:outlineLvl w:val="4"/>
        <w:rPr>
          <w:rFonts w:ascii="Arial" w:hAnsi="Arial"/>
          <w:snapToGrid w:val="0"/>
          <w:sz w:val="22"/>
        </w:rPr>
      </w:pPr>
      <w:bookmarkStart w:id="154" w:name="_Toc535476580"/>
      <w:r w:rsidRPr="00BF1D37">
        <w:rPr>
          <w:rFonts w:ascii="Arial" w:hAnsi="Arial"/>
          <w:snapToGrid w:val="0"/>
          <w:sz w:val="22"/>
        </w:rPr>
        <w:lastRenderedPageBreak/>
        <w:t>A.6.6.1.1.3</w:t>
      </w:r>
      <w:r w:rsidRPr="00BF1D37">
        <w:rPr>
          <w:rFonts w:ascii="Arial" w:hAnsi="Arial"/>
          <w:snapToGrid w:val="0"/>
          <w:sz w:val="22"/>
        </w:rPr>
        <w:tab/>
        <w:t>Test Requirements</w:t>
      </w:r>
      <w:bookmarkEnd w:id="154"/>
    </w:p>
    <w:p w14:paraId="7E68088E" w14:textId="77777777" w:rsidR="00E055E9" w:rsidRPr="00BF1D37" w:rsidRDefault="00E055E9" w:rsidP="00E055E9">
      <w:pPr>
        <w:rPr>
          <w:rFonts w:cs="v4.2.0"/>
          <w:lang w:eastAsia="ko-KR"/>
        </w:rPr>
      </w:pPr>
      <w:r w:rsidRPr="00BF1D37">
        <w:rPr>
          <w:rFonts w:cs="v4.2.0"/>
        </w:rPr>
        <w:t>The UE shall send one Event A3 triggered measurement report, with a measurement reporting delay less than 800 ms from the beginning of time period T2. The UE is not required to read the neighbour cell SSB index in this test.</w:t>
      </w:r>
    </w:p>
    <w:p w14:paraId="781D3601"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13ADBF79" w14:textId="77777777" w:rsidR="00E055E9" w:rsidRPr="00BF1D37" w:rsidRDefault="00E055E9" w:rsidP="00E055E9">
      <w:pPr>
        <w:rPr>
          <w:rFonts w:cs="v4.2.0"/>
        </w:rPr>
      </w:pPr>
      <w:r w:rsidRPr="00BF1D37">
        <w:rPr>
          <w:rFonts w:cs="v4.2.0"/>
        </w:rPr>
        <w:t>The rate of correct events observed during repeated tests shall be at least 90%.</w:t>
      </w:r>
    </w:p>
    <w:p w14:paraId="0B974938" w14:textId="77777777" w:rsidR="00E055E9" w:rsidRPr="00BF1D37" w:rsidRDefault="00E055E9" w:rsidP="00E055E9">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45E0AF07" w14:textId="77777777" w:rsidR="00E055E9" w:rsidRPr="00BF1D37" w:rsidRDefault="00E055E9" w:rsidP="00E055E9">
      <w:pPr>
        <w:keepNext/>
        <w:keepLines/>
        <w:spacing w:before="120"/>
        <w:ind w:left="1418" w:hanging="1418"/>
        <w:outlineLvl w:val="3"/>
        <w:rPr>
          <w:rFonts w:ascii="Arial" w:hAnsi="Arial"/>
          <w:snapToGrid w:val="0"/>
          <w:sz w:val="24"/>
        </w:rPr>
      </w:pPr>
      <w:r w:rsidRPr="00BF1D37">
        <w:rPr>
          <w:rFonts w:ascii="Arial" w:hAnsi="Arial"/>
          <w:snapToGrid w:val="0"/>
          <w:sz w:val="24"/>
        </w:rPr>
        <w:t>A.6.6.1.2</w:t>
      </w:r>
      <w:r w:rsidRPr="00BF1D37">
        <w:rPr>
          <w:rFonts w:ascii="Arial" w:hAnsi="Arial"/>
          <w:snapToGrid w:val="0"/>
          <w:sz w:val="24"/>
        </w:rPr>
        <w:tab/>
        <w:t>SA event triggered reporting tests without gap under DRX</w:t>
      </w:r>
    </w:p>
    <w:p w14:paraId="57A77689"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A.6.6.1.2.1</w:t>
      </w:r>
      <w:r w:rsidRPr="00BF1D37">
        <w:rPr>
          <w:rFonts w:ascii="Arial" w:hAnsi="Arial"/>
          <w:snapToGrid w:val="0"/>
          <w:sz w:val="22"/>
        </w:rPr>
        <w:tab/>
        <w:t>Test purpose and Environment</w:t>
      </w:r>
    </w:p>
    <w:p w14:paraId="4E7B3B30"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intra-frequency cell search requirements in clauses 9.2.5.1 and 9.2.5.2.</w:t>
      </w:r>
    </w:p>
    <w:p w14:paraId="689A7CF9"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A.6.6.1.2.2</w:t>
      </w:r>
      <w:r w:rsidRPr="00BF1D37">
        <w:rPr>
          <w:rFonts w:ascii="Arial" w:hAnsi="Arial"/>
          <w:snapToGrid w:val="0"/>
          <w:sz w:val="22"/>
        </w:rPr>
        <w:tab/>
        <w:t>Test parameters</w:t>
      </w:r>
    </w:p>
    <w:p w14:paraId="09B942D0" w14:textId="62797F4E"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PCell are given in Table A.6.6.1.2.2-1, A.6.6.1.2.2-2 and A.6.6.1.2.2-3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344DDB0" w14:textId="77777777" w:rsidR="00E055E9" w:rsidRPr="00BF1D37" w:rsidRDefault="00E055E9" w:rsidP="00E055E9">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14:paraId="23F95E4A" w14:textId="77777777" w:rsidR="00E055E9" w:rsidRPr="00BF1D37" w:rsidRDefault="00E055E9" w:rsidP="00E055E9">
      <w:pPr>
        <w:rPr>
          <w:rFonts w:cs="v4.2.0"/>
        </w:rPr>
      </w:pPr>
    </w:p>
    <w:p w14:paraId="30A2FCF3" w14:textId="77777777" w:rsidR="00E055E9" w:rsidRPr="00BF1D37" w:rsidRDefault="00E055E9" w:rsidP="00E055E9">
      <w:pPr>
        <w:keepNext/>
        <w:keepLines/>
        <w:spacing w:before="60"/>
        <w:jc w:val="center"/>
        <w:rPr>
          <w:rFonts w:ascii="Arial" w:hAnsi="Arial"/>
          <w:b/>
        </w:rPr>
      </w:pPr>
      <w:r w:rsidRPr="00BF1D37">
        <w:rPr>
          <w:rFonts w:ascii="Arial" w:hAnsi="Arial"/>
          <w:b/>
        </w:rP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2B0C6F8A"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77CEB55D"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10AEBD"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47BDAB62"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171FC3AC"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8A25C5A" w14:textId="77777777" w:rsidR="00E055E9" w:rsidRPr="00BF1D37" w:rsidRDefault="00E055E9" w:rsidP="00CF5C5A">
            <w:pPr>
              <w:keepNext/>
              <w:keepLines/>
              <w:spacing w:after="0"/>
              <w:rPr>
                <w:rFonts w:ascii="Arial" w:eastAsia="Malgun Gothic" w:hAnsi="Arial"/>
                <w:b/>
                <w:sz w:val="18"/>
              </w:rPr>
            </w:pPr>
            <w:r w:rsidRPr="00BF1D37">
              <w:rPr>
                <w:rFonts w:ascii="Arial" w:eastAsia="Malgun Gothic" w:hAnsi="Arial"/>
                <w:sz w:val="18"/>
              </w:rPr>
              <w:t>15 kHz SSB SCS, 10 MHz bandwidth, FDD duplex mode</w:t>
            </w:r>
          </w:p>
        </w:tc>
      </w:tr>
      <w:tr w:rsidR="00EB56C2" w:rsidRPr="00BF1D37" w14:paraId="44AB419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52649B67"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8AA9F39" w14:textId="77777777" w:rsidR="00E055E9" w:rsidRPr="00BF1D37" w:rsidRDefault="00E055E9" w:rsidP="00CF5C5A">
            <w:pPr>
              <w:keepNext/>
              <w:keepLines/>
              <w:spacing w:after="0"/>
              <w:rPr>
                <w:rFonts w:ascii="Arial" w:eastAsia="Malgun Gothic" w:hAnsi="Arial"/>
                <w:b/>
                <w:sz w:val="18"/>
              </w:rPr>
            </w:pPr>
            <w:r w:rsidRPr="00BF1D37">
              <w:rPr>
                <w:rFonts w:ascii="Arial" w:eastAsia="Malgun Gothic" w:hAnsi="Arial"/>
                <w:sz w:val="18"/>
              </w:rPr>
              <w:t>15 kHz SSB SCS, 10 MHz bandwidth, TDD duplex mode</w:t>
            </w:r>
          </w:p>
        </w:tc>
      </w:tr>
      <w:tr w:rsidR="00EB56C2" w:rsidRPr="00BF1D37" w14:paraId="76D1D1E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79014A99"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197C79E"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30 kHz SSB SCS, 40 MHz bandwidth, TDD duplex mode</w:t>
            </w:r>
          </w:p>
        </w:tc>
      </w:tr>
      <w:tr w:rsidR="00E055E9" w:rsidRPr="00BF1D37" w14:paraId="5C33005B" w14:textId="77777777" w:rsidTr="00CF5C5A">
        <w:tc>
          <w:tcPr>
            <w:tcW w:w="9606" w:type="dxa"/>
            <w:gridSpan w:val="2"/>
            <w:tcBorders>
              <w:top w:val="single" w:sz="4" w:space="0" w:color="auto"/>
              <w:left w:val="single" w:sz="4" w:space="0" w:color="auto"/>
              <w:bottom w:val="single" w:sz="4" w:space="0" w:color="auto"/>
              <w:right w:val="single" w:sz="4" w:space="0" w:color="auto"/>
            </w:tcBorders>
            <w:hideMark/>
          </w:tcPr>
          <w:p w14:paraId="6A6FC059"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2BA17DB9" w14:textId="77777777" w:rsidR="00E055E9" w:rsidRPr="00BF1D37" w:rsidRDefault="00E055E9" w:rsidP="00E055E9"/>
    <w:p w14:paraId="6D60F3CD"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A.6.6.1.2.2-2: General test parameters for SA intra-frequency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Rose, Ian" w:date="2020-03-01T10:11: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1205"/>
        <w:gridCol w:w="1205"/>
        <w:gridCol w:w="2977"/>
        <w:tblGridChange w:id="156">
          <w:tblGrid>
            <w:gridCol w:w="2518"/>
            <w:gridCol w:w="709"/>
            <w:gridCol w:w="992"/>
            <w:gridCol w:w="1205"/>
            <w:gridCol w:w="1205"/>
            <w:gridCol w:w="2977"/>
          </w:tblGrid>
        </w:tblGridChange>
      </w:tblGrid>
      <w:tr w:rsidR="00EB56C2" w:rsidRPr="00BF1D37" w14:paraId="4666D46D" w14:textId="77777777" w:rsidTr="00B16A7A">
        <w:trPr>
          <w:cantSplit/>
          <w:trHeight w:val="344"/>
          <w:trPrChange w:id="157" w:author="Rose, Ian" w:date="2020-03-01T10:11:00Z">
            <w:trPr>
              <w:cantSplit/>
              <w:trHeight w:val="344"/>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158" w:author="Rose, Ian" w:date="2020-03-01T10:11: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B75F842"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Change w:id="159" w:author="Rose, Ian" w:date="2020-03-01T10:11: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37C1CE53"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Change w:id="160" w:author="Rose, Ian" w:date="2020-03-01T10:1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1151188"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Change w:id="161"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4E5DE8"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Change w:id="162" w:author="Rose, Ian" w:date="2020-03-01T10:11:00Z">
              <w:tcPr>
                <w:tcW w:w="2977" w:type="dxa"/>
                <w:vMerge w:val="restart"/>
                <w:tcBorders>
                  <w:top w:val="single" w:sz="4" w:space="0" w:color="auto"/>
                  <w:left w:val="single" w:sz="4" w:space="0" w:color="auto"/>
                  <w:bottom w:val="single" w:sz="4" w:space="0" w:color="auto"/>
                  <w:right w:val="single" w:sz="4" w:space="0" w:color="auto"/>
                </w:tcBorders>
                <w:hideMark/>
              </w:tcPr>
            </w:tcPrChange>
          </w:tcPr>
          <w:p w14:paraId="19755C69"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05664134" w14:textId="77777777" w:rsidTr="00B16A7A">
        <w:trPr>
          <w:cantSplit/>
          <w:trHeight w:val="343"/>
          <w:trPrChange w:id="163" w:author="Rose, Ian" w:date="2020-03-01T10:11:00Z">
            <w:trPr>
              <w:cantSplit/>
              <w:trHeight w:val="343"/>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64"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71F040D9" w14:textId="77777777" w:rsidR="00E055E9" w:rsidRPr="00BF1D37" w:rsidRDefault="00E055E9" w:rsidP="00CF5C5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65"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8F4AA36" w14:textId="77777777" w:rsidR="00E055E9" w:rsidRPr="00BF1D37" w:rsidRDefault="00E055E9" w:rsidP="00CF5C5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66" w:author="Rose, Ian" w:date="2020-03-01T10:1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D32AA51" w14:textId="77777777" w:rsidR="00E055E9" w:rsidRPr="00BF1D37" w:rsidRDefault="00E055E9" w:rsidP="00CF5C5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Change w:id="167"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2BBCB0F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Change w:id="168"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00DD5E15"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Change w:id="169" w:author="Rose, Ian" w:date="2020-03-01T10:11: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476EEC26" w14:textId="77777777" w:rsidR="00E055E9" w:rsidRPr="00BF1D37" w:rsidRDefault="00E055E9" w:rsidP="00CF5C5A">
            <w:pPr>
              <w:spacing w:after="0"/>
              <w:rPr>
                <w:rFonts w:ascii="Arial" w:hAnsi="Arial" w:cs="Arial"/>
                <w:b/>
                <w:sz w:val="18"/>
              </w:rPr>
            </w:pPr>
          </w:p>
        </w:tc>
      </w:tr>
      <w:tr w:rsidR="00EB56C2" w:rsidRPr="00BF1D37" w14:paraId="6DEA4680" w14:textId="77777777" w:rsidTr="00B16A7A">
        <w:trPr>
          <w:cantSplit/>
          <w:trPrChange w:id="170"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71"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3EE02D3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172"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3932D80B"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173"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6E96E1A7"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174"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D5BC4B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175"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495B269" w14:textId="77777777" w:rsidR="00E055E9" w:rsidRPr="00BF1D37" w:rsidRDefault="00E055E9" w:rsidP="00CF5C5A">
            <w:pPr>
              <w:keepNext/>
              <w:keepLines/>
              <w:spacing w:after="0"/>
              <w:rPr>
                <w:rFonts w:ascii="Arial" w:hAnsi="Arial" w:cs="Arial"/>
                <w:sz w:val="18"/>
              </w:rPr>
            </w:pPr>
          </w:p>
        </w:tc>
      </w:tr>
      <w:tr w:rsidR="00EB56C2" w:rsidRPr="00BF1D37" w14:paraId="244A2CAA" w14:textId="77777777" w:rsidTr="00B16A7A">
        <w:trPr>
          <w:cantSplit/>
          <w:trPrChange w:id="176"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77"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4F9F8CF7"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178"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36EFD24C"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179"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29637D09"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180"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8C08A6C"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181"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3D8B4E5D"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06FCB9C0" w14:textId="77777777" w:rsidTr="00B16A7A">
        <w:trPr>
          <w:cantSplit/>
          <w:trPrChange w:id="182"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183"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4CA0384B"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184"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399C7A7A"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185"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43135D02"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186"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E3E287"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187"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97635DA" w14:textId="77777777" w:rsidR="00E055E9" w:rsidRPr="00BF1D37" w:rsidRDefault="00E055E9" w:rsidP="00CF5C5A">
            <w:pPr>
              <w:keepNext/>
              <w:keepLines/>
              <w:spacing w:after="0"/>
              <w:rPr>
                <w:rFonts w:ascii="Arial" w:hAnsi="Arial" w:cs="Arial"/>
                <w:b/>
                <w:sz w:val="18"/>
              </w:rPr>
            </w:pPr>
          </w:p>
        </w:tc>
      </w:tr>
      <w:tr w:rsidR="00EB56C2" w:rsidRPr="00BF1D37" w14:paraId="70CE75A9" w14:textId="77777777" w:rsidTr="00B16A7A">
        <w:trPr>
          <w:cantSplit/>
          <w:trPrChange w:id="188" w:author="Rose, Ian" w:date="2020-03-01T10:11: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189" w:author="Rose, Ian" w:date="2020-03-01T10:11: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286EAE27"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190" w:author="Rose, Ian" w:date="2020-03-01T10:11:00Z">
              <w:tcPr>
                <w:tcW w:w="709" w:type="dxa"/>
                <w:vMerge w:val="restart"/>
                <w:tcBorders>
                  <w:top w:val="single" w:sz="4" w:space="0" w:color="auto"/>
                  <w:left w:val="single" w:sz="4" w:space="0" w:color="auto"/>
                  <w:bottom w:val="single" w:sz="4" w:space="0" w:color="auto"/>
                  <w:right w:val="single" w:sz="4" w:space="0" w:color="auto"/>
                </w:tcBorders>
              </w:tcPr>
            </w:tcPrChange>
          </w:tcPr>
          <w:p w14:paraId="391BD8DF"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91"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7C5BC08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192"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6F5A28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193"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78690AC1" w14:textId="77777777" w:rsidR="00E055E9" w:rsidRPr="00BF1D37" w:rsidRDefault="00E055E9" w:rsidP="00CF5C5A">
            <w:pPr>
              <w:keepNext/>
              <w:keepLines/>
              <w:spacing w:after="0"/>
              <w:rPr>
                <w:rFonts w:ascii="Arial" w:hAnsi="Arial" w:cs="v4.2.0"/>
                <w:bCs/>
                <w:sz w:val="18"/>
                <w:lang w:eastAsia="zh-CN"/>
              </w:rPr>
            </w:pPr>
          </w:p>
        </w:tc>
      </w:tr>
      <w:tr w:rsidR="00EB56C2" w:rsidRPr="00BF1D37" w14:paraId="4604FC4D" w14:textId="77777777" w:rsidTr="00B16A7A">
        <w:trPr>
          <w:cantSplit/>
          <w:trPrChange w:id="194"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95"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3B84D5CC"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96"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20AC142"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97"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21A4EC20"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198"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0357DF"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199"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4E4EF475" w14:textId="77777777" w:rsidR="00E055E9" w:rsidRPr="00BF1D37" w:rsidRDefault="00E055E9" w:rsidP="00CF5C5A">
            <w:pPr>
              <w:keepNext/>
              <w:keepLines/>
              <w:spacing w:after="0"/>
              <w:rPr>
                <w:rFonts w:ascii="Arial" w:hAnsi="Arial" w:cs="v4.2.0"/>
                <w:bCs/>
                <w:sz w:val="18"/>
                <w:lang w:eastAsia="zh-CN"/>
              </w:rPr>
            </w:pPr>
          </w:p>
        </w:tc>
      </w:tr>
      <w:tr w:rsidR="00EB56C2" w:rsidRPr="00BF1D37" w14:paraId="16539225" w14:textId="77777777" w:rsidTr="00B16A7A">
        <w:trPr>
          <w:cantSplit/>
          <w:trPrChange w:id="200"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201"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85000F8"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02"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042129E"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203"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41D1202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204"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ECB2919"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Change w:id="205"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22F46F03" w14:textId="77777777" w:rsidR="00E055E9" w:rsidRPr="00BF1D37" w:rsidRDefault="00E055E9" w:rsidP="00CF5C5A">
            <w:pPr>
              <w:keepNext/>
              <w:keepLines/>
              <w:spacing w:after="0"/>
              <w:rPr>
                <w:rFonts w:ascii="Arial" w:hAnsi="Arial" w:cs="v4.2.0"/>
                <w:bCs/>
                <w:sz w:val="18"/>
                <w:lang w:eastAsia="zh-CN"/>
              </w:rPr>
            </w:pPr>
          </w:p>
        </w:tc>
      </w:tr>
      <w:tr w:rsidR="00EB56C2" w:rsidRPr="00BF1D37" w14:paraId="13AAEA12" w14:textId="77777777" w:rsidTr="00B16A7A">
        <w:trPr>
          <w:cantSplit/>
          <w:trPrChange w:id="206" w:author="Rose, Ian" w:date="2020-03-01T10:11: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207" w:author="Rose, Ian" w:date="2020-03-01T10:11: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1F1A56EE"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208" w:author="Rose, Ian" w:date="2020-03-01T10:11:00Z">
              <w:tcPr>
                <w:tcW w:w="709" w:type="dxa"/>
                <w:vMerge w:val="restart"/>
                <w:tcBorders>
                  <w:top w:val="single" w:sz="4" w:space="0" w:color="auto"/>
                  <w:left w:val="single" w:sz="4" w:space="0" w:color="auto"/>
                  <w:bottom w:val="single" w:sz="4" w:space="0" w:color="auto"/>
                  <w:right w:val="single" w:sz="4" w:space="0" w:color="auto"/>
                </w:tcBorders>
              </w:tcPr>
            </w:tcPrChange>
          </w:tcPr>
          <w:p w14:paraId="5085B8DC"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209"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3511A5F1"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210"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17D61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211"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0A7DB58F" w14:textId="77777777" w:rsidR="00E055E9" w:rsidRPr="00BF1D37" w:rsidRDefault="00E055E9" w:rsidP="00CF5C5A">
            <w:pPr>
              <w:keepNext/>
              <w:keepLines/>
              <w:spacing w:after="0"/>
              <w:rPr>
                <w:rFonts w:ascii="Arial" w:hAnsi="Arial" w:cs="v4.2.0"/>
                <w:bCs/>
                <w:sz w:val="18"/>
                <w:lang w:eastAsia="zh-CN"/>
              </w:rPr>
            </w:pPr>
          </w:p>
        </w:tc>
      </w:tr>
      <w:tr w:rsidR="00EB56C2" w:rsidRPr="00BF1D37" w14:paraId="18D597BB" w14:textId="77777777" w:rsidTr="00B16A7A">
        <w:trPr>
          <w:cantSplit/>
          <w:trPrChange w:id="212"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213"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1EE27F95"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14"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2453A73"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215"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64E042A0"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216"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A68EB7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217"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761EDB72" w14:textId="77777777" w:rsidR="00E055E9" w:rsidRPr="00BF1D37" w:rsidRDefault="00E055E9" w:rsidP="00CF5C5A">
            <w:pPr>
              <w:keepNext/>
              <w:keepLines/>
              <w:spacing w:after="0"/>
              <w:rPr>
                <w:rFonts w:ascii="Arial" w:hAnsi="Arial" w:cs="v4.2.0"/>
                <w:bCs/>
                <w:sz w:val="18"/>
                <w:lang w:eastAsia="zh-CN"/>
              </w:rPr>
            </w:pPr>
          </w:p>
        </w:tc>
      </w:tr>
      <w:tr w:rsidR="00EB56C2" w:rsidRPr="00BF1D37" w14:paraId="32FBA404" w14:textId="77777777" w:rsidTr="00B16A7A">
        <w:trPr>
          <w:cantSplit/>
          <w:trPrChange w:id="218"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219"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52AA963"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20"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0B12D9A"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221"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082F69B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222"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DF6E26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223"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235946BE" w14:textId="77777777" w:rsidR="00E055E9" w:rsidRPr="00BF1D37" w:rsidRDefault="00E055E9" w:rsidP="00CF5C5A">
            <w:pPr>
              <w:keepNext/>
              <w:keepLines/>
              <w:spacing w:after="0"/>
              <w:rPr>
                <w:rFonts w:ascii="Arial" w:hAnsi="Arial" w:cs="v4.2.0"/>
                <w:bCs/>
                <w:sz w:val="18"/>
                <w:lang w:eastAsia="zh-CN"/>
              </w:rPr>
            </w:pPr>
          </w:p>
        </w:tc>
      </w:tr>
      <w:tr w:rsidR="00EB56C2" w:rsidRPr="00BF1D37" w14:paraId="67B8725C" w14:textId="77777777" w:rsidTr="00B16A7A">
        <w:trPr>
          <w:cantSplit/>
          <w:trPrChange w:id="224"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25"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7AD001B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Change w:id="226"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18DFE37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227"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602709DA"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228"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4B1C90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229"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437B2E9F" w14:textId="77777777" w:rsidR="00E055E9" w:rsidRPr="00BF1D37" w:rsidRDefault="00E055E9" w:rsidP="00CF5C5A">
            <w:pPr>
              <w:keepNext/>
              <w:keepLines/>
              <w:spacing w:after="0"/>
              <w:rPr>
                <w:rFonts w:ascii="Arial" w:hAnsi="Arial" w:cs="Arial"/>
                <w:sz w:val="18"/>
              </w:rPr>
            </w:pPr>
          </w:p>
        </w:tc>
      </w:tr>
      <w:tr w:rsidR="00EB56C2" w:rsidRPr="00BF1D37" w14:paraId="4BBBC0B6" w14:textId="77777777" w:rsidTr="00B16A7A">
        <w:trPr>
          <w:cantSplit/>
          <w:trPrChange w:id="230"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31"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2A08232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232"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1538EF40"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33"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443F358E"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234"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F6511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235"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4F92BF25" w14:textId="77777777" w:rsidR="00E055E9" w:rsidRPr="00BF1D37" w:rsidRDefault="00E055E9" w:rsidP="00CF5C5A">
            <w:pPr>
              <w:keepNext/>
              <w:keepLines/>
              <w:spacing w:after="0"/>
              <w:rPr>
                <w:rFonts w:ascii="Arial" w:hAnsi="Arial" w:cs="Arial"/>
                <w:sz w:val="18"/>
              </w:rPr>
            </w:pPr>
          </w:p>
        </w:tc>
      </w:tr>
      <w:tr w:rsidR="00EB56C2" w:rsidRPr="00BF1D37" w14:paraId="021C47AE" w14:textId="77777777" w:rsidTr="00B16A7A">
        <w:trPr>
          <w:cantSplit/>
          <w:trPrChange w:id="236"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37"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7CDCF0E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238"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43122E7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239"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2B8CC087"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240"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C2D136"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241"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9E0DA1C" w14:textId="77777777" w:rsidR="00E055E9" w:rsidRPr="00BF1D37" w:rsidRDefault="00E055E9" w:rsidP="00CF5C5A">
            <w:pPr>
              <w:keepNext/>
              <w:keepLines/>
              <w:spacing w:after="0"/>
              <w:rPr>
                <w:rFonts w:ascii="Arial" w:hAnsi="Arial" w:cs="Arial"/>
                <w:sz w:val="18"/>
              </w:rPr>
            </w:pPr>
          </w:p>
        </w:tc>
      </w:tr>
      <w:tr w:rsidR="00EB56C2" w:rsidRPr="00BF1D37" w14:paraId="687F88B6" w14:textId="77777777" w:rsidTr="00B16A7A">
        <w:trPr>
          <w:cantSplit/>
          <w:trPrChange w:id="242"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43"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11F69A1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244"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3C81D02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245"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5B1A4AD1"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246"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AB5230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247"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20E4526" w14:textId="77777777" w:rsidR="00E055E9" w:rsidRPr="00BF1D37" w:rsidRDefault="00E055E9" w:rsidP="00CF5C5A">
            <w:pPr>
              <w:keepNext/>
              <w:keepLines/>
              <w:spacing w:after="0"/>
              <w:rPr>
                <w:rFonts w:ascii="Arial" w:hAnsi="Arial" w:cs="Arial"/>
                <w:sz w:val="18"/>
              </w:rPr>
            </w:pPr>
          </w:p>
        </w:tc>
      </w:tr>
      <w:tr w:rsidR="00EB56C2" w:rsidRPr="00BF1D37" w14:paraId="0D0ACB39" w14:textId="77777777" w:rsidTr="00B16A7A">
        <w:trPr>
          <w:cantSplit/>
          <w:trPrChange w:id="248"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49"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7FAC9A0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250"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1B9D5483"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51"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7DBFDCF5"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252"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8CAC1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253"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63B40AA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3BA13598" w14:textId="77777777" w:rsidTr="00B16A7A">
        <w:trPr>
          <w:cantSplit/>
          <w:trPrChange w:id="254"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55"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7222EF8B"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Change w:id="256"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414C9D49" w14:textId="77777777" w:rsidR="00E055E9" w:rsidRPr="00BF1D37" w:rsidRDefault="00E055E9" w:rsidP="00CF5C5A">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7"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333AC1AD"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Change w:id="258"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7024E09D"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Change w:id="259"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51C9CDE9"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Change w:id="260"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45ED4C9E" w14:textId="77777777" w:rsidR="00E055E9" w:rsidRPr="00BF1D37" w:rsidRDefault="00E055E9" w:rsidP="00CF5C5A">
            <w:pPr>
              <w:rPr>
                <w:rFonts w:cs="Arial"/>
                <w:lang w:eastAsia="zh-CN"/>
              </w:rPr>
            </w:pPr>
          </w:p>
        </w:tc>
      </w:tr>
      <w:tr w:rsidR="00EB56C2" w:rsidRPr="00BF1D37" w:rsidDel="00B16A7A" w14:paraId="20BDEF0C" w14:textId="31288466" w:rsidTr="00B16A7A">
        <w:trPr>
          <w:cantSplit/>
          <w:del w:id="261" w:author="Rose, Ian" w:date="2020-03-01T10:11:00Z"/>
          <w:trPrChange w:id="262"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263"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3291ED26" w14:textId="265AEEDE" w:rsidR="00E055E9" w:rsidRPr="00BF1D37" w:rsidDel="00B16A7A" w:rsidRDefault="00E055E9" w:rsidP="00CF5C5A">
            <w:pPr>
              <w:keepNext/>
              <w:keepLines/>
              <w:spacing w:after="0"/>
              <w:rPr>
                <w:del w:id="264" w:author="Rose, Ian" w:date="2020-03-01T10:11:00Z"/>
                <w:rFonts w:ascii="Arial" w:hAnsi="Arial" w:cs="Arial"/>
                <w:sz w:val="18"/>
                <w:lang w:eastAsia="zh-CN"/>
              </w:rPr>
            </w:pPr>
            <w:del w:id="265" w:author="Rose, Ian" w:date="2020-03-01T10:11:00Z">
              <w:r w:rsidRPr="00BF1D37" w:rsidDel="00B16A7A">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266" w:author="Rose, Ian" w:date="2020-03-01T10:11:00Z">
              <w:tcPr>
                <w:tcW w:w="709" w:type="dxa"/>
                <w:tcBorders>
                  <w:top w:val="single" w:sz="4" w:space="0" w:color="auto"/>
                  <w:left w:val="single" w:sz="4" w:space="0" w:color="auto"/>
                  <w:bottom w:val="single" w:sz="4" w:space="0" w:color="auto"/>
                  <w:right w:val="single" w:sz="4" w:space="0" w:color="auto"/>
                </w:tcBorders>
              </w:tcPr>
            </w:tcPrChange>
          </w:tcPr>
          <w:p w14:paraId="234397FC" w14:textId="098A8E0C" w:rsidR="00E055E9" w:rsidRPr="00BF1D37" w:rsidDel="00B16A7A" w:rsidRDefault="00E055E9" w:rsidP="00CF5C5A">
            <w:pPr>
              <w:keepNext/>
              <w:keepLines/>
              <w:spacing w:after="0"/>
              <w:rPr>
                <w:del w:id="267" w:author="Rose, Ian" w:date="2020-03-01T10:1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68"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732A5577" w14:textId="51DED96C" w:rsidR="00E055E9" w:rsidRPr="00BF1D37" w:rsidDel="00B16A7A" w:rsidRDefault="00E055E9" w:rsidP="00CF5C5A">
            <w:pPr>
              <w:keepNext/>
              <w:keepLines/>
              <w:spacing w:after="0"/>
              <w:rPr>
                <w:del w:id="269" w:author="Rose, Ian" w:date="2020-03-01T10:11:00Z"/>
                <w:rFonts w:ascii="Arial" w:hAnsi="Arial" w:cs="v4.2.0"/>
                <w:sz w:val="18"/>
              </w:rPr>
            </w:pPr>
            <w:del w:id="270" w:author="Rose, Ian" w:date="2020-03-01T10:11:00Z">
              <w:r w:rsidRPr="00BF1D37" w:rsidDel="00B16A7A">
                <w:rPr>
                  <w:rFonts w:ascii="Arial" w:hAnsi="Arial" w:cs="v4.2.0"/>
                  <w:sz w:val="18"/>
                  <w:lang w:eastAsia="zh-CN"/>
                </w:rPr>
                <w:delText>1, 2, 3</w:delText>
              </w:r>
            </w:del>
          </w:p>
        </w:tc>
        <w:tc>
          <w:tcPr>
            <w:tcW w:w="2410" w:type="dxa"/>
            <w:gridSpan w:val="2"/>
            <w:tcBorders>
              <w:top w:val="single" w:sz="4" w:space="0" w:color="auto"/>
              <w:left w:val="single" w:sz="4" w:space="0" w:color="auto"/>
              <w:bottom w:val="single" w:sz="4" w:space="0" w:color="auto"/>
              <w:right w:val="single" w:sz="4" w:space="0" w:color="auto"/>
            </w:tcBorders>
            <w:hideMark/>
            <w:tcPrChange w:id="271"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A1DBBE7" w14:textId="1AFC6B1E" w:rsidR="00E055E9" w:rsidRPr="00BF1D37" w:rsidDel="00B16A7A" w:rsidRDefault="00E055E9" w:rsidP="00CF5C5A">
            <w:pPr>
              <w:keepNext/>
              <w:keepLines/>
              <w:spacing w:after="0"/>
              <w:rPr>
                <w:del w:id="272" w:author="Rose, Ian" w:date="2020-03-01T10:11:00Z"/>
                <w:rFonts w:ascii="Arial" w:hAnsi="Arial" w:cs="Arial"/>
                <w:sz w:val="18"/>
                <w:lang w:eastAsia="zh-CN"/>
              </w:rPr>
            </w:pPr>
            <w:del w:id="273" w:author="Rose, Ian" w:date="2020-03-01T10:11:00Z">
              <w:r w:rsidRPr="00BF1D37" w:rsidDel="00B16A7A">
                <w:rPr>
                  <w:rFonts w:ascii="Arial" w:hAnsi="Arial" w:cs="v4.2.0"/>
                  <w:sz w:val="18"/>
                </w:rPr>
                <w:delText xml:space="preserve">3 </w:delText>
              </w:r>
              <w:r w:rsidRPr="00BF1D37" w:rsidDel="00B16A7A">
                <w:rPr>
                  <w:rFonts w:ascii="Arial" w:hAnsi="Arial" w:cs="v4.2.0"/>
                  <w:sz w:val="18"/>
                </w:rPr>
                <w:sym w:font="Symbol" w:char="F06D"/>
              </w:r>
              <w:r w:rsidRPr="00BF1D37" w:rsidDel="00B16A7A">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274"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21BE688F" w14:textId="604E2684" w:rsidR="00E055E9" w:rsidRPr="00BF1D37" w:rsidDel="00B16A7A" w:rsidRDefault="00E055E9" w:rsidP="00CF5C5A">
            <w:pPr>
              <w:keepNext/>
              <w:keepLines/>
              <w:spacing w:after="0"/>
              <w:rPr>
                <w:del w:id="275" w:author="Rose, Ian" w:date="2020-03-01T10:11:00Z"/>
                <w:rFonts w:ascii="Arial" w:hAnsi="Arial" w:cs="v4.2.0"/>
                <w:sz w:val="18"/>
                <w:lang w:eastAsia="zh-CN"/>
              </w:rPr>
            </w:pPr>
            <w:del w:id="276" w:author="Rose, Ian" w:date="2020-03-01T10:11:00Z">
              <w:r w:rsidRPr="00BF1D37" w:rsidDel="00B16A7A">
                <w:rPr>
                  <w:rFonts w:ascii="Arial" w:hAnsi="Arial" w:cs="v4.2.0"/>
                  <w:sz w:val="18"/>
                  <w:lang w:eastAsia="zh-CN"/>
                </w:rPr>
                <w:delText>Synchronous EN-DC</w:delText>
              </w:r>
            </w:del>
          </w:p>
        </w:tc>
      </w:tr>
      <w:tr w:rsidR="00EB56C2" w:rsidRPr="00BF1D37" w14:paraId="5CBCAF79" w14:textId="77777777" w:rsidTr="00B16A7A">
        <w:trPr>
          <w:cantSplit/>
          <w:trPrChange w:id="277" w:author="Rose, Ian" w:date="2020-03-01T10:11: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278" w:author="Rose, Ian" w:date="2020-03-01T10:11: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1886292"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279" w:author="Rose, Ian" w:date="2020-03-01T10:11:00Z">
              <w:tcPr>
                <w:tcW w:w="709" w:type="dxa"/>
                <w:vMerge w:val="restart"/>
                <w:tcBorders>
                  <w:top w:val="single" w:sz="4" w:space="0" w:color="auto"/>
                  <w:left w:val="single" w:sz="4" w:space="0" w:color="auto"/>
                  <w:bottom w:val="single" w:sz="4" w:space="0" w:color="auto"/>
                  <w:right w:val="single" w:sz="4" w:space="0" w:color="auto"/>
                </w:tcBorders>
              </w:tcPr>
            </w:tcPrChange>
          </w:tcPr>
          <w:p w14:paraId="583A5241"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80"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507271F0"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281"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89D45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282"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2FA4B4E6"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Synchronous cells</w:t>
            </w:r>
          </w:p>
        </w:tc>
      </w:tr>
      <w:tr w:rsidR="00EB56C2" w:rsidRPr="00BF1D37" w14:paraId="670EDCC4" w14:textId="77777777" w:rsidTr="00B16A7A">
        <w:trPr>
          <w:cantSplit/>
          <w:trPrChange w:id="283"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284"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DA49F94"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85"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3F8ADCD0"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86"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4D45EE8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287"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EDD9302"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Change w:id="288"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655D69E6"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4BB482E8" w14:textId="1E35F232" w:rsidR="00E055E9" w:rsidRPr="00BF1D37" w:rsidRDefault="00E055E9" w:rsidP="00CF5C5A">
            <w:pPr>
              <w:keepNext/>
              <w:keepLines/>
              <w:spacing w:after="0"/>
              <w:rPr>
                <w:rFonts w:ascii="Arial" w:hAnsi="Arial" w:cs="v4.2.0"/>
                <w:sz w:val="18"/>
              </w:rPr>
            </w:pPr>
            <w:r w:rsidRPr="00BF1D37">
              <w:rPr>
                <w:rFonts w:ascii="Arial" w:hAnsi="Arial" w:cs="v4.2.0"/>
                <w:sz w:val="18"/>
              </w:rPr>
              <w:t xml:space="preserve">The timing of Cell </w:t>
            </w:r>
            <w:del w:id="289" w:author="Rose, Ian" w:date="2020-03-01T10:11:00Z">
              <w:r w:rsidRPr="00BF1D37" w:rsidDel="00B16A7A">
                <w:rPr>
                  <w:rFonts w:ascii="Arial" w:hAnsi="Arial" w:cs="v4.2.0"/>
                  <w:sz w:val="18"/>
                </w:rPr>
                <w:delText>3</w:delText>
              </w:r>
            </w:del>
            <w:ins w:id="290" w:author="Rose, Ian" w:date="2020-03-01T10:11:00Z">
              <w:r w:rsidR="00B16A7A">
                <w:rPr>
                  <w:rFonts w:ascii="Arial" w:hAnsi="Arial" w:cs="v4.2.0"/>
                  <w:sz w:val="18"/>
                </w:rPr>
                <w:t>2</w:t>
              </w:r>
            </w:ins>
            <w:r w:rsidRPr="00BF1D37">
              <w:rPr>
                <w:rFonts w:ascii="Arial" w:hAnsi="Arial" w:cs="v4.2.0"/>
                <w:sz w:val="18"/>
              </w:rPr>
              <w:t xml:space="preserve"> is 3ms later than the timing of Cell </w:t>
            </w:r>
            <w:del w:id="291" w:author="Rose, Ian" w:date="2020-03-01T10:11:00Z">
              <w:r w:rsidRPr="00BF1D37" w:rsidDel="00B16A7A">
                <w:rPr>
                  <w:rFonts w:ascii="Arial" w:hAnsi="Arial" w:cs="v4.2.0"/>
                  <w:sz w:val="18"/>
                </w:rPr>
                <w:delText>2</w:delText>
              </w:r>
            </w:del>
            <w:ins w:id="292" w:author="Rose, Ian" w:date="2020-03-01T10:11:00Z">
              <w:r w:rsidR="00B16A7A">
                <w:rPr>
                  <w:rFonts w:ascii="Arial" w:hAnsi="Arial" w:cs="v4.2.0"/>
                  <w:sz w:val="18"/>
                </w:rPr>
                <w:t>1</w:t>
              </w:r>
            </w:ins>
            <w:r w:rsidRPr="00BF1D37">
              <w:rPr>
                <w:rFonts w:ascii="Arial" w:hAnsi="Arial" w:cs="v4.2.0"/>
                <w:sz w:val="18"/>
              </w:rPr>
              <w:t>.</w:t>
            </w:r>
          </w:p>
        </w:tc>
      </w:tr>
      <w:tr w:rsidR="00EB56C2" w:rsidRPr="00BF1D37" w14:paraId="1700DCDA" w14:textId="77777777" w:rsidTr="00B16A7A">
        <w:trPr>
          <w:cantSplit/>
          <w:trPrChange w:id="293" w:author="Rose, Ian" w:date="2020-03-01T10:11: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294" w:author="Rose, Ian" w:date="2020-03-01T10:11: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03826EA"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95" w:author="Rose, Ian" w:date="2020-03-01T10:11: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539C56F"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296"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545818C7"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297"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2BB61E2"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298" w:author="Rose, Ian" w:date="2020-03-01T10:11:00Z">
              <w:tcPr>
                <w:tcW w:w="2977" w:type="dxa"/>
                <w:tcBorders>
                  <w:top w:val="single" w:sz="4" w:space="0" w:color="auto"/>
                  <w:left w:val="single" w:sz="4" w:space="0" w:color="auto"/>
                  <w:bottom w:val="single" w:sz="4" w:space="0" w:color="auto"/>
                  <w:right w:val="single" w:sz="4" w:space="0" w:color="auto"/>
                </w:tcBorders>
                <w:hideMark/>
              </w:tcPr>
            </w:tcPrChange>
          </w:tcPr>
          <w:p w14:paraId="79A701E6"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6DB6C2C7" w14:textId="77777777" w:rsidTr="00B16A7A">
        <w:trPr>
          <w:cantSplit/>
          <w:trPrChange w:id="299"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00"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17255A4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301"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0F045F4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302"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35C7332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303" w:author="Rose, Ian" w:date="2020-03-01T10:1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033B2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304"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50075DF" w14:textId="77777777" w:rsidR="00E055E9" w:rsidRPr="00BF1D37" w:rsidRDefault="00E055E9" w:rsidP="00CF5C5A">
            <w:pPr>
              <w:keepNext/>
              <w:keepLines/>
              <w:spacing w:after="0"/>
              <w:rPr>
                <w:rFonts w:ascii="Arial" w:hAnsi="Arial" w:cs="Arial"/>
                <w:sz w:val="18"/>
              </w:rPr>
            </w:pPr>
          </w:p>
        </w:tc>
      </w:tr>
      <w:tr w:rsidR="00E055E9" w:rsidRPr="00BF1D37" w14:paraId="5AE03F59" w14:textId="77777777" w:rsidTr="00B16A7A">
        <w:trPr>
          <w:cantSplit/>
          <w:trPrChange w:id="305" w:author="Rose, Ian" w:date="2020-03-01T10:11: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06" w:author="Rose, Ian" w:date="2020-03-01T10:11:00Z">
              <w:tcPr>
                <w:tcW w:w="2518" w:type="dxa"/>
                <w:tcBorders>
                  <w:top w:val="single" w:sz="4" w:space="0" w:color="auto"/>
                  <w:left w:val="single" w:sz="4" w:space="0" w:color="auto"/>
                  <w:bottom w:val="single" w:sz="4" w:space="0" w:color="auto"/>
                  <w:right w:val="single" w:sz="4" w:space="0" w:color="auto"/>
                </w:tcBorders>
                <w:hideMark/>
              </w:tcPr>
            </w:tcPrChange>
          </w:tcPr>
          <w:p w14:paraId="175B332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307" w:author="Rose, Ian" w:date="2020-03-01T10:11:00Z">
              <w:tcPr>
                <w:tcW w:w="709" w:type="dxa"/>
                <w:tcBorders>
                  <w:top w:val="single" w:sz="4" w:space="0" w:color="auto"/>
                  <w:left w:val="single" w:sz="4" w:space="0" w:color="auto"/>
                  <w:bottom w:val="single" w:sz="4" w:space="0" w:color="auto"/>
                  <w:right w:val="single" w:sz="4" w:space="0" w:color="auto"/>
                </w:tcBorders>
                <w:hideMark/>
              </w:tcPr>
            </w:tcPrChange>
          </w:tcPr>
          <w:p w14:paraId="20C6E19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308" w:author="Rose, Ian" w:date="2020-03-01T10:11:00Z">
              <w:tcPr>
                <w:tcW w:w="992" w:type="dxa"/>
                <w:tcBorders>
                  <w:top w:val="single" w:sz="4" w:space="0" w:color="auto"/>
                  <w:left w:val="single" w:sz="4" w:space="0" w:color="auto"/>
                  <w:bottom w:val="single" w:sz="4" w:space="0" w:color="auto"/>
                  <w:right w:val="single" w:sz="4" w:space="0" w:color="auto"/>
                </w:tcBorders>
                <w:hideMark/>
              </w:tcPr>
            </w:tcPrChange>
          </w:tcPr>
          <w:p w14:paraId="08C9706B"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Change w:id="309"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32EA777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Change w:id="310" w:author="Rose, Ian" w:date="2020-03-01T10:11:00Z">
              <w:tcPr>
                <w:tcW w:w="1205" w:type="dxa"/>
                <w:tcBorders>
                  <w:top w:val="single" w:sz="4" w:space="0" w:color="auto"/>
                  <w:left w:val="single" w:sz="4" w:space="0" w:color="auto"/>
                  <w:bottom w:val="single" w:sz="4" w:space="0" w:color="auto"/>
                  <w:right w:val="single" w:sz="4" w:space="0" w:color="auto"/>
                </w:tcBorders>
                <w:hideMark/>
              </w:tcPr>
            </w:tcPrChange>
          </w:tcPr>
          <w:p w14:paraId="67F4D0DD"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Change w:id="311" w:author="Rose, Ian" w:date="2020-03-01T10:11:00Z">
              <w:tcPr>
                <w:tcW w:w="2977" w:type="dxa"/>
                <w:tcBorders>
                  <w:top w:val="single" w:sz="4" w:space="0" w:color="auto"/>
                  <w:left w:val="single" w:sz="4" w:space="0" w:color="auto"/>
                  <w:bottom w:val="single" w:sz="4" w:space="0" w:color="auto"/>
                  <w:right w:val="single" w:sz="4" w:space="0" w:color="auto"/>
                </w:tcBorders>
              </w:tcPr>
            </w:tcPrChange>
          </w:tcPr>
          <w:p w14:paraId="35FD8B92" w14:textId="77777777" w:rsidR="00E055E9" w:rsidRPr="00BF1D37" w:rsidRDefault="00E055E9" w:rsidP="00CF5C5A">
            <w:pPr>
              <w:keepNext/>
              <w:keepLines/>
              <w:spacing w:after="0"/>
              <w:rPr>
                <w:rFonts w:ascii="Arial" w:hAnsi="Arial" w:cs="Arial"/>
                <w:sz w:val="18"/>
              </w:rPr>
            </w:pPr>
          </w:p>
        </w:tc>
      </w:tr>
    </w:tbl>
    <w:p w14:paraId="67EB14F8" w14:textId="77777777" w:rsidR="00E055E9" w:rsidRPr="00BF1D37" w:rsidRDefault="00E055E9" w:rsidP="00E055E9"/>
    <w:p w14:paraId="40904D8D"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A.6.6.1.2.2-3: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169B8A2C"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FC03CB"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2A8054"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89DA7A"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18F4A7F"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29AB3F"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43CDA0AD"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8107E3E"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C7FC92"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14408"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0BBC53"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84498B0"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AA27E49"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6D3BB8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3B313CD1"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99F200"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6E5CC15"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D3128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7B8BA8"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A97D1C"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EB56C2" w:rsidRPr="00BF1D37" w14:paraId="33F8D862"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F6E6C2"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FF803D"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E75D0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D09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67AF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30C809E7"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920256"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09C2C"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24126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E40CF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CD2DF2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0F45C485"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530ACE0"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764CB91" w14:textId="77777777" w:rsidR="00E055E9" w:rsidRPr="00BF1D37" w:rsidRDefault="00E055E9" w:rsidP="00CF5C5A">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E24A6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C106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1E1CD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20DFE588"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90D652"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7ABD84"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C52D7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6F48F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4F864C" w14:textId="77777777" w:rsidR="00E055E9" w:rsidRPr="00BF1D37" w:rsidRDefault="00E055E9" w:rsidP="00CF5C5A">
            <w:pPr>
              <w:spacing w:after="0"/>
              <w:rPr>
                <w:rFonts w:ascii="Arial" w:hAnsi="Arial" w:cs="v4.2.0"/>
                <w:sz w:val="18"/>
                <w:lang w:eastAsia="zh-CN"/>
              </w:rPr>
            </w:pPr>
          </w:p>
        </w:tc>
      </w:tr>
      <w:tr w:rsidR="00EB56C2" w:rsidRPr="00BF1D37" w14:paraId="4C562A59"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7556AA"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8AA3CE"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BAECD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C566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2CBCDD" w14:textId="77777777" w:rsidR="00E055E9" w:rsidRPr="00BF1D37" w:rsidRDefault="00E055E9" w:rsidP="00CF5C5A">
            <w:pPr>
              <w:spacing w:after="0"/>
              <w:rPr>
                <w:rFonts w:ascii="Arial" w:hAnsi="Arial" w:cs="v4.2.0"/>
                <w:sz w:val="18"/>
                <w:lang w:eastAsia="zh-CN"/>
              </w:rPr>
            </w:pPr>
          </w:p>
        </w:tc>
      </w:tr>
      <w:tr w:rsidR="00EB56C2" w:rsidRPr="00BF1D37" w14:paraId="385A5A1C"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A37DCA"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B1D5F9D"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E9CA7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0965E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969EE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113F80E3"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3FB05F"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5E224D"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56AC2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1644C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886F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1E90C333"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C404A4C"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6F2A89"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BFBD5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CE5CF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D20ED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1108CEEB"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29D34A0"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3F8A156"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52377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266DD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502E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715E1429"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F6BAEE"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6E00B9"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1E7EE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F6C7D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5C98C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5A99E9F1"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384B20"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A6E990"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5AF21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06E9D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46F7B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2C3F993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B0A0CF"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C16125E"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B92F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DD0E583" w14:textId="77777777" w:rsidR="00E055E9" w:rsidRPr="00BF1D37" w:rsidRDefault="00E055E9" w:rsidP="00CF5C5A">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1DB1C" w14:textId="77777777" w:rsidR="00E055E9" w:rsidRPr="00BF1D37" w:rsidRDefault="00E055E9" w:rsidP="00CF5C5A">
            <w:pPr>
              <w:keepNext/>
              <w:keepLines/>
              <w:spacing w:after="0"/>
              <w:jc w:val="center"/>
              <w:rPr>
                <w:rFonts w:ascii="Arial" w:hAnsi="Arial" w:cs="Arial"/>
                <w:sz w:val="18"/>
              </w:rPr>
            </w:pPr>
            <w:r w:rsidRPr="00BF1D37">
              <w:rPr>
                <w:rFonts w:ascii="Arial" w:hAnsi="Arial"/>
                <w:sz w:val="18"/>
              </w:rPr>
              <w:t>OP.1</w:t>
            </w:r>
          </w:p>
        </w:tc>
      </w:tr>
      <w:tr w:rsidR="00EB56C2" w:rsidRPr="00BF1D37" w14:paraId="0E9B77B5" w14:textId="77777777" w:rsidTr="00CF5C5A">
        <w:trPr>
          <w:cantSplit/>
          <w:jc w:val="center"/>
        </w:trPr>
        <w:tc>
          <w:tcPr>
            <w:tcW w:w="1668" w:type="dxa"/>
            <w:vMerge w:val="restart"/>
            <w:tcBorders>
              <w:top w:val="single" w:sz="4" w:space="0" w:color="auto"/>
              <w:left w:val="single" w:sz="4" w:space="0" w:color="auto"/>
              <w:right w:val="single" w:sz="4" w:space="0" w:color="auto"/>
            </w:tcBorders>
          </w:tcPr>
          <w:p w14:paraId="1EE596DE" w14:textId="77777777" w:rsidR="00E055E9" w:rsidRPr="00BF1D37" w:rsidRDefault="00E055E9" w:rsidP="00CF5C5A">
            <w:pPr>
              <w:keepNext/>
              <w:keepLines/>
              <w:spacing w:after="0"/>
              <w:rPr>
                <w:rFonts w:ascii="Arial" w:hAnsi="Arial" w:cs="Arial"/>
                <w:bCs/>
                <w:sz w:val="18"/>
              </w:rPr>
            </w:pPr>
            <w:r w:rsidRPr="00BF1D37">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68D98BDA"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D715C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26BE04A"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F88651A"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7F2F9EAA" w14:textId="77777777" w:rsidTr="00CF5C5A">
        <w:trPr>
          <w:cantSplit/>
          <w:jc w:val="center"/>
        </w:trPr>
        <w:tc>
          <w:tcPr>
            <w:tcW w:w="1668" w:type="dxa"/>
            <w:vMerge/>
            <w:tcBorders>
              <w:left w:val="single" w:sz="4" w:space="0" w:color="auto"/>
              <w:right w:val="single" w:sz="4" w:space="0" w:color="auto"/>
            </w:tcBorders>
            <w:vAlign w:val="center"/>
          </w:tcPr>
          <w:p w14:paraId="7D4C0562"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68778E5D"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D9D791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D3BA2D4"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3E2645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1F296ED0" w14:textId="77777777" w:rsidTr="00CF5C5A">
        <w:trPr>
          <w:cantSplit/>
          <w:jc w:val="center"/>
        </w:trPr>
        <w:tc>
          <w:tcPr>
            <w:tcW w:w="1668" w:type="dxa"/>
            <w:vMerge/>
            <w:tcBorders>
              <w:left w:val="single" w:sz="4" w:space="0" w:color="auto"/>
              <w:bottom w:val="single" w:sz="4" w:space="0" w:color="auto"/>
              <w:right w:val="single" w:sz="4" w:space="0" w:color="auto"/>
            </w:tcBorders>
            <w:vAlign w:val="center"/>
          </w:tcPr>
          <w:p w14:paraId="60E6C9C8"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10D7D866"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95734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7737947"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4006B85"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398B46D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8CDC76" w14:textId="77777777" w:rsidR="00E055E9" w:rsidRPr="00BF1D37" w:rsidRDefault="00E055E9" w:rsidP="00CF5C5A">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DF24581"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6126E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41E38DF"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788B77"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4B079B21"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2AAF68"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397ECD2"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4E51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B4A088"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7F55B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r>
      <w:tr w:rsidR="00EB56C2" w:rsidRPr="00BF1D37" w14:paraId="5F1BBEBE"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D7186D"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D10CD4"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E5E4F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8E1AF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E69C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7B673EE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71709D"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FA1EF7"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829AB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76F0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4E9762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64C2BE7D" w14:textId="77777777" w:rsidTr="00CF5C5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E4808D" w14:textId="77777777" w:rsidR="00E055E9" w:rsidRPr="00BF1D37" w:rsidRDefault="00E055E9" w:rsidP="00CF5C5A">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45E7FC46" wp14:editId="6FC5E58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24854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18D4E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2AC3D9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29BBBDFF"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12A0F2"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B52E18"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B621D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63C134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60866E62"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274979C"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E90972"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1C491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82C8F6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-95</w:t>
            </w:r>
          </w:p>
        </w:tc>
      </w:tr>
      <w:tr w:rsidR="00EB56C2" w:rsidRPr="00BF1D37" w14:paraId="37FB0E84" w14:textId="77777777" w:rsidTr="00CF5C5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458B22"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1602DBDD" wp14:editId="06B957C6">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F74F8D" w14:textId="6A15B3FE"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8B39089"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1BBCE07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45444104"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68B206"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826261"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04E0AF"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32C4AF4" w14:textId="77777777" w:rsidR="00E055E9" w:rsidRPr="00BF1D37" w:rsidRDefault="00E055E9" w:rsidP="00CF5C5A">
            <w:pPr>
              <w:spacing w:after="0"/>
              <w:rPr>
                <w:rFonts w:ascii="Arial" w:hAnsi="Arial" w:cs="Arial"/>
                <w:sz w:val="18"/>
              </w:rPr>
            </w:pPr>
          </w:p>
        </w:tc>
      </w:tr>
      <w:tr w:rsidR="00EB56C2" w:rsidRPr="00BF1D37" w14:paraId="5254656F"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67F1BA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545B5D"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1D123"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800D0BA" w14:textId="77777777" w:rsidR="00E055E9" w:rsidRPr="00BF1D37" w:rsidRDefault="00E055E9" w:rsidP="00CF5C5A">
            <w:pPr>
              <w:spacing w:after="0"/>
              <w:rPr>
                <w:rFonts w:ascii="Arial" w:hAnsi="Arial" w:cs="Arial"/>
                <w:sz w:val="18"/>
              </w:rPr>
            </w:pPr>
          </w:p>
        </w:tc>
      </w:tr>
      <w:tr w:rsidR="00EB56C2" w:rsidRPr="00BF1D37" w14:paraId="3E079E02"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C430EA"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0F68FA09" wp14:editId="494CDA19">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952F77"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D4AB36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D09790"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E532470"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6A9AE3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68D191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790415BF"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457DBB"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541F5"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0115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D73A49"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E3D529"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E759382"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FA8C7C1" w14:textId="77777777" w:rsidR="00E055E9" w:rsidRPr="00BF1D37" w:rsidRDefault="00E055E9" w:rsidP="00CF5C5A">
            <w:pPr>
              <w:spacing w:after="0"/>
              <w:rPr>
                <w:rFonts w:ascii="Arial" w:hAnsi="Arial" w:cs="v4.2.0"/>
                <w:sz w:val="18"/>
                <w:lang w:eastAsia="zh-CN"/>
              </w:rPr>
            </w:pPr>
          </w:p>
        </w:tc>
      </w:tr>
      <w:tr w:rsidR="00EB56C2" w:rsidRPr="00BF1D37" w14:paraId="7621211D"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C32A0A"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30799A"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5FD1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BAFD4D"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94314F"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34A8B2"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389E63" w14:textId="77777777" w:rsidR="00E055E9" w:rsidRPr="00BF1D37" w:rsidRDefault="00E055E9" w:rsidP="00CF5C5A">
            <w:pPr>
              <w:spacing w:after="0"/>
              <w:rPr>
                <w:rFonts w:ascii="Arial" w:hAnsi="Arial" w:cs="v4.2.0"/>
                <w:sz w:val="18"/>
                <w:lang w:eastAsia="zh-CN"/>
              </w:rPr>
            </w:pPr>
          </w:p>
        </w:tc>
      </w:tr>
      <w:tr w:rsidR="00EB56C2" w:rsidRPr="00BF1D37" w14:paraId="68DBD3C3"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005E20"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457DF14" wp14:editId="5A15CE9E">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27F6E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389AF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9DF0C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2A4C9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6C84DD0"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D5DF710"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4</w:t>
            </w:r>
          </w:p>
        </w:tc>
      </w:tr>
      <w:tr w:rsidR="00EB56C2" w:rsidRPr="00BF1D37" w14:paraId="749F2E1E"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457CD76"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71F7BE"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39FF9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08188"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46012A"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AA7A263"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0DB32A" w14:textId="77777777" w:rsidR="00E055E9" w:rsidRPr="00BF1D37" w:rsidRDefault="00E055E9" w:rsidP="00CF5C5A">
            <w:pPr>
              <w:spacing w:after="0"/>
              <w:rPr>
                <w:rFonts w:ascii="Arial" w:hAnsi="Arial" w:cs="v4.2.0"/>
                <w:sz w:val="18"/>
              </w:rPr>
            </w:pPr>
          </w:p>
        </w:tc>
      </w:tr>
      <w:tr w:rsidR="00EB56C2" w:rsidRPr="00BF1D37" w14:paraId="7BEC94D7"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B9294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70CC9F"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66F56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E27EF6"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2D82D4"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A00C23A"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280249" w14:textId="77777777" w:rsidR="00E055E9" w:rsidRPr="00BF1D37" w:rsidRDefault="00E055E9" w:rsidP="00CF5C5A">
            <w:pPr>
              <w:spacing w:after="0"/>
              <w:rPr>
                <w:rFonts w:ascii="Arial" w:hAnsi="Arial" w:cs="v4.2.0"/>
                <w:sz w:val="18"/>
              </w:rPr>
            </w:pPr>
          </w:p>
        </w:tc>
      </w:tr>
      <w:tr w:rsidR="00EB56C2" w:rsidRPr="00BF1D37" w14:paraId="7B729E1D"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16F2A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lastRenderedPageBreak/>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676535" w14:textId="5DA6FD40"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6A25DB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F34AC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9882DFF"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85985F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748DD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14420191"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728A81B"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61176"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98CD3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0649E5"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B4D9A86"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4B2DF9B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DD0F48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7DBDF51E"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42CA5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58CA42"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544CB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60F394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115593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B0CA01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65AD8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r>
      <w:tr w:rsidR="00EB56C2" w:rsidRPr="00BF1D37" w14:paraId="7732A1FA"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B717622"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ACDE87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5C0FA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D114C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617802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E9BE176"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D25336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7437F51D"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7CFBAA"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CF8EB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2A3A46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AE5EE2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1EE7B5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4FE1696"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2B566D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1DD954B1"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C348A8"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C716E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FC61C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E2F9FF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4181D2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C22F5A0"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435C52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EB56C2" w:rsidRPr="00BF1D37" w14:paraId="585623C6"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92D6E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D4A41A4"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C50A7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6305C6B"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AWGN</w:t>
            </w:r>
          </w:p>
        </w:tc>
      </w:tr>
      <w:tr w:rsidR="00E055E9" w:rsidRPr="00BF1D37" w14:paraId="6433BCD9"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BA757E4"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5DE3B46C"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11A460C3" wp14:editId="6A20D8C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038D70F9"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2FE0BA1C" w14:textId="77777777" w:rsidR="00E055E9" w:rsidRPr="00BF1D37" w:rsidRDefault="00E055E9" w:rsidP="00E055E9"/>
    <w:p w14:paraId="5B507F84"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A.6.6.1.2.3</w:t>
      </w:r>
      <w:r w:rsidRPr="00BF1D37">
        <w:rPr>
          <w:rFonts w:ascii="Arial" w:hAnsi="Arial"/>
          <w:snapToGrid w:val="0"/>
          <w:sz w:val="22"/>
        </w:rPr>
        <w:tab/>
        <w:t>Test Requirements</w:t>
      </w:r>
    </w:p>
    <w:p w14:paraId="3A38BF66" w14:textId="77777777" w:rsidR="00E055E9" w:rsidRPr="00BF1D37" w:rsidRDefault="00E055E9" w:rsidP="00E055E9">
      <w:pPr>
        <w:rPr>
          <w:rFonts w:cs="v4.2.0"/>
        </w:rPr>
      </w:pPr>
      <w:r w:rsidRPr="00BF1D37">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2E137ABB" w14:textId="77777777" w:rsidR="00E055E9" w:rsidRPr="00BF1D37" w:rsidRDefault="00E055E9" w:rsidP="00E055E9">
      <w:pPr>
        <w:rPr>
          <w:rFonts w:cs="v4.2.0"/>
        </w:rPr>
      </w:pPr>
      <w:r w:rsidRPr="00BF1D37">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3C582722"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1CE21CF8" w14:textId="77777777" w:rsidR="00E055E9" w:rsidRPr="00BF1D37" w:rsidRDefault="00E055E9" w:rsidP="00E055E9">
      <w:pPr>
        <w:rPr>
          <w:rFonts w:cs="v4.2.0"/>
        </w:rPr>
      </w:pPr>
      <w:r w:rsidRPr="00BF1D37">
        <w:rPr>
          <w:rFonts w:cs="v4.2.0"/>
        </w:rPr>
        <w:t>The rate of correct events observed during repeated tests shall be at least 90%.</w:t>
      </w:r>
    </w:p>
    <w:p w14:paraId="297E12DD" w14:textId="77777777" w:rsidR="00E055E9" w:rsidRPr="00BF1D37" w:rsidRDefault="00E055E9" w:rsidP="00E055E9">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64A667AC" w14:textId="77777777" w:rsidR="00E055E9" w:rsidRPr="00BF1D37" w:rsidRDefault="00E055E9" w:rsidP="00E055E9">
      <w:pPr>
        <w:keepNext/>
        <w:keepLines/>
        <w:spacing w:before="120"/>
        <w:ind w:left="1418" w:hanging="1418"/>
        <w:outlineLvl w:val="3"/>
        <w:rPr>
          <w:rFonts w:ascii="Arial" w:hAnsi="Arial"/>
          <w:snapToGrid w:val="0"/>
          <w:sz w:val="24"/>
        </w:rPr>
      </w:pPr>
      <w:bookmarkStart w:id="312" w:name="_Toc535476585"/>
      <w:r w:rsidRPr="00BF1D37">
        <w:rPr>
          <w:rFonts w:ascii="Arial" w:hAnsi="Arial"/>
          <w:snapToGrid w:val="0"/>
          <w:sz w:val="24"/>
        </w:rPr>
        <w:t>A.6.6.1.3</w:t>
      </w:r>
      <w:r w:rsidRPr="00BF1D37">
        <w:rPr>
          <w:rFonts w:ascii="Arial" w:hAnsi="Arial"/>
          <w:snapToGrid w:val="0"/>
          <w:sz w:val="24"/>
        </w:rPr>
        <w:tab/>
        <w:t>SA event triggered reporting tests with per-UE gaps under non-DRX</w:t>
      </w:r>
      <w:bookmarkEnd w:id="312"/>
    </w:p>
    <w:p w14:paraId="5EE424F3" w14:textId="77777777" w:rsidR="00E055E9" w:rsidRPr="00BF1D37" w:rsidRDefault="00E055E9" w:rsidP="00E055E9">
      <w:pPr>
        <w:keepNext/>
        <w:keepLines/>
        <w:spacing w:before="120"/>
        <w:ind w:left="1701" w:hanging="1701"/>
        <w:outlineLvl w:val="4"/>
        <w:rPr>
          <w:rFonts w:ascii="Arial" w:hAnsi="Arial"/>
          <w:snapToGrid w:val="0"/>
          <w:sz w:val="22"/>
        </w:rPr>
      </w:pPr>
      <w:bookmarkStart w:id="313" w:name="_Toc535476586"/>
      <w:r w:rsidRPr="00BF1D37">
        <w:rPr>
          <w:rFonts w:ascii="Arial" w:hAnsi="Arial"/>
          <w:snapToGrid w:val="0"/>
          <w:sz w:val="22"/>
        </w:rPr>
        <w:t>A.6.6.1.3.1</w:t>
      </w:r>
      <w:r w:rsidRPr="00BF1D37">
        <w:rPr>
          <w:rFonts w:ascii="Arial" w:hAnsi="Arial"/>
          <w:snapToGrid w:val="0"/>
          <w:sz w:val="22"/>
        </w:rPr>
        <w:tab/>
        <w:t>Test purpose and Environment</w:t>
      </w:r>
      <w:bookmarkEnd w:id="313"/>
    </w:p>
    <w:p w14:paraId="716A5498"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intra-frequency cell search requirements in clause 9.2.6.2 and 9.2.6.3.</w:t>
      </w:r>
    </w:p>
    <w:p w14:paraId="173C2EA7" w14:textId="77777777" w:rsidR="00E055E9" w:rsidRPr="00BF1D37" w:rsidRDefault="00E055E9" w:rsidP="00E055E9">
      <w:pPr>
        <w:keepNext/>
        <w:keepLines/>
        <w:spacing w:before="120"/>
        <w:ind w:left="1701" w:hanging="1701"/>
        <w:outlineLvl w:val="4"/>
        <w:rPr>
          <w:rFonts w:ascii="Arial" w:hAnsi="Arial"/>
          <w:snapToGrid w:val="0"/>
          <w:sz w:val="22"/>
        </w:rPr>
      </w:pPr>
      <w:bookmarkStart w:id="314" w:name="_Toc535476587"/>
      <w:r w:rsidRPr="00BF1D37">
        <w:rPr>
          <w:rFonts w:ascii="Arial" w:hAnsi="Arial"/>
          <w:snapToGrid w:val="0"/>
          <w:sz w:val="22"/>
        </w:rPr>
        <w:t>A.6.6.1.3.2</w:t>
      </w:r>
      <w:r w:rsidRPr="00BF1D37">
        <w:rPr>
          <w:rFonts w:ascii="Arial" w:hAnsi="Arial"/>
          <w:snapToGrid w:val="0"/>
          <w:sz w:val="22"/>
        </w:rPr>
        <w:tab/>
        <w:t>Test parameters</w:t>
      </w:r>
      <w:bookmarkEnd w:id="314"/>
    </w:p>
    <w:p w14:paraId="7AD671A4" w14:textId="6A4E6241"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D28A88" w14:textId="77777777" w:rsidR="00E055E9" w:rsidRPr="00BF1D37" w:rsidRDefault="00E055E9" w:rsidP="00E055E9">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1B1930E4" w14:textId="77777777" w:rsidR="00E055E9" w:rsidRPr="00BF1D37" w:rsidRDefault="00E055E9" w:rsidP="00E055E9">
      <w:pPr>
        <w:keepNext/>
        <w:keepLines/>
        <w:spacing w:before="60"/>
        <w:jc w:val="center"/>
        <w:rPr>
          <w:rFonts w:ascii="Arial" w:hAnsi="Arial"/>
          <w:b/>
        </w:rPr>
      </w:pPr>
      <w:r w:rsidRPr="00BF1D37">
        <w:rPr>
          <w:rFonts w:ascii="Arial" w:hAnsi="Arial"/>
          <w:b/>
        </w:rPr>
        <w:lastRenderedPageBreak/>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5CF8CDCB"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3075581F"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0C26711"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72CEF7F5"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4FFBBDAF" w14:textId="77777777" w:rsidR="00E055E9" w:rsidRPr="00BF1D37" w:rsidRDefault="00E055E9" w:rsidP="00CF5C5A">
            <w:pPr>
              <w:keepNext/>
              <w:keepLines/>
              <w:spacing w:after="0"/>
              <w:rPr>
                <w:rFonts w:ascii="Arial" w:hAnsi="Arial"/>
                <w:sz w:val="18"/>
              </w:rPr>
            </w:pPr>
            <w:r w:rsidRPr="00BF1D37">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7A8D3B8"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FDD duplex mode</w:t>
            </w:r>
          </w:p>
        </w:tc>
      </w:tr>
      <w:tr w:rsidR="00EB56C2" w:rsidRPr="00BF1D37" w14:paraId="048A6B00"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090B621A" w14:textId="77777777" w:rsidR="00E055E9" w:rsidRPr="00BF1D37" w:rsidRDefault="00E055E9" w:rsidP="00CF5C5A">
            <w:pPr>
              <w:keepNext/>
              <w:keepLines/>
              <w:spacing w:after="0"/>
              <w:rPr>
                <w:rFonts w:ascii="Arial" w:hAnsi="Arial"/>
                <w:sz w:val="18"/>
              </w:rPr>
            </w:pPr>
            <w:r w:rsidRPr="00BF1D37">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4BF28BC"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TDD duplex mode</w:t>
            </w:r>
          </w:p>
        </w:tc>
      </w:tr>
      <w:tr w:rsidR="00EB56C2" w:rsidRPr="00BF1D37" w14:paraId="6BF76B2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4D37830A" w14:textId="77777777" w:rsidR="00E055E9" w:rsidRPr="00BF1D37" w:rsidRDefault="00E055E9" w:rsidP="00CF5C5A">
            <w:pPr>
              <w:keepNext/>
              <w:keepLines/>
              <w:spacing w:after="0"/>
              <w:rPr>
                <w:rFonts w:ascii="Arial" w:hAnsi="Arial"/>
                <w:sz w:val="18"/>
              </w:rPr>
            </w:pPr>
            <w:r w:rsidRPr="00BF1D37">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5AAFEA2" w14:textId="77777777" w:rsidR="00E055E9" w:rsidRPr="00BF1D37" w:rsidRDefault="00E055E9" w:rsidP="00CF5C5A">
            <w:pPr>
              <w:keepNext/>
              <w:keepLines/>
              <w:spacing w:after="0"/>
              <w:rPr>
                <w:rFonts w:ascii="Arial" w:hAnsi="Arial"/>
                <w:sz w:val="18"/>
              </w:rPr>
            </w:pPr>
            <w:r w:rsidRPr="00BF1D37">
              <w:rPr>
                <w:rFonts w:ascii="Arial" w:hAnsi="Arial"/>
                <w:sz w:val="18"/>
              </w:rPr>
              <w:t>30 kHz SSB SCS, 40 MHz bandwidth, TDD duplex mode</w:t>
            </w:r>
          </w:p>
        </w:tc>
      </w:tr>
      <w:tr w:rsidR="00E055E9" w:rsidRPr="00BF1D37" w14:paraId="2D74AC70" w14:textId="77777777" w:rsidTr="00CF5C5A">
        <w:tc>
          <w:tcPr>
            <w:tcW w:w="9606" w:type="dxa"/>
            <w:gridSpan w:val="2"/>
            <w:tcBorders>
              <w:top w:val="single" w:sz="4" w:space="0" w:color="auto"/>
              <w:left w:val="single" w:sz="4" w:space="0" w:color="auto"/>
              <w:bottom w:val="single" w:sz="4" w:space="0" w:color="auto"/>
              <w:right w:val="single" w:sz="4" w:space="0" w:color="auto"/>
            </w:tcBorders>
            <w:hideMark/>
          </w:tcPr>
          <w:p w14:paraId="0DD7DE37"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700810F6" w14:textId="77777777" w:rsidR="00E055E9" w:rsidRPr="00BF1D37" w:rsidRDefault="00E055E9" w:rsidP="00E055E9"/>
    <w:p w14:paraId="007FAA21"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A.6.6.1.3.2-2: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5" w:author="Rose, Ian" w:date="2020-03-01T10:12: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2410"/>
        <w:gridCol w:w="2977"/>
        <w:tblGridChange w:id="316">
          <w:tblGrid>
            <w:gridCol w:w="2518"/>
            <w:gridCol w:w="709"/>
            <w:gridCol w:w="992"/>
            <w:gridCol w:w="2410"/>
            <w:gridCol w:w="2977"/>
          </w:tblGrid>
        </w:tblGridChange>
      </w:tblGrid>
      <w:tr w:rsidR="00EB56C2" w:rsidRPr="00BF1D37" w14:paraId="1D734655" w14:textId="77777777" w:rsidTr="00185FFA">
        <w:trPr>
          <w:cantSplit/>
          <w:trHeight w:val="344"/>
          <w:trPrChange w:id="317" w:author="Rose, Ian" w:date="2020-03-01T10:12:00Z">
            <w:trPr>
              <w:cantSplit/>
              <w:trHeight w:val="344"/>
            </w:trPr>
          </w:trPrChange>
        </w:trPr>
        <w:tc>
          <w:tcPr>
            <w:tcW w:w="2518" w:type="dxa"/>
            <w:tcBorders>
              <w:top w:val="single" w:sz="4" w:space="0" w:color="auto"/>
              <w:left w:val="single" w:sz="4" w:space="0" w:color="auto"/>
              <w:bottom w:val="single" w:sz="4" w:space="0" w:color="auto"/>
              <w:right w:val="single" w:sz="4" w:space="0" w:color="auto"/>
            </w:tcBorders>
            <w:hideMark/>
            <w:tcPrChange w:id="318"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3CAE51BC"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Change w:id="319"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06827769"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Change w:id="32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562BBB7A"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Change w:id="32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66C42A55"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Change w:id="322"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0E98F81E"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6602C347" w14:textId="77777777" w:rsidTr="00185FFA">
        <w:trPr>
          <w:cantSplit/>
          <w:trPrChange w:id="323"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24"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6A5DDD8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325"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2E087C28"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32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168FC487"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2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24733926"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328"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736432EE" w14:textId="77777777" w:rsidR="00E055E9" w:rsidRPr="00BF1D37" w:rsidRDefault="00E055E9" w:rsidP="00CF5C5A">
            <w:pPr>
              <w:keepNext/>
              <w:keepLines/>
              <w:spacing w:after="0"/>
              <w:rPr>
                <w:rFonts w:ascii="Arial" w:hAnsi="Arial" w:cs="Arial"/>
                <w:sz w:val="18"/>
              </w:rPr>
            </w:pPr>
          </w:p>
        </w:tc>
      </w:tr>
      <w:tr w:rsidR="00EB56C2" w:rsidRPr="00BF1D37" w14:paraId="20CE0BEC" w14:textId="77777777" w:rsidTr="00185FFA">
        <w:trPr>
          <w:cantSplit/>
          <w:trPrChange w:id="329"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30"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130A6D83"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331"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1217F197"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33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B9BEDC5"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33"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67FD7615"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334"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01A7E377"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2C631D4E" w14:textId="77777777" w:rsidTr="00185FFA">
        <w:trPr>
          <w:cantSplit/>
          <w:trPrChange w:id="335"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36"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1BAC1F59"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337"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353B6AAB"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338"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4377EF56"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39"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6B2583D4"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340"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193F4C69" w14:textId="77777777" w:rsidR="00E055E9" w:rsidRPr="00BF1D37" w:rsidRDefault="00E055E9" w:rsidP="00CF5C5A">
            <w:pPr>
              <w:keepNext/>
              <w:keepLines/>
              <w:spacing w:after="0"/>
              <w:rPr>
                <w:rFonts w:ascii="Arial" w:hAnsi="Arial" w:cs="Arial"/>
                <w:b/>
                <w:sz w:val="18"/>
              </w:rPr>
            </w:pPr>
          </w:p>
        </w:tc>
      </w:tr>
      <w:tr w:rsidR="00EB56C2" w:rsidRPr="00BF1D37" w14:paraId="32F8CF81" w14:textId="77777777" w:rsidTr="00185FFA">
        <w:trPr>
          <w:cantSplit/>
          <w:trPrChange w:id="341"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42"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716805E9"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Change w:id="343"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3EB7ADE9" w14:textId="77777777" w:rsidR="00E055E9" w:rsidRPr="00BF1D37" w:rsidRDefault="00E055E9" w:rsidP="00CF5C5A">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34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27979DA3"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4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7E872F7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Change w:id="346"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23349304" w14:textId="77777777" w:rsidR="00E055E9" w:rsidRPr="00BF1D37" w:rsidRDefault="00E055E9" w:rsidP="00CF5C5A">
            <w:pPr>
              <w:keepNext/>
              <w:keepLines/>
              <w:spacing w:after="0"/>
              <w:rPr>
                <w:rFonts w:ascii="Arial" w:hAnsi="Arial" w:cs="Arial"/>
                <w:b/>
                <w:sz w:val="18"/>
              </w:rPr>
            </w:pPr>
          </w:p>
        </w:tc>
      </w:tr>
      <w:tr w:rsidR="00EB56C2" w:rsidRPr="00BF1D37" w14:paraId="48C83354" w14:textId="77777777" w:rsidTr="00185FFA">
        <w:trPr>
          <w:cantSplit/>
          <w:trPrChange w:id="347"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48"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0E3D538B"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Change w:id="349"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61BAC081"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35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5477F9D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5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19B98DC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Change w:id="352"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7E817DE8" w14:textId="77777777" w:rsidR="00E055E9" w:rsidRPr="00BF1D37" w:rsidRDefault="00E055E9" w:rsidP="00CF5C5A">
            <w:pPr>
              <w:keepNext/>
              <w:keepLines/>
              <w:spacing w:after="0"/>
              <w:rPr>
                <w:rFonts w:ascii="Arial" w:hAnsi="Arial" w:cs="Arial"/>
                <w:b/>
                <w:sz w:val="18"/>
              </w:rPr>
            </w:pPr>
          </w:p>
        </w:tc>
      </w:tr>
      <w:tr w:rsidR="00EB56C2" w:rsidRPr="00BF1D37" w14:paraId="26790850" w14:textId="77777777" w:rsidTr="00185FFA">
        <w:trPr>
          <w:cantSplit/>
          <w:trPrChange w:id="353"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54"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4365F5B5"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Change w:id="355"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398FF294"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35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6259D8BA"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5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2BDC43EB"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Change w:id="358"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3C265AE0" w14:textId="77777777" w:rsidR="00E055E9" w:rsidRPr="00BF1D37" w:rsidRDefault="00E055E9" w:rsidP="00CF5C5A">
            <w:pPr>
              <w:keepNext/>
              <w:keepLines/>
              <w:spacing w:after="0"/>
              <w:rPr>
                <w:rFonts w:ascii="Arial" w:hAnsi="Arial" w:cs="Arial"/>
                <w:b/>
                <w:sz w:val="18"/>
              </w:rPr>
            </w:pPr>
          </w:p>
        </w:tc>
      </w:tr>
      <w:tr w:rsidR="00EB56C2" w:rsidRPr="00BF1D37" w14:paraId="33592799" w14:textId="77777777" w:rsidTr="00185FFA">
        <w:trPr>
          <w:cantSplit/>
          <w:trPrChange w:id="359"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360"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0C409CBD"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Change w:id="361"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25C9B090"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36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45875D1A"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363"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750B91A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Change w:id="364"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57DF7A06" w14:textId="77777777" w:rsidR="00E055E9" w:rsidRPr="00BF1D37" w:rsidRDefault="00E055E9" w:rsidP="00CF5C5A">
            <w:pPr>
              <w:keepNext/>
              <w:keepLines/>
              <w:spacing w:after="0"/>
              <w:rPr>
                <w:rFonts w:ascii="Arial" w:hAnsi="Arial" w:cs="Arial"/>
                <w:b/>
                <w:sz w:val="18"/>
              </w:rPr>
            </w:pPr>
          </w:p>
        </w:tc>
      </w:tr>
      <w:tr w:rsidR="00EB56C2" w:rsidRPr="00BF1D37" w14:paraId="64D9CFB7" w14:textId="77777777" w:rsidTr="00185FFA">
        <w:trPr>
          <w:cantSplit/>
          <w:trPrChange w:id="365" w:author="Rose, Ian" w:date="2020-03-01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366" w:author="Rose, Ian" w:date="2020-03-01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7E50F63D"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367" w:author="Rose, Ian" w:date="2020-03-01T10:12:00Z">
              <w:tcPr>
                <w:tcW w:w="709" w:type="dxa"/>
                <w:vMerge w:val="restart"/>
                <w:tcBorders>
                  <w:top w:val="single" w:sz="4" w:space="0" w:color="auto"/>
                  <w:left w:val="single" w:sz="4" w:space="0" w:color="auto"/>
                  <w:bottom w:val="single" w:sz="4" w:space="0" w:color="auto"/>
                  <w:right w:val="single" w:sz="4" w:space="0" w:color="auto"/>
                </w:tcBorders>
              </w:tcPr>
            </w:tcPrChange>
          </w:tcPr>
          <w:p w14:paraId="03038451"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68"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8F7B82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369"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126131E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370"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35C51595" w14:textId="77777777" w:rsidR="00E055E9" w:rsidRPr="00BF1D37" w:rsidRDefault="00E055E9" w:rsidP="00CF5C5A">
            <w:pPr>
              <w:keepNext/>
              <w:keepLines/>
              <w:spacing w:after="0"/>
              <w:rPr>
                <w:rFonts w:ascii="Arial" w:hAnsi="Arial" w:cs="v4.2.0"/>
                <w:bCs/>
                <w:sz w:val="18"/>
                <w:lang w:eastAsia="zh-CN"/>
              </w:rPr>
            </w:pPr>
          </w:p>
        </w:tc>
      </w:tr>
      <w:tr w:rsidR="00EB56C2" w:rsidRPr="00BF1D37" w14:paraId="72E94002" w14:textId="77777777" w:rsidTr="00185FFA">
        <w:trPr>
          <w:cantSplit/>
          <w:trPrChange w:id="371"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372"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1302907A"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73"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46D487F"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7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4F832879"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37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75B478DB"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376"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278D4DAA" w14:textId="77777777" w:rsidR="00E055E9" w:rsidRPr="00BF1D37" w:rsidRDefault="00E055E9" w:rsidP="00CF5C5A">
            <w:pPr>
              <w:keepNext/>
              <w:keepLines/>
              <w:spacing w:after="0"/>
              <w:rPr>
                <w:rFonts w:ascii="Arial" w:hAnsi="Arial" w:cs="v4.2.0"/>
                <w:bCs/>
                <w:sz w:val="18"/>
                <w:lang w:eastAsia="zh-CN"/>
              </w:rPr>
            </w:pPr>
          </w:p>
        </w:tc>
      </w:tr>
      <w:tr w:rsidR="00EB56C2" w:rsidRPr="00BF1D37" w14:paraId="754A77EB" w14:textId="77777777" w:rsidTr="00185FFA">
        <w:trPr>
          <w:cantSplit/>
          <w:trPrChange w:id="377"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378"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794970FA"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79"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11802886"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8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7C9F605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38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093FC44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Change w:id="382"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6E595CD0" w14:textId="77777777" w:rsidR="00E055E9" w:rsidRPr="00BF1D37" w:rsidRDefault="00E055E9" w:rsidP="00CF5C5A">
            <w:pPr>
              <w:keepNext/>
              <w:keepLines/>
              <w:spacing w:after="0"/>
              <w:rPr>
                <w:rFonts w:ascii="Arial" w:hAnsi="Arial" w:cs="v4.2.0"/>
                <w:bCs/>
                <w:sz w:val="18"/>
                <w:lang w:eastAsia="zh-CN"/>
              </w:rPr>
            </w:pPr>
          </w:p>
        </w:tc>
      </w:tr>
      <w:tr w:rsidR="00EB56C2" w:rsidRPr="00BF1D37" w14:paraId="62C649B4" w14:textId="77777777" w:rsidTr="00185FFA">
        <w:trPr>
          <w:cantSplit/>
          <w:trPrChange w:id="383" w:author="Rose, Ian" w:date="2020-03-01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384" w:author="Rose, Ian" w:date="2020-03-01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44E762FD"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385" w:author="Rose, Ian" w:date="2020-03-01T10:12:00Z">
              <w:tcPr>
                <w:tcW w:w="709" w:type="dxa"/>
                <w:vMerge w:val="restart"/>
                <w:tcBorders>
                  <w:top w:val="single" w:sz="4" w:space="0" w:color="auto"/>
                  <w:left w:val="single" w:sz="4" w:space="0" w:color="auto"/>
                  <w:bottom w:val="single" w:sz="4" w:space="0" w:color="auto"/>
                  <w:right w:val="single" w:sz="4" w:space="0" w:color="auto"/>
                </w:tcBorders>
              </w:tcPr>
            </w:tcPrChange>
          </w:tcPr>
          <w:p w14:paraId="7BCD5E0C"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8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109DDFE8"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38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13A3905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388"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04E510E8" w14:textId="77777777" w:rsidR="00E055E9" w:rsidRPr="00BF1D37" w:rsidRDefault="00E055E9" w:rsidP="00CF5C5A">
            <w:pPr>
              <w:keepNext/>
              <w:keepLines/>
              <w:spacing w:after="0"/>
              <w:rPr>
                <w:rFonts w:ascii="Arial" w:hAnsi="Arial" w:cs="v4.2.0"/>
                <w:bCs/>
                <w:sz w:val="18"/>
                <w:lang w:eastAsia="zh-CN"/>
              </w:rPr>
            </w:pPr>
          </w:p>
        </w:tc>
      </w:tr>
      <w:tr w:rsidR="00EB56C2" w:rsidRPr="00BF1D37" w14:paraId="4EAF7E69" w14:textId="77777777" w:rsidTr="00185FFA">
        <w:trPr>
          <w:cantSplit/>
          <w:trPrChange w:id="389"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390"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C066BC9"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91"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D61DF5A"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9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EC257B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393"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40ACB18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394"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3C241111" w14:textId="77777777" w:rsidR="00E055E9" w:rsidRPr="00BF1D37" w:rsidRDefault="00E055E9" w:rsidP="00CF5C5A">
            <w:pPr>
              <w:keepNext/>
              <w:keepLines/>
              <w:spacing w:after="0"/>
              <w:rPr>
                <w:rFonts w:ascii="Arial" w:hAnsi="Arial" w:cs="v4.2.0"/>
                <w:bCs/>
                <w:sz w:val="18"/>
                <w:lang w:eastAsia="zh-CN"/>
              </w:rPr>
            </w:pPr>
          </w:p>
        </w:tc>
      </w:tr>
      <w:tr w:rsidR="00EB56C2" w:rsidRPr="00BF1D37" w14:paraId="5C353929" w14:textId="77777777" w:rsidTr="00185FFA">
        <w:trPr>
          <w:cantSplit/>
          <w:trPrChange w:id="395"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396"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3D9155B1"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97"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B912F16"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398"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5BC812EB"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399"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258A967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400"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50BC2070" w14:textId="77777777" w:rsidR="00E055E9" w:rsidRPr="00BF1D37" w:rsidRDefault="00E055E9" w:rsidP="00CF5C5A">
            <w:pPr>
              <w:keepNext/>
              <w:keepLines/>
              <w:spacing w:after="0"/>
              <w:rPr>
                <w:rFonts w:ascii="Arial" w:hAnsi="Arial" w:cs="v4.2.0"/>
                <w:bCs/>
                <w:sz w:val="18"/>
                <w:lang w:eastAsia="zh-CN"/>
              </w:rPr>
            </w:pPr>
          </w:p>
        </w:tc>
      </w:tr>
      <w:tr w:rsidR="00EB56C2" w:rsidRPr="00BF1D37" w14:paraId="42B7812D" w14:textId="77777777" w:rsidTr="00185FFA">
        <w:trPr>
          <w:cantSplit/>
          <w:trPrChange w:id="401" w:author="Rose, Ian" w:date="2020-03-01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402" w:author="Rose, Ian" w:date="2020-03-01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00DEB6E2"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Change w:id="403" w:author="Rose, Ian" w:date="2020-03-01T10:12:00Z">
              <w:tcPr>
                <w:tcW w:w="709" w:type="dxa"/>
                <w:vMerge w:val="restart"/>
                <w:tcBorders>
                  <w:top w:val="single" w:sz="4" w:space="0" w:color="auto"/>
                  <w:left w:val="single" w:sz="4" w:space="0" w:color="auto"/>
                  <w:bottom w:val="single" w:sz="4" w:space="0" w:color="auto"/>
                  <w:right w:val="single" w:sz="4" w:space="0" w:color="auto"/>
                </w:tcBorders>
              </w:tcPr>
            </w:tcPrChange>
          </w:tcPr>
          <w:p w14:paraId="7B1ABF89"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40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4C32D6E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40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56AD26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Change w:id="406"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7E1690A2" w14:textId="77777777" w:rsidR="00E055E9" w:rsidRPr="00BF1D37" w:rsidRDefault="00E055E9" w:rsidP="00CF5C5A">
            <w:pPr>
              <w:keepNext/>
              <w:keepLines/>
              <w:spacing w:after="0"/>
              <w:rPr>
                <w:rFonts w:ascii="Arial" w:hAnsi="Arial" w:cs="v4.2.0"/>
                <w:bCs/>
                <w:sz w:val="18"/>
                <w:lang w:eastAsia="zh-CN"/>
              </w:rPr>
            </w:pPr>
          </w:p>
        </w:tc>
      </w:tr>
      <w:tr w:rsidR="00EB56C2" w:rsidRPr="00BF1D37" w14:paraId="4FC3A84F" w14:textId="77777777" w:rsidTr="00185FFA">
        <w:trPr>
          <w:cantSplit/>
          <w:trPrChange w:id="407"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408"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14E36B99"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09"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3A394A9"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41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658B0D8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41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2293EBA9"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Change w:id="412"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1FC47B87" w14:textId="77777777" w:rsidR="00E055E9" w:rsidRPr="00BF1D37" w:rsidRDefault="00E055E9" w:rsidP="00CF5C5A">
            <w:pPr>
              <w:keepNext/>
              <w:keepLines/>
              <w:spacing w:after="0"/>
              <w:rPr>
                <w:rFonts w:ascii="Arial" w:hAnsi="Arial" w:cs="v4.2.0"/>
                <w:bCs/>
                <w:sz w:val="18"/>
                <w:lang w:eastAsia="zh-CN"/>
              </w:rPr>
            </w:pPr>
          </w:p>
        </w:tc>
      </w:tr>
      <w:tr w:rsidR="00EB56C2" w:rsidRPr="00BF1D37" w14:paraId="73AE9079" w14:textId="77777777" w:rsidTr="00185FFA">
        <w:trPr>
          <w:cantSplit/>
          <w:trPrChange w:id="413"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414"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201CB65E"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15"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88CFB8F"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41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239B546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41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1901906B"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Change w:id="418"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6C0E17A9" w14:textId="77777777" w:rsidR="00E055E9" w:rsidRPr="00BF1D37" w:rsidRDefault="00E055E9" w:rsidP="00CF5C5A">
            <w:pPr>
              <w:keepNext/>
              <w:keepLines/>
              <w:spacing w:after="0"/>
              <w:rPr>
                <w:rFonts w:ascii="Arial" w:hAnsi="Arial" w:cs="v4.2.0"/>
                <w:bCs/>
                <w:sz w:val="18"/>
                <w:lang w:eastAsia="zh-CN"/>
              </w:rPr>
            </w:pPr>
          </w:p>
        </w:tc>
      </w:tr>
      <w:tr w:rsidR="00EB56C2" w:rsidRPr="00BF1D37" w14:paraId="0FACC160" w14:textId="77777777" w:rsidTr="00185FFA">
        <w:trPr>
          <w:cantSplit/>
          <w:trPrChange w:id="419"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20"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0AE9695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Change w:id="421"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377A2FE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42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658C84D6"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23"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AD0F05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424"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1CA20BD6" w14:textId="77777777" w:rsidR="00E055E9" w:rsidRPr="00BF1D37" w:rsidRDefault="00E055E9" w:rsidP="00CF5C5A">
            <w:pPr>
              <w:keepNext/>
              <w:keepLines/>
              <w:spacing w:after="0"/>
              <w:rPr>
                <w:rFonts w:ascii="Arial" w:hAnsi="Arial" w:cs="Arial"/>
                <w:sz w:val="18"/>
              </w:rPr>
            </w:pPr>
          </w:p>
        </w:tc>
      </w:tr>
      <w:tr w:rsidR="00EB56C2" w:rsidRPr="00BF1D37" w14:paraId="62753BCA" w14:textId="77777777" w:rsidTr="00185FFA">
        <w:trPr>
          <w:cantSplit/>
          <w:trPrChange w:id="425"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26"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71832EE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427"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50AC3CFF"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28"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7AACE90F"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29"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675F04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430"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058F3873" w14:textId="77777777" w:rsidR="00E055E9" w:rsidRPr="00BF1D37" w:rsidRDefault="00E055E9" w:rsidP="00CF5C5A">
            <w:pPr>
              <w:keepNext/>
              <w:keepLines/>
              <w:spacing w:after="0"/>
              <w:rPr>
                <w:rFonts w:ascii="Arial" w:hAnsi="Arial" w:cs="Arial"/>
                <w:sz w:val="18"/>
              </w:rPr>
            </w:pPr>
          </w:p>
        </w:tc>
      </w:tr>
      <w:tr w:rsidR="00EB56C2" w:rsidRPr="00BF1D37" w14:paraId="5489F5F6" w14:textId="77777777" w:rsidTr="00185FFA">
        <w:trPr>
          <w:cantSplit/>
          <w:trPrChange w:id="431"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32"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46838E1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433"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3FEE32A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43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01978D9"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3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C3DEA4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436"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4E52AB7F" w14:textId="77777777" w:rsidR="00E055E9" w:rsidRPr="00BF1D37" w:rsidRDefault="00E055E9" w:rsidP="00CF5C5A">
            <w:pPr>
              <w:keepNext/>
              <w:keepLines/>
              <w:spacing w:after="0"/>
              <w:rPr>
                <w:rFonts w:ascii="Arial" w:hAnsi="Arial" w:cs="Arial"/>
                <w:sz w:val="18"/>
              </w:rPr>
            </w:pPr>
          </w:p>
        </w:tc>
      </w:tr>
      <w:tr w:rsidR="00EB56C2" w:rsidRPr="00BF1D37" w14:paraId="1B0FE9F5" w14:textId="77777777" w:rsidTr="00185FFA">
        <w:trPr>
          <w:cantSplit/>
          <w:trPrChange w:id="437"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38"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4BADBB8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439"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62FF153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44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6EDE82AC"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4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6948058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442"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0B0A0935" w14:textId="77777777" w:rsidR="00E055E9" w:rsidRPr="00BF1D37" w:rsidRDefault="00E055E9" w:rsidP="00CF5C5A">
            <w:pPr>
              <w:keepNext/>
              <w:keepLines/>
              <w:spacing w:after="0"/>
              <w:rPr>
                <w:rFonts w:ascii="Arial" w:hAnsi="Arial" w:cs="Arial"/>
                <w:sz w:val="18"/>
              </w:rPr>
            </w:pPr>
          </w:p>
        </w:tc>
      </w:tr>
      <w:tr w:rsidR="00EB56C2" w:rsidRPr="00BF1D37" w14:paraId="21AE0BF9" w14:textId="77777777" w:rsidTr="00185FFA">
        <w:trPr>
          <w:cantSplit/>
          <w:trPrChange w:id="443"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44"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4C8F1C38"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445"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293A5D5F"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4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F1CD4DC"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4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01EE37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448"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4C0973D8"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2DFF0124" w14:textId="77777777" w:rsidTr="00185FFA">
        <w:trPr>
          <w:cantSplit/>
          <w:trPrChange w:id="449"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50"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2D0E1584"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Change w:id="451"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105C3C6D"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45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3D86E269"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Change w:id="453" w:author="Rose, Ian" w:date="2020-03-01T10:12:00Z">
              <w:tcPr>
                <w:tcW w:w="2410" w:type="dxa"/>
                <w:tcBorders>
                  <w:top w:val="single" w:sz="4" w:space="0" w:color="auto"/>
                  <w:left w:val="single" w:sz="4" w:space="0" w:color="auto"/>
                  <w:bottom w:val="single" w:sz="4" w:space="0" w:color="auto"/>
                  <w:right w:val="single" w:sz="4" w:space="0" w:color="auto"/>
                </w:tcBorders>
              </w:tcPr>
            </w:tcPrChange>
          </w:tcPr>
          <w:p w14:paraId="7AA8B48D" w14:textId="77777777" w:rsidR="00E055E9" w:rsidRPr="00BF1D37" w:rsidRDefault="00E055E9" w:rsidP="00CF5C5A">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Change w:id="454"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35238055"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OFF</w:t>
            </w:r>
          </w:p>
        </w:tc>
      </w:tr>
      <w:tr w:rsidR="00EB56C2" w:rsidRPr="00BF1D37" w:rsidDel="00185FFA" w14:paraId="627193BB" w14:textId="5EB54EEB" w:rsidTr="00185FFA">
        <w:trPr>
          <w:cantSplit/>
          <w:del w:id="455" w:author="Rose, Ian" w:date="2020-03-01T10:12:00Z"/>
          <w:trPrChange w:id="456"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57"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2ADB87C3" w14:textId="46F39875" w:rsidR="00E055E9" w:rsidRPr="00BF1D37" w:rsidDel="00185FFA" w:rsidRDefault="00E055E9" w:rsidP="00CF5C5A">
            <w:pPr>
              <w:keepNext/>
              <w:keepLines/>
              <w:spacing w:after="0"/>
              <w:rPr>
                <w:del w:id="458" w:author="Rose, Ian" w:date="2020-03-01T10:12:00Z"/>
                <w:rFonts w:ascii="Arial" w:hAnsi="Arial" w:cs="Arial"/>
                <w:sz w:val="18"/>
                <w:lang w:eastAsia="zh-CN"/>
              </w:rPr>
            </w:pPr>
            <w:del w:id="459" w:author="Rose, Ian" w:date="2020-03-01T10:12:00Z">
              <w:r w:rsidRPr="00BF1D37" w:rsidDel="00185FFA">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460" w:author="Rose, Ian" w:date="2020-03-01T10:12:00Z">
              <w:tcPr>
                <w:tcW w:w="709" w:type="dxa"/>
                <w:tcBorders>
                  <w:top w:val="single" w:sz="4" w:space="0" w:color="auto"/>
                  <w:left w:val="single" w:sz="4" w:space="0" w:color="auto"/>
                  <w:bottom w:val="single" w:sz="4" w:space="0" w:color="auto"/>
                  <w:right w:val="single" w:sz="4" w:space="0" w:color="auto"/>
                </w:tcBorders>
              </w:tcPr>
            </w:tcPrChange>
          </w:tcPr>
          <w:p w14:paraId="42F41AD5" w14:textId="0A2C921B" w:rsidR="00E055E9" w:rsidRPr="00BF1D37" w:rsidDel="00185FFA" w:rsidRDefault="00E055E9" w:rsidP="00CF5C5A">
            <w:pPr>
              <w:keepNext/>
              <w:keepLines/>
              <w:spacing w:after="0"/>
              <w:rPr>
                <w:del w:id="461" w:author="Rose, Ian" w:date="2020-03-01T10:1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6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29B632CD" w14:textId="3E3333FF" w:rsidR="00E055E9" w:rsidRPr="00BF1D37" w:rsidDel="00185FFA" w:rsidRDefault="00E055E9" w:rsidP="00CF5C5A">
            <w:pPr>
              <w:keepNext/>
              <w:keepLines/>
              <w:spacing w:after="0"/>
              <w:rPr>
                <w:del w:id="463" w:author="Rose, Ian" w:date="2020-03-01T10:12:00Z"/>
                <w:rFonts w:ascii="Arial" w:hAnsi="Arial" w:cs="v4.2.0"/>
                <w:sz w:val="18"/>
              </w:rPr>
            </w:pPr>
            <w:del w:id="464" w:author="Rose, Ian" w:date="2020-03-01T10:12:00Z">
              <w:r w:rsidRPr="00BF1D37" w:rsidDel="00185FFA">
                <w:rPr>
                  <w:rFonts w:ascii="Arial" w:hAnsi="Arial" w:cs="v4.2.0"/>
                  <w:sz w:val="18"/>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Change w:id="46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4DC798A5" w14:textId="57AF5A0D" w:rsidR="00E055E9" w:rsidRPr="00BF1D37" w:rsidDel="00185FFA" w:rsidRDefault="00E055E9" w:rsidP="00CF5C5A">
            <w:pPr>
              <w:keepNext/>
              <w:keepLines/>
              <w:spacing w:after="0"/>
              <w:rPr>
                <w:del w:id="466" w:author="Rose, Ian" w:date="2020-03-01T10:12:00Z"/>
                <w:rFonts w:ascii="Arial" w:hAnsi="Arial" w:cs="Arial"/>
                <w:sz w:val="18"/>
                <w:lang w:eastAsia="zh-CN"/>
              </w:rPr>
            </w:pPr>
            <w:del w:id="467" w:author="Rose, Ian" w:date="2020-03-01T10:12:00Z">
              <w:r w:rsidRPr="00BF1D37" w:rsidDel="00185FFA">
                <w:rPr>
                  <w:rFonts w:ascii="Arial" w:hAnsi="Arial" w:cs="v4.2.0"/>
                  <w:sz w:val="18"/>
                </w:rPr>
                <w:delText xml:space="preserve">3 </w:delText>
              </w:r>
              <w:r w:rsidRPr="00BF1D37" w:rsidDel="00185FFA">
                <w:rPr>
                  <w:rFonts w:ascii="Arial" w:hAnsi="Arial" w:cs="v4.2.0"/>
                  <w:sz w:val="18"/>
                </w:rPr>
                <w:sym w:font="Symbol" w:char="F06D"/>
              </w:r>
              <w:r w:rsidRPr="00BF1D37" w:rsidDel="00185FFA">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468"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7D37D84A" w14:textId="2FF4D5A8" w:rsidR="00E055E9" w:rsidRPr="00BF1D37" w:rsidDel="00185FFA" w:rsidRDefault="00E055E9" w:rsidP="00CF5C5A">
            <w:pPr>
              <w:keepNext/>
              <w:keepLines/>
              <w:spacing w:after="0"/>
              <w:rPr>
                <w:del w:id="469" w:author="Rose, Ian" w:date="2020-03-01T10:12:00Z"/>
                <w:rFonts w:ascii="Arial" w:hAnsi="Arial" w:cs="v4.2.0"/>
                <w:sz w:val="18"/>
                <w:lang w:eastAsia="zh-CN"/>
              </w:rPr>
            </w:pPr>
            <w:del w:id="470" w:author="Rose, Ian" w:date="2020-03-01T10:12:00Z">
              <w:r w:rsidRPr="00BF1D37" w:rsidDel="00185FFA">
                <w:rPr>
                  <w:rFonts w:ascii="Arial" w:hAnsi="Arial" w:cs="v4.2.0"/>
                  <w:sz w:val="18"/>
                  <w:lang w:eastAsia="zh-CN"/>
                </w:rPr>
                <w:delText>Synchronous EN-DC</w:delText>
              </w:r>
            </w:del>
          </w:p>
        </w:tc>
      </w:tr>
      <w:tr w:rsidR="00EB56C2" w:rsidRPr="00BF1D37" w14:paraId="32495599" w14:textId="77777777" w:rsidTr="00185FFA">
        <w:trPr>
          <w:cantSplit/>
          <w:trPrChange w:id="471" w:author="Rose, Ian" w:date="2020-03-01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472" w:author="Rose, Ian" w:date="2020-03-01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A3D48B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473" w:author="Rose, Ian" w:date="2020-03-01T10:12:00Z">
              <w:tcPr>
                <w:tcW w:w="709" w:type="dxa"/>
                <w:vMerge w:val="restart"/>
                <w:tcBorders>
                  <w:top w:val="single" w:sz="4" w:space="0" w:color="auto"/>
                  <w:left w:val="single" w:sz="4" w:space="0" w:color="auto"/>
                  <w:bottom w:val="single" w:sz="4" w:space="0" w:color="auto"/>
                  <w:right w:val="single" w:sz="4" w:space="0" w:color="auto"/>
                </w:tcBorders>
              </w:tcPr>
            </w:tcPrChange>
          </w:tcPr>
          <w:p w14:paraId="5C1BA83D"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7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2C120D7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47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4B9C72B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Change w:id="476"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4BEA9FF1"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0306ADE1" w14:textId="08BC0060"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The timing of Cell </w:t>
            </w:r>
            <w:del w:id="477" w:author="Rose, Ian" w:date="2020-03-01T10:12:00Z">
              <w:r w:rsidRPr="00BF1D37" w:rsidDel="00185FFA">
                <w:rPr>
                  <w:rFonts w:ascii="Arial" w:hAnsi="Arial" w:cs="v4.2.0"/>
                  <w:sz w:val="18"/>
                </w:rPr>
                <w:delText>3</w:delText>
              </w:r>
            </w:del>
            <w:ins w:id="478" w:author="Rose, Ian" w:date="2020-03-01T10:13:00Z">
              <w:r w:rsidR="00185FFA">
                <w:rPr>
                  <w:rFonts w:ascii="Arial" w:hAnsi="Arial" w:cs="v4.2.0"/>
                  <w:sz w:val="18"/>
                </w:rPr>
                <w:t>2</w:t>
              </w:r>
            </w:ins>
            <w:r w:rsidRPr="00BF1D37">
              <w:rPr>
                <w:rFonts w:ascii="Arial" w:hAnsi="Arial" w:cs="v4.2.0"/>
                <w:sz w:val="18"/>
              </w:rPr>
              <w:t xml:space="preserve"> is 3ms later than the timing of Cell </w:t>
            </w:r>
            <w:del w:id="479" w:author="Rose, Ian" w:date="2020-03-01T10:13:00Z">
              <w:r w:rsidRPr="00BF1D37" w:rsidDel="00185FFA">
                <w:rPr>
                  <w:rFonts w:ascii="Arial" w:hAnsi="Arial" w:cs="v4.2.0"/>
                  <w:sz w:val="18"/>
                </w:rPr>
                <w:delText>2</w:delText>
              </w:r>
            </w:del>
            <w:ins w:id="480" w:author="Rose, Ian" w:date="2020-03-01T10:13:00Z">
              <w:r w:rsidR="00185FFA">
                <w:rPr>
                  <w:rFonts w:ascii="Arial" w:hAnsi="Arial" w:cs="v4.2.0"/>
                  <w:sz w:val="18"/>
                </w:rPr>
                <w:t>1</w:t>
              </w:r>
            </w:ins>
            <w:r w:rsidRPr="00BF1D37">
              <w:rPr>
                <w:rFonts w:ascii="Arial" w:hAnsi="Arial" w:cs="v4.2.0"/>
                <w:sz w:val="18"/>
              </w:rPr>
              <w:t>.</w:t>
            </w:r>
          </w:p>
        </w:tc>
      </w:tr>
      <w:tr w:rsidR="00EB56C2" w:rsidRPr="00BF1D37" w14:paraId="5EAACBBB" w14:textId="77777777" w:rsidTr="00185FFA">
        <w:trPr>
          <w:cantSplit/>
          <w:trPrChange w:id="481"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482"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265A5A7"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83"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090C4B2"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84"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5CD6B003"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Change w:id="485"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332B4AA4"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486"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1EDB5078"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711194FF" w14:textId="77777777" w:rsidTr="00185FFA">
        <w:trPr>
          <w:cantSplit/>
          <w:trPrChange w:id="487" w:author="Rose, Ian" w:date="2020-03-01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488" w:author="Rose, Ian" w:date="2020-03-01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956B15B"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89" w:author="Rose, Ian" w:date="2020-03-01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DDEC387"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490"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15FFF939"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Change w:id="491"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1808B7D5"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492" w:author="Rose, Ian" w:date="2020-03-01T10:12:00Z">
              <w:tcPr>
                <w:tcW w:w="2977" w:type="dxa"/>
                <w:tcBorders>
                  <w:top w:val="single" w:sz="4" w:space="0" w:color="auto"/>
                  <w:left w:val="single" w:sz="4" w:space="0" w:color="auto"/>
                  <w:bottom w:val="single" w:sz="4" w:space="0" w:color="auto"/>
                  <w:right w:val="single" w:sz="4" w:space="0" w:color="auto"/>
                </w:tcBorders>
                <w:hideMark/>
              </w:tcPr>
            </w:tcPrChange>
          </w:tcPr>
          <w:p w14:paraId="21811BBB"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52CB732F" w14:textId="77777777" w:rsidTr="00185FFA">
        <w:trPr>
          <w:cantSplit/>
          <w:trPrChange w:id="493"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494"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4A8DE01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495"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3FDAAA1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496"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42BC4F75"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497"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4D41153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498"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54D6E2E6" w14:textId="77777777" w:rsidR="00E055E9" w:rsidRPr="00BF1D37" w:rsidRDefault="00E055E9" w:rsidP="00CF5C5A">
            <w:pPr>
              <w:keepNext/>
              <w:keepLines/>
              <w:spacing w:after="0"/>
              <w:rPr>
                <w:rFonts w:ascii="Arial" w:hAnsi="Arial" w:cs="Arial"/>
                <w:sz w:val="18"/>
              </w:rPr>
            </w:pPr>
          </w:p>
        </w:tc>
      </w:tr>
      <w:tr w:rsidR="00E055E9" w:rsidRPr="00BF1D37" w14:paraId="50DC850B" w14:textId="77777777" w:rsidTr="00185FFA">
        <w:trPr>
          <w:cantSplit/>
          <w:trPrChange w:id="499" w:author="Rose, Ian" w:date="2020-03-01T10:12: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00" w:author="Rose, Ian" w:date="2020-03-01T10:12:00Z">
              <w:tcPr>
                <w:tcW w:w="2518" w:type="dxa"/>
                <w:tcBorders>
                  <w:top w:val="single" w:sz="4" w:space="0" w:color="auto"/>
                  <w:left w:val="single" w:sz="4" w:space="0" w:color="auto"/>
                  <w:bottom w:val="single" w:sz="4" w:space="0" w:color="auto"/>
                  <w:right w:val="single" w:sz="4" w:space="0" w:color="auto"/>
                </w:tcBorders>
                <w:hideMark/>
              </w:tcPr>
            </w:tcPrChange>
          </w:tcPr>
          <w:p w14:paraId="620EC5E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501" w:author="Rose, Ian" w:date="2020-03-01T10:12:00Z">
              <w:tcPr>
                <w:tcW w:w="709" w:type="dxa"/>
                <w:tcBorders>
                  <w:top w:val="single" w:sz="4" w:space="0" w:color="auto"/>
                  <w:left w:val="single" w:sz="4" w:space="0" w:color="auto"/>
                  <w:bottom w:val="single" w:sz="4" w:space="0" w:color="auto"/>
                  <w:right w:val="single" w:sz="4" w:space="0" w:color="auto"/>
                </w:tcBorders>
                <w:hideMark/>
              </w:tcPr>
            </w:tcPrChange>
          </w:tcPr>
          <w:p w14:paraId="6BCB74C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502" w:author="Rose, Ian" w:date="2020-03-01T10:12:00Z">
              <w:tcPr>
                <w:tcW w:w="992" w:type="dxa"/>
                <w:tcBorders>
                  <w:top w:val="single" w:sz="4" w:space="0" w:color="auto"/>
                  <w:left w:val="single" w:sz="4" w:space="0" w:color="auto"/>
                  <w:bottom w:val="single" w:sz="4" w:space="0" w:color="auto"/>
                  <w:right w:val="single" w:sz="4" w:space="0" w:color="auto"/>
                </w:tcBorders>
                <w:hideMark/>
              </w:tcPr>
            </w:tcPrChange>
          </w:tcPr>
          <w:p w14:paraId="774CD1A8"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Change w:id="503" w:author="Rose, Ian" w:date="2020-03-01T10:12:00Z">
              <w:tcPr>
                <w:tcW w:w="2410" w:type="dxa"/>
                <w:tcBorders>
                  <w:top w:val="single" w:sz="4" w:space="0" w:color="auto"/>
                  <w:left w:val="single" w:sz="4" w:space="0" w:color="auto"/>
                  <w:bottom w:val="single" w:sz="4" w:space="0" w:color="auto"/>
                  <w:right w:val="single" w:sz="4" w:space="0" w:color="auto"/>
                </w:tcBorders>
                <w:hideMark/>
              </w:tcPr>
            </w:tcPrChange>
          </w:tcPr>
          <w:p w14:paraId="59141D87" w14:textId="77777777" w:rsidR="00E055E9" w:rsidRPr="00BF1D37" w:rsidRDefault="00E055E9" w:rsidP="00CF5C5A">
            <w:pPr>
              <w:keepNext/>
              <w:keepLines/>
              <w:spacing w:after="0"/>
              <w:rPr>
                <w:rFonts w:ascii="Arial" w:hAnsi="Arial" w:cs="Arial"/>
                <w:sz w:val="18"/>
                <w:lang w:eastAsia="zh-CN"/>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504" w:author="Rose, Ian" w:date="2020-03-01T10:12:00Z">
              <w:tcPr>
                <w:tcW w:w="2977" w:type="dxa"/>
                <w:tcBorders>
                  <w:top w:val="single" w:sz="4" w:space="0" w:color="auto"/>
                  <w:left w:val="single" w:sz="4" w:space="0" w:color="auto"/>
                  <w:bottom w:val="single" w:sz="4" w:space="0" w:color="auto"/>
                  <w:right w:val="single" w:sz="4" w:space="0" w:color="auto"/>
                </w:tcBorders>
              </w:tcPr>
            </w:tcPrChange>
          </w:tcPr>
          <w:p w14:paraId="73BDBBDA" w14:textId="77777777" w:rsidR="00E055E9" w:rsidRPr="00BF1D37" w:rsidRDefault="00E055E9" w:rsidP="00CF5C5A">
            <w:pPr>
              <w:keepNext/>
              <w:keepLines/>
              <w:spacing w:after="0"/>
              <w:rPr>
                <w:rFonts w:ascii="Arial" w:hAnsi="Arial" w:cs="Arial"/>
                <w:sz w:val="18"/>
              </w:rPr>
            </w:pPr>
          </w:p>
        </w:tc>
      </w:tr>
    </w:tbl>
    <w:p w14:paraId="36E8D1BC" w14:textId="77777777" w:rsidR="00E055E9" w:rsidRPr="00BF1D37" w:rsidRDefault="00E055E9" w:rsidP="00E055E9"/>
    <w:p w14:paraId="1CC2F1DD"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69377409"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C57995"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D64237"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B6FFD7"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88195FF"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644EFE"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66B80A99"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6B7096"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CAF2E0"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D440AF"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CC25416"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620BA0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08D0630"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335E5D"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022FE963"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7B7051"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3909A02"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711C9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637D5E"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ECD39D1"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EB56C2" w:rsidRPr="00BF1D37" w14:paraId="5D749650"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3192202"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3A4C31"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89DDB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0CB49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78D44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19107BB3"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B751D4"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CB18E3"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86CBB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4283C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C7122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1BA75B83"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663C79"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52ABB81" w14:textId="77777777" w:rsidR="00E055E9" w:rsidRPr="00BF1D37" w:rsidRDefault="00E055E9" w:rsidP="00CF5C5A">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6843F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5322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60E11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015D6232"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6E809C"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8E092"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DC43A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1BB52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100A8ED" w14:textId="77777777" w:rsidR="00E055E9" w:rsidRPr="00BF1D37" w:rsidRDefault="00E055E9" w:rsidP="00CF5C5A">
            <w:pPr>
              <w:spacing w:after="0"/>
              <w:rPr>
                <w:rFonts w:ascii="Arial" w:hAnsi="Arial" w:cs="v4.2.0"/>
                <w:sz w:val="18"/>
                <w:lang w:eastAsia="zh-CN"/>
              </w:rPr>
            </w:pPr>
          </w:p>
        </w:tc>
      </w:tr>
      <w:tr w:rsidR="00EB56C2" w:rsidRPr="00BF1D37" w14:paraId="5B9C0463"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8CC053"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BB17C8"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C1AC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EB932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789FED" w14:textId="77777777" w:rsidR="00E055E9" w:rsidRPr="00BF1D37" w:rsidRDefault="00E055E9" w:rsidP="00CF5C5A">
            <w:pPr>
              <w:spacing w:after="0"/>
              <w:rPr>
                <w:rFonts w:ascii="Arial" w:hAnsi="Arial" w:cs="v4.2.0"/>
                <w:sz w:val="18"/>
                <w:lang w:eastAsia="zh-CN"/>
              </w:rPr>
            </w:pPr>
          </w:p>
        </w:tc>
      </w:tr>
      <w:tr w:rsidR="00EB56C2" w:rsidRPr="00BF1D37" w14:paraId="27A344E9"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613A23"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C0000F8"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32030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AB3B0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1FD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32B926C2"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977543"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7A6447"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65E8E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A5FD7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F922C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68AC9488"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10A5DD"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B7CA68"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DCB75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719FD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0D561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6EAB9039"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FCB1FFD"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E970D0A"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DC3A8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BF589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B66E2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63904FB2"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C8C94D"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F6CB6"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5A3E8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61CEA7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5D123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652344C3"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4E54B4"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144C98"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CB167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29DCB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05A1F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31677D7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11EA59"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B581552"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6E57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0D2D97" w14:textId="77777777" w:rsidR="00E055E9" w:rsidRPr="00BF1D37" w:rsidRDefault="00E055E9" w:rsidP="00CF5C5A">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9AD844" w14:textId="77777777" w:rsidR="00E055E9" w:rsidRPr="00BF1D37" w:rsidRDefault="00E055E9" w:rsidP="00CF5C5A">
            <w:pPr>
              <w:keepNext/>
              <w:keepLines/>
              <w:spacing w:after="0"/>
              <w:jc w:val="center"/>
              <w:rPr>
                <w:rFonts w:ascii="Arial" w:hAnsi="Arial" w:cs="Arial"/>
                <w:sz w:val="18"/>
              </w:rPr>
            </w:pPr>
            <w:r w:rsidRPr="00BF1D37">
              <w:rPr>
                <w:rFonts w:ascii="Arial" w:hAnsi="Arial"/>
                <w:sz w:val="18"/>
              </w:rPr>
              <w:t>OP.1</w:t>
            </w:r>
          </w:p>
        </w:tc>
      </w:tr>
      <w:tr w:rsidR="00EB56C2" w:rsidRPr="00BF1D37" w14:paraId="7DB3AD77" w14:textId="77777777" w:rsidTr="00CF5C5A">
        <w:trPr>
          <w:cantSplit/>
          <w:jc w:val="center"/>
        </w:trPr>
        <w:tc>
          <w:tcPr>
            <w:tcW w:w="1668" w:type="dxa"/>
            <w:vMerge w:val="restart"/>
            <w:tcBorders>
              <w:top w:val="single" w:sz="4" w:space="0" w:color="auto"/>
              <w:left w:val="single" w:sz="4" w:space="0" w:color="auto"/>
              <w:right w:val="single" w:sz="4" w:space="0" w:color="auto"/>
            </w:tcBorders>
          </w:tcPr>
          <w:p w14:paraId="6A4468F6" w14:textId="77777777" w:rsidR="00E055E9" w:rsidRPr="00BF1D37" w:rsidRDefault="00E055E9" w:rsidP="00CF5C5A">
            <w:pPr>
              <w:keepNext/>
              <w:keepLines/>
              <w:spacing w:after="0"/>
              <w:rPr>
                <w:rFonts w:ascii="Arial" w:hAnsi="Arial" w:cs="Arial"/>
                <w:bCs/>
                <w:sz w:val="18"/>
              </w:rPr>
            </w:pPr>
            <w:r w:rsidRPr="00BF1D37">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5D7B8A72"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B128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7829A15"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5E1E0C"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4595D6A3" w14:textId="77777777" w:rsidTr="00CF5C5A">
        <w:trPr>
          <w:cantSplit/>
          <w:jc w:val="center"/>
        </w:trPr>
        <w:tc>
          <w:tcPr>
            <w:tcW w:w="1668" w:type="dxa"/>
            <w:vMerge/>
            <w:tcBorders>
              <w:left w:val="single" w:sz="4" w:space="0" w:color="auto"/>
              <w:right w:val="single" w:sz="4" w:space="0" w:color="auto"/>
            </w:tcBorders>
            <w:vAlign w:val="center"/>
          </w:tcPr>
          <w:p w14:paraId="711298C7"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717BEF85"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A0AA7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0B784E5"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B7228D8"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237281C6" w14:textId="77777777" w:rsidTr="00CF5C5A">
        <w:trPr>
          <w:cantSplit/>
          <w:jc w:val="center"/>
        </w:trPr>
        <w:tc>
          <w:tcPr>
            <w:tcW w:w="1668" w:type="dxa"/>
            <w:vMerge/>
            <w:tcBorders>
              <w:left w:val="single" w:sz="4" w:space="0" w:color="auto"/>
              <w:bottom w:val="single" w:sz="4" w:space="0" w:color="auto"/>
              <w:right w:val="single" w:sz="4" w:space="0" w:color="auto"/>
            </w:tcBorders>
            <w:vAlign w:val="center"/>
          </w:tcPr>
          <w:p w14:paraId="205801D6"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6B4B2151"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C4A119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090CC4F"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DFAA40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289F1804"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E94BD6" w14:textId="77777777" w:rsidR="00E055E9" w:rsidRPr="00BF1D37" w:rsidRDefault="00E055E9" w:rsidP="00CF5C5A">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30F58CF"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CEF80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0D3367"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79C59E"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3019562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690E37"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536019"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9A6C5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3ADD2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423C8A"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r>
      <w:tr w:rsidR="00EB56C2" w:rsidRPr="00BF1D37" w14:paraId="703D500A"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0AA561"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774F35"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267D5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A371A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4D22C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2EF3D70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347EC0"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7EF73FA"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410AC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47164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C2FC05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7D47D87B" w14:textId="77777777" w:rsidTr="00CF5C5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8CEB34" w14:textId="77777777" w:rsidR="00E055E9" w:rsidRPr="00BF1D37" w:rsidRDefault="00E055E9" w:rsidP="00CF5C5A">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09283BA2" wp14:editId="67846F52">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28048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438D2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48C167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15F4654A"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48D86D"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A39D3F"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456F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1872A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5439D744"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DE86D2"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E71650"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4F9D6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755736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-95</w:t>
            </w:r>
          </w:p>
        </w:tc>
      </w:tr>
      <w:tr w:rsidR="00EB56C2" w:rsidRPr="00BF1D37" w14:paraId="31F2A19D" w14:textId="77777777" w:rsidTr="00CF5C5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A042E29"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EAF82D7" wp14:editId="0E3B5B15">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6BA84C" w14:textId="5C1C47EE"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6243770"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66F96A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29A6BAF5"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2ED91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4AB453"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F4A8BF"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4FA83FF" w14:textId="77777777" w:rsidR="00E055E9" w:rsidRPr="00BF1D37" w:rsidRDefault="00E055E9" w:rsidP="00CF5C5A">
            <w:pPr>
              <w:spacing w:after="0"/>
              <w:rPr>
                <w:rFonts w:ascii="Arial" w:hAnsi="Arial" w:cs="Arial"/>
                <w:sz w:val="18"/>
              </w:rPr>
            </w:pPr>
          </w:p>
        </w:tc>
      </w:tr>
      <w:tr w:rsidR="00EB56C2" w:rsidRPr="00BF1D37" w14:paraId="14B0F685"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5F235D"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DCA93C"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5545C6"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662BB1D" w14:textId="77777777" w:rsidR="00E055E9" w:rsidRPr="00BF1D37" w:rsidRDefault="00E055E9" w:rsidP="00CF5C5A">
            <w:pPr>
              <w:spacing w:after="0"/>
              <w:rPr>
                <w:rFonts w:ascii="Arial" w:hAnsi="Arial" w:cs="Arial"/>
                <w:sz w:val="18"/>
              </w:rPr>
            </w:pPr>
          </w:p>
        </w:tc>
      </w:tr>
      <w:tr w:rsidR="00EB56C2" w:rsidRPr="00BF1D37" w14:paraId="30684D71"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3EDFB85"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1621FA77" wp14:editId="309265CC">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D707C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352AE7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FCF702"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49CDC6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0BFF24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EBE2A4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75E8D55C"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6FC09E"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3D3BB3"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2814C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0D19B"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660890"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6373AC"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F5974F7" w14:textId="77777777" w:rsidR="00E055E9" w:rsidRPr="00BF1D37" w:rsidRDefault="00E055E9" w:rsidP="00CF5C5A">
            <w:pPr>
              <w:spacing w:after="0"/>
              <w:rPr>
                <w:rFonts w:ascii="Arial" w:hAnsi="Arial" w:cs="v4.2.0"/>
                <w:sz w:val="18"/>
                <w:lang w:eastAsia="zh-CN"/>
              </w:rPr>
            </w:pPr>
          </w:p>
        </w:tc>
      </w:tr>
      <w:tr w:rsidR="00EB56C2" w:rsidRPr="00BF1D37" w14:paraId="3B34BB3F"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E1C04"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958704"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697BD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00793"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EF5589"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4B15F62"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A4FAC3" w14:textId="77777777" w:rsidR="00E055E9" w:rsidRPr="00BF1D37" w:rsidRDefault="00E055E9" w:rsidP="00CF5C5A">
            <w:pPr>
              <w:spacing w:after="0"/>
              <w:rPr>
                <w:rFonts w:ascii="Arial" w:hAnsi="Arial" w:cs="v4.2.0"/>
                <w:sz w:val="18"/>
                <w:lang w:eastAsia="zh-CN"/>
              </w:rPr>
            </w:pPr>
          </w:p>
        </w:tc>
      </w:tr>
      <w:tr w:rsidR="00EB56C2" w:rsidRPr="00BF1D37" w14:paraId="3D12FFA8"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1002066"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7B581048" wp14:editId="7C759DCD">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E7D1F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46E62D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D3C7B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A0EAD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45DA7D4"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7FC1735"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4</w:t>
            </w:r>
          </w:p>
        </w:tc>
      </w:tr>
      <w:tr w:rsidR="00EB56C2" w:rsidRPr="00BF1D37" w14:paraId="41AFE51F"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E69ABD"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CAFBCE"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B020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A7BFE"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73C638"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88316D"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DD0FB2" w14:textId="77777777" w:rsidR="00E055E9" w:rsidRPr="00BF1D37" w:rsidRDefault="00E055E9" w:rsidP="00CF5C5A">
            <w:pPr>
              <w:spacing w:after="0"/>
              <w:rPr>
                <w:rFonts w:ascii="Arial" w:hAnsi="Arial" w:cs="v4.2.0"/>
                <w:sz w:val="18"/>
              </w:rPr>
            </w:pPr>
          </w:p>
        </w:tc>
      </w:tr>
      <w:tr w:rsidR="00EB56C2" w:rsidRPr="00BF1D37" w14:paraId="32605D8C"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3F5BEB7"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22DE6"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C7ABF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1D13A7"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8796E1"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B40BD5"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436B8E8" w14:textId="77777777" w:rsidR="00E055E9" w:rsidRPr="00BF1D37" w:rsidRDefault="00E055E9" w:rsidP="00CF5C5A">
            <w:pPr>
              <w:spacing w:after="0"/>
              <w:rPr>
                <w:rFonts w:ascii="Arial" w:hAnsi="Arial" w:cs="v4.2.0"/>
                <w:sz w:val="18"/>
              </w:rPr>
            </w:pPr>
          </w:p>
        </w:tc>
      </w:tr>
      <w:tr w:rsidR="00EB56C2" w:rsidRPr="00BF1D37" w14:paraId="1B1FC83C"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F17F5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AF8214" w14:textId="44005A04"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41DFFB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DE745F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C745A6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6BC8E9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B7E02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26FFDC01"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516DE1"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F1208A"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7A12C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E2ED1BB"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530B552"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48A8E21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F60A8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155000B0"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A7D3DA"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772299"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76F73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8F7A6B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FC3B1B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184ACC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9E4B06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r>
      <w:tr w:rsidR="00EB56C2" w:rsidRPr="00BF1D37" w14:paraId="11C6BD93"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372C4A"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4AAF03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CF60C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AC16FF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9F21CB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458B13"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EF540E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3C79C67C"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636EF8"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A4ED4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F2F4D5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B7550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44E30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5C55675"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E92B01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13065B3A"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C04702"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70E7E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B7D4A0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08DE8D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F29D14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24E567A"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2585D7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EB56C2" w:rsidRPr="00BF1D37" w14:paraId="69C24ED4"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E66E0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16F41B"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F7E4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4BB8AA2"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AWGN</w:t>
            </w:r>
          </w:p>
        </w:tc>
      </w:tr>
      <w:tr w:rsidR="00E055E9" w:rsidRPr="00BF1D37" w14:paraId="192A41FB"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E56FD05"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4A359922"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4733C738" wp14:editId="286E920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054091E9"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053205B7" w14:textId="77777777" w:rsidR="00E055E9" w:rsidRPr="00BF1D37" w:rsidRDefault="00E055E9" w:rsidP="00E055E9">
      <w:pPr>
        <w:rPr>
          <w:snapToGrid w:val="0"/>
        </w:rPr>
      </w:pPr>
    </w:p>
    <w:p w14:paraId="6B11F48D" w14:textId="77777777" w:rsidR="00E055E9" w:rsidRPr="00BF1D37" w:rsidRDefault="00E055E9" w:rsidP="00E055E9">
      <w:pPr>
        <w:keepNext/>
        <w:keepLines/>
        <w:spacing w:before="120"/>
        <w:ind w:left="1701" w:hanging="1701"/>
        <w:outlineLvl w:val="4"/>
        <w:rPr>
          <w:rFonts w:ascii="Arial" w:hAnsi="Arial"/>
          <w:snapToGrid w:val="0"/>
          <w:sz w:val="22"/>
        </w:rPr>
      </w:pPr>
      <w:bookmarkStart w:id="505" w:name="_Toc535476588"/>
      <w:r w:rsidRPr="00BF1D37">
        <w:rPr>
          <w:rFonts w:ascii="Arial" w:hAnsi="Arial"/>
          <w:snapToGrid w:val="0"/>
          <w:sz w:val="22"/>
        </w:rPr>
        <w:t>A.6.6.1.3.3</w:t>
      </w:r>
      <w:r w:rsidRPr="00BF1D37">
        <w:rPr>
          <w:rFonts w:ascii="Arial" w:hAnsi="Arial"/>
          <w:snapToGrid w:val="0"/>
          <w:sz w:val="22"/>
        </w:rPr>
        <w:tab/>
        <w:t>Test Requirements</w:t>
      </w:r>
      <w:bookmarkEnd w:id="505"/>
    </w:p>
    <w:p w14:paraId="2ADFB278" w14:textId="77777777" w:rsidR="00E055E9" w:rsidRPr="00BF1D37" w:rsidRDefault="00E055E9" w:rsidP="00E055E9">
      <w:pPr>
        <w:rPr>
          <w:rFonts w:cs="v4.2.0"/>
          <w:lang w:eastAsia="ko-KR"/>
        </w:rPr>
      </w:pPr>
      <w:r w:rsidRPr="00BF1D37">
        <w:rPr>
          <w:rFonts w:cs="v4.2.0"/>
        </w:rPr>
        <w:t>The UE shall send one Event A3 triggered measurement report, with a measurement reporting delay less than 800 ms from the beginning of time period T2. The UE is not required to read the neighbour cell SSB index in this test.</w:t>
      </w:r>
    </w:p>
    <w:p w14:paraId="62CE7923"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260A21DD" w14:textId="77777777" w:rsidR="00E055E9" w:rsidRPr="00BF1D37" w:rsidRDefault="00E055E9" w:rsidP="00E055E9">
      <w:pPr>
        <w:rPr>
          <w:rFonts w:cs="v4.2.0"/>
        </w:rPr>
      </w:pPr>
      <w:r w:rsidRPr="00BF1D37">
        <w:rPr>
          <w:rFonts w:cs="v4.2.0"/>
        </w:rPr>
        <w:t>The rate of correct events observed during repeated tests shall be at least 90%.</w:t>
      </w:r>
    </w:p>
    <w:p w14:paraId="6DC1CF35" w14:textId="77777777" w:rsidR="00E055E9" w:rsidRPr="00BF1D37" w:rsidRDefault="00E055E9" w:rsidP="00E055E9">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3F371FBC" w14:textId="77777777" w:rsidR="00E055E9" w:rsidRPr="00BF1D37" w:rsidRDefault="00E055E9" w:rsidP="00E055E9">
      <w:pPr>
        <w:keepNext/>
        <w:keepLines/>
        <w:spacing w:before="120"/>
        <w:ind w:left="1418" w:hanging="1418"/>
        <w:outlineLvl w:val="3"/>
        <w:rPr>
          <w:rFonts w:ascii="Arial" w:hAnsi="Arial"/>
          <w:snapToGrid w:val="0"/>
          <w:sz w:val="24"/>
        </w:rPr>
      </w:pPr>
      <w:r w:rsidRPr="00BF1D37">
        <w:rPr>
          <w:rFonts w:ascii="Arial" w:hAnsi="Arial"/>
          <w:snapToGrid w:val="0"/>
          <w:sz w:val="24"/>
        </w:rPr>
        <w:lastRenderedPageBreak/>
        <w:t>A.6.6.1.4</w:t>
      </w:r>
      <w:r w:rsidRPr="00BF1D37">
        <w:rPr>
          <w:rFonts w:ascii="Arial" w:hAnsi="Arial"/>
          <w:snapToGrid w:val="0"/>
          <w:sz w:val="24"/>
        </w:rPr>
        <w:tab/>
        <w:t>SA event triggered reporting tests with per-UE gaps under DRX</w:t>
      </w:r>
    </w:p>
    <w:p w14:paraId="40C95653"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A.6.6.1.4.1</w:t>
      </w:r>
      <w:r w:rsidRPr="00BF1D37">
        <w:rPr>
          <w:rFonts w:ascii="Arial" w:hAnsi="Arial"/>
          <w:snapToGrid w:val="0"/>
          <w:sz w:val="22"/>
        </w:rPr>
        <w:tab/>
        <w:t>Test purpose and Environment</w:t>
      </w:r>
    </w:p>
    <w:p w14:paraId="07017EA1"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intra-frequency cell search requirements in clause 9.2.6.2 and 9.2.6.3.</w:t>
      </w:r>
    </w:p>
    <w:p w14:paraId="5F639D1C"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A.6.6.1.4.2</w:t>
      </w:r>
      <w:r w:rsidRPr="00BF1D37">
        <w:rPr>
          <w:rFonts w:ascii="Arial" w:hAnsi="Arial"/>
          <w:snapToGrid w:val="0"/>
          <w:sz w:val="22"/>
        </w:rPr>
        <w:tab/>
        <w:t>Test parameters</w:t>
      </w:r>
    </w:p>
    <w:p w14:paraId="0B8F24F9" w14:textId="5C8A1C26"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D8A2A38" w14:textId="77777777" w:rsidR="00E055E9" w:rsidRPr="00BF1D37" w:rsidRDefault="00E055E9" w:rsidP="00E055E9">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08825DF2" w14:textId="77777777" w:rsidR="00E055E9" w:rsidRPr="00BF1D37" w:rsidRDefault="00E055E9" w:rsidP="00E055E9">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14:paraId="0C5AB7DA" w14:textId="77777777" w:rsidR="00E055E9" w:rsidRPr="00BF1D37" w:rsidRDefault="00E055E9" w:rsidP="00E055E9">
      <w:pPr>
        <w:rPr>
          <w:rFonts w:cs="v4.2.0"/>
        </w:rPr>
      </w:pPr>
    </w:p>
    <w:p w14:paraId="0F4BDCBF" w14:textId="77777777" w:rsidR="00E055E9" w:rsidRPr="00BF1D37" w:rsidRDefault="00E055E9" w:rsidP="00E055E9">
      <w:pPr>
        <w:keepNext/>
        <w:keepLines/>
        <w:spacing w:before="60"/>
        <w:jc w:val="center"/>
        <w:rPr>
          <w:rFonts w:ascii="Arial" w:hAnsi="Arial"/>
          <w:b/>
        </w:rPr>
      </w:pPr>
      <w:r w:rsidRPr="00BF1D37">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64B3B46C"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6C6047DA"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B16670"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2E5E70C8"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5D1D75FD" w14:textId="77777777" w:rsidR="00E055E9" w:rsidRPr="00BF1D37" w:rsidRDefault="00E055E9" w:rsidP="00CF5C5A">
            <w:pPr>
              <w:keepNext/>
              <w:keepLines/>
              <w:spacing w:after="0"/>
              <w:rPr>
                <w:rFonts w:ascii="Arial" w:hAnsi="Arial"/>
                <w:sz w:val="18"/>
              </w:rPr>
            </w:pPr>
            <w:r w:rsidRPr="00BF1D37">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E44542F"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FDD duplex mode</w:t>
            </w:r>
          </w:p>
        </w:tc>
      </w:tr>
      <w:tr w:rsidR="00EB56C2" w:rsidRPr="00BF1D37" w14:paraId="4B26FD9C"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78197D19" w14:textId="77777777" w:rsidR="00E055E9" w:rsidRPr="00BF1D37" w:rsidRDefault="00E055E9" w:rsidP="00CF5C5A">
            <w:pPr>
              <w:keepNext/>
              <w:keepLines/>
              <w:spacing w:after="0"/>
              <w:rPr>
                <w:rFonts w:ascii="Arial" w:hAnsi="Arial"/>
                <w:sz w:val="18"/>
              </w:rPr>
            </w:pPr>
            <w:r w:rsidRPr="00BF1D37">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4E11D20" w14:textId="77777777" w:rsidR="00E055E9" w:rsidRPr="00BF1D37" w:rsidRDefault="00E055E9" w:rsidP="00CF5C5A">
            <w:pPr>
              <w:keepNext/>
              <w:keepLines/>
              <w:spacing w:after="0"/>
              <w:rPr>
                <w:rFonts w:ascii="Arial" w:hAnsi="Arial"/>
                <w:sz w:val="18"/>
              </w:rPr>
            </w:pPr>
            <w:r w:rsidRPr="00BF1D37">
              <w:rPr>
                <w:rFonts w:ascii="Arial" w:hAnsi="Arial"/>
                <w:sz w:val="18"/>
              </w:rPr>
              <w:t>15 kHz SSB SCS, 10 MHz bandwidth, TDD duplex mode</w:t>
            </w:r>
          </w:p>
        </w:tc>
      </w:tr>
      <w:tr w:rsidR="00EB56C2" w:rsidRPr="00BF1D37" w14:paraId="63F6D7B8"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31DC3139" w14:textId="77777777" w:rsidR="00E055E9" w:rsidRPr="00BF1D37" w:rsidRDefault="00E055E9" w:rsidP="00CF5C5A">
            <w:pPr>
              <w:keepNext/>
              <w:keepLines/>
              <w:spacing w:after="0"/>
              <w:rPr>
                <w:rFonts w:ascii="Arial" w:hAnsi="Arial"/>
                <w:sz w:val="18"/>
              </w:rPr>
            </w:pPr>
            <w:r w:rsidRPr="00BF1D37">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7593298" w14:textId="77777777" w:rsidR="00E055E9" w:rsidRPr="00BF1D37" w:rsidRDefault="00E055E9" w:rsidP="00CF5C5A">
            <w:pPr>
              <w:keepNext/>
              <w:keepLines/>
              <w:spacing w:after="0"/>
              <w:rPr>
                <w:rFonts w:ascii="Arial" w:hAnsi="Arial"/>
                <w:sz w:val="18"/>
              </w:rPr>
            </w:pPr>
            <w:r w:rsidRPr="00BF1D37">
              <w:rPr>
                <w:rFonts w:ascii="Arial" w:hAnsi="Arial"/>
                <w:sz w:val="18"/>
              </w:rPr>
              <w:t>30 kHz SSB SCS, 40 MHz bandwidth, TDD duplex mode</w:t>
            </w:r>
          </w:p>
        </w:tc>
      </w:tr>
      <w:tr w:rsidR="00E055E9" w:rsidRPr="00BF1D37" w14:paraId="1E30F62D" w14:textId="77777777" w:rsidTr="00CF5C5A">
        <w:tc>
          <w:tcPr>
            <w:tcW w:w="9606" w:type="dxa"/>
            <w:gridSpan w:val="2"/>
            <w:tcBorders>
              <w:top w:val="single" w:sz="4" w:space="0" w:color="auto"/>
              <w:left w:val="single" w:sz="4" w:space="0" w:color="auto"/>
              <w:bottom w:val="single" w:sz="4" w:space="0" w:color="auto"/>
              <w:right w:val="single" w:sz="4" w:space="0" w:color="auto"/>
            </w:tcBorders>
            <w:hideMark/>
          </w:tcPr>
          <w:p w14:paraId="0FBE9A45"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5760DD29" w14:textId="77777777" w:rsidR="00E055E9" w:rsidRPr="00BF1D37" w:rsidRDefault="00E055E9" w:rsidP="00E055E9"/>
    <w:p w14:paraId="3A114C4E"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A.6.6.1.4.2-2: General test parameters for SA intra-frequency event triggered reporting with per-UE gaps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6" w:author="Rose, Ian" w:date="2020-03-01T10:13: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1205"/>
        <w:gridCol w:w="1205"/>
        <w:gridCol w:w="2977"/>
        <w:tblGridChange w:id="507">
          <w:tblGrid>
            <w:gridCol w:w="2518"/>
            <w:gridCol w:w="709"/>
            <w:gridCol w:w="992"/>
            <w:gridCol w:w="1205"/>
            <w:gridCol w:w="1205"/>
            <w:gridCol w:w="2977"/>
          </w:tblGrid>
        </w:tblGridChange>
      </w:tblGrid>
      <w:tr w:rsidR="00EB56C2" w:rsidRPr="00BF1D37" w14:paraId="4A699307" w14:textId="77777777" w:rsidTr="000947B8">
        <w:trPr>
          <w:cantSplit/>
          <w:trHeight w:val="344"/>
          <w:trPrChange w:id="508" w:author="Rose, Ian" w:date="2020-03-01T10:13:00Z">
            <w:trPr>
              <w:cantSplit/>
              <w:trHeight w:val="344"/>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509" w:author="Rose, Ian" w:date="2020-03-01T10:13: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44A92114"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Change w:id="510" w:author="Rose, Ian" w:date="2020-03-01T10:13: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2766E6D1"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Change w:id="511" w:author="Rose, Ian" w:date="2020-03-01T10:13: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31B19EA4"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Change w:id="512"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61FD4B2"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Change w:id="513" w:author="Rose, Ian" w:date="2020-03-01T10:13:00Z">
              <w:tcPr>
                <w:tcW w:w="2977" w:type="dxa"/>
                <w:vMerge w:val="restart"/>
                <w:tcBorders>
                  <w:top w:val="single" w:sz="4" w:space="0" w:color="auto"/>
                  <w:left w:val="single" w:sz="4" w:space="0" w:color="auto"/>
                  <w:bottom w:val="single" w:sz="4" w:space="0" w:color="auto"/>
                  <w:right w:val="single" w:sz="4" w:space="0" w:color="auto"/>
                </w:tcBorders>
                <w:hideMark/>
              </w:tcPr>
            </w:tcPrChange>
          </w:tcPr>
          <w:p w14:paraId="0E2F5F59"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6BA1AC01" w14:textId="77777777" w:rsidTr="000947B8">
        <w:trPr>
          <w:cantSplit/>
          <w:trHeight w:val="343"/>
          <w:trPrChange w:id="514" w:author="Rose, Ian" w:date="2020-03-01T10:13:00Z">
            <w:trPr>
              <w:cantSplit/>
              <w:trHeight w:val="343"/>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15"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F3A4823" w14:textId="77777777" w:rsidR="00E055E9" w:rsidRPr="00BF1D37" w:rsidRDefault="00E055E9" w:rsidP="00CF5C5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16"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9EE4354" w14:textId="77777777" w:rsidR="00E055E9" w:rsidRPr="00BF1D37" w:rsidRDefault="00E055E9" w:rsidP="00CF5C5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517" w:author="Rose, Ian" w:date="2020-03-01T10:13: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499B47A" w14:textId="77777777" w:rsidR="00E055E9" w:rsidRPr="00BF1D37" w:rsidRDefault="00E055E9" w:rsidP="00CF5C5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Change w:id="518"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67AD6052"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Change w:id="519"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015505E1"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Change w:id="520" w:author="Rose, Ian" w:date="2020-03-01T10:13:00Z">
              <w:tcPr>
                <w:tcW w:w="2977" w:type="dxa"/>
                <w:vMerge/>
                <w:tcBorders>
                  <w:top w:val="single" w:sz="4" w:space="0" w:color="auto"/>
                  <w:left w:val="single" w:sz="4" w:space="0" w:color="auto"/>
                  <w:bottom w:val="single" w:sz="4" w:space="0" w:color="auto"/>
                  <w:right w:val="single" w:sz="4" w:space="0" w:color="auto"/>
                </w:tcBorders>
                <w:vAlign w:val="center"/>
                <w:hideMark/>
              </w:tcPr>
            </w:tcPrChange>
          </w:tcPr>
          <w:p w14:paraId="35CF4548" w14:textId="77777777" w:rsidR="00E055E9" w:rsidRPr="00BF1D37" w:rsidRDefault="00E055E9" w:rsidP="00CF5C5A">
            <w:pPr>
              <w:spacing w:after="0"/>
              <w:rPr>
                <w:rFonts w:ascii="Arial" w:hAnsi="Arial" w:cs="Arial"/>
                <w:b/>
                <w:sz w:val="18"/>
              </w:rPr>
            </w:pPr>
          </w:p>
        </w:tc>
      </w:tr>
      <w:tr w:rsidR="00EB56C2" w:rsidRPr="00BF1D37" w14:paraId="682CA6AA" w14:textId="77777777" w:rsidTr="000947B8">
        <w:trPr>
          <w:cantSplit/>
          <w:trPrChange w:id="521"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22"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3450874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523"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10631580"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524"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443C8D64"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25"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209108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526"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10CB73F8" w14:textId="77777777" w:rsidR="00E055E9" w:rsidRPr="00BF1D37" w:rsidRDefault="00E055E9" w:rsidP="00CF5C5A">
            <w:pPr>
              <w:keepNext/>
              <w:keepLines/>
              <w:spacing w:after="0"/>
              <w:rPr>
                <w:rFonts w:ascii="Arial" w:hAnsi="Arial" w:cs="Arial"/>
                <w:sz w:val="18"/>
              </w:rPr>
            </w:pPr>
          </w:p>
        </w:tc>
      </w:tr>
      <w:tr w:rsidR="00EB56C2" w:rsidRPr="00BF1D37" w14:paraId="6C04BED3" w14:textId="77777777" w:rsidTr="000947B8">
        <w:trPr>
          <w:cantSplit/>
          <w:trPrChange w:id="527"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28"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1402C318"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529"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49032272"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530"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184D4822"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31"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D4F639"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532"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6FF6D98C"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340AD08F" w14:textId="77777777" w:rsidTr="000947B8">
        <w:trPr>
          <w:cantSplit/>
          <w:trPrChange w:id="533"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34"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0D19A54F"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535"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2BE77688"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536"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9BB0709"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37"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09D6FC"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538"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5F895EE8" w14:textId="77777777" w:rsidR="00E055E9" w:rsidRPr="00BF1D37" w:rsidRDefault="00E055E9" w:rsidP="00CF5C5A">
            <w:pPr>
              <w:keepNext/>
              <w:keepLines/>
              <w:spacing w:after="0"/>
              <w:rPr>
                <w:rFonts w:ascii="Arial" w:hAnsi="Arial" w:cs="Arial"/>
                <w:b/>
                <w:sz w:val="18"/>
              </w:rPr>
            </w:pPr>
          </w:p>
        </w:tc>
      </w:tr>
      <w:tr w:rsidR="00EB56C2" w:rsidRPr="00BF1D37" w14:paraId="67C90460" w14:textId="77777777" w:rsidTr="000947B8">
        <w:trPr>
          <w:cantSplit/>
          <w:trPrChange w:id="539"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40"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1DEFD578"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Change w:id="541"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14DD1611" w14:textId="77777777" w:rsidR="00E055E9" w:rsidRPr="00BF1D37" w:rsidRDefault="00E055E9" w:rsidP="00CF5C5A">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542"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00A449D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43"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B28C4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Change w:id="544"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11BBAC2D" w14:textId="77777777" w:rsidR="00E055E9" w:rsidRPr="00BF1D37" w:rsidRDefault="00E055E9" w:rsidP="00CF5C5A">
            <w:pPr>
              <w:keepNext/>
              <w:keepLines/>
              <w:spacing w:after="0"/>
              <w:rPr>
                <w:rFonts w:ascii="Arial" w:hAnsi="Arial" w:cs="Arial"/>
                <w:b/>
                <w:sz w:val="18"/>
              </w:rPr>
            </w:pPr>
          </w:p>
        </w:tc>
      </w:tr>
      <w:tr w:rsidR="00EB56C2" w:rsidRPr="00BF1D37" w14:paraId="79B2A057" w14:textId="77777777" w:rsidTr="000947B8">
        <w:trPr>
          <w:cantSplit/>
          <w:trPrChange w:id="545"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46"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25B9C266"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Change w:id="547"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62638FA1"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548"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208A05C2"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49"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0B9706"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Change w:id="550"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59ADC02F" w14:textId="77777777" w:rsidR="00E055E9" w:rsidRPr="00BF1D37" w:rsidRDefault="00E055E9" w:rsidP="00CF5C5A">
            <w:pPr>
              <w:keepNext/>
              <w:keepLines/>
              <w:spacing w:after="0"/>
              <w:rPr>
                <w:rFonts w:ascii="Arial" w:hAnsi="Arial" w:cs="Arial"/>
                <w:b/>
                <w:sz w:val="18"/>
              </w:rPr>
            </w:pPr>
          </w:p>
        </w:tc>
      </w:tr>
      <w:tr w:rsidR="00EB56C2" w:rsidRPr="00BF1D37" w14:paraId="0C84510C" w14:textId="77777777" w:rsidTr="000947B8">
        <w:trPr>
          <w:cantSplit/>
          <w:trPrChange w:id="551"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52"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54BE1E91"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Change w:id="553"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1CA78F59"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554"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33307AC"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55"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BA301F"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Change w:id="556"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7CD4D88B" w14:textId="77777777" w:rsidR="00E055E9" w:rsidRPr="00BF1D37" w:rsidRDefault="00E055E9" w:rsidP="00CF5C5A">
            <w:pPr>
              <w:keepNext/>
              <w:keepLines/>
              <w:spacing w:after="0"/>
              <w:rPr>
                <w:rFonts w:ascii="Arial" w:hAnsi="Arial" w:cs="Arial"/>
                <w:b/>
                <w:sz w:val="18"/>
              </w:rPr>
            </w:pPr>
          </w:p>
        </w:tc>
      </w:tr>
      <w:tr w:rsidR="00EB56C2" w:rsidRPr="00BF1D37" w14:paraId="0B28C198" w14:textId="77777777" w:rsidTr="000947B8">
        <w:trPr>
          <w:cantSplit/>
          <w:trPrChange w:id="557"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558"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4B25F946"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Change w:id="559"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0AD8C9F3"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560"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39C828C0"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561"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D00D70"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Change w:id="562"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1EA06AAA" w14:textId="77777777" w:rsidR="00E055E9" w:rsidRPr="00BF1D37" w:rsidRDefault="00E055E9" w:rsidP="00CF5C5A">
            <w:pPr>
              <w:keepNext/>
              <w:keepLines/>
              <w:spacing w:after="0"/>
              <w:rPr>
                <w:rFonts w:ascii="Arial" w:hAnsi="Arial" w:cs="Arial"/>
                <w:b/>
                <w:sz w:val="18"/>
              </w:rPr>
            </w:pPr>
          </w:p>
        </w:tc>
      </w:tr>
      <w:tr w:rsidR="00EB56C2" w:rsidRPr="00BF1D37" w14:paraId="7634CAF2" w14:textId="77777777" w:rsidTr="000947B8">
        <w:trPr>
          <w:cantSplit/>
          <w:trPrChange w:id="563" w:author="Rose, Ian" w:date="2020-03-01T10:13: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564" w:author="Rose, Ian" w:date="2020-03-01T10:13: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597A2C9"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565" w:author="Rose, Ian" w:date="2020-03-01T10:13:00Z">
              <w:tcPr>
                <w:tcW w:w="709" w:type="dxa"/>
                <w:vMerge w:val="restart"/>
                <w:tcBorders>
                  <w:top w:val="single" w:sz="4" w:space="0" w:color="auto"/>
                  <w:left w:val="single" w:sz="4" w:space="0" w:color="auto"/>
                  <w:bottom w:val="single" w:sz="4" w:space="0" w:color="auto"/>
                  <w:right w:val="single" w:sz="4" w:space="0" w:color="auto"/>
                </w:tcBorders>
              </w:tcPr>
            </w:tcPrChange>
          </w:tcPr>
          <w:p w14:paraId="154CC633"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66"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3D5C497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567"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87AA01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568"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335C47A1" w14:textId="77777777" w:rsidR="00E055E9" w:rsidRPr="00BF1D37" w:rsidRDefault="00E055E9" w:rsidP="00CF5C5A">
            <w:pPr>
              <w:keepNext/>
              <w:keepLines/>
              <w:spacing w:after="0"/>
              <w:rPr>
                <w:rFonts w:ascii="Arial" w:hAnsi="Arial" w:cs="v4.2.0"/>
                <w:bCs/>
                <w:sz w:val="18"/>
                <w:lang w:eastAsia="zh-CN"/>
              </w:rPr>
            </w:pPr>
          </w:p>
        </w:tc>
      </w:tr>
      <w:tr w:rsidR="00EB56C2" w:rsidRPr="00BF1D37" w14:paraId="21AA905A" w14:textId="77777777" w:rsidTr="000947B8">
        <w:trPr>
          <w:cantSplit/>
          <w:trPrChange w:id="569"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70"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25A8F7C"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71"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73F85B4"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72"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AF91551"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573"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B3B6D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574"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397A3E08" w14:textId="77777777" w:rsidR="00E055E9" w:rsidRPr="00BF1D37" w:rsidRDefault="00E055E9" w:rsidP="00CF5C5A">
            <w:pPr>
              <w:keepNext/>
              <w:keepLines/>
              <w:spacing w:after="0"/>
              <w:rPr>
                <w:rFonts w:ascii="Arial" w:hAnsi="Arial" w:cs="v4.2.0"/>
                <w:bCs/>
                <w:sz w:val="18"/>
                <w:lang w:eastAsia="zh-CN"/>
              </w:rPr>
            </w:pPr>
          </w:p>
        </w:tc>
      </w:tr>
      <w:tr w:rsidR="00EB56C2" w:rsidRPr="00BF1D37" w14:paraId="1B5987F5" w14:textId="77777777" w:rsidTr="000947B8">
        <w:trPr>
          <w:cantSplit/>
          <w:trPrChange w:id="575"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76"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27707F33"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77"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1CC8B57"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78"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3F0A4AD8"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579"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8E609D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Change w:id="580"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7C13B6D2" w14:textId="77777777" w:rsidR="00E055E9" w:rsidRPr="00BF1D37" w:rsidRDefault="00E055E9" w:rsidP="00CF5C5A">
            <w:pPr>
              <w:keepNext/>
              <w:keepLines/>
              <w:spacing w:after="0"/>
              <w:rPr>
                <w:rFonts w:ascii="Arial" w:hAnsi="Arial" w:cs="v4.2.0"/>
                <w:bCs/>
                <w:sz w:val="18"/>
                <w:lang w:eastAsia="zh-CN"/>
              </w:rPr>
            </w:pPr>
          </w:p>
        </w:tc>
      </w:tr>
      <w:tr w:rsidR="00EB56C2" w:rsidRPr="00BF1D37" w14:paraId="3BFBBF7E" w14:textId="77777777" w:rsidTr="000947B8">
        <w:trPr>
          <w:cantSplit/>
          <w:trPrChange w:id="581" w:author="Rose, Ian" w:date="2020-03-01T10:13: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582" w:author="Rose, Ian" w:date="2020-03-01T10:13: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54C18A9C"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Change w:id="583" w:author="Rose, Ian" w:date="2020-03-01T10:13:00Z">
              <w:tcPr>
                <w:tcW w:w="709" w:type="dxa"/>
                <w:vMerge w:val="restart"/>
                <w:tcBorders>
                  <w:top w:val="single" w:sz="4" w:space="0" w:color="auto"/>
                  <w:left w:val="single" w:sz="4" w:space="0" w:color="auto"/>
                  <w:bottom w:val="single" w:sz="4" w:space="0" w:color="auto"/>
                  <w:right w:val="single" w:sz="4" w:space="0" w:color="auto"/>
                </w:tcBorders>
              </w:tcPr>
            </w:tcPrChange>
          </w:tcPr>
          <w:p w14:paraId="1FEF5CE3"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84"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3CCB3E9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585"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2DF82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586"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6A96F32C" w14:textId="77777777" w:rsidR="00E055E9" w:rsidRPr="00BF1D37" w:rsidRDefault="00E055E9" w:rsidP="00CF5C5A">
            <w:pPr>
              <w:keepNext/>
              <w:keepLines/>
              <w:spacing w:after="0"/>
              <w:rPr>
                <w:rFonts w:ascii="Arial" w:hAnsi="Arial" w:cs="v4.2.0"/>
                <w:bCs/>
                <w:sz w:val="18"/>
                <w:lang w:eastAsia="zh-CN"/>
              </w:rPr>
            </w:pPr>
          </w:p>
        </w:tc>
      </w:tr>
      <w:tr w:rsidR="00EB56C2" w:rsidRPr="00BF1D37" w14:paraId="016952AD" w14:textId="77777777" w:rsidTr="000947B8">
        <w:trPr>
          <w:cantSplit/>
          <w:trPrChange w:id="587"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88"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3EE1CD0"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9"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0D441D0"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90"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09ED91C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591"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9FDF7C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592"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1F184705" w14:textId="77777777" w:rsidR="00E055E9" w:rsidRPr="00BF1D37" w:rsidRDefault="00E055E9" w:rsidP="00CF5C5A">
            <w:pPr>
              <w:keepNext/>
              <w:keepLines/>
              <w:spacing w:after="0"/>
              <w:rPr>
                <w:rFonts w:ascii="Arial" w:hAnsi="Arial" w:cs="v4.2.0"/>
                <w:bCs/>
                <w:sz w:val="18"/>
                <w:lang w:eastAsia="zh-CN"/>
              </w:rPr>
            </w:pPr>
          </w:p>
        </w:tc>
      </w:tr>
      <w:tr w:rsidR="00EB56C2" w:rsidRPr="00BF1D37" w14:paraId="3156269B" w14:textId="77777777" w:rsidTr="000947B8">
        <w:trPr>
          <w:cantSplit/>
          <w:trPrChange w:id="593"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594"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409571BE"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95"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0395706"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596"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72CC4DA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597"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CCF78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Change w:id="598"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2C401443" w14:textId="77777777" w:rsidR="00E055E9" w:rsidRPr="00BF1D37" w:rsidRDefault="00E055E9" w:rsidP="00CF5C5A">
            <w:pPr>
              <w:keepNext/>
              <w:keepLines/>
              <w:spacing w:after="0"/>
              <w:rPr>
                <w:rFonts w:ascii="Arial" w:hAnsi="Arial" w:cs="v4.2.0"/>
                <w:bCs/>
                <w:sz w:val="18"/>
                <w:lang w:eastAsia="zh-CN"/>
              </w:rPr>
            </w:pPr>
          </w:p>
        </w:tc>
      </w:tr>
      <w:tr w:rsidR="00EB56C2" w:rsidRPr="00BF1D37" w14:paraId="708709CA" w14:textId="77777777" w:rsidTr="000947B8">
        <w:trPr>
          <w:cantSplit/>
          <w:trPrChange w:id="599" w:author="Rose, Ian" w:date="2020-03-01T10:13: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600" w:author="Rose, Ian" w:date="2020-03-01T10:13: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5113E119"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Change w:id="601" w:author="Rose, Ian" w:date="2020-03-01T10:13:00Z">
              <w:tcPr>
                <w:tcW w:w="709" w:type="dxa"/>
                <w:vMerge w:val="restart"/>
                <w:tcBorders>
                  <w:top w:val="single" w:sz="4" w:space="0" w:color="auto"/>
                  <w:left w:val="single" w:sz="4" w:space="0" w:color="auto"/>
                  <w:bottom w:val="single" w:sz="4" w:space="0" w:color="auto"/>
                  <w:right w:val="single" w:sz="4" w:space="0" w:color="auto"/>
                </w:tcBorders>
              </w:tcPr>
            </w:tcPrChange>
          </w:tcPr>
          <w:p w14:paraId="02AF5F4B"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602"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1CE7603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603"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363F381"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Change w:id="604"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5C81898F" w14:textId="77777777" w:rsidR="00E055E9" w:rsidRPr="00BF1D37" w:rsidRDefault="00E055E9" w:rsidP="00CF5C5A">
            <w:pPr>
              <w:keepNext/>
              <w:keepLines/>
              <w:spacing w:after="0"/>
              <w:rPr>
                <w:rFonts w:ascii="Arial" w:hAnsi="Arial" w:cs="v4.2.0"/>
                <w:bCs/>
                <w:sz w:val="18"/>
                <w:lang w:eastAsia="zh-CN"/>
              </w:rPr>
            </w:pPr>
          </w:p>
        </w:tc>
      </w:tr>
      <w:tr w:rsidR="00EB56C2" w:rsidRPr="00BF1D37" w14:paraId="525D1088" w14:textId="77777777" w:rsidTr="000947B8">
        <w:trPr>
          <w:cantSplit/>
          <w:trPrChange w:id="605"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606"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078F783B"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07"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26042E00"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608"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0965832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609"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66632A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Change w:id="610"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69B15028" w14:textId="77777777" w:rsidR="00E055E9" w:rsidRPr="00BF1D37" w:rsidRDefault="00E055E9" w:rsidP="00CF5C5A">
            <w:pPr>
              <w:keepNext/>
              <w:keepLines/>
              <w:spacing w:after="0"/>
              <w:rPr>
                <w:rFonts w:ascii="Arial" w:hAnsi="Arial" w:cs="v4.2.0"/>
                <w:bCs/>
                <w:sz w:val="18"/>
                <w:lang w:eastAsia="zh-CN"/>
              </w:rPr>
            </w:pPr>
          </w:p>
        </w:tc>
      </w:tr>
      <w:tr w:rsidR="00EB56C2" w:rsidRPr="00BF1D37" w14:paraId="54803C50" w14:textId="77777777" w:rsidTr="000947B8">
        <w:trPr>
          <w:cantSplit/>
          <w:trPrChange w:id="611"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612"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75010DD" w14:textId="77777777" w:rsidR="00E055E9" w:rsidRPr="00BF1D37" w:rsidRDefault="00E055E9" w:rsidP="00CF5C5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13"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35A3D7DC" w14:textId="77777777" w:rsidR="00E055E9" w:rsidRPr="00BF1D37" w:rsidRDefault="00E055E9" w:rsidP="00CF5C5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614"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99CEA23"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615"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3CF2B0A"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Change w:id="616"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7DB2EECD" w14:textId="77777777" w:rsidR="00E055E9" w:rsidRPr="00BF1D37" w:rsidRDefault="00E055E9" w:rsidP="00CF5C5A">
            <w:pPr>
              <w:keepNext/>
              <w:keepLines/>
              <w:spacing w:after="0"/>
              <w:rPr>
                <w:rFonts w:ascii="Arial" w:hAnsi="Arial" w:cs="v4.2.0"/>
                <w:bCs/>
                <w:sz w:val="18"/>
                <w:lang w:eastAsia="zh-CN"/>
              </w:rPr>
            </w:pPr>
          </w:p>
        </w:tc>
      </w:tr>
      <w:tr w:rsidR="00EB56C2" w:rsidRPr="00BF1D37" w14:paraId="65954FEB" w14:textId="77777777" w:rsidTr="000947B8">
        <w:trPr>
          <w:cantSplit/>
          <w:trPrChange w:id="617"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18"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56969D0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Change w:id="619"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6B1413A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620"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7C43BBC5"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21"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D87725F"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622"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603B7F73" w14:textId="77777777" w:rsidR="00E055E9" w:rsidRPr="00BF1D37" w:rsidRDefault="00E055E9" w:rsidP="00CF5C5A">
            <w:pPr>
              <w:keepNext/>
              <w:keepLines/>
              <w:spacing w:after="0"/>
              <w:rPr>
                <w:rFonts w:ascii="Arial" w:hAnsi="Arial" w:cs="Arial"/>
                <w:sz w:val="18"/>
              </w:rPr>
            </w:pPr>
          </w:p>
        </w:tc>
      </w:tr>
      <w:tr w:rsidR="00EB56C2" w:rsidRPr="00BF1D37" w14:paraId="2DB71F74" w14:textId="77777777" w:rsidTr="000947B8">
        <w:trPr>
          <w:cantSplit/>
          <w:trPrChange w:id="623"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24"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2C27CED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625"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0E374AEE"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26"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7A4235BE"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27"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14BD7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628"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0BB4AF56" w14:textId="77777777" w:rsidR="00E055E9" w:rsidRPr="00BF1D37" w:rsidRDefault="00E055E9" w:rsidP="00CF5C5A">
            <w:pPr>
              <w:keepNext/>
              <w:keepLines/>
              <w:spacing w:after="0"/>
              <w:rPr>
                <w:rFonts w:ascii="Arial" w:hAnsi="Arial" w:cs="Arial"/>
                <w:sz w:val="18"/>
              </w:rPr>
            </w:pPr>
          </w:p>
        </w:tc>
      </w:tr>
      <w:tr w:rsidR="00EB56C2" w:rsidRPr="00BF1D37" w14:paraId="6318C620" w14:textId="77777777" w:rsidTr="000947B8">
        <w:trPr>
          <w:cantSplit/>
          <w:trPrChange w:id="629"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30"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653E7B3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631"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290A7B5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632"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1229E06B"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33"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B93245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634"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06E6E62B" w14:textId="77777777" w:rsidR="00E055E9" w:rsidRPr="00BF1D37" w:rsidRDefault="00E055E9" w:rsidP="00CF5C5A">
            <w:pPr>
              <w:keepNext/>
              <w:keepLines/>
              <w:spacing w:after="0"/>
              <w:rPr>
                <w:rFonts w:ascii="Arial" w:hAnsi="Arial" w:cs="Arial"/>
                <w:sz w:val="18"/>
              </w:rPr>
            </w:pPr>
          </w:p>
        </w:tc>
      </w:tr>
      <w:tr w:rsidR="00EB56C2" w:rsidRPr="00BF1D37" w14:paraId="01547CEC" w14:textId="77777777" w:rsidTr="000947B8">
        <w:trPr>
          <w:cantSplit/>
          <w:trPrChange w:id="635"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36"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4875B6E8"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637"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66F6B0B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638"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20E6D698"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39"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2C344D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640"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28348163" w14:textId="77777777" w:rsidR="00E055E9" w:rsidRPr="00BF1D37" w:rsidRDefault="00E055E9" w:rsidP="00CF5C5A">
            <w:pPr>
              <w:keepNext/>
              <w:keepLines/>
              <w:spacing w:after="0"/>
              <w:rPr>
                <w:rFonts w:ascii="Arial" w:hAnsi="Arial" w:cs="Arial"/>
                <w:sz w:val="18"/>
              </w:rPr>
            </w:pPr>
          </w:p>
        </w:tc>
      </w:tr>
      <w:tr w:rsidR="00EB56C2" w:rsidRPr="00BF1D37" w14:paraId="1B968EAE" w14:textId="77777777" w:rsidTr="000947B8">
        <w:trPr>
          <w:cantSplit/>
          <w:trPrChange w:id="641"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42"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214927ED"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643"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0E8D7FCD"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44"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56C8C23"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45"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04906C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646"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5C96ADC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6F38A63E" w14:textId="77777777" w:rsidTr="000947B8">
        <w:trPr>
          <w:cantSplit/>
          <w:trPrChange w:id="647"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48"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79EC70B0"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Change w:id="649"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7EAC1B13" w14:textId="77777777" w:rsidR="00E055E9" w:rsidRPr="00BF1D37" w:rsidRDefault="00E055E9" w:rsidP="00CF5C5A">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650"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2B97B3F2"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Change w:id="651"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75DF111E"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Change w:id="652"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09A0B3AC"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Change w:id="653"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7519860D" w14:textId="77777777" w:rsidR="00E055E9" w:rsidRPr="00BF1D37" w:rsidRDefault="00E055E9" w:rsidP="00CF5C5A">
            <w:pPr>
              <w:rPr>
                <w:rFonts w:cs="Arial"/>
                <w:lang w:eastAsia="zh-CN"/>
              </w:rPr>
            </w:pPr>
          </w:p>
        </w:tc>
      </w:tr>
      <w:tr w:rsidR="00EB56C2" w:rsidRPr="00BF1D37" w:rsidDel="000947B8" w14:paraId="3FB747BE" w14:textId="7D617703" w:rsidTr="000947B8">
        <w:trPr>
          <w:cantSplit/>
          <w:del w:id="654" w:author="Rose, Ian" w:date="2020-03-01T10:13:00Z"/>
          <w:trPrChange w:id="655"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56"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6B4E8CBC" w14:textId="511E2784" w:rsidR="00E055E9" w:rsidRPr="00BF1D37" w:rsidDel="000947B8" w:rsidRDefault="00E055E9" w:rsidP="00CF5C5A">
            <w:pPr>
              <w:keepNext/>
              <w:keepLines/>
              <w:spacing w:after="0"/>
              <w:rPr>
                <w:del w:id="657" w:author="Rose, Ian" w:date="2020-03-01T10:13:00Z"/>
                <w:rFonts w:ascii="Arial" w:hAnsi="Arial" w:cs="Arial"/>
                <w:sz w:val="18"/>
                <w:lang w:eastAsia="zh-CN"/>
              </w:rPr>
            </w:pPr>
            <w:del w:id="658" w:author="Rose, Ian" w:date="2020-03-01T10:13:00Z">
              <w:r w:rsidRPr="00BF1D37" w:rsidDel="000947B8">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659" w:author="Rose, Ian" w:date="2020-03-01T10:13:00Z">
              <w:tcPr>
                <w:tcW w:w="709" w:type="dxa"/>
                <w:tcBorders>
                  <w:top w:val="single" w:sz="4" w:space="0" w:color="auto"/>
                  <w:left w:val="single" w:sz="4" w:space="0" w:color="auto"/>
                  <w:bottom w:val="single" w:sz="4" w:space="0" w:color="auto"/>
                  <w:right w:val="single" w:sz="4" w:space="0" w:color="auto"/>
                </w:tcBorders>
              </w:tcPr>
            </w:tcPrChange>
          </w:tcPr>
          <w:p w14:paraId="3F79FE02" w14:textId="0CDEDCAE" w:rsidR="00E055E9" w:rsidRPr="00BF1D37" w:rsidDel="000947B8" w:rsidRDefault="00E055E9" w:rsidP="00CF5C5A">
            <w:pPr>
              <w:keepNext/>
              <w:keepLines/>
              <w:spacing w:after="0"/>
              <w:rPr>
                <w:del w:id="660" w:author="Rose, Ian" w:date="2020-03-01T10:13: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61"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46127A5A" w14:textId="02B9E816" w:rsidR="00E055E9" w:rsidRPr="00BF1D37" w:rsidDel="000947B8" w:rsidRDefault="00E055E9" w:rsidP="00CF5C5A">
            <w:pPr>
              <w:keepNext/>
              <w:keepLines/>
              <w:spacing w:after="0"/>
              <w:rPr>
                <w:del w:id="662" w:author="Rose, Ian" w:date="2020-03-01T10:13:00Z"/>
                <w:rFonts w:ascii="Arial" w:hAnsi="Arial" w:cs="v4.2.0"/>
                <w:sz w:val="18"/>
              </w:rPr>
            </w:pPr>
            <w:del w:id="663" w:author="Rose, Ian" w:date="2020-03-01T10:13:00Z">
              <w:r w:rsidRPr="00BF1D37" w:rsidDel="000947B8">
                <w:rPr>
                  <w:rFonts w:ascii="Arial" w:hAnsi="Arial" w:cs="v4.2.0"/>
                  <w:sz w:val="18"/>
                  <w:lang w:eastAsia="zh-CN"/>
                </w:rPr>
                <w:delText>1, 2, 3</w:delText>
              </w:r>
            </w:del>
          </w:p>
        </w:tc>
        <w:tc>
          <w:tcPr>
            <w:tcW w:w="2410" w:type="dxa"/>
            <w:gridSpan w:val="2"/>
            <w:tcBorders>
              <w:top w:val="single" w:sz="4" w:space="0" w:color="auto"/>
              <w:left w:val="single" w:sz="4" w:space="0" w:color="auto"/>
              <w:bottom w:val="single" w:sz="4" w:space="0" w:color="auto"/>
              <w:right w:val="single" w:sz="4" w:space="0" w:color="auto"/>
            </w:tcBorders>
            <w:hideMark/>
            <w:tcPrChange w:id="664"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DECB08D" w14:textId="0E12911D" w:rsidR="00E055E9" w:rsidRPr="00BF1D37" w:rsidDel="000947B8" w:rsidRDefault="00E055E9" w:rsidP="00CF5C5A">
            <w:pPr>
              <w:keepNext/>
              <w:keepLines/>
              <w:spacing w:after="0"/>
              <w:rPr>
                <w:del w:id="665" w:author="Rose, Ian" w:date="2020-03-01T10:13:00Z"/>
                <w:rFonts w:ascii="Arial" w:hAnsi="Arial" w:cs="Arial"/>
                <w:sz w:val="18"/>
                <w:lang w:eastAsia="zh-CN"/>
              </w:rPr>
            </w:pPr>
            <w:del w:id="666" w:author="Rose, Ian" w:date="2020-03-01T10:13:00Z">
              <w:r w:rsidRPr="00BF1D37" w:rsidDel="000947B8">
                <w:rPr>
                  <w:rFonts w:ascii="Arial" w:hAnsi="Arial" w:cs="v4.2.0"/>
                  <w:sz w:val="18"/>
                </w:rPr>
                <w:delText xml:space="preserve">3 </w:delText>
              </w:r>
              <w:r w:rsidRPr="00BF1D37" w:rsidDel="000947B8">
                <w:rPr>
                  <w:rFonts w:ascii="Arial" w:hAnsi="Arial" w:cs="v4.2.0"/>
                  <w:sz w:val="18"/>
                </w:rPr>
                <w:sym w:font="Symbol" w:char="F06D"/>
              </w:r>
              <w:r w:rsidRPr="00BF1D37" w:rsidDel="000947B8">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667"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0C3DF39B" w14:textId="6BFA537B" w:rsidR="00E055E9" w:rsidRPr="00BF1D37" w:rsidDel="000947B8" w:rsidRDefault="00E055E9" w:rsidP="00CF5C5A">
            <w:pPr>
              <w:keepNext/>
              <w:keepLines/>
              <w:spacing w:after="0"/>
              <w:rPr>
                <w:del w:id="668" w:author="Rose, Ian" w:date="2020-03-01T10:13:00Z"/>
                <w:rFonts w:ascii="Arial" w:hAnsi="Arial" w:cs="v4.2.0"/>
                <w:sz w:val="18"/>
                <w:lang w:eastAsia="zh-CN"/>
              </w:rPr>
            </w:pPr>
            <w:del w:id="669" w:author="Rose, Ian" w:date="2020-03-01T10:13:00Z">
              <w:r w:rsidRPr="00BF1D37" w:rsidDel="000947B8">
                <w:rPr>
                  <w:rFonts w:ascii="Arial" w:hAnsi="Arial" w:cs="v4.2.0"/>
                  <w:sz w:val="18"/>
                  <w:lang w:eastAsia="zh-CN"/>
                </w:rPr>
                <w:delText>Synchronous EN-DC</w:delText>
              </w:r>
            </w:del>
          </w:p>
        </w:tc>
      </w:tr>
      <w:tr w:rsidR="00EB56C2" w:rsidRPr="00BF1D37" w14:paraId="6E811D2D" w14:textId="77777777" w:rsidTr="000947B8">
        <w:trPr>
          <w:cantSplit/>
          <w:trPrChange w:id="670" w:author="Rose, Ian" w:date="2020-03-01T10:13: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671" w:author="Rose, Ian" w:date="2020-03-01T10:13: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754813F8"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672" w:author="Rose, Ian" w:date="2020-03-01T10:13:00Z">
              <w:tcPr>
                <w:tcW w:w="709" w:type="dxa"/>
                <w:vMerge w:val="restart"/>
                <w:tcBorders>
                  <w:top w:val="single" w:sz="4" w:space="0" w:color="auto"/>
                  <w:left w:val="single" w:sz="4" w:space="0" w:color="auto"/>
                  <w:bottom w:val="single" w:sz="4" w:space="0" w:color="auto"/>
                  <w:right w:val="single" w:sz="4" w:space="0" w:color="auto"/>
                </w:tcBorders>
              </w:tcPr>
            </w:tcPrChange>
          </w:tcPr>
          <w:p w14:paraId="69330A07"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73"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66148EF9"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Change w:id="674"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DBDDDE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Change w:id="675"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37F66233"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0222075D" w14:textId="1D294819"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The timing of Cell </w:t>
            </w:r>
            <w:del w:id="676" w:author="Rose, Ian" w:date="2020-03-01T10:14:00Z">
              <w:r w:rsidRPr="00BF1D37" w:rsidDel="000947B8">
                <w:rPr>
                  <w:rFonts w:ascii="Arial" w:hAnsi="Arial" w:cs="v4.2.0"/>
                  <w:sz w:val="18"/>
                </w:rPr>
                <w:delText>3</w:delText>
              </w:r>
            </w:del>
            <w:ins w:id="677" w:author="Rose, Ian" w:date="2020-03-01T10:14:00Z">
              <w:r w:rsidR="000947B8">
                <w:rPr>
                  <w:rFonts w:ascii="Arial" w:hAnsi="Arial" w:cs="v4.2.0"/>
                  <w:sz w:val="18"/>
                </w:rPr>
                <w:t>2</w:t>
              </w:r>
            </w:ins>
            <w:r w:rsidRPr="00BF1D37">
              <w:rPr>
                <w:rFonts w:ascii="Arial" w:hAnsi="Arial" w:cs="v4.2.0"/>
                <w:sz w:val="18"/>
              </w:rPr>
              <w:t xml:space="preserve"> is 3ms later than the timing of Cell </w:t>
            </w:r>
            <w:del w:id="678" w:author="Rose, Ian" w:date="2020-03-01T10:14:00Z">
              <w:r w:rsidRPr="00BF1D37" w:rsidDel="000947B8">
                <w:rPr>
                  <w:rFonts w:ascii="Arial" w:hAnsi="Arial" w:cs="v4.2.0"/>
                  <w:sz w:val="18"/>
                </w:rPr>
                <w:delText>2</w:delText>
              </w:r>
            </w:del>
            <w:ins w:id="679" w:author="Rose, Ian" w:date="2020-03-01T10:14:00Z">
              <w:r w:rsidR="000947B8">
                <w:rPr>
                  <w:rFonts w:ascii="Arial" w:hAnsi="Arial" w:cs="v4.2.0"/>
                  <w:sz w:val="18"/>
                </w:rPr>
                <w:t>3</w:t>
              </w:r>
            </w:ins>
            <w:r w:rsidRPr="00BF1D37">
              <w:rPr>
                <w:rFonts w:ascii="Arial" w:hAnsi="Arial" w:cs="v4.2.0"/>
                <w:sz w:val="18"/>
              </w:rPr>
              <w:t>.</w:t>
            </w:r>
          </w:p>
        </w:tc>
      </w:tr>
      <w:tr w:rsidR="00EB56C2" w:rsidRPr="00BF1D37" w14:paraId="33DDF739" w14:textId="77777777" w:rsidTr="000947B8">
        <w:trPr>
          <w:cantSplit/>
          <w:trPrChange w:id="680"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681"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A492F80"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82"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14B01E7D"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83"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438E64D9"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Change w:id="684"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8BF9E97"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685"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7A33E4D0"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2804BFE6" w14:textId="77777777" w:rsidTr="000947B8">
        <w:trPr>
          <w:cantSplit/>
          <w:trPrChange w:id="686" w:author="Rose, Ian" w:date="2020-03-01T10:13: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687" w:author="Rose, Ian" w:date="2020-03-01T10:13: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656222B1" w14:textId="77777777" w:rsidR="00E055E9" w:rsidRPr="00BF1D37" w:rsidRDefault="00E055E9" w:rsidP="00CF5C5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88" w:author="Rose, Ian" w:date="2020-03-01T1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0D9CA1B" w14:textId="77777777" w:rsidR="00E055E9" w:rsidRPr="00BF1D37" w:rsidRDefault="00E055E9" w:rsidP="00CF5C5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689"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3E2B0D34"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Change w:id="690"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4A661DB"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Change w:id="691" w:author="Rose, Ian" w:date="2020-03-01T10:13:00Z">
              <w:tcPr>
                <w:tcW w:w="2977" w:type="dxa"/>
                <w:tcBorders>
                  <w:top w:val="single" w:sz="4" w:space="0" w:color="auto"/>
                  <w:left w:val="single" w:sz="4" w:space="0" w:color="auto"/>
                  <w:bottom w:val="single" w:sz="4" w:space="0" w:color="auto"/>
                  <w:right w:val="single" w:sz="4" w:space="0" w:color="auto"/>
                </w:tcBorders>
                <w:hideMark/>
              </w:tcPr>
            </w:tcPrChange>
          </w:tcPr>
          <w:p w14:paraId="4E04C4F5"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Synchronous cells</w:t>
            </w:r>
          </w:p>
        </w:tc>
      </w:tr>
      <w:tr w:rsidR="00EB56C2" w:rsidRPr="00BF1D37" w14:paraId="79A50AEC" w14:textId="77777777" w:rsidTr="000947B8">
        <w:trPr>
          <w:cantSplit/>
          <w:trPrChange w:id="692"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93"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5942ACA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694"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6DE745A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695"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5C69266F"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Change w:id="696" w:author="Rose, Ian" w:date="2020-03-01T10:13: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8F464D6"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697"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62CD50E3" w14:textId="77777777" w:rsidR="00E055E9" w:rsidRPr="00BF1D37" w:rsidRDefault="00E055E9" w:rsidP="00CF5C5A">
            <w:pPr>
              <w:keepNext/>
              <w:keepLines/>
              <w:spacing w:after="0"/>
              <w:rPr>
                <w:rFonts w:ascii="Arial" w:hAnsi="Arial" w:cs="Arial"/>
                <w:sz w:val="18"/>
              </w:rPr>
            </w:pPr>
          </w:p>
        </w:tc>
      </w:tr>
      <w:tr w:rsidR="00E055E9" w:rsidRPr="00BF1D37" w14:paraId="67043493" w14:textId="77777777" w:rsidTr="000947B8">
        <w:trPr>
          <w:cantSplit/>
          <w:trPrChange w:id="698" w:author="Rose, Ian" w:date="2020-03-01T10:13: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699" w:author="Rose, Ian" w:date="2020-03-01T10:13:00Z">
              <w:tcPr>
                <w:tcW w:w="2518" w:type="dxa"/>
                <w:tcBorders>
                  <w:top w:val="single" w:sz="4" w:space="0" w:color="auto"/>
                  <w:left w:val="single" w:sz="4" w:space="0" w:color="auto"/>
                  <w:bottom w:val="single" w:sz="4" w:space="0" w:color="auto"/>
                  <w:right w:val="single" w:sz="4" w:space="0" w:color="auto"/>
                </w:tcBorders>
                <w:hideMark/>
              </w:tcPr>
            </w:tcPrChange>
          </w:tcPr>
          <w:p w14:paraId="4BA1069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700" w:author="Rose, Ian" w:date="2020-03-01T10:13:00Z">
              <w:tcPr>
                <w:tcW w:w="709" w:type="dxa"/>
                <w:tcBorders>
                  <w:top w:val="single" w:sz="4" w:space="0" w:color="auto"/>
                  <w:left w:val="single" w:sz="4" w:space="0" w:color="auto"/>
                  <w:bottom w:val="single" w:sz="4" w:space="0" w:color="auto"/>
                  <w:right w:val="single" w:sz="4" w:space="0" w:color="auto"/>
                </w:tcBorders>
                <w:hideMark/>
              </w:tcPr>
            </w:tcPrChange>
          </w:tcPr>
          <w:p w14:paraId="7B87405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701" w:author="Rose, Ian" w:date="2020-03-01T10:13:00Z">
              <w:tcPr>
                <w:tcW w:w="992" w:type="dxa"/>
                <w:tcBorders>
                  <w:top w:val="single" w:sz="4" w:space="0" w:color="auto"/>
                  <w:left w:val="single" w:sz="4" w:space="0" w:color="auto"/>
                  <w:bottom w:val="single" w:sz="4" w:space="0" w:color="auto"/>
                  <w:right w:val="single" w:sz="4" w:space="0" w:color="auto"/>
                </w:tcBorders>
                <w:hideMark/>
              </w:tcPr>
            </w:tcPrChange>
          </w:tcPr>
          <w:p w14:paraId="0EBC8095"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Change w:id="702"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709D9D7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Change w:id="703" w:author="Rose, Ian" w:date="2020-03-01T10:13:00Z">
              <w:tcPr>
                <w:tcW w:w="1205" w:type="dxa"/>
                <w:tcBorders>
                  <w:top w:val="single" w:sz="4" w:space="0" w:color="auto"/>
                  <w:left w:val="single" w:sz="4" w:space="0" w:color="auto"/>
                  <w:bottom w:val="single" w:sz="4" w:space="0" w:color="auto"/>
                  <w:right w:val="single" w:sz="4" w:space="0" w:color="auto"/>
                </w:tcBorders>
                <w:hideMark/>
              </w:tcPr>
            </w:tcPrChange>
          </w:tcPr>
          <w:p w14:paraId="69AF7137"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Change w:id="704" w:author="Rose, Ian" w:date="2020-03-01T10:13:00Z">
              <w:tcPr>
                <w:tcW w:w="2977" w:type="dxa"/>
                <w:tcBorders>
                  <w:top w:val="single" w:sz="4" w:space="0" w:color="auto"/>
                  <w:left w:val="single" w:sz="4" w:space="0" w:color="auto"/>
                  <w:bottom w:val="single" w:sz="4" w:space="0" w:color="auto"/>
                  <w:right w:val="single" w:sz="4" w:space="0" w:color="auto"/>
                </w:tcBorders>
              </w:tcPr>
            </w:tcPrChange>
          </w:tcPr>
          <w:p w14:paraId="0A973CCD" w14:textId="77777777" w:rsidR="00E055E9" w:rsidRPr="00BF1D37" w:rsidRDefault="00E055E9" w:rsidP="00CF5C5A">
            <w:pPr>
              <w:keepNext/>
              <w:keepLines/>
              <w:spacing w:after="0"/>
              <w:rPr>
                <w:rFonts w:ascii="Arial" w:hAnsi="Arial" w:cs="Arial"/>
                <w:sz w:val="18"/>
              </w:rPr>
            </w:pPr>
          </w:p>
        </w:tc>
      </w:tr>
    </w:tbl>
    <w:p w14:paraId="2761DCC5" w14:textId="77777777" w:rsidR="00E055E9" w:rsidRPr="00BF1D37" w:rsidRDefault="00E055E9" w:rsidP="00E055E9"/>
    <w:p w14:paraId="705F4496"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6920E703"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D7123A"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E2E58F" w14:textId="77777777" w:rsidR="00E055E9" w:rsidRPr="00BF1D37" w:rsidRDefault="00E055E9" w:rsidP="00CF5C5A">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8D520D"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91EC"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97C301"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7660BBA2"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4B3C47"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542FA2"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B42A67"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CB6F03"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6E8567"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F00ACEA"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F67E86"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49AA2F7B"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B37B3"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164C5FC"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0C4D6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026818"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0604E57" w14:textId="77777777" w:rsidR="00E055E9" w:rsidRPr="00BF1D37" w:rsidRDefault="00E055E9" w:rsidP="00CF5C5A">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EB56C2" w:rsidRPr="00BF1D37" w14:paraId="6A916FD5"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0EC4D4A"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5DCDED"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B1BFD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1A2EB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7E18F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2329D39E"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87C3AFC"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EFB203"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8CD61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FED2C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E9032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51E60F98"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A82AF2"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843186" w14:textId="77777777" w:rsidR="00E055E9" w:rsidRPr="00BF1D37" w:rsidRDefault="00E055E9" w:rsidP="00CF5C5A">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6CB09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BF01D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4B7954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7B1A3BA3"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F11569"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CF12CC"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10D1A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49128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5954E3" w14:textId="77777777" w:rsidR="00E055E9" w:rsidRPr="00BF1D37" w:rsidRDefault="00E055E9" w:rsidP="00CF5C5A">
            <w:pPr>
              <w:spacing w:after="0"/>
              <w:rPr>
                <w:rFonts w:ascii="Arial" w:hAnsi="Arial" w:cs="v4.2.0"/>
                <w:sz w:val="18"/>
                <w:lang w:eastAsia="zh-CN"/>
              </w:rPr>
            </w:pPr>
          </w:p>
        </w:tc>
      </w:tr>
      <w:tr w:rsidR="00EB56C2" w:rsidRPr="00BF1D37" w14:paraId="533A60E6"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86EDEBE"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63E2B0" w14:textId="77777777" w:rsidR="00E055E9" w:rsidRPr="00BF1D37" w:rsidRDefault="00E055E9" w:rsidP="00CF5C5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FC2E3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86ABC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C7803E5" w14:textId="77777777" w:rsidR="00E055E9" w:rsidRPr="00BF1D37" w:rsidRDefault="00E055E9" w:rsidP="00CF5C5A">
            <w:pPr>
              <w:spacing w:after="0"/>
              <w:rPr>
                <w:rFonts w:ascii="Arial" w:hAnsi="Arial" w:cs="v4.2.0"/>
                <w:sz w:val="18"/>
                <w:lang w:eastAsia="zh-CN"/>
              </w:rPr>
            </w:pPr>
          </w:p>
        </w:tc>
      </w:tr>
      <w:tr w:rsidR="00EB56C2" w:rsidRPr="00BF1D37" w14:paraId="4D55FBD3"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A44960"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69F97FB"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9643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9C66F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26B76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33D095ED"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AAA398"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52E52C"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2E92A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BC664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ABD32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28B400E8"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146A41" w14:textId="77777777" w:rsidR="00E055E9" w:rsidRPr="00BF1D37" w:rsidRDefault="00E055E9" w:rsidP="00CF5C5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3D328D"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C93D7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48BE6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D2EA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104A3646" w14:textId="77777777" w:rsidTr="00CF5C5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939342"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850FAF" w14:textId="77777777" w:rsidR="00E055E9" w:rsidRPr="00BF1D37" w:rsidRDefault="00E055E9" w:rsidP="00CF5C5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B79C1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EB1CC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BCE28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0DB9BBD5"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10D2E1"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6C519"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74353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2B20E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928A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2D849FB4" w14:textId="77777777" w:rsidTr="00CF5C5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678517" w14:textId="77777777" w:rsidR="00E055E9" w:rsidRPr="00BF1D37" w:rsidRDefault="00E055E9" w:rsidP="00CF5C5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698B5E" w14:textId="77777777" w:rsidR="00E055E9" w:rsidRPr="00BF1D37" w:rsidRDefault="00E055E9" w:rsidP="00CF5C5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14379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A6712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4FCD5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3F00F7F0"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EF78DB"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4FC59CE"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0DEB1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FF7345" w14:textId="77777777" w:rsidR="00E055E9" w:rsidRPr="00BF1D37" w:rsidRDefault="00E055E9" w:rsidP="00CF5C5A">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F5E938" w14:textId="77777777" w:rsidR="00E055E9" w:rsidRPr="00BF1D37" w:rsidRDefault="00E055E9" w:rsidP="00CF5C5A">
            <w:pPr>
              <w:keepNext/>
              <w:keepLines/>
              <w:spacing w:after="0"/>
              <w:jc w:val="center"/>
              <w:rPr>
                <w:rFonts w:ascii="Arial" w:hAnsi="Arial" w:cs="Arial"/>
                <w:sz w:val="18"/>
              </w:rPr>
            </w:pPr>
            <w:r w:rsidRPr="00BF1D37">
              <w:rPr>
                <w:rFonts w:ascii="Arial" w:hAnsi="Arial"/>
                <w:sz w:val="18"/>
              </w:rPr>
              <w:t>OP.1</w:t>
            </w:r>
          </w:p>
        </w:tc>
      </w:tr>
      <w:tr w:rsidR="00EB56C2" w:rsidRPr="00BF1D37" w14:paraId="345E52B2" w14:textId="77777777" w:rsidTr="00CF5C5A">
        <w:trPr>
          <w:cantSplit/>
          <w:jc w:val="center"/>
        </w:trPr>
        <w:tc>
          <w:tcPr>
            <w:tcW w:w="1668" w:type="dxa"/>
            <w:vMerge w:val="restart"/>
            <w:tcBorders>
              <w:top w:val="single" w:sz="4" w:space="0" w:color="auto"/>
              <w:left w:val="single" w:sz="4" w:space="0" w:color="auto"/>
              <w:right w:val="single" w:sz="4" w:space="0" w:color="auto"/>
            </w:tcBorders>
          </w:tcPr>
          <w:p w14:paraId="23348FED" w14:textId="77777777" w:rsidR="00E055E9" w:rsidRPr="00BF1D37" w:rsidRDefault="00E055E9" w:rsidP="00CF5C5A">
            <w:pPr>
              <w:keepNext/>
              <w:keepLines/>
              <w:spacing w:after="0"/>
              <w:rPr>
                <w:rFonts w:ascii="Arial" w:hAnsi="Arial" w:cs="Arial"/>
                <w:bCs/>
                <w:sz w:val="18"/>
              </w:rPr>
            </w:pPr>
            <w:r w:rsidRPr="00BF1D37">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3282337E"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FE2BA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DEBA47"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79D309B"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32AB6A2A" w14:textId="77777777" w:rsidTr="00CF5C5A">
        <w:trPr>
          <w:cantSplit/>
          <w:jc w:val="center"/>
        </w:trPr>
        <w:tc>
          <w:tcPr>
            <w:tcW w:w="1668" w:type="dxa"/>
            <w:vMerge/>
            <w:tcBorders>
              <w:left w:val="single" w:sz="4" w:space="0" w:color="auto"/>
              <w:right w:val="single" w:sz="4" w:space="0" w:color="auto"/>
            </w:tcBorders>
            <w:vAlign w:val="center"/>
          </w:tcPr>
          <w:p w14:paraId="21974CD5"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446B5CDF"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D6BA8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9BE3C2E"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217B5F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3309F8F6" w14:textId="77777777" w:rsidTr="00CF5C5A">
        <w:trPr>
          <w:cantSplit/>
          <w:jc w:val="center"/>
        </w:trPr>
        <w:tc>
          <w:tcPr>
            <w:tcW w:w="1668" w:type="dxa"/>
            <w:vMerge/>
            <w:tcBorders>
              <w:left w:val="single" w:sz="4" w:space="0" w:color="auto"/>
              <w:bottom w:val="single" w:sz="4" w:space="0" w:color="auto"/>
              <w:right w:val="single" w:sz="4" w:space="0" w:color="auto"/>
            </w:tcBorders>
            <w:vAlign w:val="center"/>
          </w:tcPr>
          <w:p w14:paraId="7514AD03" w14:textId="77777777" w:rsidR="00E055E9" w:rsidRPr="00BF1D37" w:rsidRDefault="00E055E9" w:rsidP="00CF5C5A">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353E518A"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CAE1F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C4AA6FB" w14:textId="77777777" w:rsidR="00E055E9" w:rsidRPr="00BF1D37" w:rsidRDefault="00E055E9" w:rsidP="00CF5C5A">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6F4A926"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N/A</w:t>
            </w:r>
          </w:p>
        </w:tc>
      </w:tr>
      <w:tr w:rsidR="00EB56C2" w:rsidRPr="00BF1D37" w14:paraId="1B09E982"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0CD43" w14:textId="77777777" w:rsidR="00E055E9" w:rsidRPr="00BF1D37" w:rsidRDefault="00E055E9" w:rsidP="00CF5C5A">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EF394A"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759D5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A218A5E"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C5EC60"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5B7FA2C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4FD067"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EFAF7C1"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FF760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5F3533"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2888C6A" w14:textId="77777777" w:rsidR="00E055E9" w:rsidRPr="00BF1D37" w:rsidRDefault="00E055E9" w:rsidP="00CF5C5A">
            <w:pPr>
              <w:keepNext/>
              <w:keepLines/>
              <w:spacing w:after="0"/>
              <w:jc w:val="center"/>
              <w:rPr>
                <w:rFonts w:ascii="Arial" w:hAnsi="Arial"/>
                <w:sz w:val="18"/>
              </w:rPr>
            </w:pPr>
            <w:r w:rsidRPr="00BF1D37">
              <w:rPr>
                <w:rFonts w:ascii="Arial" w:hAnsi="Arial" w:cs="v4.2.0"/>
                <w:sz w:val="18"/>
                <w:lang w:eastAsia="zh-CN"/>
              </w:rPr>
              <w:t>DLBWP.1.1</w:t>
            </w:r>
          </w:p>
        </w:tc>
      </w:tr>
      <w:tr w:rsidR="00EB56C2" w:rsidRPr="00BF1D37" w14:paraId="2D928E68"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93EE07"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1F5E8F"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7B498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C06EA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61AF6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6F324A3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6E0804" w14:textId="77777777" w:rsidR="00E055E9" w:rsidRPr="00BF1D37" w:rsidRDefault="00E055E9" w:rsidP="00CF5C5A">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36724C"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B963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4E96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7E4CA5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4A7F6057" w14:textId="77777777" w:rsidTr="00CF5C5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755C9B6" w14:textId="77777777" w:rsidR="00E055E9" w:rsidRPr="00BF1D37" w:rsidRDefault="00E055E9" w:rsidP="00CF5C5A">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34E4D27D" wp14:editId="496BC4E0">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2852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E10EE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05544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5129C9B9"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39FD20F"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4A44DD"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40D4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14345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5A40E2C8" w14:textId="77777777" w:rsidTr="00CF5C5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2C9473" w14:textId="77777777" w:rsidR="00E055E9" w:rsidRPr="00BF1D37" w:rsidRDefault="00E055E9" w:rsidP="00CF5C5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47DC3E"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8EF8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86A8A1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-95</w:t>
            </w:r>
          </w:p>
        </w:tc>
      </w:tr>
      <w:tr w:rsidR="00EB56C2" w:rsidRPr="00BF1D37" w14:paraId="61795BB7" w14:textId="77777777" w:rsidTr="00CF5C5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48FC9C"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466C9972" wp14:editId="4F477C9C">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0F9A01" w14:textId="3966CFB2"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3EE15"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14216DA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7975D0D8"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C05B78"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81B1DA"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90FF4A"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89EA6E6" w14:textId="77777777" w:rsidR="00E055E9" w:rsidRPr="00BF1D37" w:rsidRDefault="00E055E9" w:rsidP="00CF5C5A">
            <w:pPr>
              <w:spacing w:after="0"/>
              <w:rPr>
                <w:rFonts w:ascii="Arial" w:hAnsi="Arial" w:cs="Arial"/>
                <w:sz w:val="18"/>
              </w:rPr>
            </w:pPr>
          </w:p>
        </w:tc>
      </w:tr>
      <w:tr w:rsidR="00EB56C2" w:rsidRPr="00BF1D37" w14:paraId="5D865754" w14:textId="77777777" w:rsidTr="00CF5C5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D9E215"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C323F5"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475029"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BDB0CC9" w14:textId="77777777" w:rsidR="00E055E9" w:rsidRPr="00BF1D37" w:rsidRDefault="00E055E9" w:rsidP="00CF5C5A">
            <w:pPr>
              <w:spacing w:after="0"/>
              <w:rPr>
                <w:rFonts w:ascii="Arial" w:hAnsi="Arial" w:cs="Arial"/>
                <w:sz w:val="18"/>
              </w:rPr>
            </w:pPr>
          </w:p>
        </w:tc>
      </w:tr>
      <w:tr w:rsidR="00EB56C2" w:rsidRPr="00BF1D37" w14:paraId="5F9B21DA"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5D12954"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0484507B" wp14:editId="6310300F">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2B4000"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A431A9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5FDD7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7C0B496"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6DCD6D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12A52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36968685"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6E9391"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2006AD"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AD155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191D4D"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85D344"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068556"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435FF78" w14:textId="77777777" w:rsidR="00E055E9" w:rsidRPr="00BF1D37" w:rsidRDefault="00E055E9" w:rsidP="00CF5C5A">
            <w:pPr>
              <w:spacing w:after="0"/>
              <w:rPr>
                <w:rFonts w:ascii="Arial" w:hAnsi="Arial" w:cs="v4.2.0"/>
                <w:sz w:val="18"/>
                <w:lang w:eastAsia="zh-CN"/>
              </w:rPr>
            </w:pPr>
          </w:p>
        </w:tc>
      </w:tr>
      <w:tr w:rsidR="00EB56C2" w:rsidRPr="00BF1D37" w14:paraId="6C19EC39"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B373AF"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69D278"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C33E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1F73B1"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A61A2E"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471820" w14:textId="77777777" w:rsidR="00E055E9" w:rsidRPr="00BF1D37" w:rsidRDefault="00E055E9" w:rsidP="00CF5C5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754D0E" w14:textId="77777777" w:rsidR="00E055E9" w:rsidRPr="00BF1D37" w:rsidRDefault="00E055E9" w:rsidP="00CF5C5A">
            <w:pPr>
              <w:spacing w:after="0"/>
              <w:rPr>
                <w:rFonts w:ascii="Arial" w:hAnsi="Arial" w:cs="v4.2.0"/>
                <w:sz w:val="18"/>
                <w:lang w:eastAsia="zh-CN"/>
              </w:rPr>
            </w:pPr>
          </w:p>
        </w:tc>
      </w:tr>
      <w:tr w:rsidR="00EB56C2" w:rsidRPr="00BF1D37" w14:paraId="596A33F9" w14:textId="77777777" w:rsidTr="00CF5C5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883441" w14:textId="77777777" w:rsidR="00E055E9" w:rsidRPr="00BF1D37" w:rsidRDefault="00E055E9" w:rsidP="00CF5C5A">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7F10A42F" wp14:editId="3C779F21">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496AA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08DFFC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9A777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AE5177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1C151BF"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069E45A"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4</w:t>
            </w:r>
          </w:p>
        </w:tc>
      </w:tr>
      <w:tr w:rsidR="00EB56C2" w:rsidRPr="00BF1D37" w14:paraId="1C1016FD"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58CB25"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7635AB"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591D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E8280B"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54E00C"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241317"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9FD0E08" w14:textId="77777777" w:rsidR="00E055E9" w:rsidRPr="00BF1D37" w:rsidRDefault="00E055E9" w:rsidP="00CF5C5A">
            <w:pPr>
              <w:spacing w:after="0"/>
              <w:rPr>
                <w:rFonts w:ascii="Arial" w:hAnsi="Arial" w:cs="v4.2.0"/>
                <w:sz w:val="18"/>
              </w:rPr>
            </w:pPr>
          </w:p>
        </w:tc>
      </w:tr>
      <w:tr w:rsidR="00EB56C2" w:rsidRPr="00BF1D37" w14:paraId="79BC37AD" w14:textId="77777777" w:rsidTr="00CF5C5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04E965E"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B5F4D"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B3EDE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B9EF4" w14:textId="77777777" w:rsidR="00E055E9" w:rsidRPr="00BF1D37" w:rsidRDefault="00E055E9" w:rsidP="00CF5C5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CDA1CC" w14:textId="77777777" w:rsidR="00E055E9" w:rsidRPr="00BF1D37" w:rsidRDefault="00E055E9" w:rsidP="00CF5C5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DC500EE" w14:textId="77777777" w:rsidR="00E055E9" w:rsidRPr="00BF1D37" w:rsidRDefault="00E055E9" w:rsidP="00CF5C5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9C15A91" w14:textId="77777777" w:rsidR="00E055E9" w:rsidRPr="00BF1D37" w:rsidRDefault="00E055E9" w:rsidP="00CF5C5A">
            <w:pPr>
              <w:spacing w:after="0"/>
              <w:rPr>
                <w:rFonts w:ascii="Arial" w:hAnsi="Arial" w:cs="v4.2.0"/>
                <w:sz w:val="18"/>
              </w:rPr>
            </w:pPr>
          </w:p>
        </w:tc>
      </w:tr>
      <w:tr w:rsidR="00EB56C2" w:rsidRPr="00BF1D37" w14:paraId="00FCC179"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B0E13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lastRenderedPageBreak/>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BD782A" w14:textId="383ABD1A"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FB7B40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826968"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47126DB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9088C8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04F37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3E2F123E"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96FCFF"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74ABC3"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E373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5C96851"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1AB3A067"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81D530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06211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59E41015"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DBAD8A" w14:textId="77777777" w:rsidR="00E055E9" w:rsidRPr="00BF1D37" w:rsidRDefault="00E055E9" w:rsidP="00CF5C5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9D58E1" w14:textId="77777777" w:rsidR="00E055E9" w:rsidRPr="00BF1D37" w:rsidRDefault="00E055E9" w:rsidP="00CF5C5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67901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F0FD92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E0BD2A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69CAD0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3A5C78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-91</w:t>
            </w:r>
          </w:p>
        </w:tc>
      </w:tr>
      <w:tr w:rsidR="00EB56C2" w:rsidRPr="00BF1D37" w14:paraId="6EF22CC2" w14:textId="77777777" w:rsidTr="00CF5C5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49DC82"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59D29C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58031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7A8C3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6259E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1EA0E4"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0F45B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6CF030DF"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ABFFEB"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85B48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6ACCC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03E90F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B4CF13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1CE5A0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611F0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4F84BF26" w14:textId="77777777" w:rsidTr="00CF5C5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58FD957" w14:textId="77777777" w:rsidR="00E055E9" w:rsidRPr="00BF1D37" w:rsidRDefault="00E055E9" w:rsidP="00CF5C5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91C20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4CDAE8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1AD7A6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73CFFC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A2D7100" w14:textId="77777777" w:rsidR="00E055E9" w:rsidRPr="00BF1D37" w:rsidRDefault="00E055E9" w:rsidP="00CF5C5A">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C54E29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EB56C2" w:rsidRPr="00BF1D37" w14:paraId="55C07A8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A5F2E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364DA3E" w14:textId="77777777" w:rsidR="00E055E9" w:rsidRPr="00BF1D37" w:rsidRDefault="00E055E9" w:rsidP="00CF5C5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15513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FD8A862" w14:textId="77777777" w:rsidR="00E055E9" w:rsidRPr="00BF1D37" w:rsidRDefault="00E055E9" w:rsidP="00CF5C5A">
            <w:pPr>
              <w:keepNext/>
              <w:keepLines/>
              <w:spacing w:after="0"/>
              <w:jc w:val="center"/>
              <w:rPr>
                <w:rFonts w:ascii="Arial" w:hAnsi="Arial" w:cs="v4.2.0"/>
                <w:sz w:val="18"/>
              </w:rPr>
            </w:pPr>
            <w:r w:rsidRPr="00BF1D37">
              <w:rPr>
                <w:rFonts w:ascii="Arial" w:hAnsi="Arial" w:cs="v4.2.0"/>
                <w:sz w:val="18"/>
              </w:rPr>
              <w:t>AWGN</w:t>
            </w:r>
          </w:p>
        </w:tc>
      </w:tr>
      <w:tr w:rsidR="00E055E9" w:rsidRPr="00BF1D37" w14:paraId="2F6E140A"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28D54C"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Table A.6.6.1.4.2-1The resources for uplink transmission are assigned to the UE prior to the start of time period T2.</w:t>
            </w:r>
          </w:p>
          <w:p w14:paraId="3D8B990E"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542078CC" wp14:editId="7CC712B5">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2F7B7CC3"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lang w:eastAsia="zh-CN"/>
              </w:rPr>
              <w:tab/>
            </w:r>
            <w:r w:rsidRPr="00BF1D37">
              <w:rPr>
                <w:rFonts w:ascii="Arial" w:hAnsi="Arial"/>
                <w:sz w:val="18"/>
              </w:rPr>
              <w:t>Table A.6.6.1.4.2-1SS-RSRP levels have been derived from other parameters for information purposes. They are not settable parameters themselves.</w:t>
            </w:r>
          </w:p>
        </w:tc>
      </w:tr>
    </w:tbl>
    <w:p w14:paraId="2D039D40" w14:textId="77777777" w:rsidR="00E055E9" w:rsidRPr="00BF1D37" w:rsidRDefault="00E055E9" w:rsidP="00E055E9"/>
    <w:p w14:paraId="7EB45D03" w14:textId="77777777" w:rsidR="00E055E9" w:rsidRPr="00BF1D37" w:rsidRDefault="00E055E9" w:rsidP="00E055E9">
      <w:pPr>
        <w:keepNext/>
        <w:keepLines/>
        <w:spacing w:before="60"/>
        <w:jc w:val="center"/>
        <w:rPr>
          <w:rFonts w:ascii="Arial" w:hAnsi="Arial"/>
          <w:b/>
        </w:rPr>
      </w:pPr>
      <w:r w:rsidRPr="00BF1D37">
        <w:rPr>
          <w:rFonts w:ascii="Arial" w:hAnsi="Arial" w:cs="v4.2.0"/>
          <w:b/>
        </w:rPr>
        <w:t xml:space="preserve">Table A.6.6.1.4.2-4: </w:t>
      </w:r>
      <w:r w:rsidRPr="00BF1D37">
        <w:rPr>
          <w:rFonts w:ascii="Arial" w:hAnsi="Arial" w:cs="v4.2.0"/>
          <w:b/>
          <w:lang w:eastAsia="zh-CN"/>
        </w:rPr>
        <w:t>Void</w:t>
      </w:r>
    </w:p>
    <w:p w14:paraId="68614834" w14:textId="77777777" w:rsidR="00E055E9" w:rsidRPr="00BF1D37" w:rsidRDefault="00E055E9" w:rsidP="00E055E9">
      <w:pPr>
        <w:keepNext/>
        <w:keepLines/>
        <w:spacing w:before="60"/>
        <w:jc w:val="center"/>
        <w:rPr>
          <w:rFonts w:ascii="Arial" w:hAnsi="Arial" w:cs="v4.2.0"/>
          <w:b/>
        </w:rPr>
      </w:pPr>
      <w:r w:rsidRPr="00BF1D37">
        <w:rPr>
          <w:rFonts w:ascii="Arial" w:hAnsi="Arial" w:cs="v4.2.0"/>
          <w:b/>
        </w:rPr>
        <w:t>Table A.6.6.1.4.2-5: Void</w:t>
      </w:r>
    </w:p>
    <w:p w14:paraId="771BE680" w14:textId="77777777" w:rsidR="00E055E9" w:rsidRPr="00BF1D37" w:rsidRDefault="00E055E9" w:rsidP="00E055E9"/>
    <w:p w14:paraId="0466C71F" w14:textId="77777777" w:rsidR="00E055E9" w:rsidRPr="00BF1D37" w:rsidRDefault="00E055E9" w:rsidP="00E055E9">
      <w:pPr>
        <w:keepNext/>
        <w:keepLines/>
        <w:spacing w:before="120"/>
        <w:ind w:left="1701" w:hanging="1701"/>
        <w:outlineLvl w:val="4"/>
        <w:rPr>
          <w:rFonts w:ascii="Arial" w:hAnsi="Arial"/>
          <w:snapToGrid w:val="0"/>
          <w:sz w:val="22"/>
        </w:rPr>
      </w:pPr>
      <w:r w:rsidRPr="00BF1D37">
        <w:rPr>
          <w:rFonts w:ascii="Arial" w:hAnsi="Arial"/>
          <w:snapToGrid w:val="0"/>
          <w:sz w:val="22"/>
        </w:rPr>
        <w:t>A.6.6.1.4.3</w:t>
      </w:r>
      <w:r w:rsidRPr="00BF1D37">
        <w:rPr>
          <w:rFonts w:ascii="Arial" w:hAnsi="Arial"/>
          <w:snapToGrid w:val="0"/>
          <w:sz w:val="22"/>
        </w:rPr>
        <w:tab/>
        <w:t>Test Requirements</w:t>
      </w:r>
    </w:p>
    <w:p w14:paraId="75F1A53C" w14:textId="77777777" w:rsidR="00E055E9" w:rsidRPr="00BF1D37" w:rsidRDefault="00E055E9" w:rsidP="00E055E9">
      <w:pPr>
        <w:rPr>
          <w:rFonts w:cs="v4.2.0"/>
        </w:rPr>
      </w:pPr>
      <w:r w:rsidRPr="00BF1D37">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525CD8BF" w14:textId="77777777" w:rsidR="00E055E9" w:rsidRPr="00BF1D37" w:rsidRDefault="00E055E9" w:rsidP="00E055E9">
      <w:pPr>
        <w:rPr>
          <w:rFonts w:cs="v4.2.0"/>
        </w:rPr>
      </w:pPr>
      <w:r w:rsidRPr="00BF1D37">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4EF3EB3B"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7E941A16" w14:textId="77777777" w:rsidR="00E055E9" w:rsidRPr="00BF1D37" w:rsidRDefault="00E055E9" w:rsidP="00E055E9">
      <w:pPr>
        <w:rPr>
          <w:rFonts w:cs="v4.2.0"/>
        </w:rPr>
      </w:pPr>
      <w:r w:rsidRPr="00BF1D37">
        <w:rPr>
          <w:rFonts w:cs="v4.2.0"/>
        </w:rPr>
        <w:t>The rate of correct events observed during repeated tests shall be at least 90%.</w:t>
      </w:r>
    </w:p>
    <w:p w14:paraId="12B9AE2A" w14:textId="77777777" w:rsidR="00E055E9" w:rsidRPr="00BF1D37" w:rsidRDefault="00E055E9" w:rsidP="00E055E9">
      <w:pPr>
        <w:keepLines/>
        <w:ind w:left="1135" w:hanging="851"/>
        <w:rPr>
          <w:lang w:eastAsia="zh-CN"/>
        </w:rPr>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785B3195" w14:textId="77777777" w:rsidR="00E055E9" w:rsidRPr="00BF1D37" w:rsidRDefault="00E055E9" w:rsidP="00E055E9">
      <w:pPr>
        <w:keepNext/>
        <w:keepLines/>
        <w:spacing w:before="120"/>
        <w:ind w:left="1418" w:hanging="1418"/>
        <w:outlineLvl w:val="3"/>
        <w:rPr>
          <w:rFonts w:ascii="Arial" w:hAnsi="Arial"/>
          <w:snapToGrid w:val="0"/>
          <w:sz w:val="24"/>
        </w:rPr>
      </w:pPr>
      <w:bookmarkStart w:id="705" w:name="_Toc535476593"/>
      <w:r w:rsidRPr="00BF1D37">
        <w:rPr>
          <w:rFonts w:ascii="Arial" w:hAnsi="Arial"/>
          <w:snapToGrid w:val="0"/>
          <w:sz w:val="24"/>
        </w:rPr>
        <w:t>A.6.6.1.5</w:t>
      </w:r>
      <w:r w:rsidRPr="00BF1D37">
        <w:rPr>
          <w:rFonts w:ascii="Arial" w:hAnsi="Arial"/>
          <w:snapToGrid w:val="0"/>
          <w:sz w:val="24"/>
        </w:rPr>
        <w:tab/>
        <w:t>SA event triggered reporting tests without gap under non-DRX with SSB index reading</w:t>
      </w:r>
      <w:bookmarkEnd w:id="705"/>
    </w:p>
    <w:p w14:paraId="5D8A2766" w14:textId="77777777" w:rsidR="00E055E9" w:rsidRPr="00BF1D37" w:rsidRDefault="00E055E9" w:rsidP="00E055E9">
      <w:pPr>
        <w:keepNext/>
        <w:keepLines/>
        <w:spacing w:before="120"/>
        <w:ind w:left="1701" w:hanging="1701"/>
        <w:outlineLvl w:val="4"/>
        <w:rPr>
          <w:rFonts w:ascii="Arial" w:hAnsi="Arial"/>
          <w:snapToGrid w:val="0"/>
          <w:sz w:val="22"/>
        </w:rPr>
      </w:pPr>
      <w:bookmarkStart w:id="706" w:name="_Toc535476594"/>
      <w:r w:rsidRPr="00BF1D37">
        <w:rPr>
          <w:rFonts w:ascii="Arial" w:hAnsi="Arial"/>
          <w:snapToGrid w:val="0"/>
          <w:sz w:val="22"/>
        </w:rPr>
        <w:t>A.6.6.1.5.1</w:t>
      </w:r>
      <w:r w:rsidRPr="00BF1D37">
        <w:rPr>
          <w:rFonts w:ascii="Arial" w:hAnsi="Arial"/>
          <w:snapToGrid w:val="0"/>
          <w:sz w:val="22"/>
        </w:rPr>
        <w:tab/>
        <w:t>Test purpose and Environment</w:t>
      </w:r>
      <w:bookmarkEnd w:id="706"/>
    </w:p>
    <w:p w14:paraId="18166114"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FDD intra-frequency cell search requirements in clause 9.2.5.1 and 9.2.5.2.</w:t>
      </w:r>
    </w:p>
    <w:p w14:paraId="2D96FAC2" w14:textId="77777777" w:rsidR="00E055E9" w:rsidRPr="00BF1D37" w:rsidRDefault="00E055E9" w:rsidP="00E055E9">
      <w:pPr>
        <w:keepNext/>
        <w:keepLines/>
        <w:spacing w:before="120"/>
        <w:ind w:left="1701" w:hanging="1701"/>
        <w:outlineLvl w:val="4"/>
        <w:rPr>
          <w:rFonts w:ascii="Arial" w:hAnsi="Arial"/>
          <w:snapToGrid w:val="0"/>
          <w:sz w:val="22"/>
        </w:rPr>
      </w:pPr>
      <w:bookmarkStart w:id="707" w:name="_Toc535476595"/>
      <w:r w:rsidRPr="00BF1D37">
        <w:rPr>
          <w:rFonts w:ascii="Arial" w:hAnsi="Arial"/>
          <w:snapToGrid w:val="0"/>
          <w:sz w:val="22"/>
        </w:rPr>
        <w:t>A.6.6.1.5.2</w:t>
      </w:r>
      <w:r w:rsidRPr="00BF1D37">
        <w:rPr>
          <w:rFonts w:ascii="Arial" w:hAnsi="Arial"/>
          <w:snapToGrid w:val="0"/>
          <w:sz w:val="22"/>
        </w:rPr>
        <w:tab/>
        <w:t>Test parameters</w:t>
      </w:r>
      <w:bookmarkEnd w:id="707"/>
    </w:p>
    <w:p w14:paraId="141EAAB0" w14:textId="40755554"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FDD PCell and neighbour cell are given in Table A.6.6.1.5.2-1 and A.6.6.1.5.2-2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786DCFA" w14:textId="77777777" w:rsidR="00E055E9" w:rsidRPr="00BF1D37" w:rsidRDefault="00E055E9" w:rsidP="00E055E9">
      <w:pPr>
        <w:keepNext/>
        <w:keepLines/>
        <w:spacing w:before="60"/>
        <w:jc w:val="center"/>
        <w:rPr>
          <w:rFonts w:ascii="Arial" w:hAnsi="Arial"/>
          <w:b/>
        </w:rPr>
      </w:pPr>
      <w:r w:rsidRPr="00BF1D37">
        <w:rPr>
          <w:rFonts w:ascii="Arial" w:hAnsi="Arial"/>
          <w:b/>
        </w:rPr>
        <w:lastRenderedPageBreak/>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2E06BB06" w14:textId="77777777" w:rsidTr="00BF1D37">
        <w:tc>
          <w:tcPr>
            <w:tcW w:w="2340" w:type="dxa"/>
            <w:tcBorders>
              <w:top w:val="single" w:sz="4" w:space="0" w:color="auto"/>
              <w:left w:val="single" w:sz="4" w:space="0" w:color="auto"/>
              <w:bottom w:val="single" w:sz="4" w:space="0" w:color="auto"/>
              <w:right w:val="single" w:sz="4" w:space="0" w:color="auto"/>
            </w:tcBorders>
            <w:hideMark/>
          </w:tcPr>
          <w:p w14:paraId="0BD8681F"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81F2623"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5346A691" w14:textId="77777777" w:rsidTr="00BF1D37">
        <w:tc>
          <w:tcPr>
            <w:tcW w:w="2340" w:type="dxa"/>
            <w:tcBorders>
              <w:top w:val="single" w:sz="4" w:space="0" w:color="auto"/>
              <w:left w:val="single" w:sz="4" w:space="0" w:color="auto"/>
              <w:bottom w:val="single" w:sz="4" w:space="0" w:color="auto"/>
              <w:right w:val="single" w:sz="4" w:space="0" w:color="auto"/>
            </w:tcBorders>
            <w:hideMark/>
          </w:tcPr>
          <w:p w14:paraId="53419265"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159A15E5" w14:textId="77777777" w:rsidR="00E055E9" w:rsidRPr="00BF1D37" w:rsidRDefault="00E055E9" w:rsidP="00CF5C5A">
            <w:pPr>
              <w:keepNext/>
              <w:keepLines/>
              <w:spacing w:after="0"/>
              <w:rPr>
                <w:rFonts w:ascii="Arial" w:eastAsia="Malgun Gothic" w:hAnsi="Arial"/>
                <w:b/>
                <w:sz w:val="18"/>
              </w:rPr>
            </w:pPr>
            <w:r w:rsidRPr="00BF1D37">
              <w:rPr>
                <w:rFonts w:ascii="Arial" w:eastAsia="Malgun Gothic" w:hAnsi="Arial"/>
                <w:sz w:val="18"/>
              </w:rPr>
              <w:t>15 kHz SSB SCS, 10 MHz bandwidth, FDD duplex mode</w:t>
            </w:r>
          </w:p>
        </w:tc>
      </w:tr>
    </w:tbl>
    <w:p w14:paraId="5F80D25F" w14:textId="77777777" w:rsidR="00E055E9" w:rsidRPr="00BF1D37" w:rsidRDefault="00E055E9" w:rsidP="00E055E9"/>
    <w:p w14:paraId="6C1374BB"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A.6.6.1.5.2-2: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8" w:author="Rose, Ian" w:date="2020-03-01T10:15: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2410"/>
        <w:gridCol w:w="2977"/>
        <w:tblGridChange w:id="709">
          <w:tblGrid>
            <w:gridCol w:w="2518"/>
            <w:gridCol w:w="709"/>
            <w:gridCol w:w="992"/>
            <w:gridCol w:w="2410"/>
            <w:gridCol w:w="2977"/>
          </w:tblGrid>
        </w:tblGridChange>
      </w:tblGrid>
      <w:tr w:rsidR="00EB56C2" w:rsidRPr="00BF1D37" w14:paraId="121069CA" w14:textId="77777777" w:rsidTr="00A148F9">
        <w:trPr>
          <w:cantSplit/>
          <w:trHeight w:val="344"/>
          <w:trPrChange w:id="710" w:author="Rose, Ian" w:date="2020-03-01T10:15:00Z">
            <w:trPr>
              <w:cantSplit/>
              <w:trHeight w:val="344"/>
            </w:trPr>
          </w:trPrChange>
        </w:trPr>
        <w:tc>
          <w:tcPr>
            <w:tcW w:w="2518" w:type="dxa"/>
            <w:tcBorders>
              <w:top w:val="single" w:sz="4" w:space="0" w:color="auto"/>
              <w:left w:val="single" w:sz="4" w:space="0" w:color="auto"/>
              <w:bottom w:val="single" w:sz="4" w:space="0" w:color="auto"/>
              <w:right w:val="single" w:sz="4" w:space="0" w:color="auto"/>
            </w:tcBorders>
            <w:hideMark/>
            <w:tcPrChange w:id="711"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41720B31"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Change w:id="712"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4F2427F3"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Change w:id="713"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391D6441"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Change w:id="714"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379BD653"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Change w:id="715"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7079F748"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3D6F4230" w14:textId="77777777" w:rsidTr="00A148F9">
        <w:trPr>
          <w:cantSplit/>
          <w:trPrChange w:id="716"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17"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1AB71BC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718"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7DB0D636"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719"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0416D5AC"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20"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7B0FEB4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721"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2CC284D9" w14:textId="77777777" w:rsidR="00E055E9" w:rsidRPr="00BF1D37" w:rsidRDefault="00E055E9" w:rsidP="00CF5C5A">
            <w:pPr>
              <w:keepNext/>
              <w:keepLines/>
              <w:spacing w:after="0"/>
              <w:rPr>
                <w:rFonts w:ascii="Arial" w:hAnsi="Arial" w:cs="Arial"/>
                <w:sz w:val="18"/>
              </w:rPr>
            </w:pPr>
          </w:p>
        </w:tc>
      </w:tr>
      <w:tr w:rsidR="00EB56C2" w:rsidRPr="00BF1D37" w14:paraId="5FB10943" w14:textId="77777777" w:rsidTr="00A148F9">
        <w:trPr>
          <w:cantSplit/>
          <w:trPrChange w:id="722"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23"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704AFE9B"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724"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081671FB"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725"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601F4C6D"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26"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2BC3CBD0"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727"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116EB8B7"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6B94B2D9" w14:textId="77777777" w:rsidTr="00A148F9">
        <w:trPr>
          <w:cantSplit/>
          <w:trPrChange w:id="728"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29"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25BD45CE"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730"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692BA9FA"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731"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4B24DA39"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32"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5FD4A6F4"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733"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7C15CE35" w14:textId="77777777" w:rsidR="00E055E9" w:rsidRPr="00BF1D37" w:rsidRDefault="00E055E9" w:rsidP="00CF5C5A">
            <w:pPr>
              <w:keepNext/>
              <w:keepLines/>
              <w:spacing w:after="0"/>
              <w:rPr>
                <w:rFonts w:ascii="Arial" w:hAnsi="Arial" w:cs="Arial"/>
                <w:b/>
                <w:sz w:val="18"/>
              </w:rPr>
            </w:pPr>
          </w:p>
        </w:tc>
      </w:tr>
      <w:tr w:rsidR="00EB56C2" w:rsidRPr="00BF1D37" w14:paraId="3A891691" w14:textId="77777777" w:rsidTr="00A148F9">
        <w:trPr>
          <w:cantSplit/>
          <w:trPrChange w:id="734"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35"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429E28BE"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Change w:id="736"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488DC8E1"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737"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02604100"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38"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41AA47A2"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739"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3C8AF941" w14:textId="77777777" w:rsidR="00E055E9" w:rsidRPr="00BF1D37" w:rsidRDefault="00E055E9" w:rsidP="00CF5C5A">
            <w:pPr>
              <w:keepNext/>
              <w:keepLines/>
              <w:spacing w:after="0"/>
              <w:rPr>
                <w:rFonts w:ascii="Arial" w:hAnsi="Arial" w:cs="v4.2.0"/>
                <w:bCs/>
                <w:sz w:val="18"/>
                <w:lang w:eastAsia="zh-CN"/>
              </w:rPr>
            </w:pPr>
          </w:p>
        </w:tc>
      </w:tr>
      <w:tr w:rsidR="00EB56C2" w:rsidRPr="00BF1D37" w14:paraId="0D8E942C" w14:textId="77777777" w:rsidTr="00A148F9">
        <w:trPr>
          <w:cantSplit/>
          <w:trPrChange w:id="740"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41"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38339E5B"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Change w:id="742"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2F4ECF31"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743"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7D6F653C"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44"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358BB837"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745"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4C26F4EA" w14:textId="77777777" w:rsidR="00E055E9" w:rsidRPr="00BF1D37" w:rsidRDefault="00E055E9" w:rsidP="00CF5C5A">
            <w:pPr>
              <w:keepNext/>
              <w:keepLines/>
              <w:spacing w:after="0"/>
              <w:rPr>
                <w:rFonts w:ascii="Arial" w:hAnsi="Arial" w:cs="v4.2.0"/>
                <w:bCs/>
                <w:sz w:val="18"/>
                <w:lang w:eastAsia="zh-CN"/>
              </w:rPr>
            </w:pPr>
          </w:p>
        </w:tc>
      </w:tr>
      <w:tr w:rsidR="00EB56C2" w:rsidRPr="00BF1D37" w14:paraId="184D9668" w14:textId="77777777" w:rsidTr="00A148F9">
        <w:trPr>
          <w:cantSplit/>
          <w:trPrChange w:id="746"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47"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31D7035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Change w:id="748"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20A7487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749"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4C94CC3C"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50"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036BF81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751"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60181E41" w14:textId="77777777" w:rsidR="00E055E9" w:rsidRPr="00BF1D37" w:rsidRDefault="00E055E9" w:rsidP="00CF5C5A">
            <w:pPr>
              <w:keepNext/>
              <w:keepLines/>
              <w:spacing w:after="0"/>
              <w:rPr>
                <w:rFonts w:ascii="Arial" w:hAnsi="Arial" w:cs="Arial"/>
                <w:sz w:val="18"/>
              </w:rPr>
            </w:pPr>
          </w:p>
        </w:tc>
      </w:tr>
      <w:tr w:rsidR="00EB56C2" w:rsidRPr="00BF1D37" w14:paraId="2D76662D" w14:textId="77777777" w:rsidTr="00A148F9">
        <w:trPr>
          <w:cantSplit/>
          <w:trPrChange w:id="752"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53"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738FD1B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754"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6F6E6E8A"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755"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7A93A289"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56"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0CCF4C1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757"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07A704F9" w14:textId="77777777" w:rsidR="00E055E9" w:rsidRPr="00BF1D37" w:rsidRDefault="00E055E9" w:rsidP="00CF5C5A">
            <w:pPr>
              <w:keepNext/>
              <w:keepLines/>
              <w:spacing w:after="0"/>
              <w:rPr>
                <w:rFonts w:ascii="Arial" w:hAnsi="Arial" w:cs="Arial"/>
                <w:sz w:val="18"/>
              </w:rPr>
            </w:pPr>
          </w:p>
        </w:tc>
      </w:tr>
      <w:tr w:rsidR="00EB56C2" w:rsidRPr="00BF1D37" w14:paraId="2ECC09FB" w14:textId="77777777" w:rsidTr="00A148F9">
        <w:trPr>
          <w:cantSplit/>
          <w:trPrChange w:id="758"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59"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323A9C26"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760"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0D85227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761"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47870B36"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62"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22C5FF5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763"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20E29071" w14:textId="77777777" w:rsidR="00E055E9" w:rsidRPr="00BF1D37" w:rsidRDefault="00E055E9" w:rsidP="00CF5C5A">
            <w:pPr>
              <w:keepNext/>
              <w:keepLines/>
              <w:spacing w:after="0"/>
              <w:rPr>
                <w:rFonts w:ascii="Arial" w:hAnsi="Arial" w:cs="Arial"/>
                <w:sz w:val="18"/>
              </w:rPr>
            </w:pPr>
          </w:p>
        </w:tc>
      </w:tr>
      <w:tr w:rsidR="00EB56C2" w:rsidRPr="00BF1D37" w14:paraId="034D57C7" w14:textId="77777777" w:rsidTr="00A148F9">
        <w:trPr>
          <w:cantSplit/>
          <w:trPrChange w:id="764"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65"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64A7AE3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766"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0FD41BA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767"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57357FB4"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68"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3A70F26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769"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1A106DB4" w14:textId="77777777" w:rsidR="00E055E9" w:rsidRPr="00BF1D37" w:rsidRDefault="00E055E9" w:rsidP="00CF5C5A">
            <w:pPr>
              <w:keepNext/>
              <w:keepLines/>
              <w:spacing w:after="0"/>
              <w:rPr>
                <w:rFonts w:ascii="Arial" w:hAnsi="Arial" w:cs="Arial"/>
                <w:sz w:val="18"/>
              </w:rPr>
            </w:pPr>
          </w:p>
        </w:tc>
      </w:tr>
      <w:tr w:rsidR="00EB56C2" w:rsidRPr="00BF1D37" w14:paraId="585CCE17" w14:textId="77777777" w:rsidTr="00A148F9">
        <w:trPr>
          <w:cantSplit/>
          <w:trPrChange w:id="770"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71"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492D286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772"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64742A0C"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773"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577E0066"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774"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17E2346E"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775"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5C021E9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53CDB53A" w14:textId="77777777" w:rsidTr="00A148F9">
        <w:trPr>
          <w:cantSplit/>
          <w:trPrChange w:id="776"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77"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7B5B2184"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Change w:id="778"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7221CAFF"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779"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15759732"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Change w:id="780" w:author="Rose, Ian" w:date="2020-03-01T10:15:00Z">
              <w:tcPr>
                <w:tcW w:w="2410" w:type="dxa"/>
                <w:tcBorders>
                  <w:top w:val="single" w:sz="4" w:space="0" w:color="auto"/>
                  <w:left w:val="single" w:sz="4" w:space="0" w:color="auto"/>
                  <w:bottom w:val="single" w:sz="4" w:space="0" w:color="auto"/>
                  <w:right w:val="single" w:sz="4" w:space="0" w:color="auto"/>
                </w:tcBorders>
              </w:tcPr>
            </w:tcPrChange>
          </w:tcPr>
          <w:p w14:paraId="5B3604B2" w14:textId="77777777" w:rsidR="00E055E9" w:rsidRPr="00BF1D37" w:rsidRDefault="00E055E9" w:rsidP="00CF5C5A">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Change w:id="781"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425F0EF5"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OFF</w:t>
            </w:r>
          </w:p>
        </w:tc>
      </w:tr>
      <w:tr w:rsidR="00EB56C2" w:rsidRPr="00BF1D37" w:rsidDel="00A148F9" w14:paraId="103FF100" w14:textId="0DAFB86B" w:rsidTr="00A148F9">
        <w:trPr>
          <w:cantSplit/>
          <w:del w:id="782" w:author="Rose, Ian" w:date="2020-03-01T10:15:00Z"/>
          <w:trPrChange w:id="783"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84"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15AE6550" w14:textId="4BCAC0DF" w:rsidR="00E055E9" w:rsidRPr="00BF1D37" w:rsidDel="00A148F9" w:rsidRDefault="00E055E9" w:rsidP="00CF5C5A">
            <w:pPr>
              <w:keepNext/>
              <w:keepLines/>
              <w:spacing w:after="0"/>
              <w:rPr>
                <w:del w:id="785" w:author="Rose, Ian" w:date="2020-03-01T10:15:00Z"/>
                <w:rFonts w:ascii="Arial" w:hAnsi="Arial" w:cs="Arial"/>
                <w:sz w:val="18"/>
                <w:lang w:eastAsia="zh-CN"/>
              </w:rPr>
            </w:pPr>
            <w:del w:id="786" w:author="Rose, Ian" w:date="2020-03-01T10:15:00Z">
              <w:r w:rsidRPr="00BF1D37" w:rsidDel="00A148F9">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787"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5E716F79" w14:textId="3C5611AA" w:rsidR="00E055E9" w:rsidRPr="00BF1D37" w:rsidDel="00A148F9" w:rsidRDefault="00E055E9" w:rsidP="00CF5C5A">
            <w:pPr>
              <w:keepNext/>
              <w:keepLines/>
              <w:spacing w:after="0"/>
              <w:rPr>
                <w:del w:id="788" w:author="Rose, Ian" w:date="2020-03-01T10:15: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789"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40CE64C0" w14:textId="40A20957" w:rsidR="00E055E9" w:rsidRPr="00BF1D37" w:rsidDel="00A148F9" w:rsidRDefault="00E055E9" w:rsidP="00CF5C5A">
            <w:pPr>
              <w:keepNext/>
              <w:keepLines/>
              <w:spacing w:after="0"/>
              <w:rPr>
                <w:del w:id="790" w:author="Rose, Ian" w:date="2020-03-01T10:15:00Z"/>
                <w:rFonts w:ascii="Arial" w:hAnsi="Arial" w:cs="v4.2.0"/>
                <w:sz w:val="18"/>
              </w:rPr>
            </w:pPr>
            <w:del w:id="791" w:author="Rose, Ian" w:date="2020-03-01T10:15:00Z">
              <w:r w:rsidRPr="00BF1D37" w:rsidDel="00A148F9">
                <w:rPr>
                  <w:rFonts w:ascii="Arial" w:hAnsi="Arial" w:cs="v4.2.0"/>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Change w:id="792"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48FBF3E3" w14:textId="6848FBF2" w:rsidR="00E055E9" w:rsidRPr="00BF1D37" w:rsidDel="00A148F9" w:rsidRDefault="00E055E9" w:rsidP="00CF5C5A">
            <w:pPr>
              <w:keepNext/>
              <w:keepLines/>
              <w:spacing w:after="0"/>
              <w:rPr>
                <w:del w:id="793" w:author="Rose, Ian" w:date="2020-03-01T10:15:00Z"/>
                <w:rFonts w:ascii="Arial" w:hAnsi="Arial" w:cs="Arial"/>
                <w:sz w:val="18"/>
                <w:lang w:eastAsia="zh-CN"/>
              </w:rPr>
            </w:pPr>
            <w:del w:id="794" w:author="Rose, Ian" w:date="2020-03-01T10:15:00Z">
              <w:r w:rsidRPr="00BF1D37" w:rsidDel="00A148F9">
                <w:rPr>
                  <w:rFonts w:ascii="Arial" w:hAnsi="Arial" w:cs="v4.2.0"/>
                  <w:sz w:val="18"/>
                </w:rPr>
                <w:delText xml:space="preserve">3 </w:delText>
              </w:r>
              <w:r w:rsidRPr="00BF1D37" w:rsidDel="00A148F9">
                <w:rPr>
                  <w:rFonts w:ascii="Arial" w:hAnsi="Arial" w:cs="v4.2.0"/>
                  <w:sz w:val="18"/>
                </w:rPr>
                <w:sym w:font="Symbol" w:char="F06D"/>
              </w:r>
              <w:r w:rsidRPr="00BF1D37" w:rsidDel="00A148F9">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795"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04C83904" w14:textId="501340F4" w:rsidR="00E055E9" w:rsidRPr="00BF1D37" w:rsidDel="00A148F9" w:rsidRDefault="00E055E9" w:rsidP="00CF5C5A">
            <w:pPr>
              <w:keepNext/>
              <w:keepLines/>
              <w:spacing w:after="0"/>
              <w:rPr>
                <w:del w:id="796" w:author="Rose, Ian" w:date="2020-03-01T10:15:00Z"/>
                <w:rFonts w:ascii="Arial" w:hAnsi="Arial" w:cs="v4.2.0"/>
                <w:sz w:val="18"/>
                <w:lang w:eastAsia="zh-CN"/>
              </w:rPr>
            </w:pPr>
            <w:del w:id="797" w:author="Rose, Ian" w:date="2020-03-01T10:15:00Z">
              <w:r w:rsidRPr="00BF1D37" w:rsidDel="00A148F9">
                <w:rPr>
                  <w:rFonts w:ascii="Arial" w:hAnsi="Arial" w:cs="v4.2.0"/>
                  <w:sz w:val="18"/>
                  <w:lang w:eastAsia="zh-CN"/>
                </w:rPr>
                <w:delText>Synchronous EN-DC</w:delText>
              </w:r>
            </w:del>
          </w:p>
        </w:tc>
      </w:tr>
      <w:tr w:rsidR="00EB56C2" w:rsidRPr="00BF1D37" w14:paraId="7B017191" w14:textId="77777777" w:rsidTr="00A148F9">
        <w:trPr>
          <w:cantSplit/>
          <w:trPrChange w:id="798"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799"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000D365D"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Change w:id="800" w:author="Rose, Ian" w:date="2020-03-01T10:15:00Z">
              <w:tcPr>
                <w:tcW w:w="709" w:type="dxa"/>
                <w:tcBorders>
                  <w:top w:val="single" w:sz="4" w:space="0" w:color="auto"/>
                  <w:left w:val="single" w:sz="4" w:space="0" w:color="auto"/>
                  <w:bottom w:val="single" w:sz="4" w:space="0" w:color="auto"/>
                  <w:right w:val="single" w:sz="4" w:space="0" w:color="auto"/>
                </w:tcBorders>
              </w:tcPr>
            </w:tcPrChange>
          </w:tcPr>
          <w:p w14:paraId="15EB4B74"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801"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7EBA676C"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02"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501E9044"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Change w:id="803" w:author="Rose, Ian" w:date="2020-03-01T10:15:00Z">
              <w:tcPr>
                <w:tcW w:w="2977" w:type="dxa"/>
                <w:tcBorders>
                  <w:top w:val="single" w:sz="4" w:space="0" w:color="auto"/>
                  <w:left w:val="single" w:sz="4" w:space="0" w:color="auto"/>
                  <w:bottom w:val="single" w:sz="4" w:space="0" w:color="auto"/>
                  <w:right w:val="single" w:sz="4" w:space="0" w:color="auto"/>
                </w:tcBorders>
                <w:hideMark/>
              </w:tcPr>
            </w:tcPrChange>
          </w:tcPr>
          <w:p w14:paraId="3F91560C"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459EDFED" w14:textId="7D8C261C"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The timing of Cell </w:t>
            </w:r>
            <w:del w:id="804" w:author="Rose, Ian" w:date="2020-03-01T10:15:00Z">
              <w:r w:rsidRPr="00BF1D37" w:rsidDel="00A148F9">
                <w:rPr>
                  <w:rFonts w:ascii="Arial" w:hAnsi="Arial" w:cs="v4.2.0"/>
                  <w:sz w:val="18"/>
                </w:rPr>
                <w:delText>3</w:delText>
              </w:r>
            </w:del>
            <w:ins w:id="805" w:author="Rose, Ian" w:date="2020-03-01T10:15:00Z">
              <w:r w:rsidR="00A148F9">
                <w:rPr>
                  <w:rFonts w:ascii="Arial" w:hAnsi="Arial" w:cs="v4.2.0"/>
                  <w:sz w:val="18"/>
                </w:rPr>
                <w:t>2</w:t>
              </w:r>
            </w:ins>
            <w:r w:rsidRPr="00BF1D37">
              <w:rPr>
                <w:rFonts w:ascii="Arial" w:hAnsi="Arial" w:cs="v4.2.0"/>
                <w:sz w:val="18"/>
              </w:rPr>
              <w:t xml:space="preserve"> is 3ms later than the timing of Cell </w:t>
            </w:r>
            <w:del w:id="806" w:author="Rose, Ian" w:date="2020-03-01T10:15:00Z">
              <w:r w:rsidRPr="00BF1D37" w:rsidDel="00A148F9">
                <w:rPr>
                  <w:rFonts w:ascii="Arial" w:hAnsi="Arial" w:cs="v4.2.0"/>
                  <w:sz w:val="18"/>
                </w:rPr>
                <w:delText>2</w:delText>
              </w:r>
            </w:del>
            <w:ins w:id="807" w:author="Rose, Ian" w:date="2020-03-01T10:15:00Z">
              <w:r w:rsidR="00A148F9">
                <w:rPr>
                  <w:rFonts w:ascii="Arial" w:hAnsi="Arial" w:cs="v4.2.0"/>
                  <w:sz w:val="18"/>
                </w:rPr>
                <w:t>1</w:t>
              </w:r>
            </w:ins>
            <w:r w:rsidRPr="00BF1D37">
              <w:rPr>
                <w:rFonts w:ascii="Arial" w:hAnsi="Arial" w:cs="v4.2.0"/>
                <w:sz w:val="18"/>
              </w:rPr>
              <w:t>.</w:t>
            </w:r>
          </w:p>
        </w:tc>
      </w:tr>
      <w:tr w:rsidR="00EB56C2" w:rsidRPr="00BF1D37" w14:paraId="45A11020" w14:textId="77777777" w:rsidTr="00A148F9">
        <w:trPr>
          <w:cantSplit/>
          <w:trPrChange w:id="808"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09"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016ECC2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810"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129AAD0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811"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52ED2D4D"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12"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6FEFD20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813"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5E5A349B" w14:textId="77777777" w:rsidR="00E055E9" w:rsidRPr="00BF1D37" w:rsidRDefault="00E055E9" w:rsidP="00CF5C5A">
            <w:pPr>
              <w:keepNext/>
              <w:keepLines/>
              <w:spacing w:after="0"/>
              <w:rPr>
                <w:rFonts w:ascii="Arial" w:hAnsi="Arial" w:cs="Arial"/>
                <w:sz w:val="18"/>
              </w:rPr>
            </w:pPr>
          </w:p>
        </w:tc>
      </w:tr>
      <w:tr w:rsidR="00E055E9" w:rsidRPr="00BF1D37" w14:paraId="4FD85562" w14:textId="77777777" w:rsidTr="00A148F9">
        <w:trPr>
          <w:cantSplit/>
          <w:trPrChange w:id="814" w:author="Rose, Ian" w:date="2020-03-01T10:15: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15" w:author="Rose, Ian" w:date="2020-03-01T10:15:00Z">
              <w:tcPr>
                <w:tcW w:w="2518" w:type="dxa"/>
                <w:tcBorders>
                  <w:top w:val="single" w:sz="4" w:space="0" w:color="auto"/>
                  <w:left w:val="single" w:sz="4" w:space="0" w:color="auto"/>
                  <w:bottom w:val="single" w:sz="4" w:space="0" w:color="auto"/>
                  <w:right w:val="single" w:sz="4" w:space="0" w:color="auto"/>
                </w:tcBorders>
                <w:hideMark/>
              </w:tcPr>
            </w:tcPrChange>
          </w:tcPr>
          <w:p w14:paraId="4EF4721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816" w:author="Rose, Ian" w:date="2020-03-01T10:15:00Z">
              <w:tcPr>
                <w:tcW w:w="709" w:type="dxa"/>
                <w:tcBorders>
                  <w:top w:val="single" w:sz="4" w:space="0" w:color="auto"/>
                  <w:left w:val="single" w:sz="4" w:space="0" w:color="auto"/>
                  <w:bottom w:val="single" w:sz="4" w:space="0" w:color="auto"/>
                  <w:right w:val="single" w:sz="4" w:space="0" w:color="auto"/>
                </w:tcBorders>
                <w:hideMark/>
              </w:tcPr>
            </w:tcPrChange>
          </w:tcPr>
          <w:p w14:paraId="12C9CDB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817" w:author="Rose, Ian" w:date="2020-03-01T10:15:00Z">
              <w:tcPr>
                <w:tcW w:w="992" w:type="dxa"/>
                <w:tcBorders>
                  <w:top w:val="single" w:sz="4" w:space="0" w:color="auto"/>
                  <w:left w:val="single" w:sz="4" w:space="0" w:color="auto"/>
                  <w:bottom w:val="single" w:sz="4" w:space="0" w:color="auto"/>
                  <w:right w:val="single" w:sz="4" w:space="0" w:color="auto"/>
                </w:tcBorders>
                <w:hideMark/>
              </w:tcPr>
            </w:tcPrChange>
          </w:tcPr>
          <w:p w14:paraId="62E6053A"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18" w:author="Rose, Ian" w:date="2020-03-01T10:15:00Z">
              <w:tcPr>
                <w:tcW w:w="2410" w:type="dxa"/>
                <w:tcBorders>
                  <w:top w:val="single" w:sz="4" w:space="0" w:color="auto"/>
                  <w:left w:val="single" w:sz="4" w:space="0" w:color="auto"/>
                  <w:bottom w:val="single" w:sz="4" w:space="0" w:color="auto"/>
                  <w:right w:val="single" w:sz="4" w:space="0" w:color="auto"/>
                </w:tcBorders>
                <w:hideMark/>
              </w:tcPr>
            </w:tcPrChange>
          </w:tcPr>
          <w:p w14:paraId="2D6365C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819" w:author="Rose, Ian" w:date="2020-03-01T10:15:00Z">
              <w:tcPr>
                <w:tcW w:w="2977" w:type="dxa"/>
                <w:tcBorders>
                  <w:top w:val="single" w:sz="4" w:space="0" w:color="auto"/>
                  <w:left w:val="single" w:sz="4" w:space="0" w:color="auto"/>
                  <w:bottom w:val="single" w:sz="4" w:space="0" w:color="auto"/>
                  <w:right w:val="single" w:sz="4" w:space="0" w:color="auto"/>
                </w:tcBorders>
              </w:tcPr>
            </w:tcPrChange>
          </w:tcPr>
          <w:p w14:paraId="59453A3E" w14:textId="77777777" w:rsidR="00E055E9" w:rsidRPr="00BF1D37" w:rsidRDefault="00E055E9" w:rsidP="00CF5C5A">
            <w:pPr>
              <w:keepNext/>
              <w:keepLines/>
              <w:spacing w:after="0"/>
              <w:rPr>
                <w:rFonts w:ascii="Arial" w:hAnsi="Arial" w:cs="Arial"/>
                <w:sz w:val="18"/>
              </w:rPr>
            </w:pPr>
          </w:p>
        </w:tc>
      </w:tr>
    </w:tbl>
    <w:p w14:paraId="395069EB" w14:textId="77777777" w:rsidR="00E055E9" w:rsidRPr="00BF1D37" w:rsidRDefault="00E055E9" w:rsidP="00E055E9"/>
    <w:p w14:paraId="5CFC23A0"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A.6.6.1.5.2-3: NR Cell specific test parameters for SA intra-frequency event triggered reporting without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22740D37"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EFA75C" w14:textId="77777777" w:rsidR="00E055E9" w:rsidRPr="00BF1D37" w:rsidRDefault="00E055E9" w:rsidP="00CF5C5A">
            <w:pPr>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46663" w14:textId="77777777" w:rsidR="00E055E9" w:rsidRPr="00BF1D37" w:rsidRDefault="00E055E9" w:rsidP="00CF5C5A">
            <w:pPr>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08C85F"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9FBA747" w14:textId="77777777" w:rsidR="00E055E9" w:rsidRPr="00BF1D37" w:rsidRDefault="00E055E9" w:rsidP="00CF5C5A">
            <w:pPr>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64CFC34"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297E6499"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92BC4E8"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2DCE85"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58C725"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DC8F9D"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37E4437"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E0BC514"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4945499"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2414A9E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E61473"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5AB7BEF"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BE58EA"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65E1B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A91527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03851002"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7C67ECC"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4FB3253" w14:textId="77777777" w:rsidR="00E055E9" w:rsidRPr="00BF1D37" w:rsidRDefault="00E055E9" w:rsidP="00CF5C5A">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C6684D"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9C3D1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E19E5C"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5CD830AB"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2C3D573"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DE06382"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565E0D"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2DACF"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7118FC"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30575382"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CD00801" w14:textId="77777777" w:rsidR="00E055E9" w:rsidRPr="00BF1D37" w:rsidRDefault="00E055E9" w:rsidP="00CF5C5A">
            <w:pPr>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3D0002F"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A3BB40"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537E95"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2C0F6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7052B2C2"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2B7673" w14:textId="77777777" w:rsidR="00E055E9" w:rsidRPr="00BF1D37" w:rsidRDefault="00E055E9" w:rsidP="00CF5C5A">
            <w:pPr>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B6BD38D"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9F7D6D"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9B70BA" w14:textId="77777777" w:rsidR="00E055E9" w:rsidRPr="00BF1D37" w:rsidRDefault="00E055E9" w:rsidP="00CF5C5A">
            <w:pPr>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4056E6" w14:textId="77777777" w:rsidR="00E055E9" w:rsidRPr="00BF1D37" w:rsidRDefault="00E055E9" w:rsidP="00CF5C5A">
            <w:pPr>
              <w:keepLines/>
              <w:spacing w:after="0"/>
              <w:jc w:val="center"/>
              <w:rPr>
                <w:rFonts w:ascii="Arial" w:hAnsi="Arial" w:cs="Arial"/>
                <w:sz w:val="18"/>
              </w:rPr>
            </w:pPr>
            <w:r w:rsidRPr="00BF1D37">
              <w:rPr>
                <w:rFonts w:ascii="Arial" w:hAnsi="Arial"/>
                <w:sz w:val="18"/>
              </w:rPr>
              <w:t>OP.1</w:t>
            </w:r>
          </w:p>
        </w:tc>
      </w:tr>
      <w:tr w:rsidR="00EB56C2" w:rsidRPr="00BF1D37" w14:paraId="2F6210C0"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tcPr>
          <w:p w14:paraId="2FA0AA53" w14:textId="77777777" w:rsidR="00E055E9" w:rsidRPr="00BF1D37" w:rsidRDefault="00E055E9" w:rsidP="00CF5C5A">
            <w:pPr>
              <w:keepLines/>
              <w:spacing w:after="0"/>
              <w:rPr>
                <w:rFonts w:ascii="Arial" w:hAnsi="Arial" w:cs="Arial"/>
                <w:bCs/>
                <w:sz w:val="18"/>
              </w:rPr>
            </w:pPr>
            <w:r w:rsidRPr="00BF1D37">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41B2F0B8"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C99006"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7A6ED1A"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9E2DDC2"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N/A</w:t>
            </w:r>
          </w:p>
        </w:tc>
      </w:tr>
      <w:tr w:rsidR="00EB56C2" w:rsidRPr="00BF1D37" w14:paraId="3745A1A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97535" w14:textId="77777777" w:rsidR="00E055E9" w:rsidRPr="00BF1D37" w:rsidRDefault="00E055E9" w:rsidP="00CF5C5A">
            <w:pPr>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1825BD4"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09AB3B"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FAE0C2"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8D42BA"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26307131"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575378"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29E73B"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98849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23A3F9"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564F63"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DLBWP.1.1</w:t>
            </w:r>
          </w:p>
        </w:tc>
      </w:tr>
      <w:tr w:rsidR="00EB56C2" w:rsidRPr="00BF1D37" w14:paraId="036D0BE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7331AE"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D45A19F"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56408D"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F761B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6CE3D5"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103B4618"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6DF56F"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A6D615D"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3D15E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7E5F6B"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1F4231"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7AAA0DCE" w14:textId="77777777" w:rsidTr="00CF5C5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CFCB699" w14:textId="77777777" w:rsidR="00E055E9" w:rsidRPr="00BF1D37" w:rsidRDefault="00E055E9" w:rsidP="00CF5C5A">
            <w:pPr>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7C259978" wp14:editId="497D8A34">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5F5E80C"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D3CD6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7AE4D7"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6C6FBFD7" w14:textId="77777777" w:rsidTr="00CF5C5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8E081DB"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702BBF3C" wp14:editId="59545289">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7E2AFAA" w14:textId="70574AE8" w:rsidR="00E055E9" w:rsidRPr="00BF1D37" w:rsidRDefault="00E055E9" w:rsidP="00CF5C5A">
            <w:pPr>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E79BEF6" w14:textId="77777777" w:rsidR="00E055E9" w:rsidRPr="00BF1D37" w:rsidRDefault="00E055E9" w:rsidP="00CF5C5A">
            <w:pPr>
              <w:keepLines/>
              <w:spacing w:after="0"/>
              <w:jc w:val="center"/>
              <w:rPr>
                <w:rFonts w:ascii="Arial" w:hAnsi="Arial" w:cs="Arial"/>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F9FB1AB"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-98</w:t>
            </w:r>
          </w:p>
        </w:tc>
      </w:tr>
      <w:tr w:rsidR="00EB56C2" w:rsidRPr="00BF1D37" w14:paraId="59CA66CB" w14:textId="77777777" w:rsidTr="00CF5C5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61F8954"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lastRenderedPageBreak/>
              <w:drawing>
                <wp:inline distT="0" distB="0" distL="0" distR="0" wp14:anchorId="12EF47C9" wp14:editId="00A1A0B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2E4167C"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33F6B0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F93560"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D814AD7"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420DEF7"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1697C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14067CCB" w14:textId="77777777" w:rsidTr="00CF5C5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D652FC"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39F7D3F" wp14:editId="2894C1E4">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D3A7432"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6889C85"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1E98BFB"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7AC0B27"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E34B176"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88AAA0"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4</w:t>
            </w:r>
          </w:p>
        </w:tc>
      </w:tr>
      <w:tr w:rsidR="00EB56C2" w:rsidRPr="00BF1D37" w14:paraId="26A8E0B2" w14:textId="77777777" w:rsidTr="00CF5C5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7EE21DB" w14:textId="77777777" w:rsidR="00E055E9" w:rsidRPr="00BF1D37" w:rsidRDefault="00E055E9" w:rsidP="00CF5C5A">
            <w:pPr>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595AB8B" w14:textId="5FE1ACDA" w:rsidR="00E055E9" w:rsidRPr="00BF1D37" w:rsidRDefault="00E055E9" w:rsidP="00CF5C5A">
            <w:pPr>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9E2DD4C"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F50725E"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C405E1B"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C672978"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AEBD8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45E6D826" w14:textId="77777777" w:rsidTr="00CF5C5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7C0D68B" w14:textId="77777777" w:rsidR="00E055E9" w:rsidRPr="00BF1D37" w:rsidRDefault="00E055E9" w:rsidP="00CF5C5A">
            <w:pPr>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BF3701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51FAA73"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DAC8E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65B336B"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3D06B82" w14:textId="77777777" w:rsidR="00E055E9" w:rsidRPr="00BF1D37" w:rsidRDefault="00E055E9" w:rsidP="00CF5C5A">
            <w:pPr>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DB939AF"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1BC110D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FF0119" w14:textId="77777777" w:rsidR="00E055E9" w:rsidRPr="00BF1D37" w:rsidRDefault="00E055E9" w:rsidP="00CF5C5A">
            <w:pPr>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8D9E703"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802A2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DD8EEE"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AWGN</w:t>
            </w:r>
          </w:p>
        </w:tc>
      </w:tr>
      <w:tr w:rsidR="00E055E9" w:rsidRPr="00BF1D37" w14:paraId="5F85C211"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8B09DF0"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0AA7EE1C"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6DDF0B43" wp14:editId="20BFF577">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67666D8E"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2972EC14" w14:textId="77777777" w:rsidR="00E055E9" w:rsidRPr="00BF1D37" w:rsidRDefault="00E055E9" w:rsidP="00E055E9">
      <w:pPr>
        <w:rPr>
          <w:snapToGrid w:val="0"/>
        </w:rPr>
      </w:pPr>
    </w:p>
    <w:p w14:paraId="38D7964E" w14:textId="77777777" w:rsidR="00E055E9" w:rsidRPr="00BF1D37" w:rsidRDefault="00E055E9" w:rsidP="00E055E9">
      <w:pPr>
        <w:keepNext/>
        <w:keepLines/>
        <w:spacing w:before="120"/>
        <w:ind w:left="1701" w:hanging="1701"/>
        <w:outlineLvl w:val="4"/>
        <w:rPr>
          <w:rFonts w:ascii="Arial" w:hAnsi="Arial"/>
          <w:snapToGrid w:val="0"/>
          <w:sz w:val="22"/>
        </w:rPr>
      </w:pPr>
      <w:bookmarkStart w:id="820" w:name="_Toc535476596"/>
      <w:r w:rsidRPr="00BF1D37">
        <w:rPr>
          <w:rFonts w:ascii="Arial" w:hAnsi="Arial"/>
          <w:snapToGrid w:val="0"/>
          <w:sz w:val="22"/>
        </w:rPr>
        <w:t>A.6.6.1.5.3</w:t>
      </w:r>
      <w:r w:rsidRPr="00BF1D37">
        <w:rPr>
          <w:rFonts w:ascii="Arial" w:hAnsi="Arial"/>
          <w:snapToGrid w:val="0"/>
          <w:sz w:val="22"/>
        </w:rPr>
        <w:tab/>
        <w:t>Test Requirements</w:t>
      </w:r>
      <w:bookmarkEnd w:id="820"/>
    </w:p>
    <w:p w14:paraId="41ADFC69" w14:textId="77777777" w:rsidR="00E055E9" w:rsidRPr="00BF1D37" w:rsidRDefault="00E055E9" w:rsidP="00E055E9">
      <w:pPr>
        <w:rPr>
          <w:rFonts w:cs="v4.2.0"/>
          <w:lang w:eastAsia="ko-KR"/>
        </w:rPr>
      </w:pPr>
      <w:r w:rsidRPr="00BF1D37">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4AB92C53"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3CE6405F" w14:textId="77777777" w:rsidR="00E055E9" w:rsidRPr="00BF1D37" w:rsidRDefault="00E055E9" w:rsidP="00E055E9">
      <w:pPr>
        <w:rPr>
          <w:rFonts w:cs="v4.2.0"/>
        </w:rPr>
      </w:pPr>
      <w:r w:rsidRPr="00BF1D37">
        <w:rPr>
          <w:rFonts w:cs="v4.2.0"/>
        </w:rPr>
        <w:t>The rate of correct events observed during repeated tests shall be at least 90%.</w:t>
      </w:r>
    </w:p>
    <w:p w14:paraId="68405CA5" w14:textId="77777777" w:rsidR="00E055E9" w:rsidRPr="00BF1D37" w:rsidRDefault="00E055E9" w:rsidP="00E055E9">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082F0182" w14:textId="77777777" w:rsidR="00E055E9" w:rsidRPr="00BF1D37" w:rsidRDefault="00E055E9" w:rsidP="00E055E9">
      <w:pPr>
        <w:keepNext/>
        <w:keepLines/>
        <w:spacing w:before="120"/>
        <w:ind w:left="1418" w:hanging="1418"/>
        <w:outlineLvl w:val="3"/>
        <w:rPr>
          <w:rFonts w:ascii="Arial" w:hAnsi="Arial"/>
          <w:snapToGrid w:val="0"/>
          <w:sz w:val="24"/>
        </w:rPr>
      </w:pPr>
      <w:bookmarkStart w:id="821" w:name="_Toc535476597"/>
      <w:r w:rsidRPr="00BF1D37">
        <w:rPr>
          <w:rFonts w:ascii="Arial" w:hAnsi="Arial"/>
          <w:snapToGrid w:val="0"/>
          <w:sz w:val="24"/>
        </w:rPr>
        <w:t>A.6.6.1.6</w:t>
      </w:r>
      <w:r w:rsidRPr="00BF1D37">
        <w:rPr>
          <w:rFonts w:ascii="Arial" w:hAnsi="Arial"/>
          <w:snapToGrid w:val="0"/>
          <w:sz w:val="24"/>
        </w:rPr>
        <w:tab/>
        <w:t>SA event triggered reporting tests with per-UE gaps under non-DRX with SSB index reading</w:t>
      </w:r>
      <w:bookmarkEnd w:id="821"/>
    </w:p>
    <w:p w14:paraId="0E598A5B" w14:textId="77777777" w:rsidR="00E055E9" w:rsidRPr="00BF1D37" w:rsidRDefault="00E055E9" w:rsidP="00E055E9">
      <w:pPr>
        <w:keepNext/>
        <w:keepLines/>
        <w:spacing w:before="120"/>
        <w:ind w:left="1701" w:hanging="1701"/>
        <w:outlineLvl w:val="4"/>
        <w:rPr>
          <w:rFonts w:ascii="Arial" w:hAnsi="Arial"/>
          <w:snapToGrid w:val="0"/>
          <w:sz w:val="22"/>
        </w:rPr>
      </w:pPr>
      <w:bookmarkStart w:id="822" w:name="_Toc535476598"/>
      <w:r w:rsidRPr="00BF1D37">
        <w:rPr>
          <w:rFonts w:ascii="Arial" w:hAnsi="Arial"/>
          <w:snapToGrid w:val="0"/>
          <w:sz w:val="22"/>
        </w:rPr>
        <w:t>A.6.6.1.6.1</w:t>
      </w:r>
      <w:r w:rsidRPr="00BF1D37">
        <w:rPr>
          <w:rFonts w:ascii="Arial" w:hAnsi="Arial"/>
          <w:snapToGrid w:val="0"/>
          <w:sz w:val="22"/>
        </w:rPr>
        <w:tab/>
        <w:t>Test purpose and Environment</w:t>
      </w:r>
      <w:bookmarkEnd w:id="822"/>
    </w:p>
    <w:p w14:paraId="1C1D8C65" w14:textId="77777777" w:rsidR="00E055E9" w:rsidRPr="00BF1D37" w:rsidRDefault="00E055E9" w:rsidP="00E055E9">
      <w:pPr>
        <w:rPr>
          <w:rFonts w:cs="v4.2.0"/>
          <w:lang w:eastAsia="ko-KR"/>
        </w:rPr>
      </w:pPr>
      <w:r w:rsidRPr="00BF1D37">
        <w:rPr>
          <w:rFonts w:cs="v4.2.0"/>
        </w:rPr>
        <w:t>The purpose of this test is to verify that the UE makes correct reporting of an event. This test will partly verify the FDD intra-frequency cell search requirements in clause 9.2.6.2 and 9.2.6.3.</w:t>
      </w:r>
    </w:p>
    <w:p w14:paraId="349FAF2C" w14:textId="77777777" w:rsidR="00E055E9" w:rsidRPr="00BF1D37" w:rsidRDefault="00E055E9" w:rsidP="00E055E9">
      <w:pPr>
        <w:keepNext/>
        <w:keepLines/>
        <w:spacing w:before="120"/>
        <w:ind w:left="1701" w:hanging="1701"/>
        <w:outlineLvl w:val="4"/>
        <w:rPr>
          <w:rFonts w:ascii="Arial" w:hAnsi="Arial"/>
          <w:snapToGrid w:val="0"/>
          <w:sz w:val="22"/>
        </w:rPr>
      </w:pPr>
      <w:bookmarkStart w:id="823" w:name="_Toc535476599"/>
      <w:r w:rsidRPr="00BF1D37">
        <w:rPr>
          <w:rFonts w:ascii="Arial" w:hAnsi="Arial"/>
          <w:snapToGrid w:val="0"/>
          <w:sz w:val="22"/>
        </w:rPr>
        <w:t>A.6.6.1.6.2</w:t>
      </w:r>
      <w:r w:rsidRPr="00BF1D37">
        <w:rPr>
          <w:rFonts w:ascii="Arial" w:hAnsi="Arial"/>
          <w:snapToGrid w:val="0"/>
          <w:sz w:val="22"/>
        </w:rPr>
        <w:tab/>
        <w:t>Test parameters</w:t>
      </w:r>
      <w:bookmarkEnd w:id="823"/>
    </w:p>
    <w:p w14:paraId="6D0FF277" w14:textId="6FB109B9" w:rsidR="00E055E9" w:rsidRPr="00BF1D37" w:rsidRDefault="00E055E9" w:rsidP="00E055E9">
      <w:pPr>
        <w:rPr>
          <w:rFonts w:cs="v4.2.0"/>
        </w:rPr>
      </w:pPr>
      <w:r w:rsidRPr="00BF1D37">
        <w:rPr>
          <w:rFonts w:cs="v4.2.0"/>
        </w:rPr>
        <w:t>Two cells are deployed in the test, which are FR1 PCell (Cell 1) and a FR1 neighbour cell (Cell 2) on the same frequency as the PCell. The test parameters for FDD PCell and neighbour cell are given in Table A.6.6.1.6.2-1 and A.6.6.1.6.2-2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7D5A403" w14:textId="77777777" w:rsidR="00E055E9" w:rsidRPr="00BF1D37" w:rsidRDefault="00E055E9" w:rsidP="00E055E9">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7A01C667" w14:textId="77777777" w:rsidR="00E055E9" w:rsidRPr="00BF1D37" w:rsidRDefault="00E055E9" w:rsidP="00E055E9">
      <w:pPr>
        <w:keepNext/>
        <w:keepLines/>
        <w:spacing w:before="60"/>
        <w:jc w:val="center"/>
        <w:rPr>
          <w:rFonts w:ascii="Arial" w:hAnsi="Arial"/>
          <w:b/>
        </w:rPr>
      </w:pPr>
      <w:r w:rsidRPr="00BF1D37">
        <w:rPr>
          <w:rFonts w:ascii="Arial"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BF1D37" w14:paraId="2C93A879" w14:textId="77777777" w:rsidTr="00BF1D37">
        <w:tc>
          <w:tcPr>
            <w:tcW w:w="2340" w:type="dxa"/>
            <w:tcBorders>
              <w:top w:val="single" w:sz="4" w:space="0" w:color="auto"/>
              <w:left w:val="single" w:sz="4" w:space="0" w:color="auto"/>
              <w:bottom w:val="single" w:sz="4" w:space="0" w:color="auto"/>
              <w:right w:val="single" w:sz="4" w:space="0" w:color="auto"/>
            </w:tcBorders>
            <w:hideMark/>
          </w:tcPr>
          <w:p w14:paraId="312549EA"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E917071"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w:t>
            </w:r>
          </w:p>
        </w:tc>
      </w:tr>
      <w:tr w:rsidR="00EB56C2" w:rsidRPr="00BF1D37" w14:paraId="4A447C97" w14:textId="77777777" w:rsidTr="00BF1D37">
        <w:tc>
          <w:tcPr>
            <w:tcW w:w="2340" w:type="dxa"/>
            <w:tcBorders>
              <w:top w:val="single" w:sz="4" w:space="0" w:color="auto"/>
              <w:left w:val="single" w:sz="4" w:space="0" w:color="auto"/>
              <w:bottom w:val="single" w:sz="4" w:space="0" w:color="auto"/>
              <w:right w:val="single" w:sz="4" w:space="0" w:color="auto"/>
            </w:tcBorders>
            <w:hideMark/>
          </w:tcPr>
          <w:p w14:paraId="37B2E287"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4A93433" w14:textId="77777777" w:rsidR="00E055E9" w:rsidRPr="00BF1D37" w:rsidRDefault="00E055E9" w:rsidP="00CF5C5A">
            <w:pPr>
              <w:keepNext/>
              <w:keepLines/>
              <w:spacing w:after="0"/>
              <w:rPr>
                <w:rFonts w:ascii="Arial" w:eastAsia="Malgun Gothic" w:hAnsi="Arial"/>
                <w:b/>
                <w:sz w:val="18"/>
              </w:rPr>
            </w:pPr>
            <w:r w:rsidRPr="00BF1D37">
              <w:rPr>
                <w:rFonts w:ascii="Arial" w:eastAsia="Malgun Gothic" w:hAnsi="Arial"/>
                <w:sz w:val="18"/>
              </w:rPr>
              <w:t>15 kHz SSB SCS, 10 MHz bandwidth, FDD duplex mode</w:t>
            </w:r>
          </w:p>
        </w:tc>
      </w:tr>
    </w:tbl>
    <w:p w14:paraId="342C3E68" w14:textId="77777777" w:rsidR="00E055E9" w:rsidRPr="00BF1D37" w:rsidRDefault="00E055E9" w:rsidP="00E055E9"/>
    <w:p w14:paraId="2062E297" w14:textId="77777777" w:rsidR="00E055E9" w:rsidRPr="00BF1D37" w:rsidRDefault="00E055E9" w:rsidP="00E055E9">
      <w:pPr>
        <w:keepNext/>
        <w:keepLines/>
        <w:spacing w:before="60"/>
        <w:jc w:val="center"/>
        <w:rPr>
          <w:rFonts w:ascii="Arial" w:hAnsi="Arial"/>
          <w:b/>
        </w:rPr>
      </w:pPr>
      <w:r w:rsidRPr="00BF1D37">
        <w:rPr>
          <w:rFonts w:ascii="Arial" w:hAnsi="Arial" w:cs="v4.2.0"/>
          <w:b/>
        </w:rPr>
        <w:lastRenderedPageBreak/>
        <w:t>Table A.6.6.1.6.2-2: General test parameters for SA intra-frequency event triggered reporting with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4" w:author="Rose, Ian" w:date="2020-03-01T10:16: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2410"/>
        <w:gridCol w:w="2977"/>
        <w:tblGridChange w:id="825">
          <w:tblGrid>
            <w:gridCol w:w="2518"/>
            <w:gridCol w:w="709"/>
            <w:gridCol w:w="992"/>
            <w:gridCol w:w="2410"/>
            <w:gridCol w:w="2977"/>
          </w:tblGrid>
        </w:tblGridChange>
      </w:tblGrid>
      <w:tr w:rsidR="00EB56C2" w:rsidRPr="00BF1D37" w14:paraId="6E128D8A" w14:textId="77777777" w:rsidTr="00302305">
        <w:trPr>
          <w:cantSplit/>
          <w:trHeight w:val="344"/>
          <w:trPrChange w:id="826" w:author="Rose, Ian" w:date="2020-03-01T10:16:00Z">
            <w:trPr>
              <w:cantSplit/>
              <w:trHeight w:val="344"/>
            </w:trPr>
          </w:trPrChange>
        </w:trPr>
        <w:tc>
          <w:tcPr>
            <w:tcW w:w="2518" w:type="dxa"/>
            <w:tcBorders>
              <w:top w:val="single" w:sz="4" w:space="0" w:color="auto"/>
              <w:left w:val="single" w:sz="4" w:space="0" w:color="auto"/>
              <w:bottom w:val="single" w:sz="4" w:space="0" w:color="auto"/>
              <w:right w:val="single" w:sz="4" w:space="0" w:color="auto"/>
            </w:tcBorders>
            <w:hideMark/>
            <w:tcPrChange w:id="827"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0C9B8749"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Change w:id="828"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45A1B97C"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Change w:id="829"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6855AC33" w14:textId="77777777" w:rsidR="00E055E9" w:rsidRPr="00BF1D37" w:rsidRDefault="00E055E9" w:rsidP="00CF5C5A">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Change w:id="830"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39BC1EC8"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Change w:id="831"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00F5BAF9" w14:textId="77777777" w:rsidR="00E055E9" w:rsidRPr="00BF1D37" w:rsidRDefault="00E055E9" w:rsidP="00CF5C5A">
            <w:pPr>
              <w:keepNext/>
              <w:keepLines/>
              <w:spacing w:after="0"/>
              <w:jc w:val="center"/>
              <w:rPr>
                <w:rFonts w:ascii="Arial" w:hAnsi="Arial" w:cs="Arial"/>
                <w:b/>
                <w:sz w:val="18"/>
              </w:rPr>
            </w:pPr>
            <w:r w:rsidRPr="00BF1D37">
              <w:rPr>
                <w:rFonts w:ascii="Arial" w:hAnsi="Arial" w:cs="v4.2.0"/>
                <w:b/>
                <w:sz w:val="18"/>
              </w:rPr>
              <w:t>Comment</w:t>
            </w:r>
          </w:p>
        </w:tc>
      </w:tr>
      <w:tr w:rsidR="00EB56C2" w:rsidRPr="00BF1D37" w14:paraId="024E5A1E" w14:textId="77777777" w:rsidTr="00302305">
        <w:trPr>
          <w:cantSplit/>
          <w:trPrChange w:id="832"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33"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58CCD1F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Change w:id="834"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44A07050"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835"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5A0176A4"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36"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053159A8"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Change w:id="837"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514940F8" w14:textId="77777777" w:rsidR="00E055E9" w:rsidRPr="00BF1D37" w:rsidRDefault="00E055E9" w:rsidP="00CF5C5A">
            <w:pPr>
              <w:keepNext/>
              <w:keepLines/>
              <w:spacing w:after="0"/>
              <w:rPr>
                <w:rFonts w:ascii="Arial" w:hAnsi="Arial" w:cs="Arial"/>
                <w:sz w:val="18"/>
              </w:rPr>
            </w:pPr>
          </w:p>
        </w:tc>
      </w:tr>
      <w:tr w:rsidR="00EB56C2" w:rsidRPr="00BF1D37" w14:paraId="0057368F" w14:textId="77777777" w:rsidTr="00302305">
        <w:trPr>
          <w:cantSplit/>
          <w:trPrChange w:id="838"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39"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12E3D338"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840"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492AC62A" w14:textId="77777777" w:rsidR="00E055E9" w:rsidRPr="00BF1D37" w:rsidRDefault="00E055E9" w:rsidP="00CF5C5A">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Change w:id="841"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09011A4B"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42"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0A5A6B58"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843"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49D4B602"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Cell to be identified.</w:t>
            </w:r>
          </w:p>
        </w:tc>
      </w:tr>
      <w:tr w:rsidR="00EB56C2" w:rsidRPr="00BF1D37" w14:paraId="46C09E37" w14:textId="77777777" w:rsidTr="00302305">
        <w:trPr>
          <w:cantSplit/>
          <w:trPrChange w:id="844"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45"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2CD4B888" w14:textId="77777777" w:rsidR="00E055E9" w:rsidRPr="00BF1D37" w:rsidRDefault="00E055E9" w:rsidP="00CF5C5A">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Change w:id="846"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77B8162A" w14:textId="77777777" w:rsidR="00E055E9" w:rsidRPr="00BF1D37" w:rsidRDefault="00E055E9" w:rsidP="00CF5C5A">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847"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6C3752E6" w14:textId="77777777" w:rsidR="00E055E9" w:rsidRPr="00BF1D37" w:rsidRDefault="00E055E9" w:rsidP="00CF5C5A">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4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21743552" w14:textId="77777777" w:rsidR="00E055E9" w:rsidRPr="00BF1D37" w:rsidRDefault="00E055E9" w:rsidP="00CF5C5A">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Change w:id="849"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022E56B2" w14:textId="77777777" w:rsidR="00E055E9" w:rsidRPr="00BF1D37" w:rsidRDefault="00E055E9" w:rsidP="00CF5C5A">
            <w:pPr>
              <w:keepNext/>
              <w:keepLines/>
              <w:spacing w:after="0"/>
              <w:rPr>
                <w:rFonts w:ascii="Arial" w:hAnsi="Arial" w:cs="Arial"/>
                <w:b/>
                <w:sz w:val="18"/>
              </w:rPr>
            </w:pPr>
          </w:p>
        </w:tc>
      </w:tr>
      <w:tr w:rsidR="00EB56C2" w:rsidRPr="00BF1D37" w14:paraId="5BCAC032" w14:textId="77777777" w:rsidTr="00302305">
        <w:trPr>
          <w:cantSplit/>
          <w:trPrChange w:id="850"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51"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66827C9F"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Change w:id="852"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36F3CC09" w14:textId="77777777" w:rsidR="00E055E9" w:rsidRPr="00BF1D37" w:rsidRDefault="00E055E9" w:rsidP="00CF5C5A">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Change w:id="853"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41E73ACE"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54"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5EC7B9E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Change w:id="855"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2F333D7D" w14:textId="77777777" w:rsidR="00E055E9" w:rsidRPr="00BF1D37" w:rsidRDefault="00E055E9" w:rsidP="00CF5C5A">
            <w:pPr>
              <w:keepNext/>
              <w:keepLines/>
              <w:spacing w:after="0"/>
              <w:rPr>
                <w:rFonts w:ascii="Arial" w:hAnsi="Arial" w:cs="Arial"/>
                <w:b/>
                <w:sz w:val="18"/>
              </w:rPr>
            </w:pPr>
          </w:p>
        </w:tc>
      </w:tr>
      <w:tr w:rsidR="00EB56C2" w:rsidRPr="00BF1D37" w14:paraId="111BF44C" w14:textId="77777777" w:rsidTr="00302305">
        <w:trPr>
          <w:cantSplit/>
          <w:trPrChange w:id="856"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57"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0C3C2B90"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Change w:id="858"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7B5FEE47"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859"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2A451820"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60"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37BB40B1"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Change w:id="861"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25ADA191" w14:textId="77777777" w:rsidR="00E055E9" w:rsidRPr="00BF1D37" w:rsidRDefault="00E055E9" w:rsidP="00CF5C5A">
            <w:pPr>
              <w:keepNext/>
              <w:keepLines/>
              <w:spacing w:after="0"/>
              <w:rPr>
                <w:rFonts w:ascii="Arial" w:hAnsi="Arial" w:cs="Arial"/>
                <w:b/>
                <w:sz w:val="18"/>
              </w:rPr>
            </w:pPr>
          </w:p>
        </w:tc>
      </w:tr>
      <w:tr w:rsidR="00EB56C2" w:rsidRPr="00BF1D37" w14:paraId="710F9219" w14:textId="77777777" w:rsidTr="00302305">
        <w:trPr>
          <w:cantSplit/>
          <w:trPrChange w:id="862"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63"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7877B90F"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Change w:id="864"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24037028"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865"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32F2842D"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66"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1CC57D6E"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Change w:id="867"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5F699896" w14:textId="77777777" w:rsidR="00E055E9" w:rsidRPr="00BF1D37" w:rsidRDefault="00E055E9" w:rsidP="00CF5C5A">
            <w:pPr>
              <w:keepNext/>
              <w:keepLines/>
              <w:spacing w:after="0"/>
              <w:rPr>
                <w:rFonts w:ascii="Arial" w:hAnsi="Arial" w:cs="Arial"/>
                <w:b/>
                <w:sz w:val="18"/>
              </w:rPr>
            </w:pPr>
          </w:p>
        </w:tc>
      </w:tr>
      <w:tr w:rsidR="00EB56C2" w:rsidRPr="00BF1D37" w14:paraId="0BB0C004" w14:textId="77777777" w:rsidTr="00302305">
        <w:trPr>
          <w:cantSplit/>
          <w:trPrChange w:id="868"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69"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7D64C097"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Change w:id="870"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1D3D5645" w14:textId="77777777" w:rsidR="00E055E9" w:rsidRPr="00BF1D37" w:rsidRDefault="00E055E9" w:rsidP="00CF5C5A">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871"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552360D1"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72"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49462444"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Change w:id="873"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22EA2596" w14:textId="77777777" w:rsidR="00E055E9" w:rsidRPr="00BF1D37" w:rsidRDefault="00E055E9" w:rsidP="00CF5C5A">
            <w:pPr>
              <w:keepNext/>
              <w:keepLines/>
              <w:spacing w:after="0"/>
              <w:rPr>
                <w:rFonts w:ascii="Arial" w:hAnsi="Arial" w:cs="Arial"/>
                <w:b/>
                <w:sz w:val="18"/>
              </w:rPr>
            </w:pPr>
          </w:p>
        </w:tc>
      </w:tr>
      <w:tr w:rsidR="00EB56C2" w:rsidRPr="00BF1D37" w14:paraId="0ED31295" w14:textId="77777777" w:rsidTr="00302305">
        <w:trPr>
          <w:cantSplit/>
          <w:trPrChange w:id="874"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75"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16C308BC"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Change w:id="876"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5332DF60"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877"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61B03FD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7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418EE0E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Change w:id="879"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21568257" w14:textId="77777777" w:rsidR="00E055E9" w:rsidRPr="00BF1D37" w:rsidRDefault="00E055E9" w:rsidP="00CF5C5A">
            <w:pPr>
              <w:keepNext/>
              <w:keepLines/>
              <w:spacing w:after="0"/>
              <w:rPr>
                <w:rFonts w:ascii="Arial" w:hAnsi="Arial" w:cs="v4.2.0"/>
                <w:bCs/>
                <w:sz w:val="18"/>
                <w:lang w:eastAsia="zh-CN"/>
              </w:rPr>
            </w:pPr>
          </w:p>
        </w:tc>
      </w:tr>
      <w:tr w:rsidR="00EB56C2" w:rsidRPr="00BF1D37" w14:paraId="13D6B1FD" w14:textId="77777777" w:rsidTr="00302305">
        <w:trPr>
          <w:cantSplit/>
          <w:trPrChange w:id="880"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81"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527CA2D6"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Change w:id="882"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127FDB3D"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883"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4E0A716D"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84"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01AE3A4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Change w:id="885"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13FE0A1D" w14:textId="77777777" w:rsidR="00E055E9" w:rsidRPr="00BF1D37" w:rsidRDefault="00E055E9" w:rsidP="00CF5C5A">
            <w:pPr>
              <w:keepNext/>
              <w:keepLines/>
              <w:spacing w:after="0"/>
              <w:rPr>
                <w:rFonts w:ascii="Arial" w:hAnsi="Arial" w:cs="v4.2.0"/>
                <w:bCs/>
                <w:sz w:val="18"/>
                <w:lang w:eastAsia="zh-CN"/>
              </w:rPr>
            </w:pPr>
          </w:p>
        </w:tc>
      </w:tr>
      <w:tr w:rsidR="00EB56C2" w:rsidRPr="00BF1D37" w14:paraId="22AC5AE0" w14:textId="77777777" w:rsidTr="00302305">
        <w:trPr>
          <w:cantSplit/>
          <w:trPrChange w:id="886"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87"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2E76EAE9" w14:textId="77777777" w:rsidR="00E055E9" w:rsidRPr="00BF1D37" w:rsidRDefault="00E055E9" w:rsidP="00CF5C5A">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Change w:id="888"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231EC8BC" w14:textId="77777777" w:rsidR="00E055E9" w:rsidRPr="00BF1D37" w:rsidRDefault="00E055E9" w:rsidP="00CF5C5A">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889"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6F0790D6"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90"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104C58F5" w14:textId="77777777" w:rsidR="00E055E9" w:rsidRPr="00BF1D37" w:rsidRDefault="00E055E9" w:rsidP="00CF5C5A">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Change w:id="891"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5BFD622E" w14:textId="77777777" w:rsidR="00E055E9" w:rsidRPr="00BF1D37" w:rsidRDefault="00E055E9" w:rsidP="00CF5C5A">
            <w:pPr>
              <w:keepNext/>
              <w:keepLines/>
              <w:spacing w:after="0"/>
              <w:rPr>
                <w:rFonts w:ascii="Arial" w:hAnsi="Arial" w:cs="v4.2.0"/>
                <w:bCs/>
                <w:sz w:val="18"/>
                <w:lang w:eastAsia="zh-CN"/>
              </w:rPr>
            </w:pPr>
          </w:p>
        </w:tc>
      </w:tr>
      <w:tr w:rsidR="00EB56C2" w:rsidRPr="00BF1D37" w14:paraId="49A4ECB2" w14:textId="77777777" w:rsidTr="00302305">
        <w:trPr>
          <w:cantSplit/>
          <w:trPrChange w:id="892"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93"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492706E3"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Change w:id="894"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793FFF3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895"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272DD4A4"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896"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2443695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Change w:id="897"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492C7583" w14:textId="77777777" w:rsidR="00E055E9" w:rsidRPr="00BF1D37" w:rsidRDefault="00E055E9" w:rsidP="00CF5C5A">
            <w:pPr>
              <w:keepNext/>
              <w:keepLines/>
              <w:spacing w:after="0"/>
              <w:rPr>
                <w:rFonts w:ascii="Arial" w:hAnsi="Arial" w:cs="Arial"/>
                <w:sz w:val="18"/>
              </w:rPr>
            </w:pPr>
          </w:p>
        </w:tc>
      </w:tr>
      <w:tr w:rsidR="00EB56C2" w:rsidRPr="00BF1D37" w14:paraId="1CB64256" w14:textId="77777777" w:rsidTr="00302305">
        <w:trPr>
          <w:cantSplit/>
          <w:trPrChange w:id="898"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899"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571934C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Change w:id="900"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7D0B1833"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901"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2DAC4F2B"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02"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4665FB2A"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Change w:id="903"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51614C3B" w14:textId="77777777" w:rsidR="00E055E9" w:rsidRPr="00BF1D37" w:rsidRDefault="00E055E9" w:rsidP="00CF5C5A">
            <w:pPr>
              <w:keepNext/>
              <w:keepLines/>
              <w:spacing w:after="0"/>
              <w:rPr>
                <w:rFonts w:ascii="Arial" w:hAnsi="Arial" w:cs="Arial"/>
                <w:sz w:val="18"/>
              </w:rPr>
            </w:pPr>
          </w:p>
        </w:tc>
      </w:tr>
      <w:tr w:rsidR="00EB56C2" w:rsidRPr="00BF1D37" w14:paraId="53F1DD88" w14:textId="77777777" w:rsidTr="00302305">
        <w:trPr>
          <w:cantSplit/>
          <w:trPrChange w:id="904"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05"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171B9AFC"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906"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191582C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907"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6947B05C"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0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7E45BAF8"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909"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5422BE78" w14:textId="77777777" w:rsidR="00E055E9" w:rsidRPr="00BF1D37" w:rsidRDefault="00E055E9" w:rsidP="00CF5C5A">
            <w:pPr>
              <w:keepNext/>
              <w:keepLines/>
              <w:spacing w:after="0"/>
              <w:rPr>
                <w:rFonts w:ascii="Arial" w:hAnsi="Arial" w:cs="Arial"/>
                <w:sz w:val="18"/>
              </w:rPr>
            </w:pPr>
          </w:p>
        </w:tc>
      </w:tr>
      <w:tr w:rsidR="00EB56C2" w:rsidRPr="00BF1D37" w14:paraId="33C0F3AF" w14:textId="77777777" w:rsidTr="00302305">
        <w:trPr>
          <w:cantSplit/>
          <w:trPrChange w:id="910"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11"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00CC7F6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912"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403F5EF7"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913"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5A2B0272"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14"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3F09B71D"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Change w:id="915"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72C2BC5B" w14:textId="77777777" w:rsidR="00E055E9" w:rsidRPr="00BF1D37" w:rsidRDefault="00E055E9" w:rsidP="00CF5C5A">
            <w:pPr>
              <w:keepNext/>
              <w:keepLines/>
              <w:spacing w:after="0"/>
              <w:rPr>
                <w:rFonts w:ascii="Arial" w:hAnsi="Arial" w:cs="Arial"/>
                <w:sz w:val="18"/>
              </w:rPr>
            </w:pPr>
          </w:p>
        </w:tc>
      </w:tr>
      <w:tr w:rsidR="00EB56C2" w:rsidRPr="00BF1D37" w14:paraId="1C74A4B8" w14:textId="77777777" w:rsidTr="00302305">
        <w:trPr>
          <w:cantSplit/>
          <w:trPrChange w:id="916"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17"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0C51478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918"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253206C6"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919"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0B3A8FA8"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20"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60A5DC9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Change w:id="921"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560BC440"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L3 filtering is not used</w:t>
            </w:r>
          </w:p>
        </w:tc>
      </w:tr>
      <w:tr w:rsidR="00EB56C2" w:rsidRPr="00BF1D37" w14:paraId="6AE516CB" w14:textId="77777777" w:rsidTr="00302305">
        <w:trPr>
          <w:cantSplit/>
          <w:trPrChange w:id="922"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23"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41DFD5AD"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Change w:id="924"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4315157B"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Change w:id="925"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1AE5DC0A"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Change w:id="926" w:author="Rose, Ian" w:date="2020-03-01T10:16:00Z">
              <w:tcPr>
                <w:tcW w:w="2410" w:type="dxa"/>
                <w:tcBorders>
                  <w:top w:val="single" w:sz="4" w:space="0" w:color="auto"/>
                  <w:left w:val="single" w:sz="4" w:space="0" w:color="auto"/>
                  <w:bottom w:val="single" w:sz="4" w:space="0" w:color="auto"/>
                  <w:right w:val="single" w:sz="4" w:space="0" w:color="auto"/>
                </w:tcBorders>
              </w:tcPr>
            </w:tcPrChange>
          </w:tcPr>
          <w:p w14:paraId="7F3722A0" w14:textId="77777777" w:rsidR="00E055E9" w:rsidRPr="00BF1D37" w:rsidRDefault="00E055E9" w:rsidP="00CF5C5A">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Change w:id="927"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013860C5"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OFF</w:t>
            </w:r>
          </w:p>
        </w:tc>
      </w:tr>
      <w:tr w:rsidR="00EB56C2" w:rsidRPr="00BF1D37" w:rsidDel="00302305" w14:paraId="1AE1C4B7" w14:textId="7788D3CF" w:rsidTr="00302305">
        <w:trPr>
          <w:cantSplit/>
          <w:del w:id="928" w:author="Rose, Ian" w:date="2020-03-01T10:16:00Z"/>
          <w:trPrChange w:id="929"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30"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71A8508C" w14:textId="03B1EFB1" w:rsidR="00E055E9" w:rsidRPr="00BF1D37" w:rsidDel="00302305" w:rsidRDefault="00E055E9" w:rsidP="00CF5C5A">
            <w:pPr>
              <w:keepNext/>
              <w:keepLines/>
              <w:spacing w:after="0"/>
              <w:rPr>
                <w:del w:id="931" w:author="Rose, Ian" w:date="2020-03-01T10:16:00Z"/>
                <w:rFonts w:ascii="Arial" w:hAnsi="Arial" w:cs="Arial"/>
                <w:sz w:val="18"/>
                <w:lang w:eastAsia="zh-CN"/>
              </w:rPr>
            </w:pPr>
            <w:del w:id="932" w:author="Rose, Ian" w:date="2020-03-01T10:16:00Z">
              <w:r w:rsidRPr="00BF1D37" w:rsidDel="00302305">
                <w:rPr>
                  <w:rFonts w:ascii="Arial" w:hAnsi="Arial" w:cs="Arial"/>
                  <w:sz w:val="18"/>
                  <w:lang w:eastAsia="zh-CN"/>
                </w:rPr>
                <w:delText>Time offset between PCell and PSCell</w:delText>
              </w:r>
            </w:del>
          </w:p>
        </w:tc>
        <w:tc>
          <w:tcPr>
            <w:tcW w:w="709" w:type="dxa"/>
            <w:tcBorders>
              <w:top w:val="single" w:sz="4" w:space="0" w:color="auto"/>
              <w:left w:val="single" w:sz="4" w:space="0" w:color="auto"/>
              <w:bottom w:val="single" w:sz="4" w:space="0" w:color="auto"/>
              <w:right w:val="single" w:sz="4" w:space="0" w:color="auto"/>
            </w:tcBorders>
            <w:tcPrChange w:id="933"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6126F854" w14:textId="5C4506C8" w:rsidR="00E055E9" w:rsidRPr="00BF1D37" w:rsidDel="00302305" w:rsidRDefault="00E055E9" w:rsidP="00CF5C5A">
            <w:pPr>
              <w:keepNext/>
              <w:keepLines/>
              <w:spacing w:after="0"/>
              <w:rPr>
                <w:del w:id="934" w:author="Rose, Ian" w:date="2020-03-01T10:16: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935"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2F1196E4" w14:textId="37F268DE" w:rsidR="00E055E9" w:rsidRPr="00BF1D37" w:rsidDel="00302305" w:rsidRDefault="00E055E9" w:rsidP="00CF5C5A">
            <w:pPr>
              <w:keepNext/>
              <w:keepLines/>
              <w:spacing w:after="0"/>
              <w:rPr>
                <w:del w:id="936" w:author="Rose, Ian" w:date="2020-03-01T10:16:00Z"/>
                <w:rFonts w:ascii="Arial" w:hAnsi="Arial" w:cs="v4.2.0"/>
                <w:sz w:val="18"/>
              </w:rPr>
            </w:pPr>
            <w:del w:id="937" w:author="Rose, Ian" w:date="2020-03-01T10:16:00Z">
              <w:r w:rsidRPr="00BF1D37" w:rsidDel="00302305">
                <w:rPr>
                  <w:rFonts w:ascii="Arial" w:hAnsi="Arial" w:cs="v4.2.0"/>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Change w:id="93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50D683A4" w14:textId="09D9EB54" w:rsidR="00E055E9" w:rsidRPr="00BF1D37" w:rsidDel="00302305" w:rsidRDefault="00E055E9" w:rsidP="00CF5C5A">
            <w:pPr>
              <w:keepNext/>
              <w:keepLines/>
              <w:spacing w:after="0"/>
              <w:rPr>
                <w:del w:id="939" w:author="Rose, Ian" w:date="2020-03-01T10:16:00Z"/>
                <w:rFonts w:ascii="Arial" w:hAnsi="Arial" w:cs="Arial"/>
                <w:sz w:val="18"/>
                <w:lang w:eastAsia="zh-CN"/>
              </w:rPr>
            </w:pPr>
            <w:del w:id="940" w:author="Rose, Ian" w:date="2020-03-01T10:16:00Z">
              <w:r w:rsidRPr="00BF1D37" w:rsidDel="00302305">
                <w:rPr>
                  <w:rFonts w:ascii="Arial" w:hAnsi="Arial" w:cs="v4.2.0"/>
                  <w:sz w:val="18"/>
                </w:rPr>
                <w:delText xml:space="preserve">3 </w:delText>
              </w:r>
              <w:r w:rsidRPr="00BF1D37" w:rsidDel="00302305">
                <w:rPr>
                  <w:rFonts w:ascii="Arial" w:hAnsi="Arial" w:cs="v4.2.0"/>
                  <w:sz w:val="18"/>
                </w:rPr>
                <w:sym w:font="Symbol" w:char="F06D"/>
              </w:r>
              <w:r w:rsidRPr="00BF1D37" w:rsidDel="00302305">
                <w:rPr>
                  <w:rFonts w:ascii="Arial" w:hAnsi="Arial" w:cs="v4.2.0"/>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Change w:id="941"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50850A1C" w14:textId="2566E5C1" w:rsidR="00E055E9" w:rsidRPr="00BF1D37" w:rsidDel="00302305" w:rsidRDefault="00E055E9" w:rsidP="00CF5C5A">
            <w:pPr>
              <w:keepNext/>
              <w:keepLines/>
              <w:spacing w:after="0"/>
              <w:rPr>
                <w:del w:id="942" w:author="Rose, Ian" w:date="2020-03-01T10:16:00Z"/>
                <w:rFonts w:ascii="Arial" w:hAnsi="Arial" w:cs="v4.2.0"/>
                <w:sz w:val="18"/>
                <w:lang w:eastAsia="zh-CN"/>
              </w:rPr>
            </w:pPr>
            <w:del w:id="943" w:author="Rose, Ian" w:date="2020-03-01T10:16:00Z">
              <w:r w:rsidRPr="00BF1D37" w:rsidDel="00302305">
                <w:rPr>
                  <w:rFonts w:ascii="Arial" w:hAnsi="Arial" w:cs="v4.2.0"/>
                  <w:sz w:val="18"/>
                  <w:lang w:eastAsia="zh-CN"/>
                </w:rPr>
                <w:delText>Synchronous EN-DC</w:delText>
              </w:r>
            </w:del>
          </w:p>
        </w:tc>
      </w:tr>
      <w:tr w:rsidR="00EB56C2" w:rsidRPr="00BF1D37" w14:paraId="0A805C8F" w14:textId="77777777" w:rsidTr="00302305">
        <w:trPr>
          <w:cantSplit/>
          <w:trPrChange w:id="944"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45"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6244739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Change w:id="946" w:author="Rose, Ian" w:date="2020-03-01T10:16:00Z">
              <w:tcPr>
                <w:tcW w:w="709" w:type="dxa"/>
                <w:tcBorders>
                  <w:top w:val="single" w:sz="4" w:space="0" w:color="auto"/>
                  <w:left w:val="single" w:sz="4" w:space="0" w:color="auto"/>
                  <w:bottom w:val="single" w:sz="4" w:space="0" w:color="auto"/>
                  <w:right w:val="single" w:sz="4" w:space="0" w:color="auto"/>
                </w:tcBorders>
              </w:tcPr>
            </w:tcPrChange>
          </w:tcPr>
          <w:p w14:paraId="7712B919" w14:textId="77777777" w:rsidR="00E055E9" w:rsidRPr="00BF1D37" w:rsidRDefault="00E055E9" w:rsidP="00CF5C5A">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Change w:id="947"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2453E719"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4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41D57D07" w14:textId="77777777" w:rsidR="00E055E9" w:rsidRPr="00BF1D37" w:rsidRDefault="00E055E9" w:rsidP="00CF5C5A">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Change w:id="949" w:author="Rose, Ian" w:date="2020-03-01T10:16:00Z">
              <w:tcPr>
                <w:tcW w:w="2977" w:type="dxa"/>
                <w:tcBorders>
                  <w:top w:val="single" w:sz="4" w:space="0" w:color="auto"/>
                  <w:left w:val="single" w:sz="4" w:space="0" w:color="auto"/>
                  <w:bottom w:val="single" w:sz="4" w:space="0" w:color="auto"/>
                  <w:right w:val="single" w:sz="4" w:space="0" w:color="auto"/>
                </w:tcBorders>
                <w:hideMark/>
              </w:tcPr>
            </w:tcPrChange>
          </w:tcPr>
          <w:p w14:paraId="362A524E" w14:textId="77777777" w:rsidR="00E055E9" w:rsidRPr="00BF1D37" w:rsidRDefault="00E055E9" w:rsidP="00CF5C5A">
            <w:pPr>
              <w:keepNext/>
              <w:keepLines/>
              <w:spacing w:after="0"/>
              <w:rPr>
                <w:rFonts w:ascii="Arial" w:hAnsi="Arial" w:cs="v4.2.0"/>
                <w:sz w:val="18"/>
              </w:rPr>
            </w:pPr>
            <w:r w:rsidRPr="00BF1D37">
              <w:rPr>
                <w:rFonts w:ascii="Arial" w:hAnsi="Arial" w:cs="v4.2.0"/>
                <w:sz w:val="18"/>
              </w:rPr>
              <w:t>Asynchronous cells.</w:t>
            </w:r>
          </w:p>
          <w:p w14:paraId="10A44F3C" w14:textId="4BBC97CE" w:rsidR="00E055E9" w:rsidRPr="00BF1D37" w:rsidRDefault="00E055E9" w:rsidP="00CF5C5A">
            <w:pPr>
              <w:keepNext/>
              <w:keepLines/>
              <w:spacing w:after="0"/>
              <w:rPr>
                <w:rFonts w:ascii="Arial" w:hAnsi="Arial" w:cs="Arial"/>
                <w:sz w:val="18"/>
              </w:rPr>
            </w:pPr>
            <w:r w:rsidRPr="00BF1D37">
              <w:rPr>
                <w:rFonts w:ascii="Arial" w:hAnsi="Arial" w:cs="v4.2.0"/>
                <w:sz w:val="18"/>
              </w:rPr>
              <w:t xml:space="preserve">The timing of Cell </w:t>
            </w:r>
            <w:del w:id="950" w:author="Rose, Ian" w:date="2020-03-01T10:16:00Z">
              <w:r w:rsidRPr="00BF1D37" w:rsidDel="00302305">
                <w:rPr>
                  <w:rFonts w:ascii="Arial" w:hAnsi="Arial" w:cs="v4.2.0"/>
                  <w:sz w:val="18"/>
                </w:rPr>
                <w:delText>3</w:delText>
              </w:r>
            </w:del>
            <w:ins w:id="951" w:author="Rose, Ian" w:date="2020-03-01T10:16:00Z">
              <w:r w:rsidR="00302305">
                <w:rPr>
                  <w:rFonts w:ascii="Arial" w:hAnsi="Arial" w:cs="v4.2.0"/>
                  <w:sz w:val="18"/>
                </w:rPr>
                <w:t>2</w:t>
              </w:r>
            </w:ins>
            <w:r w:rsidRPr="00BF1D37">
              <w:rPr>
                <w:rFonts w:ascii="Arial" w:hAnsi="Arial" w:cs="v4.2.0"/>
                <w:sz w:val="18"/>
              </w:rPr>
              <w:t xml:space="preserve"> is 3ms later than the timing of Cell </w:t>
            </w:r>
            <w:del w:id="952" w:author="Rose, Ian" w:date="2020-03-01T10:16:00Z">
              <w:r w:rsidRPr="00BF1D37" w:rsidDel="00302305">
                <w:rPr>
                  <w:rFonts w:ascii="Arial" w:hAnsi="Arial" w:cs="v4.2.0"/>
                  <w:sz w:val="18"/>
                </w:rPr>
                <w:delText>2</w:delText>
              </w:r>
            </w:del>
            <w:ins w:id="953" w:author="Rose, Ian" w:date="2020-03-01T10:16:00Z">
              <w:r w:rsidR="00302305">
                <w:rPr>
                  <w:rFonts w:ascii="Arial" w:hAnsi="Arial" w:cs="v4.2.0"/>
                  <w:sz w:val="18"/>
                </w:rPr>
                <w:t>1</w:t>
              </w:r>
            </w:ins>
            <w:r w:rsidRPr="00BF1D37">
              <w:rPr>
                <w:rFonts w:ascii="Arial" w:hAnsi="Arial" w:cs="v4.2.0"/>
                <w:sz w:val="18"/>
              </w:rPr>
              <w:t>.</w:t>
            </w:r>
          </w:p>
        </w:tc>
      </w:tr>
      <w:tr w:rsidR="00EB56C2" w:rsidRPr="00BF1D37" w14:paraId="6578C364" w14:textId="77777777" w:rsidTr="00302305">
        <w:trPr>
          <w:cantSplit/>
          <w:trPrChange w:id="954"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55"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796B906B"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Change w:id="956"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2E905B19"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957"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73039C3B" w14:textId="77777777" w:rsidR="00E055E9" w:rsidRPr="00BF1D37" w:rsidRDefault="00E055E9" w:rsidP="00CF5C5A">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58"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6C8D6E94"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959"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08D81A61" w14:textId="77777777" w:rsidR="00E055E9" w:rsidRPr="00BF1D37" w:rsidRDefault="00E055E9" w:rsidP="00CF5C5A">
            <w:pPr>
              <w:keepNext/>
              <w:keepLines/>
              <w:spacing w:after="0"/>
              <w:rPr>
                <w:rFonts w:ascii="Arial" w:hAnsi="Arial" w:cs="Arial"/>
                <w:sz w:val="18"/>
              </w:rPr>
            </w:pPr>
          </w:p>
        </w:tc>
      </w:tr>
      <w:tr w:rsidR="00E055E9" w:rsidRPr="00BF1D37" w14:paraId="6E02F2BF" w14:textId="77777777" w:rsidTr="00302305">
        <w:trPr>
          <w:cantSplit/>
          <w:trPrChange w:id="960" w:author="Rose, Ian" w:date="2020-03-01T1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61" w:author="Rose, Ian" w:date="2020-03-01T10:16:00Z">
              <w:tcPr>
                <w:tcW w:w="2518" w:type="dxa"/>
                <w:tcBorders>
                  <w:top w:val="single" w:sz="4" w:space="0" w:color="auto"/>
                  <w:left w:val="single" w:sz="4" w:space="0" w:color="auto"/>
                  <w:bottom w:val="single" w:sz="4" w:space="0" w:color="auto"/>
                  <w:right w:val="single" w:sz="4" w:space="0" w:color="auto"/>
                </w:tcBorders>
                <w:hideMark/>
              </w:tcPr>
            </w:tcPrChange>
          </w:tcPr>
          <w:p w14:paraId="64ECD075"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Change w:id="962" w:author="Rose, Ian" w:date="2020-03-01T10:16:00Z">
              <w:tcPr>
                <w:tcW w:w="709" w:type="dxa"/>
                <w:tcBorders>
                  <w:top w:val="single" w:sz="4" w:space="0" w:color="auto"/>
                  <w:left w:val="single" w:sz="4" w:space="0" w:color="auto"/>
                  <w:bottom w:val="single" w:sz="4" w:space="0" w:color="auto"/>
                  <w:right w:val="single" w:sz="4" w:space="0" w:color="auto"/>
                </w:tcBorders>
                <w:hideMark/>
              </w:tcPr>
            </w:tcPrChange>
          </w:tcPr>
          <w:p w14:paraId="6C05FF61"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963" w:author="Rose, Ian" w:date="2020-03-01T10:16:00Z">
              <w:tcPr>
                <w:tcW w:w="992" w:type="dxa"/>
                <w:tcBorders>
                  <w:top w:val="single" w:sz="4" w:space="0" w:color="auto"/>
                  <w:left w:val="single" w:sz="4" w:space="0" w:color="auto"/>
                  <w:bottom w:val="single" w:sz="4" w:space="0" w:color="auto"/>
                  <w:right w:val="single" w:sz="4" w:space="0" w:color="auto"/>
                </w:tcBorders>
                <w:hideMark/>
              </w:tcPr>
            </w:tcPrChange>
          </w:tcPr>
          <w:p w14:paraId="3D231523" w14:textId="77777777" w:rsidR="00E055E9" w:rsidRPr="00BF1D37" w:rsidRDefault="00E055E9" w:rsidP="00CF5C5A">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Change w:id="964" w:author="Rose, Ian" w:date="2020-03-01T10:16:00Z">
              <w:tcPr>
                <w:tcW w:w="2410" w:type="dxa"/>
                <w:tcBorders>
                  <w:top w:val="single" w:sz="4" w:space="0" w:color="auto"/>
                  <w:left w:val="single" w:sz="4" w:space="0" w:color="auto"/>
                  <w:bottom w:val="single" w:sz="4" w:space="0" w:color="auto"/>
                  <w:right w:val="single" w:sz="4" w:space="0" w:color="auto"/>
                </w:tcBorders>
                <w:hideMark/>
              </w:tcPr>
            </w:tcPrChange>
          </w:tcPr>
          <w:p w14:paraId="05EEC4F2" w14:textId="77777777" w:rsidR="00E055E9" w:rsidRPr="00BF1D37" w:rsidRDefault="00E055E9" w:rsidP="00CF5C5A">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Change w:id="965" w:author="Rose, Ian" w:date="2020-03-01T10:16:00Z">
              <w:tcPr>
                <w:tcW w:w="2977" w:type="dxa"/>
                <w:tcBorders>
                  <w:top w:val="single" w:sz="4" w:space="0" w:color="auto"/>
                  <w:left w:val="single" w:sz="4" w:space="0" w:color="auto"/>
                  <w:bottom w:val="single" w:sz="4" w:space="0" w:color="auto"/>
                  <w:right w:val="single" w:sz="4" w:space="0" w:color="auto"/>
                </w:tcBorders>
              </w:tcPr>
            </w:tcPrChange>
          </w:tcPr>
          <w:p w14:paraId="34063A9A" w14:textId="77777777" w:rsidR="00E055E9" w:rsidRPr="00BF1D37" w:rsidRDefault="00E055E9" w:rsidP="00CF5C5A">
            <w:pPr>
              <w:keepNext/>
              <w:keepLines/>
              <w:spacing w:after="0"/>
              <w:rPr>
                <w:rFonts w:ascii="Arial" w:hAnsi="Arial" w:cs="Arial"/>
                <w:sz w:val="18"/>
              </w:rPr>
            </w:pPr>
          </w:p>
        </w:tc>
      </w:tr>
    </w:tbl>
    <w:p w14:paraId="02276A33" w14:textId="77777777" w:rsidR="00E055E9" w:rsidRPr="00BF1D37" w:rsidRDefault="00E055E9" w:rsidP="00E055E9"/>
    <w:p w14:paraId="3D21CDB7"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4D5E4F5E" w14:textId="77777777" w:rsidTr="00CF5C5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DDBF3F" w14:textId="77777777" w:rsidR="00E055E9" w:rsidRPr="00BF1D37" w:rsidRDefault="00E055E9" w:rsidP="00CF5C5A">
            <w:pPr>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FEB598" w14:textId="77777777" w:rsidR="00E055E9" w:rsidRPr="00BF1D37" w:rsidRDefault="00E055E9" w:rsidP="00CF5C5A">
            <w:pPr>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895CAA"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FB4B46E" w14:textId="77777777" w:rsidR="00E055E9" w:rsidRPr="00BF1D37" w:rsidRDefault="00E055E9" w:rsidP="00CF5C5A">
            <w:pPr>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AD586"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Cell 2</w:t>
            </w:r>
          </w:p>
        </w:tc>
      </w:tr>
      <w:tr w:rsidR="00EB56C2" w:rsidRPr="00BF1D37" w14:paraId="38F63EFA" w14:textId="77777777" w:rsidTr="00CF5C5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17B33F" w14:textId="77777777" w:rsidR="00E055E9" w:rsidRPr="00BF1D37" w:rsidRDefault="00E055E9" w:rsidP="00CF5C5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445985" w14:textId="77777777" w:rsidR="00E055E9" w:rsidRPr="00BF1D37" w:rsidRDefault="00E055E9" w:rsidP="00CF5C5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2B10CB" w14:textId="77777777" w:rsidR="00E055E9" w:rsidRPr="00BF1D37" w:rsidRDefault="00E055E9" w:rsidP="00CF5C5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A300E8A"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0AAB953"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0945BED"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6976479" w14:textId="77777777" w:rsidR="00E055E9" w:rsidRPr="00BF1D37" w:rsidRDefault="00E055E9" w:rsidP="00CF5C5A">
            <w:pPr>
              <w:keepLines/>
              <w:spacing w:after="0"/>
              <w:jc w:val="center"/>
              <w:rPr>
                <w:rFonts w:ascii="Arial" w:hAnsi="Arial" w:cs="v4.2.0"/>
                <w:b/>
                <w:sz w:val="18"/>
                <w:lang w:eastAsia="zh-CN"/>
              </w:rPr>
            </w:pPr>
            <w:r w:rsidRPr="00BF1D37">
              <w:rPr>
                <w:rFonts w:ascii="Arial" w:hAnsi="Arial" w:cs="v4.2.0"/>
                <w:b/>
                <w:sz w:val="18"/>
                <w:lang w:eastAsia="zh-CN"/>
              </w:rPr>
              <w:t>T2</w:t>
            </w:r>
          </w:p>
        </w:tc>
      </w:tr>
      <w:tr w:rsidR="00EB56C2" w:rsidRPr="00BF1D37" w14:paraId="163331F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DAC3DA"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8986387"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2F0A0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9FD20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A48640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16E45A25"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50FE7FB"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E436493" w14:textId="77777777" w:rsidR="00E055E9" w:rsidRPr="00BF1D37" w:rsidRDefault="00E055E9" w:rsidP="00CF5C5A">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760D7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F01D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277C9D"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N/A</w:t>
            </w:r>
          </w:p>
        </w:tc>
      </w:tr>
      <w:tr w:rsidR="00EB56C2" w:rsidRPr="00BF1D37" w14:paraId="5EB40381"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162FF61" w14:textId="77777777" w:rsidR="00E055E9" w:rsidRPr="00BF1D37" w:rsidRDefault="00E055E9" w:rsidP="00CF5C5A">
            <w:pPr>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DEC0015"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CC094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8CFF53"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2BE9C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CR.1.1 FDD</w:t>
            </w:r>
          </w:p>
        </w:tc>
      </w:tr>
      <w:tr w:rsidR="00EB56C2" w:rsidRPr="00BF1D37" w14:paraId="5C713774" w14:textId="77777777" w:rsidTr="00CF5C5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AF75D15" w14:textId="77777777" w:rsidR="00E055E9" w:rsidRPr="00BF1D37" w:rsidRDefault="00E055E9" w:rsidP="00CF5C5A">
            <w:pPr>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EBAB3B7" w14:textId="77777777" w:rsidR="00E055E9" w:rsidRPr="00BF1D37" w:rsidRDefault="00E055E9" w:rsidP="00CF5C5A">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8D3917"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D3F76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C61DC7"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CCR.1.1 FDD</w:t>
            </w:r>
          </w:p>
        </w:tc>
      </w:tr>
      <w:tr w:rsidR="00EB56C2" w:rsidRPr="00BF1D37" w14:paraId="483A1D5B"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694703" w14:textId="77777777" w:rsidR="00E055E9" w:rsidRPr="00BF1D37" w:rsidRDefault="00E055E9" w:rsidP="00CF5C5A">
            <w:pPr>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7D6312E"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98B8C"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DB71E5" w14:textId="77777777" w:rsidR="00E055E9" w:rsidRPr="00BF1D37" w:rsidRDefault="00E055E9" w:rsidP="00CF5C5A">
            <w:pPr>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D3795" w14:textId="77777777" w:rsidR="00E055E9" w:rsidRPr="00BF1D37" w:rsidRDefault="00E055E9" w:rsidP="00CF5C5A">
            <w:pPr>
              <w:keepLines/>
              <w:spacing w:after="0"/>
              <w:jc w:val="center"/>
              <w:rPr>
                <w:rFonts w:ascii="Arial" w:hAnsi="Arial" w:cs="Arial"/>
                <w:sz w:val="18"/>
              </w:rPr>
            </w:pPr>
            <w:r w:rsidRPr="00BF1D37">
              <w:rPr>
                <w:rFonts w:ascii="Arial" w:hAnsi="Arial"/>
                <w:sz w:val="18"/>
              </w:rPr>
              <w:t>OP.1</w:t>
            </w:r>
          </w:p>
        </w:tc>
      </w:tr>
      <w:tr w:rsidR="00EB56C2" w:rsidRPr="00BF1D37" w14:paraId="64AAD0E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tcPr>
          <w:p w14:paraId="7884F7CF" w14:textId="77777777" w:rsidR="00E055E9" w:rsidRPr="00BF1D37" w:rsidRDefault="00E055E9" w:rsidP="00CF5C5A">
            <w:pPr>
              <w:keepLines/>
              <w:spacing w:after="0"/>
              <w:rPr>
                <w:rFonts w:ascii="Arial" w:hAnsi="Arial" w:cs="Arial"/>
                <w:bCs/>
                <w:sz w:val="18"/>
              </w:rPr>
            </w:pPr>
            <w:r w:rsidRPr="00BF1D37">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2023B28B"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5392B"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EEE2B6"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87C53E2"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N/A</w:t>
            </w:r>
          </w:p>
        </w:tc>
      </w:tr>
      <w:tr w:rsidR="00EB56C2" w:rsidRPr="00BF1D37" w14:paraId="4CB340E6"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1E0D69" w14:textId="77777777" w:rsidR="00E055E9" w:rsidRPr="00BF1D37" w:rsidRDefault="00E055E9" w:rsidP="00CF5C5A">
            <w:pPr>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3F52B8C"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44863"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A9F674"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0769D"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DLBWP.0.1 ULBWP.0.1</w:t>
            </w:r>
          </w:p>
        </w:tc>
      </w:tr>
      <w:tr w:rsidR="00EB56C2" w:rsidRPr="00BF1D37" w14:paraId="71FA704A"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CD858F"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E8975CC"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78EB7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ED7A89"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082B8DB" w14:textId="77777777" w:rsidR="00E055E9" w:rsidRPr="00BF1D37" w:rsidRDefault="00E055E9" w:rsidP="00CF5C5A">
            <w:pPr>
              <w:keepLines/>
              <w:spacing w:after="0"/>
              <w:jc w:val="center"/>
              <w:rPr>
                <w:rFonts w:ascii="Arial" w:hAnsi="Arial"/>
                <w:sz w:val="18"/>
              </w:rPr>
            </w:pPr>
            <w:r w:rsidRPr="00BF1D37">
              <w:rPr>
                <w:rFonts w:ascii="Arial" w:hAnsi="Arial" w:cs="v4.2.0"/>
                <w:sz w:val="18"/>
                <w:lang w:eastAsia="zh-CN"/>
              </w:rPr>
              <w:t>DLBWP.1.1</w:t>
            </w:r>
          </w:p>
        </w:tc>
      </w:tr>
      <w:tr w:rsidR="00EB56C2" w:rsidRPr="00BF1D37" w14:paraId="2D8D011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B2B2B5"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7E8BEA"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A78C3"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781EA"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8FED3C"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ULBWP.1.1</w:t>
            </w:r>
          </w:p>
        </w:tc>
      </w:tr>
      <w:tr w:rsidR="00EB56C2" w:rsidRPr="00BF1D37" w14:paraId="19055D0E"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70D283" w14:textId="77777777" w:rsidR="00E055E9" w:rsidRPr="00BF1D37" w:rsidRDefault="00E055E9" w:rsidP="00CF5C5A">
            <w:pPr>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448B3AC"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219D4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9BBE27"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9DAC6B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SSB</w:t>
            </w:r>
          </w:p>
        </w:tc>
      </w:tr>
      <w:tr w:rsidR="00EB56C2" w:rsidRPr="00BF1D37" w14:paraId="749DBEB6" w14:textId="77777777" w:rsidTr="00CF5C5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DCF9303" w14:textId="77777777" w:rsidR="00E055E9" w:rsidRPr="00BF1D37" w:rsidRDefault="00E055E9" w:rsidP="00CF5C5A">
            <w:pPr>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7F388DE6" wp14:editId="37A8AF2F">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F47CB62"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0523AA8"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DA10086"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-98</w:t>
            </w:r>
          </w:p>
        </w:tc>
      </w:tr>
      <w:tr w:rsidR="00EB56C2" w:rsidRPr="00BF1D37" w14:paraId="4346B3D3" w14:textId="77777777" w:rsidTr="00CF5C5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AA487F"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D557703" wp14:editId="32C39F3C">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9AC1E0F" w14:textId="75CEF8F0" w:rsidR="00E055E9" w:rsidRPr="00BF1D37" w:rsidRDefault="00E055E9" w:rsidP="00CF5C5A">
            <w:pPr>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B09EAD6" w14:textId="77777777" w:rsidR="00E055E9" w:rsidRPr="00BF1D37" w:rsidRDefault="00E055E9" w:rsidP="00CF5C5A">
            <w:pPr>
              <w:keepLines/>
              <w:spacing w:after="0"/>
              <w:jc w:val="center"/>
              <w:rPr>
                <w:rFonts w:ascii="Arial" w:hAnsi="Arial" w:cs="Arial"/>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82CEDC"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-98</w:t>
            </w:r>
          </w:p>
        </w:tc>
      </w:tr>
      <w:tr w:rsidR="00EB56C2" w:rsidRPr="00BF1D37" w14:paraId="1D3E5384" w14:textId="77777777" w:rsidTr="00CF5C5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A6D80B2"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lastRenderedPageBreak/>
              <w:drawing>
                <wp:inline distT="0" distB="0" distL="0" distR="0" wp14:anchorId="15C07EEA" wp14:editId="14D1A0BD">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5EED461"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6564B0E"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8A2C4E"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AD28C79"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A63B32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DCDE05"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-1.46</w:t>
            </w:r>
          </w:p>
        </w:tc>
      </w:tr>
      <w:tr w:rsidR="00EB56C2" w:rsidRPr="00BF1D37" w14:paraId="088B5D36" w14:textId="77777777" w:rsidTr="00CF5C5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B169F6E" w14:textId="77777777" w:rsidR="00E055E9" w:rsidRPr="00BF1D37" w:rsidRDefault="00E055E9" w:rsidP="00CF5C5A">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4910424F" wp14:editId="0FCCADC3">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DEF2CCF"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B96BFC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1478F60"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1545986"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BFB490F"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2ECD6A"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4</w:t>
            </w:r>
          </w:p>
        </w:tc>
      </w:tr>
      <w:tr w:rsidR="00EB56C2" w:rsidRPr="00BF1D37" w14:paraId="01A8A2C5" w14:textId="77777777" w:rsidTr="00CF5C5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583A447" w14:textId="77777777" w:rsidR="00E055E9" w:rsidRPr="00BF1D37" w:rsidRDefault="00E055E9" w:rsidP="00CF5C5A">
            <w:pPr>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6421276" w14:textId="2030FD69" w:rsidR="00E055E9" w:rsidRPr="00BF1D37" w:rsidRDefault="00E055E9" w:rsidP="00CF5C5A">
            <w:pPr>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CAE41A"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9D8BDF"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80B95FE"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4F86230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FA1FF3"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-94</w:t>
            </w:r>
          </w:p>
        </w:tc>
      </w:tr>
      <w:tr w:rsidR="00EB56C2" w:rsidRPr="00BF1D37" w14:paraId="297C4661" w14:textId="77777777" w:rsidTr="00CF5C5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D790BD9" w14:textId="77777777" w:rsidR="00E055E9" w:rsidRPr="00BF1D37" w:rsidRDefault="00E055E9" w:rsidP="00CF5C5A">
            <w:pPr>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7C86B15"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EC0F579"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B95EB91"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17ACD86"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F2B8232" w14:textId="77777777" w:rsidR="00E055E9" w:rsidRPr="00BF1D37" w:rsidRDefault="00E055E9" w:rsidP="00CF5C5A">
            <w:pPr>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32E7CF4"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-62.25</w:t>
            </w:r>
          </w:p>
        </w:tc>
      </w:tr>
      <w:tr w:rsidR="00EB56C2" w:rsidRPr="00BF1D37" w14:paraId="53425D30"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A4B163" w14:textId="77777777" w:rsidR="00E055E9" w:rsidRPr="00BF1D37" w:rsidRDefault="00E055E9" w:rsidP="00CF5C5A">
            <w:pPr>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C35EBA6" w14:textId="77777777" w:rsidR="00E055E9" w:rsidRPr="00BF1D37" w:rsidRDefault="00E055E9" w:rsidP="00CF5C5A">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9DFA20" w14:textId="77777777" w:rsidR="00E055E9" w:rsidRPr="00BF1D37" w:rsidRDefault="00E055E9" w:rsidP="00CF5C5A">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167A7" w14:textId="77777777" w:rsidR="00E055E9" w:rsidRPr="00BF1D37" w:rsidRDefault="00E055E9" w:rsidP="00CF5C5A">
            <w:pPr>
              <w:keepLines/>
              <w:spacing w:after="0"/>
              <w:jc w:val="center"/>
              <w:rPr>
                <w:rFonts w:ascii="Arial" w:hAnsi="Arial" w:cs="v4.2.0"/>
                <w:sz w:val="18"/>
              </w:rPr>
            </w:pPr>
            <w:r w:rsidRPr="00BF1D37">
              <w:rPr>
                <w:rFonts w:ascii="Arial" w:hAnsi="Arial" w:cs="v4.2.0"/>
                <w:sz w:val="18"/>
              </w:rPr>
              <w:t>AWGN</w:t>
            </w:r>
          </w:p>
        </w:tc>
      </w:tr>
      <w:tr w:rsidR="00E055E9" w:rsidRPr="00BF1D37" w14:paraId="435BCCEA"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FDED61"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2F886E24"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3A32DC3F" wp14:editId="4C381E86">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1FF634FF" w14:textId="77777777" w:rsidR="00E055E9" w:rsidRPr="00BF1D37" w:rsidRDefault="00E055E9" w:rsidP="00CF5C5A">
            <w:pPr>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33D10247" w14:textId="77777777" w:rsidR="00E055E9" w:rsidRPr="00BF1D37" w:rsidRDefault="00E055E9" w:rsidP="00E055E9">
      <w:pPr>
        <w:rPr>
          <w:snapToGrid w:val="0"/>
        </w:rPr>
      </w:pPr>
    </w:p>
    <w:p w14:paraId="74512C64" w14:textId="77777777" w:rsidR="00E055E9" w:rsidRPr="00BF1D37" w:rsidRDefault="00E055E9" w:rsidP="00E055E9">
      <w:pPr>
        <w:keepNext/>
        <w:keepLines/>
        <w:spacing w:before="120"/>
        <w:ind w:left="1701" w:hanging="1701"/>
        <w:outlineLvl w:val="4"/>
        <w:rPr>
          <w:rFonts w:ascii="Arial" w:hAnsi="Arial"/>
          <w:snapToGrid w:val="0"/>
          <w:sz w:val="22"/>
        </w:rPr>
      </w:pPr>
      <w:bookmarkStart w:id="966" w:name="_Toc535476600"/>
      <w:r w:rsidRPr="00BF1D37">
        <w:rPr>
          <w:rFonts w:ascii="Arial" w:hAnsi="Arial"/>
          <w:snapToGrid w:val="0"/>
          <w:sz w:val="22"/>
        </w:rPr>
        <w:t>A.6.6.1.6.3</w:t>
      </w:r>
      <w:r w:rsidRPr="00BF1D37">
        <w:rPr>
          <w:rFonts w:ascii="Arial" w:hAnsi="Arial"/>
          <w:snapToGrid w:val="0"/>
          <w:sz w:val="22"/>
        </w:rPr>
        <w:tab/>
        <w:t>Test Requirements</w:t>
      </w:r>
      <w:bookmarkEnd w:id="966"/>
    </w:p>
    <w:p w14:paraId="6920E6EC" w14:textId="77777777" w:rsidR="00E055E9" w:rsidRPr="00BF1D37" w:rsidRDefault="00E055E9" w:rsidP="00E055E9">
      <w:pPr>
        <w:rPr>
          <w:rFonts w:cs="v4.2.0"/>
          <w:lang w:eastAsia="ko-KR"/>
        </w:rPr>
      </w:pPr>
      <w:r w:rsidRPr="00BF1D37">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2E47C979" w14:textId="77777777" w:rsidR="00E055E9" w:rsidRPr="00BF1D37" w:rsidRDefault="00E055E9" w:rsidP="00E055E9">
      <w:pPr>
        <w:rPr>
          <w:rFonts w:cs="v4.2.0"/>
        </w:rPr>
      </w:pPr>
      <w:r w:rsidRPr="00BF1D37">
        <w:rPr>
          <w:rFonts w:cs="v4.2.0"/>
        </w:rPr>
        <w:t>The UE shall not send event triggered measurement reports, as long as the reporting criteria are not fulfilled.</w:t>
      </w:r>
    </w:p>
    <w:p w14:paraId="1308E35A" w14:textId="77777777" w:rsidR="00E055E9" w:rsidRPr="00BF1D37" w:rsidRDefault="00E055E9" w:rsidP="00E055E9">
      <w:pPr>
        <w:rPr>
          <w:rFonts w:cs="v4.2.0"/>
        </w:rPr>
      </w:pPr>
      <w:r w:rsidRPr="00BF1D37">
        <w:rPr>
          <w:rFonts w:cs="v4.2.0"/>
        </w:rPr>
        <w:t>The rate of correct events observed during repeated tests shall be at least 90%.</w:t>
      </w:r>
    </w:p>
    <w:p w14:paraId="5706B69B" w14:textId="77777777" w:rsidR="00E055E9" w:rsidRPr="00BF1D37" w:rsidRDefault="00E055E9" w:rsidP="00E055E9">
      <w:pPr>
        <w:keepLines/>
        <w:ind w:left="1135" w:hanging="851"/>
        <w:rPr>
          <w:lang w:eastAsia="zh-CN"/>
        </w:rPr>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57DA6E04" w14:textId="3D71AF93" w:rsidR="00F20106" w:rsidRDefault="00F20106" w:rsidP="00F20106">
      <w:pPr>
        <w:pStyle w:val="Heading2"/>
        <w:rPr>
          <w:rFonts w:hint="eastAsia"/>
          <w:noProof/>
          <w:color w:val="FF0000"/>
          <w:lang w:eastAsia="ja-JP"/>
        </w:rPr>
      </w:pPr>
      <w:bookmarkStart w:id="967" w:name="_Toc535476617"/>
      <w:bookmarkStart w:id="968" w:name="_Toc518764137"/>
      <w:bookmarkStart w:id="969" w:name="_Toc535476620"/>
      <w:bookmarkEnd w:id="0"/>
      <w:r w:rsidRPr="001D1B3F">
        <w:rPr>
          <w:rFonts w:hint="eastAsia"/>
          <w:noProof/>
          <w:color w:val="FF0000"/>
          <w:lang w:eastAsia="ja-JP"/>
        </w:rPr>
        <w:t>&lt;&lt;</w:t>
      </w:r>
      <w:r w:rsidR="00BF535C">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sidR="00BF535C">
        <w:rPr>
          <w:noProof/>
          <w:color w:val="FF0000"/>
          <w:lang w:eastAsia="ja-JP"/>
        </w:rPr>
        <w:t xml:space="preserve"> </w:t>
      </w:r>
      <w:r w:rsidRPr="001D1B3F">
        <w:rPr>
          <w:rFonts w:hint="eastAsia"/>
          <w:noProof/>
          <w:color w:val="FF0000"/>
          <w:lang w:eastAsia="ja-JP"/>
        </w:rPr>
        <w:t>&gt;&gt;</w:t>
      </w:r>
    </w:p>
    <w:p w14:paraId="7F81185F" w14:textId="77777777" w:rsidR="001C6372" w:rsidRPr="00BF1D37" w:rsidRDefault="001C6372" w:rsidP="001C6372">
      <w:pPr>
        <w:keepNext/>
        <w:keepLines/>
        <w:spacing w:before="120"/>
        <w:ind w:left="1418" w:hanging="1418"/>
        <w:outlineLvl w:val="3"/>
        <w:rPr>
          <w:rFonts w:ascii="Arial" w:hAnsi="Arial"/>
          <w:snapToGrid w:val="0"/>
          <w:sz w:val="24"/>
        </w:rPr>
      </w:pPr>
      <w:bookmarkStart w:id="970" w:name="_Toc535476788"/>
      <w:bookmarkStart w:id="971" w:name="_Toc535476754"/>
      <w:bookmarkStart w:id="972" w:name="_Toc535476751"/>
      <w:bookmarkEnd w:id="967"/>
      <w:bookmarkEnd w:id="968"/>
      <w:bookmarkEnd w:id="969"/>
      <w:r w:rsidRPr="00BF1D37">
        <w:rPr>
          <w:rFonts w:ascii="Arial" w:hAnsi="Arial"/>
          <w:snapToGrid w:val="0"/>
          <w:sz w:val="24"/>
        </w:rPr>
        <w:t>A.7.6.1.1</w:t>
      </w:r>
      <w:r w:rsidRPr="00BF1D37">
        <w:rPr>
          <w:rFonts w:ascii="Arial" w:hAnsi="Arial"/>
          <w:snapToGrid w:val="0"/>
          <w:sz w:val="24"/>
        </w:rPr>
        <w:tab/>
        <w:t>SA event triggered reporting</w:t>
      </w:r>
      <w:r w:rsidRPr="00BF1D37">
        <w:rPr>
          <w:rFonts w:ascii="Arial" w:hAnsi="Arial"/>
          <w:snapToGrid w:val="0"/>
          <w:sz w:val="24"/>
          <w:lang w:eastAsia="zh-CN"/>
        </w:rPr>
        <w:t xml:space="preserve"> test without gap under non-DRX</w:t>
      </w:r>
      <w:bookmarkEnd w:id="972"/>
    </w:p>
    <w:p w14:paraId="1690E090" w14:textId="77777777" w:rsidR="001C6372" w:rsidRPr="00BF1D37" w:rsidRDefault="001C6372" w:rsidP="001C6372">
      <w:pPr>
        <w:keepNext/>
        <w:keepLines/>
        <w:spacing w:before="120"/>
        <w:ind w:left="1701" w:hanging="1701"/>
        <w:outlineLvl w:val="4"/>
        <w:rPr>
          <w:rFonts w:ascii="Arial" w:hAnsi="Arial"/>
          <w:snapToGrid w:val="0"/>
          <w:sz w:val="22"/>
        </w:rPr>
      </w:pPr>
      <w:bookmarkStart w:id="973" w:name="_Toc535476752"/>
      <w:r w:rsidRPr="00BF1D37">
        <w:rPr>
          <w:rFonts w:ascii="Arial" w:hAnsi="Arial"/>
          <w:snapToGrid w:val="0"/>
          <w:sz w:val="22"/>
        </w:rPr>
        <w:t>A.7.6.1.1.1</w:t>
      </w:r>
      <w:r w:rsidRPr="00BF1D37">
        <w:rPr>
          <w:rFonts w:ascii="Arial" w:hAnsi="Arial"/>
          <w:snapToGrid w:val="0"/>
          <w:sz w:val="22"/>
        </w:rPr>
        <w:tab/>
        <w:t>Test purpose and Environment</w:t>
      </w:r>
      <w:bookmarkEnd w:id="973"/>
    </w:p>
    <w:p w14:paraId="4F03A517" w14:textId="77777777" w:rsidR="001C6372" w:rsidRPr="00BF1D37" w:rsidRDefault="001C6372" w:rsidP="001C6372">
      <w:r w:rsidRPr="00BF1D37">
        <w:rPr>
          <w:rFonts w:cs="v4.2.0"/>
        </w:rPr>
        <w:t>The purpose of this test is to verify that the UE makes correct reporting of an event. This test will partly verify the TDD intra-frequency cell search requirements in clause 9.2.5.1 and 9.2.5.2.</w:t>
      </w:r>
      <w:r w:rsidRPr="00BF1D37">
        <w:t xml:space="preserve"> Supported test configurations are shown in table A.7.6.1.1.1-1.</w:t>
      </w:r>
    </w:p>
    <w:p w14:paraId="59E146B6" w14:textId="77777777" w:rsidR="001C6372" w:rsidRPr="00BF1D37" w:rsidRDefault="001C6372" w:rsidP="001C6372">
      <w:pPr>
        <w:keepNext/>
        <w:keepLines/>
        <w:spacing w:before="60"/>
        <w:jc w:val="center"/>
        <w:rPr>
          <w:rFonts w:ascii="Arial" w:hAnsi="Arial"/>
          <w:b/>
        </w:rPr>
      </w:pPr>
      <w:r w:rsidRPr="00BF1D37">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C6372" w:rsidRPr="00BF1D37" w14:paraId="7A744753"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3262886A" w14:textId="77777777" w:rsidR="001C6372" w:rsidRPr="00BF1D37" w:rsidRDefault="001C6372" w:rsidP="004D3CA8">
            <w:pPr>
              <w:keepNext/>
              <w:keepLines/>
              <w:spacing w:after="0" w:line="256" w:lineRule="auto"/>
              <w:jc w:val="center"/>
              <w:rPr>
                <w:rFonts w:ascii="Arial" w:hAnsi="Arial"/>
                <w:b/>
                <w:sz w:val="18"/>
              </w:rPr>
            </w:pPr>
            <w:r w:rsidRPr="00BF1D3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9180B40" w14:textId="77777777" w:rsidR="001C6372" w:rsidRPr="00BF1D37" w:rsidRDefault="001C6372" w:rsidP="004D3CA8">
            <w:pPr>
              <w:keepNext/>
              <w:keepLines/>
              <w:spacing w:after="0" w:line="256" w:lineRule="auto"/>
              <w:jc w:val="center"/>
              <w:rPr>
                <w:rFonts w:ascii="Arial" w:hAnsi="Arial"/>
                <w:b/>
                <w:sz w:val="18"/>
              </w:rPr>
            </w:pPr>
            <w:r w:rsidRPr="00BF1D37">
              <w:rPr>
                <w:rFonts w:ascii="Arial" w:hAnsi="Arial"/>
                <w:b/>
                <w:sz w:val="18"/>
              </w:rPr>
              <w:t>Description</w:t>
            </w:r>
          </w:p>
        </w:tc>
      </w:tr>
      <w:tr w:rsidR="001C6372" w:rsidRPr="00BF1D37" w14:paraId="26D5B57D"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59E13A61" w14:textId="77777777" w:rsidR="001C6372" w:rsidRPr="00BF1D37" w:rsidRDefault="001C6372" w:rsidP="004D3CA8">
            <w:pPr>
              <w:keepNext/>
              <w:keepLines/>
              <w:spacing w:after="0" w:line="256" w:lineRule="auto"/>
              <w:rPr>
                <w:rFonts w:ascii="Arial" w:hAnsi="Arial"/>
                <w:sz w:val="18"/>
              </w:rPr>
            </w:pPr>
            <w:r w:rsidRPr="00BF1D3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30898590" w14:textId="77777777" w:rsidR="001C6372" w:rsidRPr="00BF1D37" w:rsidRDefault="001C6372" w:rsidP="004D3CA8">
            <w:pPr>
              <w:keepNext/>
              <w:keepLines/>
              <w:spacing w:after="0" w:line="256" w:lineRule="auto"/>
              <w:rPr>
                <w:rFonts w:ascii="Arial" w:hAnsi="Arial"/>
                <w:sz w:val="18"/>
              </w:rPr>
            </w:pPr>
            <w:r w:rsidRPr="00BF1D37">
              <w:rPr>
                <w:rFonts w:ascii="Arial" w:hAnsi="Arial"/>
                <w:sz w:val="18"/>
              </w:rPr>
              <w:t>120 kHz SSB SCS, 100 MHz bandwidth, TDD duplex mode</w:t>
            </w:r>
          </w:p>
        </w:tc>
      </w:tr>
      <w:tr w:rsidR="001C6372" w:rsidRPr="00BF1D37" w14:paraId="4D610534"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6FA03D85" w14:textId="77777777" w:rsidR="001C6372" w:rsidRPr="00BF1D37" w:rsidRDefault="001C6372" w:rsidP="004D3CA8">
            <w:pPr>
              <w:keepNext/>
              <w:keepLines/>
              <w:spacing w:after="0" w:line="256" w:lineRule="auto"/>
              <w:rPr>
                <w:rFonts w:ascii="Arial" w:hAnsi="Arial"/>
                <w:sz w:val="18"/>
              </w:rPr>
            </w:pPr>
            <w:r w:rsidRPr="00BF1D3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1651199" w14:textId="77777777" w:rsidR="001C6372" w:rsidRPr="00BF1D37" w:rsidRDefault="001C6372" w:rsidP="004D3CA8">
            <w:pPr>
              <w:keepNext/>
              <w:keepLines/>
              <w:spacing w:after="0" w:line="256" w:lineRule="auto"/>
              <w:rPr>
                <w:rFonts w:ascii="Arial" w:hAnsi="Arial"/>
                <w:sz w:val="18"/>
              </w:rPr>
            </w:pPr>
            <w:r w:rsidRPr="00BF1D37">
              <w:rPr>
                <w:rFonts w:ascii="Arial" w:hAnsi="Arial"/>
                <w:sz w:val="18"/>
              </w:rPr>
              <w:t>240 kHz SSB SCS, 100 MHz bandwidth, TDD duplex mode</w:t>
            </w:r>
          </w:p>
        </w:tc>
      </w:tr>
      <w:tr w:rsidR="001C6372" w:rsidRPr="00BF1D37" w14:paraId="219BB90D" w14:textId="77777777" w:rsidTr="004D3CA8">
        <w:tc>
          <w:tcPr>
            <w:tcW w:w="9855" w:type="dxa"/>
            <w:gridSpan w:val="2"/>
            <w:tcBorders>
              <w:top w:val="single" w:sz="4" w:space="0" w:color="auto"/>
              <w:left w:val="single" w:sz="4" w:space="0" w:color="auto"/>
              <w:bottom w:val="single" w:sz="4" w:space="0" w:color="auto"/>
              <w:right w:val="single" w:sz="4" w:space="0" w:color="auto"/>
            </w:tcBorders>
            <w:hideMark/>
          </w:tcPr>
          <w:p w14:paraId="1E118804" w14:textId="77777777" w:rsidR="001C6372" w:rsidRPr="00BF1D37" w:rsidRDefault="001C6372" w:rsidP="004D3CA8">
            <w:pPr>
              <w:keepNext/>
              <w:keepLines/>
              <w:spacing w:after="0" w:line="256" w:lineRule="auto"/>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6E16F904" w14:textId="77777777" w:rsidR="001C6372" w:rsidRPr="00BF1D37" w:rsidRDefault="001C6372" w:rsidP="001C6372">
      <w:pPr>
        <w:rPr>
          <w:rFonts w:cs="v4.2.0"/>
          <w:lang w:eastAsia="ko-KR"/>
        </w:rPr>
      </w:pPr>
    </w:p>
    <w:p w14:paraId="025C11BB" w14:textId="77777777" w:rsidR="001C6372" w:rsidRPr="00BF1D37" w:rsidRDefault="001C6372" w:rsidP="001C6372">
      <w:pPr>
        <w:rPr>
          <w:rFonts w:cs="v4.2.0"/>
        </w:rPr>
      </w:pPr>
      <w:r w:rsidRPr="00BF1D37">
        <w:rPr>
          <w:rFonts w:cs="v4.2.0"/>
        </w:rPr>
        <w:t>There are two cells in the test, PCell (Cell 1) and a FR2 neighbour cell (Cell 2) on the same frequency as the PCell. The test parameters for the Cell 1 and Cell 2 are given in Table A.7.6.1.1.1-2, A.7.6.1.1.1-3 and A.7.6.1.1.1-4 below.</w:t>
      </w:r>
    </w:p>
    <w:p w14:paraId="2120EF67" w14:textId="77777777" w:rsidR="001C6372" w:rsidRPr="00BF1D37" w:rsidRDefault="001C6372" w:rsidP="001C6372">
      <w:pPr>
        <w:rPr>
          <w:rFonts w:cs="v4.2.0"/>
        </w:rPr>
      </w:pPr>
      <w:r w:rsidRPr="00BF1D37">
        <w:rPr>
          <w:rFonts w:cs="v4.2.0"/>
        </w:rPr>
        <w:t>In the measurement control information, a measurement object is configured for the frequency of the PCell, and it is indicated to the UE that event-triggered reporting with Event A3 is used.</w:t>
      </w:r>
    </w:p>
    <w:p w14:paraId="078D0C4E" w14:textId="77777777" w:rsidR="001C6372" w:rsidRPr="00BF1D37" w:rsidRDefault="001C6372" w:rsidP="001C6372">
      <w:pPr>
        <w:rPr>
          <w:rFonts w:cs="v4.2.0"/>
        </w:rPr>
      </w:pPr>
      <w:r w:rsidRPr="00BF1D37">
        <w:rPr>
          <w:rFonts w:cs="v4.2.0"/>
        </w:rPr>
        <w:t>The test consists of two successive time periods, with time duration of T1, and T2 respectively. During time duration T1, the UE shall not have any timing information of Cell 2.</w:t>
      </w:r>
    </w:p>
    <w:p w14:paraId="1528D273" w14:textId="77777777" w:rsidR="00274BAA" w:rsidRPr="00BF1D37" w:rsidRDefault="00274BAA" w:rsidP="00274BAA">
      <w:pPr>
        <w:keepNext/>
        <w:keepLines/>
        <w:spacing w:before="60"/>
        <w:jc w:val="center"/>
        <w:rPr>
          <w:rFonts w:ascii="Arial" w:hAnsi="Arial" w:cs="v4.2.0"/>
          <w:b/>
        </w:rPr>
      </w:pPr>
      <w:r w:rsidRPr="00BF1D37">
        <w:rPr>
          <w:rFonts w:ascii="Arial" w:hAnsi="Arial" w:cs="v4.2.0"/>
          <w:b/>
        </w:rPr>
        <w:lastRenderedPageBreak/>
        <w:t xml:space="preserve">Table A.7.6.1.1.1-2: General test parameters for intra-frequency event triggered reporting for SA </w:t>
      </w:r>
      <w:proofErr w:type="gramStart"/>
      <w:r w:rsidRPr="00BF1D37">
        <w:rPr>
          <w:rFonts w:ascii="Arial" w:hAnsi="Arial" w:cs="v4.2.0"/>
          <w:b/>
        </w:rPr>
        <w:t>with</w:t>
      </w:r>
      <w:proofErr w:type="gramEnd"/>
      <w:r w:rsidRPr="00BF1D37">
        <w:rPr>
          <w:rFonts w:ascii="Arial" w:hAnsi="Arial" w:cs="v4.2.0"/>
          <w:b/>
        </w:rPr>
        <w:t xml:space="preserve">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566"/>
        <w:gridCol w:w="786"/>
        <w:gridCol w:w="1528"/>
        <w:gridCol w:w="3586"/>
      </w:tblGrid>
      <w:tr w:rsidR="00274BAA" w:rsidRPr="00BF1D37" w14:paraId="60144074" w14:textId="77777777" w:rsidTr="004D3CA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1E452A"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56504FB9"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20F4286" w14:textId="77777777" w:rsidR="00274BAA" w:rsidRPr="00BF1D37" w:rsidRDefault="00274BAA" w:rsidP="004D3CA8">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E77F21B"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A8FF76F"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Comment</w:t>
            </w:r>
          </w:p>
        </w:tc>
      </w:tr>
      <w:tr w:rsidR="00274BAA" w:rsidRPr="00BF1D37" w14:paraId="397D9E80"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03F987E6"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16DF294C" w14:textId="77777777" w:rsidR="00274BAA" w:rsidRPr="00BF1D37" w:rsidRDefault="00274BAA" w:rsidP="004D3CA8">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FF891"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32F8FBE"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62AA4749" w14:textId="77777777" w:rsidR="00274BAA" w:rsidRPr="00BF1D37" w:rsidRDefault="00274BAA" w:rsidP="004D3CA8">
            <w:pPr>
              <w:keepNext/>
              <w:keepLines/>
              <w:spacing w:after="0" w:line="256" w:lineRule="auto"/>
              <w:rPr>
                <w:rFonts w:ascii="Arial" w:hAnsi="Arial" w:cs="Arial"/>
                <w:sz w:val="18"/>
              </w:rPr>
            </w:pPr>
          </w:p>
        </w:tc>
      </w:tr>
      <w:tr w:rsidR="00274BAA" w:rsidRPr="00BF1D37" w14:paraId="3FADC4DB"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23366C51" w14:textId="77777777" w:rsidR="00274BAA" w:rsidRPr="00BF1D37" w:rsidRDefault="00274BAA" w:rsidP="004D3CA8">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9E634C4" w14:textId="77777777" w:rsidR="00274BAA" w:rsidRPr="00BF1D37" w:rsidRDefault="00274BAA" w:rsidP="004D3CA8">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33F23" w14:textId="77777777" w:rsidR="00274BAA" w:rsidRPr="00BF1D37" w:rsidRDefault="00274BAA" w:rsidP="004D3CA8">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919E5FA" w14:textId="77777777" w:rsidR="00274BAA" w:rsidRPr="00BF1D37" w:rsidRDefault="00274BAA" w:rsidP="004D3CA8">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1986D81" w14:textId="77777777" w:rsidR="00274BAA" w:rsidRPr="00BF1D37" w:rsidRDefault="00274BAA" w:rsidP="004D3CA8">
            <w:pPr>
              <w:keepNext/>
              <w:keepLines/>
              <w:spacing w:after="0" w:line="256" w:lineRule="auto"/>
              <w:rPr>
                <w:rFonts w:ascii="Arial" w:hAnsi="Arial" w:cs="Arial"/>
                <w:b/>
                <w:sz w:val="18"/>
              </w:rPr>
            </w:pPr>
            <w:r w:rsidRPr="00BF1D37">
              <w:rPr>
                <w:rFonts w:ascii="Arial" w:hAnsi="Arial" w:cs="v4.2.0"/>
                <w:bCs/>
                <w:sz w:val="18"/>
              </w:rPr>
              <w:t>Cell to be identified.</w:t>
            </w:r>
          </w:p>
        </w:tc>
      </w:tr>
      <w:tr w:rsidR="00274BAA" w:rsidRPr="00BF1D37" w14:paraId="017D42F5"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0865DAFB" w14:textId="77777777" w:rsidR="00274BAA" w:rsidRPr="00BF1D37" w:rsidRDefault="00274BAA" w:rsidP="004D3CA8">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68E855B" w14:textId="77777777" w:rsidR="00274BAA" w:rsidRPr="00BF1D37" w:rsidRDefault="00274BAA" w:rsidP="004D3CA8">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EDA69" w14:textId="77777777" w:rsidR="00274BAA" w:rsidRPr="00BF1D37" w:rsidRDefault="00274BAA" w:rsidP="004D3CA8">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D2DCCA1" w14:textId="77777777" w:rsidR="00274BAA" w:rsidRPr="00BF1D37" w:rsidRDefault="00274BAA" w:rsidP="004D3CA8">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1101834" w14:textId="77777777" w:rsidR="00274BAA" w:rsidRPr="00BF1D37" w:rsidRDefault="00274BAA" w:rsidP="004D3CA8">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274BAA" w:rsidRPr="00BF1D37" w14:paraId="7249C065"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3D7E7018" w14:textId="77777777" w:rsidR="00274BAA" w:rsidRPr="00BF1D37" w:rsidRDefault="00274BAA" w:rsidP="004D3CA8">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69F2050" w14:textId="77777777" w:rsidR="00274BAA" w:rsidRPr="00BF1D37" w:rsidRDefault="00274BAA" w:rsidP="004D3CA8">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768F8" w14:textId="77777777" w:rsidR="00274BAA" w:rsidRPr="00BF1D37" w:rsidRDefault="00274BAA" w:rsidP="004D3CA8">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E72A5A5" w14:textId="77777777" w:rsidR="00274BAA" w:rsidRPr="00BF1D37" w:rsidRDefault="00274BAA" w:rsidP="004D3CA8">
            <w:pPr>
              <w:keepNext/>
              <w:keepLines/>
              <w:spacing w:after="0" w:line="256" w:lineRule="auto"/>
              <w:rPr>
                <w:rFonts w:ascii="Arial" w:hAnsi="Arial" w:cs="v4.2.0"/>
                <w:bCs/>
                <w:sz w:val="18"/>
                <w:lang w:eastAsia="zh-CN"/>
              </w:rPr>
            </w:pPr>
            <w:r w:rsidRPr="00BF1D3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F498394" w14:textId="77777777" w:rsidR="00274BAA" w:rsidRPr="00BF1D37" w:rsidRDefault="00274BAA" w:rsidP="004D3CA8">
            <w:pPr>
              <w:keepNext/>
              <w:keepLines/>
              <w:spacing w:after="0" w:line="256" w:lineRule="auto"/>
              <w:rPr>
                <w:rFonts w:ascii="Arial" w:hAnsi="Arial" w:cs="v4.2.0"/>
                <w:bCs/>
                <w:sz w:val="18"/>
                <w:lang w:eastAsia="zh-CN"/>
              </w:rPr>
            </w:pPr>
          </w:p>
        </w:tc>
      </w:tr>
      <w:tr w:rsidR="00274BAA" w:rsidRPr="00BF1D37" w14:paraId="7D645839"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1266D7CF"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E71D015"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86BBA"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599DF4"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10D7C40" w14:textId="77777777" w:rsidR="00274BAA" w:rsidRPr="00BF1D37" w:rsidRDefault="00274BAA" w:rsidP="004D3CA8">
            <w:pPr>
              <w:keepNext/>
              <w:keepLines/>
              <w:spacing w:after="0" w:line="256" w:lineRule="auto"/>
              <w:rPr>
                <w:rFonts w:ascii="Arial" w:hAnsi="Arial" w:cs="Arial"/>
                <w:sz w:val="18"/>
              </w:rPr>
            </w:pPr>
          </w:p>
        </w:tc>
      </w:tr>
      <w:tr w:rsidR="00274BAA" w:rsidRPr="00BF1D37" w14:paraId="52193253"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0D996CA9"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1EA4844" w14:textId="77777777" w:rsidR="00274BAA" w:rsidRPr="00BF1D37" w:rsidRDefault="00274BAA" w:rsidP="004D3CA8">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32D60"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D507917"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342508D" w14:textId="77777777" w:rsidR="00274BAA" w:rsidRPr="00BF1D37" w:rsidRDefault="00274BAA" w:rsidP="004D3CA8">
            <w:pPr>
              <w:keepNext/>
              <w:keepLines/>
              <w:spacing w:after="0" w:line="256" w:lineRule="auto"/>
              <w:rPr>
                <w:rFonts w:ascii="Arial" w:hAnsi="Arial" w:cs="Arial"/>
                <w:sz w:val="18"/>
              </w:rPr>
            </w:pPr>
          </w:p>
        </w:tc>
      </w:tr>
      <w:tr w:rsidR="00274BAA" w:rsidRPr="00BF1D37" w14:paraId="3F71B0A6"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2BAC72CB"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1BCAB05"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9870E"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8BEEC51"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7CBD2A" w14:textId="77777777" w:rsidR="00274BAA" w:rsidRPr="00BF1D37" w:rsidRDefault="00274BAA" w:rsidP="004D3CA8">
            <w:pPr>
              <w:keepNext/>
              <w:keepLines/>
              <w:spacing w:after="0" w:line="256" w:lineRule="auto"/>
              <w:rPr>
                <w:rFonts w:ascii="Arial" w:hAnsi="Arial" w:cs="Arial"/>
                <w:sz w:val="18"/>
              </w:rPr>
            </w:pPr>
          </w:p>
        </w:tc>
      </w:tr>
      <w:tr w:rsidR="00274BAA" w:rsidRPr="00BF1D37" w14:paraId="618C3BBA"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0792B995"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2E64479"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DAA66"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0DF0018"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6136811" w14:textId="77777777" w:rsidR="00274BAA" w:rsidRPr="00BF1D37" w:rsidRDefault="00274BAA" w:rsidP="004D3CA8">
            <w:pPr>
              <w:keepNext/>
              <w:keepLines/>
              <w:spacing w:after="0" w:line="256" w:lineRule="auto"/>
              <w:rPr>
                <w:rFonts w:ascii="Arial" w:hAnsi="Arial" w:cs="Arial"/>
                <w:sz w:val="18"/>
              </w:rPr>
            </w:pPr>
          </w:p>
        </w:tc>
      </w:tr>
      <w:tr w:rsidR="00274BAA" w:rsidRPr="00BF1D37" w14:paraId="3C9CA8B7"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5BDC299B"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83513C0" w14:textId="77777777" w:rsidR="00274BAA" w:rsidRPr="00BF1D37" w:rsidRDefault="00274BAA" w:rsidP="004D3CA8">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36A92"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05C10E6"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7010153"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L3 filtering is not used</w:t>
            </w:r>
          </w:p>
        </w:tc>
      </w:tr>
      <w:tr w:rsidR="00274BAA" w:rsidRPr="00BF1D37" w14:paraId="17A0FA9B"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61014CF8"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9F2B3CB" w14:textId="77777777" w:rsidR="00274BAA" w:rsidRPr="00BF1D37" w:rsidRDefault="00274BAA" w:rsidP="004D3CA8">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8233A" w14:textId="77777777" w:rsidR="00274BAA" w:rsidRPr="00BF1D37" w:rsidRDefault="00274BAA" w:rsidP="004D3CA8">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A9C2F8D" w14:textId="77777777" w:rsidR="00274BAA" w:rsidRPr="00BF1D37" w:rsidRDefault="00274BAA" w:rsidP="004D3CA8">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4D91901" w14:textId="77777777" w:rsidR="00274BAA" w:rsidRPr="00BF1D37" w:rsidRDefault="00274BAA" w:rsidP="004D3CA8">
            <w:pPr>
              <w:rPr>
                <w:rFonts w:ascii="Arial" w:hAnsi="Arial" w:cs="Arial"/>
                <w:sz w:val="18"/>
                <w:lang w:eastAsia="zh-CN"/>
              </w:rPr>
            </w:pPr>
          </w:p>
        </w:tc>
      </w:tr>
      <w:tr w:rsidR="00274BAA" w:rsidRPr="00BF1D37" w:rsidDel="00112EA3" w14:paraId="2205E37E" w14:textId="05EEC2EB" w:rsidTr="004D3CA8">
        <w:trPr>
          <w:cantSplit/>
          <w:del w:id="974" w:author="Rose, Ian" w:date="2020-03-01T10:26:00Z"/>
        </w:trPr>
        <w:tc>
          <w:tcPr>
            <w:tcW w:w="0" w:type="auto"/>
            <w:tcBorders>
              <w:top w:val="single" w:sz="4" w:space="0" w:color="auto"/>
              <w:left w:val="single" w:sz="4" w:space="0" w:color="auto"/>
              <w:bottom w:val="single" w:sz="4" w:space="0" w:color="auto"/>
              <w:right w:val="single" w:sz="4" w:space="0" w:color="auto"/>
            </w:tcBorders>
            <w:hideMark/>
          </w:tcPr>
          <w:p w14:paraId="15BACB7A" w14:textId="424076DD" w:rsidR="00274BAA" w:rsidRPr="00BF1D37" w:rsidDel="00112EA3" w:rsidRDefault="00274BAA" w:rsidP="004D3CA8">
            <w:pPr>
              <w:keepNext/>
              <w:keepLines/>
              <w:spacing w:after="0" w:line="256" w:lineRule="auto"/>
              <w:rPr>
                <w:del w:id="975" w:author="Rose, Ian" w:date="2020-03-01T10:26:00Z"/>
                <w:rFonts w:ascii="Arial" w:hAnsi="Arial" w:cs="Arial"/>
                <w:sz w:val="18"/>
                <w:lang w:eastAsia="zh-CN"/>
              </w:rPr>
            </w:pPr>
            <w:del w:id="976" w:author="Rose, Ian" w:date="2020-03-01T10:26:00Z">
              <w:r w:rsidRPr="00BF1D37" w:rsidDel="00112EA3">
                <w:rPr>
                  <w:rFonts w:ascii="Arial" w:hAnsi="Arial" w:cs="Arial"/>
                  <w:sz w:val="18"/>
                  <w:lang w:eastAsia="zh-CN"/>
                </w:rPr>
                <w:delText>Time offset between Cell 1 and Cell 2</w:delText>
              </w:r>
            </w:del>
          </w:p>
        </w:tc>
        <w:tc>
          <w:tcPr>
            <w:tcW w:w="0" w:type="auto"/>
            <w:tcBorders>
              <w:top w:val="single" w:sz="4" w:space="0" w:color="auto"/>
              <w:left w:val="single" w:sz="4" w:space="0" w:color="auto"/>
              <w:bottom w:val="single" w:sz="4" w:space="0" w:color="auto"/>
              <w:right w:val="single" w:sz="4" w:space="0" w:color="auto"/>
            </w:tcBorders>
          </w:tcPr>
          <w:p w14:paraId="3A1CBF84" w14:textId="3E1CCEA2" w:rsidR="00274BAA" w:rsidRPr="00BF1D37" w:rsidDel="00112EA3" w:rsidRDefault="00274BAA" w:rsidP="004D3CA8">
            <w:pPr>
              <w:keepNext/>
              <w:keepLines/>
              <w:spacing w:after="0" w:line="256" w:lineRule="auto"/>
              <w:rPr>
                <w:del w:id="977" w:author="Rose, Ian" w:date="2020-03-01T10:26: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C0DA1" w14:textId="32ECEEEF" w:rsidR="00274BAA" w:rsidRPr="00BF1D37" w:rsidDel="00112EA3" w:rsidRDefault="00274BAA" w:rsidP="004D3CA8">
            <w:pPr>
              <w:keepNext/>
              <w:keepLines/>
              <w:spacing w:after="0" w:line="256" w:lineRule="auto"/>
              <w:rPr>
                <w:del w:id="978" w:author="Rose, Ian" w:date="2020-03-01T10:26:00Z"/>
                <w:rFonts w:ascii="Arial" w:hAnsi="Arial" w:cs="v4.2.0"/>
                <w:sz w:val="18"/>
              </w:rPr>
            </w:pPr>
            <w:del w:id="979" w:author="Rose, Ian" w:date="2020-03-01T10:26:00Z">
              <w:r w:rsidRPr="00BF1D37" w:rsidDel="00112EA3">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14:paraId="29D3E229" w14:textId="586F3220" w:rsidR="00274BAA" w:rsidRPr="00BF1D37" w:rsidDel="00112EA3" w:rsidRDefault="00274BAA" w:rsidP="004D3CA8">
            <w:pPr>
              <w:keepNext/>
              <w:keepLines/>
              <w:spacing w:after="0" w:line="256" w:lineRule="auto"/>
              <w:rPr>
                <w:del w:id="980" w:author="Rose, Ian" w:date="2020-03-01T10:26:00Z"/>
                <w:rFonts w:ascii="Arial" w:hAnsi="Arial" w:cs="Arial"/>
                <w:sz w:val="18"/>
                <w:lang w:eastAsia="zh-CN"/>
              </w:rPr>
            </w:pPr>
            <w:del w:id="981" w:author="Rose, Ian" w:date="2020-03-01T10:26:00Z">
              <w:r w:rsidRPr="00BF1D37" w:rsidDel="00112EA3">
                <w:rPr>
                  <w:rFonts w:ascii="Arial" w:hAnsi="Arial" w:cs="v4.2.0"/>
                  <w:sz w:val="18"/>
                </w:rPr>
                <w:delText xml:space="preserve">3 </w:delText>
              </w:r>
              <w:r w:rsidRPr="00BF1D37" w:rsidDel="00112EA3">
                <w:rPr>
                  <w:rFonts w:ascii="Arial" w:hAnsi="Arial" w:cs="v4.2.0"/>
                  <w:sz w:val="18"/>
                </w:rPr>
                <w:sym w:font="Symbol" w:char="F06D"/>
              </w:r>
              <w:r w:rsidRPr="00BF1D37" w:rsidDel="00112EA3">
                <w:rPr>
                  <w:rFonts w:ascii="Arial"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hideMark/>
          </w:tcPr>
          <w:p w14:paraId="4097FE5C" w14:textId="6814EDAC" w:rsidR="00274BAA" w:rsidRPr="00BF1D37" w:rsidDel="00112EA3" w:rsidRDefault="00274BAA" w:rsidP="004D3CA8">
            <w:pPr>
              <w:keepNext/>
              <w:keepLines/>
              <w:spacing w:after="0" w:line="256" w:lineRule="auto"/>
              <w:rPr>
                <w:del w:id="982" w:author="Rose, Ian" w:date="2020-03-01T10:26:00Z"/>
                <w:rFonts w:ascii="Arial" w:hAnsi="Arial" w:cs="v4.2.0"/>
                <w:sz w:val="18"/>
                <w:lang w:eastAsia="zh-CN"/>
              </w:rPr>
            </w:pPr>
            <w:del w:id="983" w:author="Rose, Ian" w:date="2020-03-01T10:26:00Z">
              <w:r w:rsidRPr="00BF1D37" w:rsidDel="00112EA3">
                <w:rPr>
                  <w:rFonts w:ascii="Arial" w:hAnsi="Arial" w:cs="v4.2.0"/>
                  <w:sz w:val="18"/>
                  <w:lang w:eastAsia="zh-CN"/>
                </w:rPr>
                <w:delText>Synchronous EN-DC</w:delText>
              </w:r>
            </w:del>
          </w:p>
        </w:tc>
      </w:tr>
      <w:tr w:rsidR="00274BAA" w:rsidRPr="00BF1D37" w14:paraId="5A7E73E5"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56F52AF8" w14:textId="4438480C" w:rsidR="00274BAA" w:rsidRPr="00BF1D37" w:rsidRDefault="00274BAA" w:rsidP="004D3CA8">
            <w:pPr>
              <w:keepNext/>
              <w:keepLines/>
              <w:spacing w:after="0" w:line="256" w:lineRule="auto"/>
              <w:rPr>
                <w:rFonts w:ascii="Arial" w:hAnsi="Arial" w:cs="Arial"/>
                <w:sz w:val="18"/>
              </w:rPr>
            </w:pPr>
            <w:r w:rsidRPr="00BF1D37">
              <w:rPr>
                <w:rFonts w:ascii="Arial" w:hAnsi="Arial" w:cs="Arial"/>
                <w:sz w:val="18"/>
              </w:rPr>
              <w:t xml:space="preserve">Time offset between Cell </w:t>
            </w:r>
            <w:del w:id="984" w:author="Rose, Ian" w:date="2020-03-01T10:26:00Z">
              <w:r w:rsidRPr="00BF1D37" w:rsidDel="00112EA3">
                <w:rPr>
                  <w:rFonts w:ascii="Arial" w:hAnsi="Arial" w:cs="Arial"/>
                  <w:sz w:val="18"/>
                </w:rPr>
                <w:delText>2</w:delText>
              </w:r>
            </w:del>
            <w:ins w:id="985" w:author="Rose, Ian" w:date="2020-03-01T10:26:00Z">
              <w:r w:rsidR="00112EA3">
                <w:rPr>
                  <w:rFonts w:ascii="Arial" w:hAnsi="Arial" w:cs="Arial"/>
                  <w:sz w:val="18"/>
                </w:rPr>
                <w:t>1</w:t>
              </w:r>
            </w:ins>
            <w:r w:rsidRPr="00BF1D37">
              <w:rPr>
                <w:rFonts w:ascii="Arial" w:hAnsi="Arial" w:cs="Arial"/>
                <w:sz w:val="18"/>
              </w:rPr>
              <w:t xml:space="preserve"> and Cell </w:t>
            </w:r>
            <w:del w:id="986" w:author="Rose, Ian" w:date="2020-03-01T10:26:00Z">
              <w:r w:rsidRPr="00BF1D37" w:rsidDel="00112EA3">
                <w:rPr>
                  <w:rFonts w:ascii="Arial" w:hAnsi="Arial" w:cs="Arial"/>
                  <w:sz w:val="18"/>
                </w:rPr>
                <w:delText>3</w:delText>
              </w:r>
            </w:del>
            <w:ins w:id="987" w:author="Rose, Ian" w:date="2020-03-01T10:26:00Z">
              <w:r w:rsidR="00112EA3">
                <w:rPr>
                  <w:rFonts w:ascii="Arial" w:hAnsi="Arial" w:cs="Arial"/>
                  <w:sz w:val="18"/>
                </w:rPr>
                <w:t>2</w:t>
              </w:r>
            </w:ins>
          </w:p>
        </w:tc>
        <w:tc>
          <w:tcPr>
            <w:tcW w:w="0" w:type="auto"/>
            <w:tcBorders>
              <w:top w:val="single" w:sz="4" w:space="0" w:color="auto"/>
              <w:left w:val="single" w:sz="4" w:space="0" w:color="auto"/>
              <w:bottom w:val="single" w:sz="4" w:space="0" w:color="auto"/>
              <w:right w:val="single" w:sz="4" w:space="0" w:color="auto"/>
            </w:tcBorders>
          </w:tcPr>
          <w:p w14:paraId="167E4FE7" w14:textId="77777777" w:rsidR="00274BAA" w:rsidRPr="00BF1D37" w:rsidRDefault="00274BAA" w:rsidP="004D3CA8">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C024D"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B80EBFC"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BE9FC3C"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Synchronous cells</w:t>
            </w:r>
          </w:p>
        </w:tc>
      </w:tr>
      <w:tr w:rsidR="00274BAA" w:rsidRPr="00BF1D37" w14:paraId="2F6514AF"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4030F9D3"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1ECE121"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581C8"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7D0CAD9"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0029D9A" w14:textId="77777777" w:rsidR="00274BAA" w:rsidRPr="00BF1D37" w:rsidRDefault="00274BAA" w:rsidP="004D3CA8">
            <w:pPr>
              <w:keepNext/>
              <w:keepLines/>
              <w:spacing w:after="0" w:line="256" w:lineRule="auto"/>
              <w:rPr>
                <w:rFonts w:ascii="Arial" w:hAnsi="Arial" w:cs="Arial"/>
                <w:sz w:val="18"/>
              </w:rPr>
            </w:pPr>
          </w:p>
        </w:tc>
      </w:tr>
      <w:tr w:rsidR="00274BAA" w:rsidRPr="00BF1D37" w14:paraId="2138CD7C" w14:textId="77777777" w:rsidTr="004D3CA8">
        <w:trPr>
          <w:cantSplit/>
        </w:trPr>
        <w:tc>
          <w:tcPr>
            <w:tcW w:w="0" w:type="auto"/>
            <w:tcBorders>
              <w:top w:val="single" w:sz="4" w:space="0" w:color="auto"/>
              <w:left w:val="single" w:sz="4" w:space="0" w:color="auto"/>
              <w:bottom w:val="single" w:sz="4" w:space="0" w:color="auto"/>
              <w:right w:val="single" w:sz="4" w:space="0" w:color="auto"/>
            </w:tcBorders>
            <w:hideMark/>
          </w:tcPr>
          <w:p w14:paraId="53D73B3D"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3087FCF"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BEA35" w14:textId="77777777" w:rsidR="00274BAA" w:rsidRPr="00BF1D37" w:rsidRDefault="00274BAA" w:rsidP="004D3CA8">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1F4F46E" w14:textId="77777777" w:rsidR="00274BAA" w:rsidRPr="00BF1D37" w:rsidRDefault="00274BAA" w:rsidP="004D3CA8">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D521693" w14:textId="77777777" w:rsidR="00274BAA" w:rsidRPr="00BF1D37" w:rsidRDefault="00274BAA" w:rsidP="004D3CA8">
            <w:pPr>
              <w:keepNext/>
              <w:keepLines/>
              <w:spacing w:after="0" w:line="256" w:lineRule="auto"/>
              <w:rPr>
                <w:rFonts w:ascii="Arial" w:hAnsi="Arial" w:cs="Arial"/>
                <w:sz w:val="18"/>
              </w:rPr>
            </w:pPr>
          </w:p>
        </w:tc>
      </w:tr>
    </w:tbl>
    <w:p w14:paraId="1B2FDDD9" w14:textId="77777777" w:rsidR="00274BAA" w:rsidRPr="00BF1D37" w:rsidRDefault="00274BAA" w:rsidP="00274BAA"/>
    <w:p w14:paraId="165E9278" w14:textId="77777777" w:rsidR="00274BAA" w:rsidRPr="00BF1D37" w:rsidRDefault="00274BAA" w:rsidP="00274BAA">
      <w:pPr>
        <w:keepNext/>
        <w:keepLines/>
        <w:spacing w:before="60"/>
        <w:jc w:val="center"/>
        <w:rPr>
          <w:rFonts w:ascii="Arial" w:hAnsi="Arial" w:cs="v4.2.0"/>
          <w:b/>
        </w:rPr>
      </w:pPr>
      <w:r w:rsidRPr="00BF1D37">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4BAA" w:rsidRPr="00BF1D37" w14:paraId="5FB8BC54" w14:textId="77777777" w:rsidTr="004D3CA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25C7C1"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6D1FDD"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6C3893" w14:textId="77777777" w:rsidR="00274BAA" w:rsidRPr="00BF1D37" w:rsidRDefault="00274BAA" w:rsidP="004D3CA8">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0C350B2"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FFB88B8"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274BAA" w:rsidRPr="00BF1D37" w14:paraId="4F3C1298" w14:textId="77777777" w:rsidTr="004D3CA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1DD947" w14:textId="77777777" w:rsidR="00274BAA" w:rsidRPr="00BF1D37" w:rsidRDefault="00274BAA" w:rsidP="004D3CA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254ED0" w14:textId="77777777" w:rsidR="00274BAA" w:rsidRPr="00BF1D37" w:rsidRDefault="00274BAA" w:rsidP="004D3CA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4D491E" w14:textId="77777777" w:rsidR="00274BAA" w:rsidRPr="00BF1D37" w:rsidRDefault="00274BAA" w:rsidP="004D3CA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EFAEFA6"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BC86E93"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346CAE0"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E1EC89"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274BAA" w:rsidRPr="00BF1D37" w14:paraId="45E255C6"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A22E5B" w14:textId="77777777" w:rsidR="00274BAA" w:rsidRPr="00BF1D37" w:rsidRDefault="00274BAA" w:rsidP="004D3CA8">
            <w:pPr>
              <w:keepNext/>
              <w:keepLines/>
              <w:spacing w:after="0" w:line="256" w:lineRule="auto"/>
              <w:rPr>
                <w:rFonts w:ascii="Arial" w:hAnsi="Arial" w:cs="Arial"/>
                <w:sz w:val="18"/>
                <w:lang w:val="it-IT" w:eastAsia="zh-CN"/>
              </w:rPr>
            </w:pPr>
            <w:r w:rsidRPr="00BF1D3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ED92A6E"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3DA1D8"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93D0"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11832F"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r>
      <w:tr w:rsidR="00274BAA" w:rsidRPr="00BF1D37" w14:paraId="771FB3CA"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017382" w14:textId="77777777" w:rsidR="00274BAA" w:rsidRPr="00BF1D37" w:rsidRDefault="00274BAA" w:rsidP="004D3CA8">
            <w:pPr>
              <w:keepNext/>
              <w:keepLines/>
              <w:spacing w:after="0" w:line="256" w:lineRule="auto"/>
              <w:rPr>
                <w:rFonts w:ascii="Arial" w:hAnsi="Arial" w:cs="Arial"/>
                <w:sz w:val="18"/>
                <w:lang w:val="it-IT" w:eastAsia="zh-CN"/>
              </w:rPr>
            </w:pPr>
            <w:r w:rsidRPr="00BF1D3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2DB90F41"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8AFFF7"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A67EC"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12C17D43"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EF337C"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2A96D2BF"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r>
      <w:tr w:rsidR="00274BAA" w:rsidRPr="00BF1D37" w14:paraId="36FE78F7"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413463" w14:textId="77777777" w:rsidR="00274BAA" w:rsidRPr="00BF1D37" w:rsidRDefault="00274BAA" w:rsidP="004D3CA8">
            <w:pPr>
              <w:keepNext/>
              <w:keepLines/>
              <w:spacing w:after="0" w:line="256" w:lineRule="auto"/>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E8371EF"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B6D1F6"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A1B909"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4730D"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r>
      <w:tr w:rsidR="00274BAA" w:rsidRPr="00BF1D37" w14:paraId="0CE4645F"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735AE5" w14:textId="77777777" w:rsidR="00274BAA" w:rsidRPr="00BF1D37" w:rsidRDefault="00274BAA" w:rsidP="004D3CA8">
            <w:pPr>
              <w:keepNext/>
              <w:keepLines/>
              <w:spacing w:after="0" w:line="256" w:lineRule="auto"/>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72E1C0"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4B656F"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7F0F57"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7C6967"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r>
      <w:tr w:rsidR="00274BAA" w:rsidRPr="00BF1D37" w14:paraId="714E584D"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EB3CB8" w14:textId="77777777" w:rsidR="00274BAA" w:rsidRPr="00BF1D37" w:rsidRDefault="00274BAA" w:rsidP="004D3CA8">
            <w:pPr>
              <w:keepNext/>
              <w:keepLines/>
              <w:spacing w:after="0" w:line="256" w:lineRule="auto"/>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853F20"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D39820"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7FD3E0"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BF00074"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r>
      <w:tr w:rsidR="00274BAA" w:rsidRPr="00BF1D37" w14:paraId="0644A86C"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E6D0B" w14:textId="77777777" w:rsidR="00274BAA" w:rsidRPr="00BF1D37" w:rsidRDefault="00274BAA" w:rsidP="004D3CA8">
            <w:pPr>
              <w:keepNext/>
              <w:keepLines/>
              <w:spacing w:after="0" w:line="256" w:lineRule="auto"/>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CA2E91"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6935E9"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45FF30"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75BC295"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N/A</w:t>
            </w:r>
          </w:p>
        </w:tc>
      </w:tr>
      <w:tr w:rsidR="00274BAA" w:rsidRPr="00BF1D37" w14:paraId="57557064"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FDE5FE" w14:textId="77777777" w:rsidR="00274BAA" w:rsidRPr="00BF1D37" w:rsidRDefault="00274BAA" w:rsidP="004D3CA8">
            <w:pPr>
              <w:keepNext/>
              <w:keepLines/>
              <w:spacing w:after="0" w:line="256" w:lineRule="auto"/>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16D01F0"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F024A9"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B4461"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3B2709"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CR.3.1 TDD </w:t>
            </w:r>
          </w:p>
        </w:tc>
      </w:tr>
      <w:tr w:rsidR="00274BAA" w:rsidRPr="00BF1D37" w14:paraId="5C596193"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C58A5E"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C59EA0D" w14:textId="77777777" w:rsidR="00274BAA" w:rsidRPr="00BF1D37" w:rsidRDefault="00274BAA" w:rsidP="004D3CA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74CD84"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FDCC"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A14179"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CCR.3.1 TDD </w:t>
            </w:r>
          </w:p>
        </w:tc>
      </w:tr>
      <w:tr w:rsidR="00274BAA" w:rsidRPr="00BF1D37" w14:paraId="19B0BE7C"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011B18" w14:textId="77777777" w:rsidR="00274BAA" w:rsidRPr="00BF1D37" w:rsidRDefault="00274BAA" w:rsidP="004D3CA8">
            <w:pPr>
              <w:keepNext/>
              <w:keepLines/>
              <w:spacing w:after="0" w:line="256" w:lineRule="auto"/>
              <w:rPr>
                <w:rFonts w:ascii="Arial" w:hAnsi="Arial" w:cs="Arial"/>
                <w:bCs/>
                <w:sz w:val="18"/>
              </w:rPr>
            </w:pPr>
            <w:r w:rsidRPr="00BF1D3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7947A2" w14:textId="77777777" w:rsidR="00274BAA" w:rsidRPr="00BF1D37" w:rsidRDefault="00274BAA" w:rsidP="004D3CA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DB226"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81A4C" w14:textId="77777777" w:rsidR="00274BAA" w:rsidRPr="00BF1D37" w:rsidRDefault="00274BAA" w:rsidP="004D3CA8">
            <w:pPr>
              <w:keepNext/>
              <w:keepLines/>
              <w:spacing w:after="0" w:line="256" w:lineRule="auto"/>
              <w:jc w:val="center"/>
              <w:rPr>
                <w:rFonts w:ascii="Arial" w:hAnsi="Arial"/>
                <w:sz w:val="18"/>
                <w:lang w:eastAsia="zh-CN"/>
              </w:rPr>
            </w:pPr>
            <w:r w:rsidRPr="00BF1D3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C5A751" w14:textId="77777777" w:rsidR="00274BAA" w:rsidRPr="00BF1D37" w:rsidRDefault="00274BAA" w:rsidP="004D3CA8">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274BAA" w:rsidRPr="00BF1D37" w14:paraId="3B74233B"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8853FE" w14:textId="77777777" w:rsidR="00274BAA" w:rsidRPr="00BF1D37" w:rsidRDefault="00274BAA" w:rsidP="004D3CA8">
            <w:pPr>
              <w:keepNext/>
              <w:keepLines/>
              <w:spacing w:after="0" w:line="256" w:lineRule="auto"/>
              <w:rPr>
                <w:rFonts w:ascii="Arial" w:hAnsi="Arial" w:cs="Arial"/>
                <w:bCs/>
                <w:sz w:val="18"/>
                <w:lang w:eastAsia="zh-CN"/>
              </w:rPr>
            </w:pPr>
            <w:r w:rsidRPr="00BF1D3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050B12EA" w14:textId="77777777" w:rsidR="00274BAA" w:rsidRPr="00BF1D37" w:rsidRDefault="00274BAA" w:rsidP="004D3CA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1541B"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45305" w14:textId="77777777" w:rsidR="00274BAA" w:rsidRPr="00BF1D37" w:rsidRDefault="00274BAA" w:rsidP="004D3CA8">
            <w:pPr>
              <w:keepNext/>
              <w:keepLines/>
              <w:spacing w:after="0" w:line="256" w:lineRule="auto"/>
              <w:jc w:val="center"/>
              <w:rPr>
                <w:rFonts w:ascii="Arial" w:hAnsi="Arial"/>
                <w:sz w:val="18"/>
                <w:lang w:eastAsia="zh-CN"/>
              </w:rPr>
            </w:pPr>
            <w:r w:rsidRPr="00BF1D3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D1BE08" w14:textId="77777777" w:rsidR="00274BAA" w:rsidRPr="00BF1D37" w:rsidRDefault="00274BAA" w:rsidP="004D3CA8">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274BAA" w:rsidRPr="00BF1D37" w14:paraId="03C07F16"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785E9B"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1D247C9" w14:textId="77777777" w:rsidR="00274BAA" w:rsidRPr="00BF1D37" w:rsidRDefault="00274BAA" w:rsidP="004D3CA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8BE03" w14:textId="77777777" w:rsidR="00274BAA" w:rsidRPr="00BF1D37" w:rsidRDefault="00274BAA" w:rsidP="004D3CA8">
            <w:pPr>
              <w:keepNext/>
              <w:keepLines/>
              <w:spacing w:after="0" w:line="256" w:lineRule="auto"/>
              <w:jc w:val="center"/>
              <w:rPr>
                <w:rFonts w:ascii="Arial" w:hAnsi="Arial"/>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3E6AAF"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8F7D24"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sz w:val="18"/>
              </w:rPr>
              <w:t>OP.1</w:t>
            </w:r>
          </w:p>
        </w:tc>
      </w:tr>
      <w:tr w:rsidR="00274BAA" w:rsidRPr="00BF1D37" w14:paraId="0BFC4A05" w14:textId="77777777" w:rsidTr="004D3CA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D81A87" w14:textId="77777777" w:rsidR="00274BAA" w:rsidRPr="00BF1D37" w:rsidRDefault="00274BAA" w:rsidP="004D3CA8">
            <w:pPr>
              <w:keepNext/>
              <w:keepLines/>
              <w:spacing w:after="0" w:line="256" w:lineRule="auto"/>
              <w:rPr>
                <w:rFonts w:ascii="Arial" w:hAnsi="Arial" w:cs="Arial"/>
                <w:bCs/>
                <w:sz w:val="18"/>
              </w:rPr>
            </w:pPr>
            <w:r w:rsidRPr="00BF1D3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F7E74FA" w14:textId="77777777" w:rsidR="00274BAA" w:rsidRPr="00BF1D37" w:rsidRDefault="00274BAA" w:rsidP="004D3CA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5A5CAE"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A27274" w14:textId="77777777" w:rsidR="00274BAA" w:rsidRPr="00BF1D37" w:rsidRDefault="00274BAA" w:rsidP="004D3CA8">
            <w:pPr>
              <w:keepNext/>
              <w:keepLines/>
              <w:spacing w:after="0" w:line="256" w:lineRule="auto"/>
              <w:jc w:val="center"/>
              <w:rPr>
                <w:rFonts w:ascii="Arial" w:hAnsi="Arial"/>
                <w:sz w:val="18"/>
              </w:rPr>
            </w:pPr>
            <w:r w:rsidRPr="00BF1D3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D0D8D8D" w14:textId="77777777" w:rsidR="00274BAA" w:rsidRPr="00BF1D37" w:rsidRDefault="00274BAA" w:rsidP="004D3CA8">
            <w:pPr>
              <w:keepNext/>
              <w:keepLines/>
              <w:spacing w:after="0" w:line="256" w:lineRule="auto"/>
              <w:jc w:val="center"/>
              <w:rPr>
                <w:rFonts w:ascii="Arial" w:hAnsi="Arial"/>
                <w:sz w:val="18"/>
              </w:rPr>
            </w:pPr>
            <w:r w:rsidRPr="00BF1D37">
              <w:rPr>
                <w:rFonts w:ascii="Arial" w:hAnsi="Arial"/>
                <w:sz w:val="18"/>
              </w:rPr>
              <w:t>SSB.1 FR2</w:t>
            </w:r>
          </w:p>
        </w:tc>
      </w:tr>
      <w:tr w:rsidR="00274BAA" w:rsidRPr="00BF1D37" w14:paraId="6CD10B10" w14:textId="77777777" w:rsidTr="004D3CA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8B05597" w14:textId="77777777" w:rsidR="00274BAA" w:rsidRPr="00BF1D37" w:rsidRDefault="00274BAA" w:rsidP="004D3CA8">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D06F66" w14:textId="77777777" w:rsidR="00274BAA" w:rsidRPr="00BF1D37" w:rsidRDefault="00274BAA" w:rsidP="004D3CA8">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E8B54" w14:textId="77777777" w:rsidR="00274BAA" w:rsidRPr="00BF1D37" w:rsidRDefault="00274BAA" w:rsidP="004D3CA8">
            <w:pPr>
              <w:keepNext/>
              <w:keepLines/>
              <w:spacing w:after="0" w:line="256" w:lineRule="auto"/>
              <w:jc w:val="center"/>
              <w:rPr>
                <w:rFonts w:ascii="Arial" w:hAnsi="Arial" w:cs="v4.2.0"/>
                <w:bCs/>
                <w:sz w:val="18"/>
              </w:rPr>
            </w:pPr>
            <w:r w:rsidRPr="00BF1D3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43BEE1" w14:textId="77777777" w:rsidR="00274BAA" w:rsidRPr="00BF1D37" w:rsidRDefault="00274BAA" w:rsidP="004D3CA8">
            <w:pPr>
              <w:keepNext/>
              <w:keepLines/>
              <w:spacing w:after="0" w:line="256" w:lineRule="auto"/>
              <w:jc w:val="center"/>
              <w:rPr>
                <w:rFonts w:ascii="Arial" w:hAnsi="Arial"/>
                <w:sz w:val="18"/>
              </w:rPr>
            </w:pPr>
            <w:r w:rsidRPr="00BF1D3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FE7B67" w14:textId="77777777" w:rsidR="00274BAA" w:rsidRPr="00BF1D37" w:rsidRDefault="00274BAA" w:rsidP="004D3CA8">
            <w:pPr>
              <w:keepNext/>
              <w:keepLines/>
              <w:spacing w:after="0" w:line="256" w:lineRule="auto"/>
              <w:jc w:val="center"/>
              <w:rPr>
                <w:rFonts w:ascii="Arial" w:hAnsi="Arial"/>
                <w:sz w:val="18"/>
              </w:rPr>
            </w:pPr>
            <w:r w:rsidRPr="00BF1D37">
              <w:rPr>
                <w:rFonts w:ascii="Arial" w:hAnsi="Arial"/>
                <w:sz w:val="18"/>
              </w:rPr>
              <w:t>SSB.2 FR2</w:t>
            </w:r>
          </w:p>
        </w:tc>
      </w:tr>
      <w:tr w:rsidR="00274BAA" w:rsidRPr="00BF1D37" w14:paraId="0911497B"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A26444" w14:textId="77777777" w:rsidR="00274BAA" w:rsidRPr="00BF1D37" w:rsidRDefault="00274BAA" w:rsidP="004D3CA8">
            <w:pPr>
              <w:keepNext/>
              <w:keepLines/>
              <w:spacing w:after="0" w:line="256" w:lineRule="auto"/>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ED5D7F" w14:textId="77777777" w:rsidR="00274BAA" w:rsidRPr="00BF1D37" w:rsidRDefault="00274BAA" w:rsidP="004D3CA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288DFA"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9DB9C8A"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AWGN</w:t>
            </w:r>
          </w:p>
        </w:tc>
      </w:tr>
    </w:tbl>
    <w:p w14:paraId="773CA402" w14:textId="77777777" w:rsidR="00274BAA" w:rsidRPr="00BF1D37" w:rsidRDefault="00274BAA" w:rsidP="00274BAA"/>
    <w:p w14:paraId="6C6CE6FF" w14:textId="77777777" w:rsidR="00274BAA" w:rsidRPr="00BF1D37" w:rsidRDefault="00274BAA" w:rsidP="00274BAA">
      <w:pPr>
        <w:keepNext/>
        <w:keepLines/>
        <w:spacing w:before="60"/>
        <w:jc w:val="center"/>
        <w:rPr>
          <w:rFonts w:ascii="Arial" w:hAnsi="Arial" w:cs="v4.2.0"/>
          <w:b/>
        </w:rPr>
      </w:pPr>
      <w:r w:rsidRPr="00BF1D37">
        <w:rPr>
          <w:rFonts w:ascii="Arial" w:hAnsi="Arial" w:cs="v4.2.0"/>
          <w:b/>
        </w:rPr>
        <w:lastRenderedPageBreak/>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74BAA" w:rsidRPr="00BF1D37" w14:paraId="350E035E" w14:textId="77777777" w:rsidTr="004D3CA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8E6B1A9"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3A5EF6"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59D08C" w14:textId="77777777" w:rsidR="00274BAA" w:rsidRPr="00BF1D37" w:rsidRDefault="00274BAA" w:rsidP="004D3CA8">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A241C8"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74F6"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274BAA" w:rsidRPr="00BF1D37" w14:paraId="7B80AF20" w14:textId="77777777" w:rsidTr="004D3CA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5A40CAE" w14:textId="77777777" w:rsidR="00274BAA" w:rsidRPr="00BF1D37" w:rsidRDefault="00274BAA" w:rsidP="004D3CA8">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875FC1" w14:textId="77777777" w:rsidR="00274BAA" w:rsidRPr="00BF1D37" w:rsidRDefault="00274BAA" w:rsidP="004D3CA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71425C" w14:textId="77777777" w:rsidR="00274BAA" w:rsidRPr="00BF1D37" w:rsidRDefault="00274BAA" w:rsidP="004D3CA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0B95B1"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47A9214" w14:textId="77777777" w:rsidR="00274BAA" w:rsidRPr="00BF1D37" w:rsidRDefault="00274BAA" w:rsidP="004D3CA8">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D42B686"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361016E" w14:textId="77777777" w:rsidR="00274BAA" w:rsidRPr="00BF1D37" w:rsidRDefault="00274BAA" w:rsidP="004D3CA8">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274BAA" w:rsidRPr="00BF1D37" w14:paraId="72DF8A93" w14:textId="77777777" w:rsidTr="004D3CA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CB5A7C" w14:textId="77777777" w:rsidR="00274BAA" w:rsidRPr="00BF1D37" w:rsidRDefault="00274BAA" w:rsidP="004D3CA8">
            <w:pPr>
              <w:keepNext/>
              <w:keepLines/>
              <w:spacing w:after="0" w:line="256" w:lineRule="auto"/>
              <w:rPr>
                <w:rFonts w:ascii="Arial" w:eastAsia="Times New Roman" w:hAnsi="Arial" w:cs="v4.2.0"/>
                <w:sz w:val="18"/>
              </w:rPr>
            </w:pPr>
            <w:r w:rsidRPr="00BF1D3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E5B0444" w14:textId="77777777" w:rsidR="00274BAA" w:rsidRPr="00BF1D37" w:rsidRDefault="00274BAA" w:rsidP="004D3CA8">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BF678B"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DF3F3DF" w14:textId="77777777" w:rsidR="00274BAA" w:rsidRPr="00BF1D37" w:rsidRDefault="00274BAA" w:rsidP="004D3CA8">
            <w:pPr>
              <w:keepNext/>
              <w:keepLines/>
              <w:spacing w:after="0" w:line="256" w:lineRule="auto"/>
              <w:jc w:val="center"/>
              <w:rPr>
                <w:rFonts w:ascii="Arial" w:hAnsi="Arial" w:cs="v4.2.0"/>
                <w:sz w:val="18"/>
                <w:lang w:eastAsia="zh-CN"/>
              </w:rPr>
            </w:pPr>
            <w:r w:rsidRPr="00BF1D37">
              <w:rPr>
                <w:rFonts w:ascii="Arial" w:hAnsi="Arial" w:cs="v4.2.0"/>
                <w:sz w:val="18"/>
                <w:lang w:eastAsia="zh-CN"/>
              </w:rPr>
              <w:t>Setup 3 defined in A.3.15.3</w:t>
            </w:r>
          </w:p>
        </w:tc>
      </w:tr>
      <w:tr w:rsidR="00274BAA" w:rsidRPr="00BF1D37" w14:paraId="2FA73610" w14:textId="77777777" w:rsidTr="004D3CA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4D41E12" w14:textId="77777777" w:rsidR="00274BAA" w:rsidRPr="00BF1D37" w:rsidRDefault="00274BAA" w:rsidP="004D3CA8">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3B8276C6" wp14:editId="17135BE7">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89244F8"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E6CD347"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FF24E4B" w14:textId="77777777" w:rsidR="00274BAA" w:rsidRPr="00BF1D37" w:rsidRDefault="00274BAA" w:rsidP="004D3CA8">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DB264B1" w14:textId="77777777" w:rsidR="00274BAA" w:rsidRPr="00BF1D37" w:rsidRDefault="00274BAA" w:rsidP="004D3CA8">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FCDC526" w14:textId="77777777" w:rsidR="00274BAA" w:rsidRPr="00BF1D37" w:rsidRDefault="00274BAA" w:rsidP="004D3CA8">
            <w:pPr>
              <w:keepNext/>
              <w:keepLines/>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4111D8B" w14:textId="77777777" w:rsidR="00274BAA" w:rsidRPr="00BF1D37" w:rsidRDefault="00274BAA" w:rsidP="004D3CA8">
            <w:pPr>
              <w:keepNext/>
              <w:keepLines/>
              <w:spacing w:after="0" w:line="256" w:lineRule="auto"/>
              <w:jc w:val="center"/>
              <w:rPr>
                <w:rFonts w:ascii="Arial" w:hAnsi="Arial" w:cs="v4.2.0"/>
                <w:sz w:val="18"/>
                <w:lang w:eastAsia="zh-CN"/>
              </w:rPr>
            </w:pPr>
            <w:r>
              <w:rPr>
                <w:rFonts w:ascii="Arial" w:hAnsi="Arial" w:cs="v4.2.0"/>
                <w:sz w:val="18"/>
                <w:lang w:eastAsia="zh-CN"/>
              </w:rPr>
              <w:t>8</w:t>
            </w:r>
          </w:p>
        </w:tc>
      </w:tr>
      <w:tr w:rsidR="00274BAA" w:rsidRPr="00BF1D37" w14:paraId="6B76E636" w14:textId="77777777" w:rsidTr="004D3CA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CD1D21D" w14:textId="77777777" w:rsidR="00274BAA" w:rsidRPr="00BF1D37" w:rsidRDefault="00274BAA" w:rsidP="004D3CA8">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5CB97BD1" wp14:editId="52CFE507">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767541"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537D2CD5"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42DC8A4" w14:textId="77777777" w:rsidR="00274BAA" w:rsidRPr="00BF1D37" w:rsidRDefault="00274BAA" w:rsidP="004D3CA8">
            <w:pPr>
              <w:keepNext/>
              <w:keepLines/>
              <w:spacing w:after="0" w:line="256" w:lineRule="auto"/>
              <w:jc w:val="center"/>
              <w:rPr>
                <w:rFonts w:ascii="Arial" w:hAnsi="Arial" w:cs="Arial"/>
                <w:sz w:val="18"/>
              </w:rPr>
            </w:pPr>
            <w:r>
              <w:rPr>
                <w:rFonts w:ascii="Arial" w:hAnsi="Arial" w:cs="Arial"/>
                <w:sz w:val="18"/>
              </w:rPr>
              <w:t>-102</w:t>
            </w:r>
          </w:p>
        </w:tc>
      </w:tr>
      <w:tr w:rsidR="00274BAA" w:rsidRPr="00BF1D37" w14:paraId="5C66B601" w14:textId="77777777" w:rsidTr="004D3CA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6A8D05" w14:textId="77777777" w:rsidR="00274BAA" w:rsidRPr="00BF1D37" w:rsidRDefault="00274BAA" w:rsidP="004D3CA8">
            <w:pPr>
              <w:keepNext/>
              <w:keepLines/>
              <w:spacing w:after="0" w:line="256" w:lineRule="auto"/>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0C923129" wp14:editId="5F74AFC9">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1B0C5C4"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59FDEF3"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38D596" w14:textId="77777777" w:rsidR="00274BAA" w:rsidRPr="00BF1D37" w:rsidRDefault="00274BAA" w:rsidP="004D3CA8">
            <w:pPr>
              <w:keepNext/>
              <w:keepLines/>
              <w:spacing w:after="0" w:line="256" w:lineRule="auto"/>
              <w:jc w:val="center"/>
              <w:rPr>
                <w:rFonts w:ascii="Arial" w:hAnsi="Arial" w:cs="Arial"/>
                <w:sz w:val="18"/>
              </w:rPr>
            </w:pPr>
            <w:r>
              <w:rPr>
                <w:rFonts w:ascii="Arial" w:hAnsi="Arial" w:cs="Arial"/>
                <w:sz w:val="18"/>
              </w:rPr>
              <w:t>-93</w:t>
            </w:r>
          </w:p>
        </w:tc>
      </w:tr>
      <w:tr w:rsidR="00274BAA" w:rsidRPr="00BF1D37" w14:paraId="12876ECA" w14:textId="77777777" w:rsidTr="004D3CA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B612E62" w14:textId="77777777" w:rsidR="00274BAA" w:rsidRPr="00BF1D37" w:rsidRDefault="00274BAA" w:rsidP="004D3CA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A3D66A2" w14:textId="77777777" w:rsidR="00274BAA" w:rsidRPr="00BF1D37" w:rsidRDefault="00274BAA" w:rsidP="004D3CA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097003B"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BF0DE27" w14:textId="77777777" w:rsidR="00274BAA" w:rsidRPr="00BF1D37" w:rsidRDefault="00274BAA" w:rsidP="004D3CA8">
            <w:pPr>
              <w:keepNext/>
              <w:keepLines/>
              <w:spacing w:after="0" w:line="256" w:lineRule="auto"/>
              <w:jc w:val="center"/>
              <w:rPr>
                <w:rFonts w:ascii="Arial" w:hAnsi="Arial" w:cs="Arial"/>
                <w:sz w:val="18"/>
              </w:rPr>
            </w:pPr>
            <w:r>
              <w:rPr>
                <w:rFonts w:ascii="Arial" w:hAnsi="Arial" w:cs="Arial"/>
                <w:sz w:val="18"/>
              </w:rPr>
              <w:t>-90</w:t>
            </w:r>
          </w:p>
        </w:tc>
      </w:tr>
      <w:tr w:rsidR="00274BAA" w:rsidRPr="00BF1D37" w14:paraId="6EEABA53" w14:textId="77777777" w:rsidTr="004D3CA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0B1EF28" w14:textId="77777777" w:rsidR="00274BAA" w:rsidRPr="00BF1D37" w:rsidRDefault="00274BAA" w:rsidP="004D3CA8">
            <w:pPr>
              <w:keepNext/>
              <w:keepLines/>
              <w:spacing w:after="0" w:line="256" w:lineRule="auto"/>
              <w:rPr>
                <w:rFonts w:ascii="Arial" w:eastAsia="Times New Roman" w:hAnsi="Arial" w:cs="v4.2.0"/>
                <w:sz w:val="18"/>
              </w:rPr>
            </w:pPr>
            <w:r w:rsidRPr="00BF1D3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30BF13"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A1F2B52"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8CDC686"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1945E570"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297FBC9A"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731B4A"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-85</w:t>
            </w:r>
          </w:p>
        </w:tc>
      </w:tr>
      <w:tr w:rsidR="00274BAA" w:rsidRPr="00BF1D37" w14:paraId="6BCB4EA3" w14:textId="77777777" w:rsidTr="004D3CA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DFAF731" w14:textId="77777777" w:rsidR="00274BAA" w:rsidRPr="00BF1D37" w:rsidRDefault="00274BAA" w:rsidP="004D3CA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E9E226" w14:textId="77777777" w:rsidR="00274BAA" w:rsidRPr="00BF1D37" w:rsidRDefault="00274BAA" w:rsidP="004D3CA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A95B35B" w14:textId="77777777" w:rsidR="00274BAA" w:rsidRPr="00BF1D37" w:rsidRDefault="00274BAA" w:rsidP="004D3CA8">
            <w:pPr>
              <w:keepNext/>
              <w:keepLines/>
              <w:spacing w:after="0" w:line="256" w:lineRule="auto"/>
              <w:jc w:val="center"/>
              <w:rPr>
                <w:rFonts w:ascii="Arial" w:hAnsi="Arial" w:cs="v4.2.0"/>
                <w:sz w:val="18"/>
                <w:u w:val="words"/>
              </w:rPr>
            </w:pPr>
            <w:r w:rsidRPr="00BF1D3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4C0E84F2"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640F1E6A"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330EB4EE"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3FE1EE"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-82</w:t>
            </w:r>
          </w:p>
        </w:tc>
      </w:tr>
      <w:tr w:rsidR="00274BAA" w:rsidRPr="00BF1D37" w14:paraId="01A80059" w14:textId="77777777" w:rsidTr="004D3CA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194A19F" w14:textId="77777777" w:rsidR="00274BAA" w:rsidRPr="00BF1D37" w:rsidRDefault="00274BAA" w:rsidP="004D3CA8">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1A888D36" wp14:editId="039E0645">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E094BDE" w14:textId="77777777" w:rsidR="00274BAA" w:rsidRPr="00BF1D37" w:rsidRDefault="00274BAA" w:rsidP="004D3CA8">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5B06E45"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C833931" w14:textId="77777777" w:rsidR="00274BAA" w:rsidRPr="00BF1D37" w:rsidRDefault="00274BAA" w:rsidP="004D3CA8">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135C47A" w14:textId="77777777" w:rsidR="00274BAA" w:rsidRPr="00BF1D37" w:rsidRDefault="00274BAA" w:rsidP="004D3CA8">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6BF2E39"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5D1980"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8</w:t>
            </w:r>
          </w:p>
        </w:tc>
      </w:tr>
      <w:tr w:rsidR="00274BAA" w:rsidRPr="00BF1D37" w14:paraId="644D829E" w14:textId="77777777" w:rsidTr="004D3CA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521F654" w14:textId="77777777" w:rsidR="00274BAA" w:rsidRPr="00BF1D37" w:rsidRDefault="00274BAA" w:rsidP="004D3CA8">
            <w:pPr>
              <w:keepNext/>
              <w:keepLines/>
              <w:spacing w:after="0" w:line="256" w:lineRule="auto"/>
              <w:rPr>
                <w:rFonts w:ascii="Arial" w:eastAsia="Times New Roman" w:hAnsi="Arial" w:cs="v4.2.0"/>
                <w:sz w:val="18"/>
              </w:rPr>
            </w:pPr>
            <w:r w:rsidRPr="00BF1D37">
              <w:rPr>
                <w:rFonts w:ascii="Arial" w:eastAsia="Times New Roman" w:hAnsi="Arial" w:cs="v4.2.0"/>
                <w:noProof/>
                <w:position w:val="-6"/>
                <w:sz w:val="18"/>
                <w:lang w:eastAsia="en-GB"/>
              </w:rPr>
              <w:drawing>
                <wp:inline distT="0" distB="0" distL="0" distR="0" wp14:anchorId="60633AA3" wp14:editId="59CD7A8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2F3BD80"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BB99354" w14:textId="77777777" w:rsidR="00274BAA" w:rsidRPr="00BF1D37" w:rsidRDefault="00274BAA" w:rsidP="004D3CA8">
            <w:pPr>
              <w:keepNext/>
              <w:keepLines/>
              <w:spacing w:after="0" w:line="256" w:lineRule="auto"/>
              <w:jc w:val="center"/>
              <w:rPr>
                <w:rFonts w:ascii="Arial" w:hAnsi="Arial" w:cs="v4.2.0"/>
                <w:sz w:val="18"/>
              </w:rPr>
            </w:pPr>
            <w:r w:rsidRPr="00BF1D3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55EC13" w14:textId="77777777" w:rsidR="00274BAA" w:rsidRDefault="00274BAA" w:rsidP="004D3CA8">
            <w:pPr>
              <w:keepNext/>
              <w:keepLines/>
              <w:spacing w:after="0" w:line="256" w:lineRule="auto"/>
              <w:jc w:val="center"/>
              <w:rPr>
                <w:rFonts w:ascii="Arial" w:hAnsi="Arial" w:cs="v4.2.0"/>
                <w:sz w:val="18"/>
              </w:rPr>
            </w:pPr>
            <w:r>
              <w:rPr>
                <w:rFonts w:ascii="Arial" w:hAnsi="Arial" w:cs="v4.2.0"/>
                <w:sz w:val="18"/>
              </w:rPr>
              <w:t>-58.56 for AoA1;</w:t>
            </w:r>
          </w:p>
          <w:p w14:paraId="104E5C03"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-55.38 for AoA2</w:t>
            </w:r>
          </w:p>
        </w:tc>
        <w:tc>
          <w:tcPr>
            <w:tcW w:w="1842" w:type="dxa"/>
            <w:gridSpan w:val="2"/>
            <w:tcBorders>
              <w:top w:val="single" w:sz="4" w:space="0" w:color="auto"/>
              <w:left w:val="single" w:sz="4" w:space="0" w:color="auto"/>
              <w:bottom w:val="single" w:sz="4" w:space="0" w:color="auto"/>
              <w:right w:val="single" w:sz="4" w:space="0" w:color="auto"/>
            </w:tcBorders>
            <w:hideMark/>
          </w:tcPr>
          <w:p w14:paraId="292CA107" w14:textId="77777777" w:rsidR="00274BAA" w:rsidRDefault="00274BAA" w:rsidP="004D3CA8">
            <w:pPr>
              <w:keepNext/>
              <w:keepLines/>
              <w:spacing w:after="0" w:line="256" w:lineRule="auto"/>
              <w:jc w:val="center"/>
              <w:rPr>
                <w:rFonts w:ascii="Arial" w:hAnsi="Arial" w:cs="v4.2.0"/>
                <w:sz w:val="18"/>
              </w:rPr>
            </w:pPr>
            <w:r>
              <w:rPr>
                <w:rFonts w:ascii="Arial" w:hAnsi="Arial" w:cs="v4.2.0"/>
                <w:sz w:val="18"/>
              </w:rPr>
              <w:t>-58.56 for AoA1;</w:t>
            </w:r>
          </w:p>
          <w:p w14:paraId="302A5D64" w14:textId="77777777" w:rsidR="00274BAA" w:rsidRPr="00BF1D37" w:rsidRDefault="00274BAA" w:rsidP="004D3CA8">
            <w:pPr>
              <w:keepNext/>
              <w:keepLines/>
              <w:spacing w:after="0" w:line="256" w:lineRule="auto"/>
              <w:jc w:val="center"/>
              <w:rPr>
                <w:rFonts w:ascii="Arial" w:hAnsi="Arial" w:cs="v4.2.0"/>
                <w:sz w:val="18"/>
              </w:rPr>
            </w:pPr>
            <w:r>
              <w:rPr>
                <w:rFonts w:ascii="Arial" w:hAnsi="Arial" w:cs="v4.2.0"/>
                <w:sz w:val="18"/>
              </w:rPr>
              <w:t>-55.38 for AoA2</w:t>
            </w:r>
          </w:p>
        </w:tc>
      </w:tr>
      <w:tr w:rsidR="00274BAA" w:rsidRPr="00BF1D37" w14:paraId="643D0637" w14:textId="77777777" w:rsidTr="004D3CA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C98D792" w14:textId="77777777" w:rsidR="00274BAA" w:rsidRPr="00BF1D37" w:rsidRDefault="00274BAA" w:rsidP="004D3CA8">
            <w:pPr>
              <w:keepNext/>
              <w:keepLines/>
              <w:spacing w:after="0" w:line="256" w:lineRule="auto"/>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5E92AC4B" w14:textId="77777777" w:rsidR="00274BAA" w:rsidRPr="00BF1D37" w:rsidRDefault="00274BAA" w:rsidP="004D3CA8">
            <w:pPr>
              <w:keepNext/>
              <w:keepLines/>
              <w:spacing w:after="0" w:line="256" w:lineRule="auto"/>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3AE325F3" wp14:editId="3733B3FE">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3BE89230" w14:textId="77777777" w:rsidR="00274BAA" w:rsidRPr="00BF1D37" w:rsidRDefault="00274BAA" w:rsidP="004D3CA8">
            <w:pPr>
              <w:keepNext/>
              <w:keepLines/>
              <w:spacing w:after="0" w:line="256" w:lineRule="auto"/>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14245076" w14:textId="77777777" w:rsidR="00274BAA" w:rsidRPr="00BF1D37" w:rsidRDefault="00274BAA" w:rsidP="00274BAA">
      <w:pPr>
        <w:rPr>
          <w:snapToGrid w:val="0"/>
        </w:rPr>
      </w:pPr>
    </w:p>
    <w:p w14:paraId="502F8899" w14:textId="77777777" w:rsidR="00274BAA" w:rsidRPr="00BF1D37" w:rsidRDefault="00274BAA" w:rsidP="00274BAA">
      <w:pPr>
        <w:keepNext/>
        <w:keepLines/>
        <w:spacing w:before="120"/>
        <w:ind w:left="1701" w:hanging="1701"/>
        <w:outlineLvl w:val="4"/>
        <w:rPr>
          <w:rFonts w:ascii="Arial" w:hAnsi="Arial"/>
          <w:snapToGrid w:val="0"/>
          <w:sz w:val="22"/>
        </w:rPr>
      </w:pPr>
      <w:bookmarkStart w:id="988" w:name="_Toc535476753"/>
      <w:r w:rsidRPr="00BF1D37">
        <w:rPr>
          <w:rFonts w:ascii="Arial" w:hAnsi="Arial"/>
          <w:snapToGrid w:val="0"/>
          <w:sz w:val="22"/>
        </w:rPr>
        <w:t>A.7.6.1.1.2</w:t>
      </w:r>
      <w:r w:rsidRPr="00BF1D37">
        <w:rPr>
          <w:rFonts w:ascii="Arial" w:hAnsi="Arial"/>
          <w:snapToGrid w:val="0"/>
          <w:sz w:val="22"/>
        </w:rPr>
        <w:tab/>
        <w:t>Test Requirements</w:t>
      </w:r>
      <w:bookmarkEnd w:id="988"/>
    </w:p>
    <w:p w14:paraId="4A98253B" w14:textId="77777777" w:rsidR="00274BAA" w:rsidRPr="00BF1D37" w:rsidRDefault="00274BAA" w:rsidP="00274BAA">
      <w:pPr>
        <w:rPr>
          <w:rFonts w:cs="v4.2.0"/>
        </w:rPr>
      </w:pPr>
      <w:r w:rsidRPr="00BF1D37">
        <w:rPr>
          <w:rFonts w:cs="v4.2.0"/>
        </w:rPr>
        <w:t>In the test, the UE shall send one Event A3 triggered measurement report, with a measurement reporting delay less than X ms from the beginning of time period T2, where X is</w:t>
      </w:r>
    </w:p>
    <w:p w14:paraId="49D9257F" w14:textId="77777777" w:rsidR="00274BAA" w:rsidRPr="00BF1D37" w:rsidRDefault="00274BAA" w:rsidP="00274BAA">
      <w:pPr>
        <w:ind w:left="568" w:hanging="284"/>
        <w:rPr>
          <w:rFonts w:cs="v4.2.0"/>
        </w:rPr>
      </w:pPr>
      <w:r w:rsidRPr="00BF1D37">
        <w:rPr>
          <w:rFonts w:cs="v4.2.0"/>
        </w:rPr>
        <w:t>-</w:t>
      </w:r>
      <w:r w:rsidRPr="00BF1D37">
        <w:rPr>
          <w:rFonts w:cs="v4.2.0"/>
        </w:rPr>
        <w:tab/>
        <w:t xml:space="preserve">2.4s for </w:t>
      </w:r>
      <w:r w:rsidRPr="00BF1D37">
        <w:t>a UE supporting power class 1,</w:t>
      </w:r>
    </w:p>
    <w:p w14:paraId="2A80438B" w14:textId="77777777" w:rsidR="00274BAA" w:rsidRPr="00BF1D37" w:rsidRDefault="00274BAA" w:rsidP="00274BAA">
      <w:pPr>
        <w:ind w:left="568" w:hanging="284"/>
        <w:rPr>
          <w:rFonts w:cs="v4.2.0"/>
        </w:rPr>
      </w:pPr>
      <w:r w:rsidRPr="00BF1D37">
        <w:t>-</w:t>
      </w:r>
      <w:r w:rsidRPr="00BF1D37">
        <w:tab/>
        <w:t>1.44s for a UE supporting power class 2, 3 and 4</w:t>
      </w:r>
    </w:p>
    <w:p w14:paraId="15ABED23" w14:textId="77777777" w:rsidR="00274BAA" w:rsidRPr="00BF1D37" w:rsidRDefault="00274BAA" w:rsidP="00274BAA">
      <w:pPr>
        <w:rPr>
          <w:rFonts w:cs="v4.2.0"/>
        </w:rPr>
      </w:pPr>
      <w:r w:rsidRPr="00BF1D37">
        <w:rPr>
          <w:rFonts w:cs="v4.2.0"/>
        </w:rPr>
        <w:t>The UE is not required to read the neighbour cell SSB index in this test.</w:t>
      </w:r>
    </w:p>
    <w:p w14:paraId="7FB50FAF" w14:textId="77777777" w:rsidR="00274BAA" w:rsidRPr="00BF1D37" w:rsidRDefault="00274BAA" w:rsidP="00274BAA">
      <w:pPr>
        <w:rPr>
          <w:rFonts w:cs="v4.2.0"/>
        </w:rPr>
      </w:pPr>
      <w:r w:rsidRPr="00BF1D37">
        <w:rPr>
          <w:rFonts w:cs="v4.2.0"/>
        </w:rPr>
        <w:t>The UE shall not send event triggered measurement reports, as long as the reporting criteria are not fulfilled.</w:t>
      </w:r>
    </w:p>
    <w:p w14:paraId="6027A0B6" w14:textId="77777777" w:rsidR="00274BAA" w:rsidRPr="00BF1D37" w:rsidRDefault="00274BAA" w:rsidP="00274BAA">
      <w:pPr>
        <w:rPr>
          <w:rFonts w:cs="v4.2.0"/>
        </w:rPr>
      </w:pPr>
      <w:r w:rsidRPr="00BF1D37">
        <w:rPr>
          <w:rFonts w:cs="v4.2.0"/>
        </w:rPr>
        <w:t>The rate of correct events observed during repeated tests shall be at least 90%.</w:t>
      </w:r>
    </w:p>
    <w:p w14:paraId="6B4D54EF" w14:textId="77777777" w:rsidR="00274BAA" w:rsidRPr="00BF1D37" w:rsidRDefault="00274BAA" w:rsidP="00274BAA">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10C04778" w14:textId="77777777" w:rsidR="00274BAA" w:rsidRPr="00BF1D37" w:rsidRDefault="00274BAA" w:rsidP="00274BAA">
      <w:pPr>
        <w:keepNext/>
        <w:keepLines/>
        <w:spacing w:before="120"/>
        <w:ind w:left="1418" w:hanging="1418"/>
        <w:outlineLvl w:val="3"/>
        <w:rPr>
          <w:rFonts w:ascii="Arial" w:hAnsi="Arial"/>
          <w:snapToGrid w:val="0"/>
          <w:sz w:val="24"/>
        </w:rPr>
      </w:pPr>
      <w:r w:rsidRPr="00BF1D37">
        <w:rPr>
          <w:rFonts w:ascii="Arial" w:hAnsi="Arial"/>
          <w:snapToGrid w:val="0"/>
          <w:sz w:val="24"/>
        </w:rPr>
        <w:t>A.7.6.1.</w:t>
      </w:r>
      <w:r w:rsidRPr="00BF1D37">
        <w:rPr>
          <w:rFonts w:ascii="Arial" w:hAnsi="Arial"/>
          <w:snapToGrid w:val="0"/>
          <w:sz w:val="24"/>
          <w:lang w:eastAsia="zh-CN"/>
        </w:rPr>
        <w:t>2</w:t>
      </w:r>
      <w:r w:rsidRPr="00BF1D37">
        <w:rPr>
          <w:rFonts w:ascii="Arial" w:hAnsi="Arial"/>
          <w:snapToGrid w:val="0"/>
          <w:sz w:val="24"/>
        </w:rPr>
        <w:tab/>
        <w:t>SA event triggered reporting</w:t>
      </w:r>
      <w:r w:rsidRPr="00BF1D37">
        <w:rPr>
          <w:rFonts w:ascii="Arial" w:hAnsi="Arial"/>
          <w:snapToGrid w:val="0"/>
          <w:sz w:val="24"/>
          <w:lang w:eastAsia="zh-CN"/>
        </w:rPr>
        <w:t xml:space="preserve"> test without gap under DRX</w:t>
      </w:r>
    </w:p>
    <w:p w14:paraId="210B0DAB" w14:textId="77777777" w:rsidR="00564A91" w:rsidRPr="00BF1D37" w:rsidRDefault="00564A91" w:rsidP="00564A91">
      <w:pPr>
        <w:keepNext/>
        <w:keepLines/>
        <w:spacing w:before="120"/>
        <w:ind w:left="1701" w:hanging="1701"/>
        <w:outlineLvl w:val="4"/>
        <w:rPr>
          <w:rFonts w:ascii="Arial" w:hAnsi="Arial"/>
          <w:snapToGrid w:val="0"/>
          <w:sz w:val="22"/>
        </w:rPr>
      </w:pPr>
      <w:bookmarkStart w:id="989" w:name="_Toc535476755"/>
      <w:bookmarkEnd w:id="971"/>
      <w:r w:rsidRPr="00BF1D37">
        <w:rPr>
          <w:rFonts w:ascii="Arial" w:hAnsi="Arial"/>
          <w:snapToGrid w:val="0"/>
          <w:sz w:val="22"/>
        </w:rPr>
        <w:t>A.7.6.1.</w:t>
      </w:r>
      <w:r w:rsidRPr="00BF1D37">
        <w:rPr>
          <w:rFonts w:ascii="Arial" w:hAnsi="Arial"/>
          <w:snapToGrid w:val="0"/>
          <w:sz w:val="22"/>
          <w:lang w:eastAsia="zh-CN"/>
        </w:rPr>
        <w:t>2</w:t>
      </w:r>
      <w:r w:rsidRPr="00BF1D37">
        <w:rPr>
          <w:rFonts w:ascii="Arial" w:hAnsi="Arial"/>
          <w:snapToGrid w:val="0"/>
          <w:sz w:val="22"/>
        </w:rPr>
        <w:t>.1</w:t>
      </w:r>
      <w:r w:rsidRPr="00BF1D37">
        <w:rPr>
          <w:rFonts w:ascii="Arial" w:hAnsi="Arial"/>
          <w:snapToGrid w:val="0"/>
          <w:sz w:val="22"/>
        </w:rPr>
        <w:tab/>
        <w:t>Test purpose and Environment</w:t>
      </w:r>
      <w:bookmarkEnd w:id="989"/>
    </w:p>
    <w:p w14:paraId="40181A02" w14:textId="77777777" w:rsidR="00564A91" w:rsidRPr="00BF1D37" w:rsidRDefault="00564A91" w:rsidP="00564A91">
      <w:r w:rsidRPr="00BF1D37">
        <w:rPr>
          <w:rFonts w:cs="v4.2.0"/>
        </w:rPr>
        <w:t>The purpose of this test is to verify that the UE makes correct reporting of an event. This test will partly verify the TDD intra-frequency cell search requirements in clause 9.2.5.1 and 9.2.5.2.</w:t>
      </w:r>
      <w:r w:rsidRPr="00BF1D37">
        <w:t xml:space="preserve"> Supported test configurations are shown in table A.7.6.1.2.1-1.</w:t>
      </w:r>
    </w:p>
    <w:p w14:paraId="77AAA41A" w14:textId="77777777" w:rsidR="00564A91" w:rsidRPr="00BF1D37" w:rsidRDefault="00564A91" w:rsidP="00564A91">
      <w:pPr>
        <w:keepNext/>
        <w:keepLines/>
        <w:spacing w:before="60"/>
        <w:jc w:val="center"/>
        <w:rPr>
          <w:rFonts w:ascii="Arial" w:eastAsia="Malgun Gothic" w:hAnsi="Arial"/>
          <w:b/>
        </w:rPr>
      </w:pPr>
      <w:r w:rsidRPr="00BF1D37">
        <w:rPr>
          <w:rFonts w:ascii="Arial" w:eastAsia="Malgun Gothic" w:hAnsi="Arial"/>
          <w:b/>
        </w:rPr>
        <w:lastRenderedPageBreak/>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BF1D37" w14:paraId="7B1EBDA8"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6866706E"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CF416E2"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Description</w:t>
            </w:r>
          </w:p>
        </w:tc>
      </w:tr>
      <w:tr w:rsidR="00EB56C2" w:rsidRPr="00BF1D37" w14:paraId="51453610"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655EC2E6"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F67EEE8"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120 kHz SSB SCS, 100 MHz bandwidth, TDD duplex mode</w:t>
            </w:r>
          </w:p>
        </w:tc>
      </w:tr>
      <w:tr w:rsidR="00EB56C2" w:rsidRPr="00BF1D37" w14:paraId="43D5C40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6737E059"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5A69CAF"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240 kHz SSB SCS, 100 MHz bandwidth, TDD duplex mode</w:t>
            </w:r>
          </w:p>
        </w:tc>
      </w:tr>
      <w:tr w:rsidR="00564A91" w:rsidRPr="00BF1D37" w14:paraId="7E1CBE51" w14:textId="77777777" w:rsidTr="00CF5C5A">
        <w:tc>
          <w:tcPr>
            <w:tcW w:w="9855" w:type="dxa"/>
            <w:gridSpan w:val="2"/>
            <w:tcBorders>
              <w:top w:val="single" w:sz="4" w:space="0" w:color="auto"/>
              <w:left w:val="single" w:sz="4" w:space="0" w:color="auto"/>
              <w:bottom w:val="single" w:sz="4" w:space="0" w:color="auto"/>
              <w:right w:val="single" w:sz="4" w:space="0" w:color="auto"/>
            </w:tcBorders>
            <w:hideMark/>
          </w:tcPr>
          <w:p w14:paraId="7ACF4F28"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2FBE3551" w14:textId="77777777" w:rsidR="00564A91" w:rsidRPr="00BF1D37" w:rsidRDefault="00564A91" w:rsidP="00564A91">
      <w:pPr>
        <w:rPr>
          <w:rFonts w:cs="v4.2.0"/>
          <w:lang w:eastAsia="ko-KR"/>
        </w:rPr>
      </w:pPr>
    </w:p>
    <w:p w14:paraId="2F104310" w14:textId="77777777" w:rsidR="00564A91" w:rsidRPr="00BF1D37" w:rsidRDefault="00564A91" w:rsidP="00564A91">
      <w:pPr>
        <w:rPr>
          <w:rFonts w:cs="v4.2.0"/>
        </w:rPr>
      </w:pPr>
      <w:r w:rsidRPr="00BF1D37">
        <w:rPr>
          <w:rFonts w:cs="v4.2.0"/>
        </w:rPr>
        <w:t>There are two cells in the test, PCell (Cell 1) and a FR2 neighbour cell (Cell 2) on the same frequency as the PCell. The test parameters for the Cell 1 and Cell 2 are given in Table A.7.6.1.</w:t>
      </w:r>
      <w:r w:rsidRPr="00BF1D37">
        <w:rPr>
          <w:rFonts w:cs="v4.2.0"/>
          <w:lang w:eastAsia="zh-CN"/>
        </w:rPr>
        <w:t>2</w:t>
      </w:r>
      <w:r w:rsidRPr="00BF1D37">
        <w:rPr>
          <w:rFonts w:cs="v4.2.0"/>
        </w:rPr>
        <w:t>.1-2 ~ 6.</w:t>
      </w:r>
    </w:p>
    <w:p w14:paraId="1DE9801A" w14:textId="64158D61" w:rsidR="00564A91" w:rsidRPr="00BF1D37" w:rsidRDefault="00564A91" w:rsidP="00564A91">
      <w:pPr>
        <w:rPr>
          <w:rFonts w:cs="v4.2.0"/>
        </w:rPr>
      </w:pPr>
      <w:r w:rsidRPr="00BF1D37">
        <w:rPr>
          <w:rFonts w:cs="v4.2.0"/>
        </w:rPr>
        <w:t>In the measurement control information, a measurement object is configured for the frequency of the PCell, and it is indicated to the UE that event-triggered reporting with Event A3 is used.</w:t>
      </w:r>
    </w:p>
    <w:p w14:paraId="21E41D45" w14:textId="77777777" w:rsidR="00564A91" w:rsidRPr="00BF1D37" w:rsidRDefault="00564A91" w:rsidP="00564A91">
      <w:pPr>
        <w:rPr>
          <w:rFonts w:cs="v4.2.0"/>
        </w:rPr>
      </w:pPr>
      <w:r w:rsidRPr="00BF1D37">
        <w:rPr>
          <w:rFonts w:cs="v4.2.0"/>
        </w:rPr>
        <w:t>The test consists of two successive time periods, with time duration of T1, and T2 respectively. During time duration T1, the UE shall not have any timing information of Cell 2.</w:t>
      </w:r>
    </w:p>
    <w:p w14:paraId="47439FE8" w14:textId="77777777" w:rsidR="00564A91" w:rsidRPr="00BF1D37" w:rsidRDefault="00564A91" w:rsidP="00564A9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14:paraId="085A57D5" w14:textId="77777777" w:rsidR="00564A91" w:rsidRPr="00BF1D37" w:rsidRDefault="00564A91" w:rsidP="00564A91">
      <w:pPr>
        <w:rPr>
          <w:rFonts w:cs="v4.2.0"/>
        </w:rPr>
      </w:pPr>
    </w:p>
    <w:p w14:paraId="0CE843F9"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w:t>
      </w:r>
      <w:r w:rsidRPr="00BF1D37">
        <w:rPr>
          <w:rFonts w:ascii="Arial" w:hAnsi="Arial" w:cs="v4.2.0"/>
          <w:b/>
          <w:lang w:eastAsia="zh-CN"/>
        </w:rPr>
        <w:t>2</w:t>
      </w:r>
      <w:r w:rsidRPr="00BF1D37">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566"/>
        <w:gridCol w:w="786"/>
        <w:gridCol w:w="873"/>
        <w:gridCol w:w="864"/>
        <w:gridCol w:w="3611"/>
      </w:tblGrid>
      <w:tr w:rsidR="00EB56C2" w:rsidRPr="00BF1D37" w14:paraId="183AF37D" w14:textId="77777777" w:rsidTr="00CF5C5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58466C5"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678011"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A8C041"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8E43A4E"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9DA11E"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Comment</w:t>
            </w:r>
          </w:p>
        </w:tc>
      </w:tr>
      <w:tr w:rsidR="00EB56C2" w:rsidRPr="00BF1D37" w14:paraId="0CD48397" w14:textId="77777777" w:rsidTr="00CF5C5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BB1FE" w14:textId="77777777" w:rsidR="00564A91" w:rsidRPr="00BF1D37" w:rsidRDefault="00564A91" w:rsidP="00CF5C5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1DDC" w14:textId="77777777" w:rsidR="00564A91" w:rsidRPr="00BF1D37" w:rsidRDefault="00564A91" w:rsidP="00CF5C5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70CA" w14:textId="77777777" w:rsidR="00564A91" w:rsidRPr="00BF1D37" w:rsidRDefault="00564A91" w:rsidP="00CF5C5A">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29E9D691"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AD942B5"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EEA" w14:textId="77777777" w:rsidR="00564A91" w:rsidRPr="00BF1D37" w:rsidRDefault="00564A91" w:rsidP="00CF5C5A">
            <w:pPr>
              <w:spacing w:after="0" w:line="256" w:lineRule="auto"/>
              <w:rPr>
                <w:rFonts w:ascii="Arial" w:hAnsi="Arial" w:cs="Arial"/>
                <w:b/>
                <w:sz w:val="18"/>
              </w:rPr>
            </w:pPr>
          </w:p>
        </w:tc>
      </w:tr>
      <w:tr w:rsidR="00EB56C2" w:rsidRPr="00BF1D37" w14:paraId="35AF61D7"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FC8DD65"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7E2459A"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523F2"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90F68B"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564F279C" w14:textId="77777777" w:rsidR="00564A91" w:rsidRPr="00BF1D37" w:rsidRDefault="00564A91" w:rsidP="00CF5C5A">
            <w:pPr>
              <w:keepNext/>
              <w:keepLines/>
              <w:spacing w:after="0" w:line="256" w:lineRule="auto"/>
              <w:rPr>
                <w:rFonts w:ascii="Arial" w:hAnsi="Arial" w:cs="Arial"/>
                <w:sz w:val="18"/>
              </w:rPr>
            </w:pPr>
          </w:p>
        </w:tc>
      </w:tr>
      <w:tr w:rsidR="00EB56C2" w:rsidRPr="00BF1D37" w14:paraId="7E849A8B"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24494A9A"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ABFB317" w14:textId="77777777" w:rsidR="00564A91" w:rsidRPr="00BF1D37" w:rsidRDefault="00564A91" w:rsidP="00CF5C5A">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6353A"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B74AA90"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45C054DE"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to be identified.</w:t>
            </w:r>
          </w:p>
        </w:tc>
      </w:tr>
      <w:tr w:rsidR="00EB56C2" w:rsidRPr="00BF1D37" w14:paraId="5B25E614"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029B4CA" w14:textId="77777777" w:rsidR="00564A91" w:rsidRPr="00BF1D37" w:rsidRDefault="00564A91" w:rsidP="00CF5C5A">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B09919C" w14:textId="77777777" w:rsidR="00564A91" w:rsidRPr="00BF1D37" w:rsidRDefault="00564A91" w:rsidP="00CF5C5A">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DA8C"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F8414A2"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9187AA6"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EB56C2" w:rsidRPr="00BF1D37" w14:paraId="0A73F966"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57F87ACF"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28C4677" w14:textId="77777777" w:rsidR="00564A91" w:rsidRPr="00BF1D37" w:rsidRDefault="00564A91" w:rsidP="00CF5C5A">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83952"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3BBC75"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BB99ACA"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7A003590"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E33728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BC9E6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5793B"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D8C5E5"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62CA69B" w14:textId="77777777" w:rsidR="00564A91" w:rsidRPr="00BF1D37" w:rsidRDefault="00564A91" w:rsidP="00CF5C5A">
            <w:pPr>
              <w:keepNext/>
              <w:keepLines/>
              <w:spacing w:after="0" w:line="256" w:lineRule="auto"/>
              <w:rPr>
                <w:rFonts w:ascii="Arial" w:hAnsi="Arial" w:cs="Arial"/>
                <w:sz w:val="18"/>
              </w:rPr>
            </w:pPr>
          </w:p>
        </w:tc>
      </w:tr>
      <w:tr w:rsidR="00EB56C2" w:rsidRPr="00BF1D37" w14:paraId="240C09A1"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513CA6C"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13498DD8"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34DA5"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5672E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F83F2F3" w14:textId="77777777" w:rsidR="00564A91" w:rsidRPr="00BF1D37" w:rsidRDefault="00564A91" w:rsidP="00CF5C5A">
            <w:pPr>
              <w:keepNext/>
              <w:keepLines/>
              <w:spacing w:after="0" w:line="256" w:lineRule="auto"/>
              <w:rPr>
                <w:rFonts w:ascii="Arial" w:hAnsi="Arial" w:cs="Arial"/>
                <w:sz w:val="18"/>
              </w:rPr>
            </w:pPr>
          </w:p>
        </w:tc>
      </w:tr>
      <w:tr w:rsidR="00EB56C2" w:rsidRPr="00BF1D37" w14:paraId="5630FE6F"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CDA258C"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7DF77A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EFF97"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BA0123A"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6E83B1F" w14:textId="77777777" w:rsidR="00564A91" w:rsidRPr="00BF1D37" w:rsidRDefault="00564A91" w:rsidP="00CF5C5A">
            <w:pPr>
              <w:keepNext/>
              <w:keepLines/>
              <w:spacing w:after="0" w:line="256" w:lineRule="auto"/>
              <w:rPr>
                <w:rFonts w:ascii="Arial" w:hAnsi="Arial" w:cs="Arial"/>
                <w:sz w:val="18"/>
              </w:rPr>
            </w:pPr>
          </w:p>
        </w:tc>
      </w:tr>
      <w:tr w:rsidR="00EB56C2" w:rsidRPr="00BF1D37" w14:paraId="133D0A76"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09DD0E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164DD7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07E51"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4A8E5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E4474AE" w14:textId="77777777" w:rsidR="00564A91" w:rsidRPr="00BF1D37" w:rsidRDefault="00564A91" w:rsidP="00CF5C5A">
            <w:pPr>
              <w:keepNext/>
              <w:keepLines/>
              <w:spacing w:after="0" w:line="256" w:lineRule="auto"/>
              <w:rPr>
                <w:rFonts w:ascii="Arial" w:hAnsi="Arial" w:cs="Arial"/>
                <w:sz w:val="18"/>
              </w:rPr>
            </w:pPr>
          </w:p>
        </w:tc>
      </w:tr>
      <w:tr w:rsidR="00EB56C2" w:rsidRPr="00BF1D37" w14:paraId="134614DF"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27C6FCC7"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7DC22B5"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C2702"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E16CD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6194A5A"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L3 filtering is not used</w:t>
            </w:r>
          </w:p>
        </w:tc>
      </w:tr>
      <w:tr w:rsidR="00EB56C2" w:rsidRPr="00BF1D37" w14:paraId="0F937227"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029B6F01"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FFE317D"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D3DC2"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77F738E7"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624EF8D1"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0AAC505B"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EB56C2" w:rsidRPr="00BF1D37" w:rsidDel="003604A6" w14:paraId="6B44B390" w14:textId="2A60A936" w:rsidTr="00CF5C5A">
        <w:trPr>
          <w:cantSplit/>
          <w:del w:id="990" w:author="Rose, Ian" w:date="2020-03-01T10:27:00Z"/>
        </w:trPr>
        <w:tc>
          <w:tcPr>
            <w:tcW w:w="0" w:type="auto"/>
            <w:tcBorders>
              <w:top w:val="single" w:sz="4" w:space="0" w:color="auto"/>
              <w:left w:val="single" w:sz="4" w:space="0" w:color="auto"/>
              <w:bottom w:val="single" w:sz="4" w:space="0" w:color="auto"/>
              <w:right w:val="single" w:sz="4" w:space="0" w:color="auto"/>
            </w:tcBorders>
            <w:hideMark/>
          </w:tcPr>
          <w:p w14:paraId="268EF366" w14:textId="2DC9D2DC" w:rsidR="00564A91" w:rsidRPr="00BF1D37" w:rsidDel="003604A6" w:rsidRDefault="00564A91" w:rsidP="00CF5C5A">
            <w:pPr>
              <w:keepNext/>
              <w:keepLines/>
              <w:spacing w:after="0" w:line="256" w:lineRule="auto"/>
              <w:rPr>
                <w:del w:id="991" w:author="Rose, Ian" w:date="2020-03-01T10:27:00Z"/>
                <w:rFonts w:ascii="Arial" w:hAnsi="Arial" w:cs="Arial"/>
                <w:sz w:val="18"/>
                <w:lang w:eastAsia="zh-CN"/>
              </w:rPr>
            </w:pPr>
            <w:del w:id="992" w:author="Rose, Ian" w:date="2020-03-01T10:27:00Z">
              <w:r w:rsidRPr="00BF1D37" w:rsidDel="003604A6">
                <w:rPr>
                  <w:rFonts w:ascii="Arial" w:hAnsi="Arial" w:cs="Arial"/>
                  <w:sz w:val="18"/>
                  <w:lang w:eastAsia="zh-CN"/>
                </w:rPr>
                <w:delText>Time offset between Cell 1 and Cell 2</w:delText>
              </w:r>
            </w:del>
          </w:p>
        </w:tc>
        <w:tc>
          <w:tcPr>
            <w:tcW w:w="0" w:type="auto"/>
            <w:tcBorders>
              <w:top w:val="single" w:sz="4" w:space="0" w:color="auto"/>
              <w:left w:val="single" w:sz="4" w:space="0" w:color="auto"/>
              <w:bottom w:val="single" w:sz="4" w:space="0" w:color="auto"/>
              <w:right w:val="single" w:sz="4" w:space="0" w:color="auto"/>
            </w:tcBorders>
          </w:tcPr>
          <w:p w14:paraId="551C507E" w14:textId="32AB12C5" w:rsidR="00564A91" w:rsidRPr="00BF1D37" w:rsidDel="003604A6" w:rsidRDefault="00564A91" w:rsidP="00CF5C5A">
            <w:pPr>
              <w:keepNext/>
              <w:keepLines/>
              <w:spacing w:after="0" w:line="256" w:lineRule="auto"/>
              <w:rPr>
                <w:del w:id="993" w:author="Rose, Ian" w:date="2020-03-01T10:27: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8D3B5" w14:textId="4627AD1A" w:rsidR="00564A91" w:rsidRPr="00BF1D37" w:rsidDel="003604A6" w:rsidRDefault="00564A91" w:rsidP="00CF5C5A">
            <w:pPr>
              <w:keepNext/>
              <w:keepLines/>
              <w:spacing w:after="0" w:line="256" w:lineRule="auto"/>
              <w:rPr>
                <w:del w:id="994" w:author="Rose, Ian" w:date="2020-03-01T10:27:00Z"/>
                <w:rFonts w:ascii="Arial" w:hAnsi="Arial" w:cs="v4.2.0"/>
                <w:sz w:val="18"/>
              </w:rPr>
            </w:pPr>
            <w:del w:id="995" w:author="Rose, Ian" w:date="2020-03-01T10:27:00Z">
              <w:r w:rsidRPr="00BF1D37" w:rsidDel="003604A6">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16EE89BE" w14:textId="43AEFBA0" w:rsidR="00564A91" w:rsidRPr="00BF1D37" w:rsidDel="003604A6" w:rsidRDefault="00564A91" w:rsidP="00CF5C5A">
            <w:pPr>
              <w:keepNext/>
              <w:keepLines/>
              <w:spacing w:after="0" w:line="256" w:lineRule="auto"/>
              <w:rPr>
                <w:del w:id="996" w:author="Rose, Ian" w:date="2020-03-01T10:27:00Z"/>
                <w:rFonts w:ascii="Arial" w:hAnsi="Arial" w:cs="Arial"/>
                <w:sz w:val="18"/>
                <w:lang w:eastAsia="zh-CN"/>
              </w:rPr>
            </w:pPr>
            <w:del w:id="997" w:author="Rose, Ian" w:date="2020-03-01T10:27:00Z">
              <w:r w:rsidRPr="00BF1D37" w:rsidDel="003604A6">
                <w:rPr>
                  <w:rFonts w:ascii="Arial" w:hAnsi="Arial" w:cs="v4.2.0"/>
                  <w:sz w:val="18"/>
                </w:rPr>
                <w:delText xml:space="preserve">3 </w:delText>
              </w:r>
              <w:r w:rsidRPr="00BF1D37" w:rsidDel="003604A6">
                <w:rPr>
                  <w:rFonts w:ascii="Arial" w:hAnsi="Arial" w:cs="v4.2.0"/>
                  <w:sz w:val="18"/>
                </w:rPr>
                <w:sym w:font="Symbol" w:char="F06D"/>
              </w:r>
              <w:r w:rsidRPr="00BF1D37" w:rsidDel="003604A6">
                <w:rPr>
                  <w:rFonts w:ascii="Arial"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hideMark/>
          </w:tcPr>
          <w:p w14:paraId="58270055" w14:textId="069F5A87" w:rsidR="00564A91" w:rsidRPr="00BF1D37" w:rsidDel="003604A6" w:rsidRDefault="00564A91" w:rsidP="00CF5C5A">
            <w:pPr>
              <w:keepNext/>
              <w:keepLines/>
              <w:spacing w:after="0" w:line="256" w:lineRule="auto"/>
              <w:rPr>
                <w:del w:id="998" w:author="Rose, Ian" w:date="2020-03-01T10:27:00Z"/>
                <w:rFonts w:ascii="Arial" w:hAnsi="Arial" w:cs="v4.2.0"/>
                <w:sz w:val="18"/>
                <w:lang w:eastAsia="zh-CN"/>
              </w:rPr>
            </w:pPr>
            <w:del w:id="999" w:author="Rose, Ian" w:date="2020-03-01T10:27:00Z">
              <w:r w:rsidRPr="00BF1D37" w:rsidDel="003604A6">
                <w:rPr>
                  <w:rFonts w:ascii="Arial" w:hAnsi="Arial" w:cs="v4.2.0"/>
                  <w:sz w:val="18"/>
                  <w:lang w:eastAsia="zh-CN"/>
                </w:rPr>
                <w:delText>Synchronous EN-DC</w:delText>
              </w:r>
            </w:del>
          </w:p>
        </w:tc>
      </w:tr>
      <w:tr w:rsidR="00EB56C2" w:rsidRPr="00BF1D37" w14:paraId="6E69130C"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5A990BA" w14:textId="4657C19E"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 xml:space="preserve">Time offset between Cell </w:t>
            </w:r>
            <w:del w:id="1000" w:author="Rose, Ian" w:date="2020-03-01T10:27:00Z">
              <w:r w:rsidRPr="00BF1D37" w:rsidDel="003604A6">
                <w:rPr>
                  <w:rFonts w:ascii="Arial" w:hAnsi="Arial" w:cs="Arial"/>
                  <w:sz w:val="18"/>
                </w:rPr>
                <w:delText>2</w:delText>
              </w:r>
            </w:del>
            <w:ins w:id="1001" w:author="Rose, Ian" w:date="2020-03-01T10:27:00Z">
              <w:r w:rsidR="003604A6">
                <w:rPr>
                  <w:rFonts w:ascii="Arial" w:hAnsi="Arial" w:cs="Arial"/>
                  <w:sz w:val="18"/>
                </w:rPr>
                <w:t>1</w:t>
              </w:r>
            </w:ins>
            <w:r w:rsidRPr="00BF1D37">
              <w:rPr>
                <w:rFonts w:ascii="Arial" w:hAnsi="Arial" w:cs="Arial"/>
                <w:sz w:val="18"/>
              </w:rPr>
              <w:t xml:space="preserve"> and Cell </w:t>
            </w:r>
            <w:del w:id="1002" w:author="Rose, Ian" w:date="2020-03-01T10:27:00Z">
              <w:r w:rsidRPr="00BF1D37" w:rsidDel="003604A6">
                <w:rPr>
                  <w:rFonts w:ascii="Arial" w:hAnsi="Arial" w:cs="Arial"/>
                  <w:sz w:val="18"/>
                </w:rPr>
                <w:delText>3</w:delText>
              </w:r>
            </w:del>
            <w:ins w:id="1003" w:author="Rose, Ian" w:date="2020-03-01T10:27:00Z">
              <w:r w:rsidR="003604A6">
                <w:rPr>
                  <w:rFonts w:ascii="Arial" w:hAnsi="Arial" w:cs="Arial"/>
                  <w:sz w:val="18"/>
                </w:rPr>
                <w:t>2</w:t>
              </w:r>
            </w:ins>
          </w:p>
        </w:tc>
        <w:tc>
          <w:tcPr>
            <w:tcW w:w="0" w:type="auto"/>
            <w:tcBorders>
              <w:top w:val="single" w:sz="4" w:space="0" w:color="auto"/>
              <w:left w:val="single" w:sz="4" w:space="0" w:color="auto"/>
              <w:bottom w:val="single" w:sz="4" w:space="0" w:color="auto"/>
              <w:right w:val="single" w:sz="4" w:space="0" w:color="auto"/>
            </w:tcBorders>
          </w:tcPr>
          <w:p w14:paraId="1521FB53"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36B21"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21B1DF"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8B18C89"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Synchronous cells</w:t>
            </w:r>
          </w:p>
        </w:tc>
      </w:tr>
      <w:tr w:rsidR="00EB56C2" w:rsidRPr="00BF1D37" w14:paraId="3F6F035B"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500CA4C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01B269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51C37"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38593F"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DC4BC0D" w14:textId="77777777" w:rsidR="00564A91" w:rsidRPr="00BF1D37" w:rsidRDefault="00564A91" w:rsidP="00CF5C5A">
            <w:pPr>
              <w:keepNext/>
              <w:keepLines/>
              <w:spacing w:after="0" w:line="256" w:lineRule="auto"/>
              <w:rPr>
                <w:rFonts w:ascii="Arial" w:hAnsi="Arial" w:cs="Arial"/>
                <w:sz w:val="18"/>
              </w:rPr>
            </w:pPr>
          </w:p>
        </w:tc>
      </w:tr>
      <w:tr w:rsidR="00564A91" w:rsidRPr="00BF1D37" w14:paraId="344D77FB"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20E0A29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4CA16E0"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8D08"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31B36D6"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66137BCB"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481029A" w14:textId="77777777" w:rsidR="00564A91" w:rsidRPr="00BF1D37" w:rsidRDefault="00564A91" w:rsidP="00CF5C5A">
            <w:pPr>
              <w:keepNext/>
              <w:keepLines/>
              <w:spacing w:after="0" w:line="256" w:lineRule="auto"/>
              <w:rPr>
                <w:rFonts w:ascii="Arial" w:hAnsi="Arial" w:cs="Arial"/>
                <w:sz w:val="18"/>
              </w:rPr>
            </w:pPr>
          </w:p>
        </w:tc>
      </w:tr>
    </w:tbl>
    <w:p w14:paraId="1B00AE34" w14:textId="77777777" w:rsidR="00564A91" w:rsidRPr="00BF1D37" w:rsidRDefault="00564A91" w:rsidP="00564A91"/>
    <w:p w14:paraId="0427C873" w14:textId="77777777" w:rsidR="00564A91" w:rsidRPr="00BF1D37" w:rsidRDefault="00564A91" w:rsidP="00564A91">
      <w:pPr>
        <w:spacing w:after="160" w:line="259" w:lineRule="auto"/>
      </w:pPr>
      <w:r w:rsidRPr="00BF1D37">
        <w:br w:type="page"/>
      </w:r>
    </w:p>
    <w:p w14:paraId="0541A92A"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lastRenderedPageBreak/>
        <w:t>Table A.7.6.1.</w:t>
      </w:r>
      <w:r w:rsidRPr="00BF1D37">
        <w:rPr>
          <w:rFonts w:ascii="Arial" w:hAnsi="Arial" w:cs="v4.2.0"/>
          <w:b/>
          <w:lang w:eastAsia="zh-CN"/>
        </w:rPr>
        <w:t>2</w:t>
      </w:r>
      <w:r w:rsidRPr="00BF1D37">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318D4C45"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036B60"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3B27C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71D854"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F850308"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CD20EC4"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EB56C2" w:rsidRPr="00BF1D37" w14:paraId="1D008BD3"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B3CF75"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A6D8E"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B9C750" w14:textId="77777777" w:rsidR="00564A91" w:rsidRPr="00BF1D37" w:rsidRDefault="00564A91" w:rsidP="00CF5C5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20230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0EC8AA7"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D8FEA9A"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281027"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083C9E62"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00E79B"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2C209DC"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0133FC"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34162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F42943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r>
      <w:tr w:rsidR="00EB56C2" w:rsidRPr="00BF1D37" w14:paraId="6574B67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94C303"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1E0A006A"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BEB070"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836891"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024F5F24"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A01AC9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6D475AD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r>
      <w:tr w:rsidR="00EB56C2" w:rsidRPr="00BF1D37" w14:paraId="55F7F20E"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8883F0"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3A7B70"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9E24B7"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F3870D"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0E041"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r>
      <w:tr w:rsidR="00EB56C2" w:rsidRPr="00BF1D37" w14:paraId="6B86677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0DF820"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6F4B2D3"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7D224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986DD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BA6A21"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r>
      <w:tr w:rsidR="00EB56C2" w:rsidRPr="00BF1D37" w14:paraId="74966A8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3BA376"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0FAA2EE"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49861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A9DD1F"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C94D40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r>
      <w:tr w:rsidR="00EB56C2" w:rsidRPr="00BF1D37" w14:paraId="20A81EB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829FFA"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340244B"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BD2F5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CE954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24232E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N/A</w:t>
            </w:r>
          </w:p>
        </w:tc>
      </w:tr>
      <w:tr w:rsidR="00EB56C2" w:rsidRPr="00BF1D37" w14:paraId="27E9C608"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0096E"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866B9D2"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F386AD"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828F70"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C58771"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CR.3.1 TDD </w:t>
            </w:r>
          </w:p>
        </w:tc>
      </w:tr>
      <w:tr w:rsidR="00EB56C2" w:rsidRPr="00BF1D37" w14:paraId="61471CE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5EDB6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814B91E"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0E898B"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BF649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82356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CCR.3.1 TDD </w:t>
            </w:r>
          </w:p>
        </w:tc>
      </w:tr>
      <w:tr w:rsidR="00EB56C2" w:rsidRPr="00BF1D37" w14:paraId="6441DC3C"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2DF457"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E035637"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F670E"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F15BAE"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56E2A7"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1298E08B"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AD325"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D731B1E"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E41E39"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683FC1"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762C128"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49F2839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EAF32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97E59DD"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4A2616"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A3F9AC"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FAE39F7"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sz w:val="18"/>
              </w:rPr>
              <w:t>OP.1</w:t>
            </w:r>
          </w:p>
        </w:tc>
      </w:tr>
      <w:tr w:rsidR="00EB56C2" w:rsidRPr="00BF1D37" w14:paraId="548A29D0" w14:textId="77777777" w:rsidTr="00CF5C5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7AED693"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96AB161"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37FF9"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F153F7"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62F02C6"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r>
      <w:tr w:rsidR="00EB56C2" w:rsidRPr="00BF1D37" w14:paraId="6E02CF1E" w14:textId="77777777" w:rsidTr="00CF5C5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730021" w14:textId="77777777" w:rsidR="00564A91" w:rsidRPr="00BF1D37" w:rsidRDefault="00564A91" w:rsidP="00CF5C5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D8DD95" w14:textId="77777777" w:rsidR="00564A91" w:rsidRPr="00BF1D37" w:rsidRDefault="00564A91" w:rsidP="00CF5C5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B9970B"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E4227E"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0BF6AB"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r>
      <w:tr w:rsidR="00564A91" w:rsidRPr="00BF1D37" w14:paraId="111F951C"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D0B04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D08644B"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FC87DB"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3F4CB13"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AWGN</w:t>
            </w:r>
          </w:p>
        </w:tc>
      </w:tr>
    </w:tbl>
    <w:p w14:paraId="03A81ABB" w14:textId="77777777" w:rsidR="00564A91" w:rsidRPr="00BF1D37" w:rsidRDefault="00564A91" w:rsidP="00564A91"/>
    <w:p w14:paraId="63163D51"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w:t>
      </w:r>
      <w:r w:rsidRPr="00BF1D37">
        <w:rPr>
          <w:rFonts w:ascii="Arial" w:hAnsi="Arial" w:cs="v4.2.0"/>
          <w:b/>
          <w:lang w:eastAsia="zh-CN"/>
        </w:rPr>
        <w:t>2</w:t>
      </w:r>
      <w:r w:rsidRPr="00BF1D37">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56C2" w:rsidRPr="00BF1D37" w14:paraId="7E2EFA69" w14:textId="77777777" w:rsidTr="00CF5C5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73B2DE8"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5D032F"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4FFD1C"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AAE0F9D"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299B7DA"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EB56C2" w:rsidRPr="00BF1D37" w14:paraId="5EFA61F1" w14:textId="77777777" w:rsidTr="00CF5C5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B4994A3" w14:textId="77777777" w:rsidR="00564A91" w:rsidRPr="00BF1D37" w:rsidRDefault="00564A91" w:rsidP="00CF5C5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0D83338"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31A485" w14:textId="77777777" w:rsidR="00564A91" w:rsidRPr="00BF1D37" w:rsidRDefault="00564A91" w:rsidP="00CF5C5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8812622"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DA0C4F2"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BB05A4B"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84DC0B"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7F1C7278"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8C537C"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06B9C55" w14:textId="77777777" w:rsidR="00564A91" w:rsidRPr="00BF1D37" w:rsidRDefault="00564A91" w:rsidP="00CF5C5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B592C05"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6FA65B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Setup 1 defined in A.3.15.1</w:t>
            </w:r>
          </w:p>
        </w:tc>
      </w:tr>
      <w:tr w:rsidR="00EB56C2" w:rsidRPr="00BF1D37" w14:paraId="0562C8E8"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1605BE9"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3172F7DA" wp14:editId="229B2CE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8B2A5ED"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8945C5A"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EA7B32C"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2918DF4"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04FFA3D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3DD6B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-1.46</w:t>
            </w:r>
          </w:p>
        </w:tc>
      </w:tr>
      <w:tr w:rsidR="00EB56C2" w:rsidRPr="00BF1D37" w14:paraId="0E29EC44" w14:textId="77777777" w:rsidTr="00CF5C5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9C21604"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36176BEC" wp14:editId="3B93FED2">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5D377F5"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CADF068"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ECB008"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-98</w:t>
            </w:r>
          </w:p>
        </w:tc>
      </w:tr>
      <w:tr w:rsidR="00EB56C2" w:rsidRPr="00BF1D37" w14:paraId="4F11002C" w14:textId="77777777" w:rsidTr="00CF5C5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9599982"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37A3A012" wp14:editId="1B40ADF4">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D6301E4"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A4C76CC"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2764A66"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-89</w:t>
            </w:r>
          </w:p>
        </w:tc>
      </w:tr>
      <w:tr w:rsidR="00EB56C2" w:rsidRPr="00BF1D37" w14:paraId="373411C6" w14:textId="77777777" w:rsidTr="00CF5C5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A407F02" w14:textId="77777777" w:rsidR="00564A91" w:rsidRPr="00BF1D37" w:rsidRDefault="00564A91" w:rsidP="00CF5C5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755668F" w14:textId="77777777" w:rsidR="00564A91" w:rsidRPr="00BF1D37" w:rsidRDefault="00564A91" w:rsidP="00CF5C5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24C7F4D"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BBC707B"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-86</w:t>
            </w:r>
          </w:p>
        </w:tc>
      </w:tr>
      <w:tr w:rsidR="00EB56C2" w:rsidRPr="00BF1D37" w14:paraId="324BA291" w14:textId="77777777" w:rsidTr="00CF5C5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39AB2C4"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0C9013D"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A415A8C"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3BA173"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2AD8487"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35C22162"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3878D7B"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r>
      <w:tr w:rsidR="00EB56C2" w:rsidRPr="00BF1D37" w14:paraId="6CB4906E" w14:textId="77777777" w:rsidTr="00CF5C5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AA86A52" w14:textId="77777777" w:rsidR="00564A91" w:rsidRPr="00BF1D37" w:rsidRDefault="00564A91" w:rsidP="00CF5C5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A0396DE" w14:textId="77777777" w:rsidR="00564A91" w:rsidRPr="00BF1D37" w:rsidRDefault="00564A91" w:rsidP="00CF5C5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6BF9CA4"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FE8F8D2"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79E87CD"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7CC9287"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E1DEA5B"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r>
      <w:tr w:rsidR="00EB56C2" w:rsidRPr="00BF1D37" w14:paraId="5380AFC4"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15B0F6"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1B5E3432" wp14:editId="080531BE">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932C7DF"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C2AB58A"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D834ED0"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173800A"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703F0DA"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3BA047"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4</w:t>
            </w:r>
          </w:p>
        </w:tc>
      </w:tr>
      <w:tr w:rsidR="00EB56C2" w:rsidRPr="00BF1D37" w14:paraId="6A11D261"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AE3C23B"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6"/>
                <w:sz w:val="18"/>
                <w:lang w:eastAsia="en-GB"/>
              </w:rPr>
              <w:drawing>
                <wp:inline distT="0" distB="0" distL="0" distR="0" wp14:anchorId="4A51F5C1" wp14:editId="454DBBA3">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E9F049C"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580B0D6"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0CC542"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55F81B57"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2A3DB272"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1BF39117"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-52.21</w:t>
            </w:r>
          </w:p>
        </w:tc>
      </w:tr>
      <w:tr w:rsidR="00564A91" w:rsidRPr="00BF1D37" w14:paraId="7A101560"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8C0C7D4" w14:textId="77777777" w:rsidR="00564A91" w:rsidRPr="00BF1D37" w:rsidRDefault="00564A91" w:rsidP="00CF5C5A">
            <w:pPr>
              <w:pStyle w:val="TAN"/>
            </w:pPr>
            <w:r w:rsidRPr="00BF1D37">
              <w:t>Note 1:</w:t>
            </w:r>
            <w:r w:rsidRPr="00BF1D37">
              <w:rPr>
                <w:rFonts w:cs="Arial"/>
                <w:lang w:val="en-US"/>
              </w:rPr>
              <w:tab/>
            </w:r>
            <w:r w:rsidRPr="00BF1D37">
              <w:t>The resources for uplink transmission are assigned to the UE prior to the start of time period T2.</w:t>
            </w:r>
          </w:p>
          <w:p w14:paraId="26BEDBC5" w14:textId="77777777" w:rsidR="00564A91" w:rsidRPr="00BF1D37" w:rsidRDefault="00564A91" w:rsidP="00CF5C5A">
            <w:pPr>
              <w:pStyle w:val="TAN"/>
            </w:pPr>
            <w:r w:rsidRPr="00BF1D37">
              <w:t>Note 2:</w:t>
            </w:r>
            <w:r w:rsidRPr="00BF1D37">
              <w:rPr>
                <w:rFonts w:cs="Arial"/>
                <w:lang w:val="en-US"/>
              </w:rPr>
              <w:tab/>
            </w:r>
            <w:r w:rsidRPr="00BF1D37">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eastAsia="en-GB"/>
              </w:rPr>
              <w:drawing>
                <wp:inline distT="0" distB="0" distL="0" distR="0" wp14:anchorId="522443D7" wp14:editId="544B70F6">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0301E08C" w14:textId="77777777" w:rsidR="00564A91" w:rsidRPr="00BF1D37" w:rsidRDefault="00564A91" w:rsidP="00CF5C5A">
            <w:pPr>
              <w:pStyle w:val="TAN"/>
            </w:pPr>
            <w:r w:rsidRPr="00BF1D37">
              <w:t>Note 3:</w:t>
            </w:r>
            <w:r w:rsidRPr="00BF1D37">
              <w:rPr>
                <w:rFonts w:cs="Arial"/>
                <w:lang w:val="en-US"/>
              </w:rPr>
              <w:tab/>
            </w:r>
            <w:r w:rsidRPr="00BF1D37">
              <w:t>SS-RSRP levels have been derived from other parameters for information purposes. They are not settable parameters themselves.</w:t>
            </w:r>
          </w:p>
        </w:tc>
      </w:tr>
    </w:tbl>
    <w:p w14:paraId="5610FEC2" w14:textId="77777777" w:rsidR="00564A91" w:rsidRPr="00BF1D37" w:rsidRDefault="00564A91" w:rsidP="00564A91">
      <w:pPr>
        <w:rPr>
          <w:snapToGrid w:val="0"/>
        </w:rPr>
      </w:pPr>
      <w:bookmarkStart w:id="1004" w:name="_Toc535476756"/>
    </w:p>
    <w:p w14:paraId="650A4532" w14:textId="77777777" w:rsidR="00564A91" w:rsidRPr="00BF1D37" w:rsidRDefault="00564A91" w:rsidP="00564A91">
      <w:pPr>
        <w:pStyle w:val="TH"/>
      </w:pPr>
      <w:r w:rsidRPr="00BF1D37">
        <w:lastRenderedPageBreak/>
        <w:t xml:space="preserve">Table A.7.6.1.2.1-5: </w:t>
      </w:r>
      <w:r w:rsidRPr="00BF1D37">
        <w:rPr>
          <w:lang w:eastAsia="zh-CN"/>
        </w:rPr>
        <w:t>Void</w:t>
      </w:r>
    </w:p>
    <w:p w14:paraId="560D7E82" w14:textId="77777777" w:rsidR="00564A91" w:rsidRPr="00BF1D37" w:rsidRDefault="00564A91" w:rsidP="00564A91">
      <w:pPr>
        <w:pStyle w:val="TH"/>
      </w:pPr>
      <w:r w:rsidRPr="00BF1D37">
        <w:t>Table A.7.6.1.2.1-6: Void</w:t>
      </w:r>
    </w:p>
    <w:p w14:paraId="5EBB17EB" w14:textId="77777777" w:rsidR="00564A91" w:rsidRPr="00BF1D37" w:rsidRDefault="00564A91" w:rsidP="00564A91">
      <w:pPr>
        <w:rPr>
          <w:snapToGrid w:val="0"/>
        </w:rPr>
      </w:pPr>
    </w:p>
    <w:p w14:paraId="4A917247" w14:textId="77777777" w:rsidR="00564A91" w:rsidRPr="00BF1D37" w:rsidRDefault="00564A91" w:rsidP="00564A91">
      <w:pPr>
        <w:keepNext/>
        <w:keepLines/>
        <w:spacing w:before="120"/>
        <w:ind w:left="1701" w:hanging="1701"/>
        <w:outlineLvl w:val="4"/>
        <w:rPr>
          <w:rFonts w:ascii="Arial" w:hAnsi="Arial"/>
          <w:snapToGrid w:val="0"/>
          <w:sz w:val="22"/>
        </w:rPr>
      </w:pPr>
      <w:r w:rsidRPr="00BF1D37">
        <w:rPr>
          <w:rFonts w:ascii="Arial" w:hAnsi="Arial"/>
          <w:snapToGrid w:val="0"/>
          <w:sz w:val="22"/>
        </w:rPr>
        <w:t>A.7.6.1.</w:t>
      </w:r>
      <w:r w:rsidRPr="00BF1D37">
        <w:rPr>
          <w:rFonts w:ascii="Arial" w:hAnsi="Arial"/>
          <w:snapToGrid w:val="0"/>
          <w:sz w:val="22"/>
          <w:lang w:eastAsia="zh-CN"/>
        </w:rPr>
        <w:t>2</w:t>
      </w:r>
      <w:r w:rsidRPr="00BF1D37">
        <w:rPr>
          <w:rFonts w:ascii="Arial" w:hAnsi="Arial"/>
          <w:snapToGrid w:val="0"/>
          <w:sz w:val="22"/>
        </w:rPr>
        <w:t>.2</w:t>
      </w:r>
      <w:r w:rsidRPr="00BF1D37">
        <w:rPr>
          <w:rFonts w:ascii="Arial" w:hAnsi="Arial"/>
          <w:snapToGrid w:val="0"/>
          <w:sz w:val="22"/>
        </w:rPr>
        <w:tab/>
        <w:t>Test Requirements</w:t>
      </w:r>
      <w:bookmarkEnd w:id="1004"/>
    </w:p>
    <w:p w14:paraId="48D9FAD0" w14:textId="77777777" w:rsidR="00564A91" w:rsidRPr="00BF1D37" w:rsidRDefault="00564A91" w:rsidP="00564A91">
      <w:pPr>
        <w:rPr>
          <w:rFonts w:cs="v4.2.0"/>
        </w:rPr>
      </w:pPr>
      <w:r w:rsidRPr="00BF1D37">
        <w:rPr>
          <w:rFonts w:cs="v4.2.0"/>
        </w:rPr>
        <w:t>In test 1, the UE shall send one Event A3 triggered measurement report, with a measurement reporting delay less than X ms from the beginning of time period T2, where X is</w:t>
      </w:r>
    </w:p>
    <w:p w14:paraId="6D77E26A" w14:textId="77777777" w:rsidR="00564A91" w:rsidRPr="00BF1D37" w:rsidRDefault="00564A91" w:rsidP="00564A91">
      <w:pPr>
        <w:ind w:left="568" w:hanging="284"/>
        <w:rPr>
          <w:rFonts w:cs="v4.2.0"/>
        </w:rPr>
      </w:pPr>
      <w:r w:rsidRPr="00BF1D37">
        <w:rPr>
          <w:rFonts w:cs="v4.2.0"/>
        </w:rPr>
        <w:t>-</w:t>
      </w:r>
      <w:r w:rsidRPr="00BF1D37">
        <w:rPr>
          <w:rFonts w:cs="v4.2.0"/>
        </w:rPr>
        <w:tab/>
        <w:t xml:space="preserve">7.2s for </w:t>
      </w:r>
      <w:r w:rsidRPr="00BF1D37">
        <w:t>a UE supporting power class 1,</w:t>
      </w:r>
    </w:p>
    <w:p w14:paraId="2B35E915" w14:textId="35FB99F7" w:rsidR="00564A91" w:rsidRPr="00BF1D37" w:rsidRDefault="00564A91" w:rsidP="00564A91">
      <w:pPr>
        <w:ind w:left="568" w:hanging="284"/>
        <w:rPr>
          <w:rFonts w:cs="v4.2.0"/>
        </w:rPr>
      </w:pPr>
      <w:r w:rsidRPr="00BF1D37">
        <w:t>-</w:t>
      </w:r>
      <w:r w:rsidRPr="00BF1D37">
        <w:tab/>
        <w:t>4.32s for a UE supporting power class 2, 3 and 4</w:t>
      </w:r>
    </w:p>
    <w:p w14:paraId="5C86D64A" w14:textId="77777777" w:rsidR="00564A91" w:rsidRPr="00BF1D37" w:rsidRDefault="00564A91" w:rsidP="00564A91">
      <w:pPr>
        <w:rPr>
          <w:rFonts w:cs="v4.2.0"/>
        </w:rPr>
      </w:pPr>
      <w:r w:rsidRPr="00BF1D37">
        <w:rPr>
          <w:rFonts w:cs="v4.2.0"/>
        </w:rPr>
        <w:t>In test 2, the UE shall send one Event A3 triggered measurement report, with a measurement reporting delay less than X ms from the beginning of time period T2, where X is</w:t>
      </w:r>
    </w:p>
    <w:p w14:paraId="3BD7AFEC" w14:textId="77777777" w:rsidR="00564A91" w:rsidRPr="00BF1D37" w:rsidRDefault="00564A91" w:rsidP="00564A91">
      <w:pPr>
        <w:ind w:left="568" w:hanging="284"/>
        <w:rPr>
          <w:rFonts w:cs="v4.2.0"/>
        </w:rPr>
      </w:pPr>
      <w:r w:rsidRPr="00BF1D37">
        <w:rPr>
          <w:rFonts w:cs="v4.2.0"/>
        </w:rPr>
        <w:t>-</w:t>
      </w:r>
      <w:r w:rsidRPr="00BF1D37">
        <w:rPr>
          <w:rFonts w:cs="v4.2.0"/>
        </w:rPr>
        <w:tab/>
        <w:t xml:space="preserve">51.2s for </w:t>
      </w:r>
      <w:r w:rsidRPr="00BF1D37">
        <w:t>a UE supporting power class 1,</w:t>
      </w:r>
    </w:p>
    <w:p w14:paraId="5C84BECF" w14:textId="27E71995" w:rsidR="00564A91" w:rsidRPr="00BF1D37" w:rsidRDefault="00564A91" w:rsidP="00564A91">
      <w:pPr>
        <w:ind w:left="568" w:hanging="284"/>
        <w:rPr>
          <w:rFonts w:cs="v4.2.0"/>
        </w:rPr>
      </w:pPr>
      <w:r w:rsidRPr="00BF1D37">
        <w:t>-</w:t>
      </w:r>
      <w:r w:rsidRPr="00BF1D37">
        <w:tab/>
        <w:t>30.72s for a UE supporting power class 2, 3 and 4</w:t>
      </w:r>
    </w:p>
    <w:p w14:paraId="65243075" w14:textId="77777777" w:rsidR="00564A91" w:rsidRPr="00BF1D37" w:rsidRDefault="00564A91" w:rsidP="00564A91">
      <w:pPr>
        <w:rPr>
          <w:rFonts w:cs="v4.2.0"/>
        </w:rPr>
      </w:pPr>
      <w:r w:rsidRPr="00BF1D37">
        <w:rPr>
          <w:rFonts w:cs="v4.2.0"/>
        </w:rPr>
        <w:t>The UE is not required to read the neighbour cell SSB index in this test.</w:t>
      </w:r>
    </w:p>
    <w:p w14:paraId="3863D8A3" w14:textId="77777777" w:rsidR="00564A91" w:rsidRPr="00BF1D37" w:rsidRDefault="00564A91" w:rsidP="00564A91">
      <w:pPr>
        <w:rPr>
          <w:rFonts w:cs="v4.2.0"/>
        </w:rPr>
      </w:pPr>
      <w:r w:rsidRPr="00BF1D37">
        <w:rPr>
          <w:rFonts w:cs="v4.2.0"/>
        </w:rPr>
        <w:t>The UE shall not send event triggered measurement reports, as long as the reporting criteria are not fulfilled.</w:t>
      </w:r>
    </w:p>
    <w:p w14:paraId="697AC0C6" w14:textId="77777777" w:rsidR="00564A91" w:rsidRPr="00BF1D37" w:rsidRDefault="00564A91" w:rsidP="00564A91">
      <w:pPr>
        <w:rPr>
          <w:rFonts w:cs="v4.2.0"/>
        </w:rPr>
      </w:pPr>
      <w:r w:rsidRPr="00BF1D37">
        <w:rPr>
          <w:rFonts w:cs="v4.2.0"/>
        </w:rPr>
        <w:t>The rate of correct events observed during repeated tests shall be at least 90%.</w:t>
      </w:r>
    </w:p>
    <w:p w14:paraId="25426AC9" w14:textId="77777777" w:rsidR="00564A91" w:rsidRPr="00BF1D37" w:rsidRDefault="00564A91" w:rsidP="00564A9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0007685B" w14:textId="77777777" w:rsidR="00564A91" w:rsidRPr="00BF1D37" w:rsidRDefault="00564A91" w:rsidP="00564A91">
      <w:pPr>
        <w:keepNext/>
        <w:keepLines/>
        <w:spacing w:before="120"/>
        <w:ind w:left="1418" w:hanging="1418"/>
        <w:outlineLvl w:val="3"/>
        <w:rPr>
          <w:rFonts w:ascii="Arial" w:hAnsi="Arial"/>
          <w:snapToGrid w:val="0"/>
          <w:sz w:val="24"/>
        </w:rPr>
      </w:pPr>
      <w:bookmarkStart w:id="1005" w:name="_Toc535476757"/>
      <w:r w:rsidRPr="00BF1D37">
        <w:rPr>
          <w:rFonts w:ascii="Arial" w:hAnsi="Arial"/>
          <w:snapToGrid w:val="0"/>
          <w:sz w:val="24"/>
        </w:rPr>
        <w:t>A.7.6.1.3</w:t>
      </w:r>
      <w:r w:rsidRPr="00BF1D37">
        <w:rPr>
          <w:rFonts w:ascii="Arial" w:hAnsi="Arial"/>
          <w:snapToGrid w:val="0"/>
          <w:sz w:val="24"/>
        </w:rPr>
        <w:tab/>
        <w:t>SA event triggered reporting</w:t>
      </w:r>
      <w:r w:rsidRPr="00BF1D37">
        <w:rPr>
          <w:rFonts w:ascii="Arial" w:hAnsi="Arial"/>
          <w:snapToGrid w:val="0"/>
          <w:sz w:val="24"/>
          <w:lang w:eastAsia="zh-CN"/>
        </w:rPr>
        <w:t xml:space="preserve"> test with per-UE gaps under non-DRX</w:t>
      </w:r>
      <w:bookmarkEnd w:id="1005"/>
    </w:p>
    <w:p w14:paraId="373B1B8A" w14:textId="77777777" w:rsidR="00564A91" w:rsidRPr="00BF1D37" w:rsidRDefault="00564A91" w:rsidP="00564A91">
      <w:pPr>
        <w:keepNext/>
        <w:keepLines/>
        <w:spacing w:before="120"/>
        <w:ind w:left="1701" w:hanging="1701"/>
        <w:outlineLvl w:val="4"/>
        <w:rPr>
          <w:rFonts w:ascii="Arial" w:hAnsi="Arial"/>
          <w:snapToGrid w:val="0"/>
          <w:sz w:val="22"/>
        </w:rPr>
      </w:pPr>
      <w:bookmarkStart w:id="1006" w:name="_Toc535476758"/>
      <w:r w:rsidRPr="00BF1D37">
        <w:rPr>
          <w:rFonts w:ascii="Arial" w:hAnsi="Arial"/>
          <w:snapToGrid w:val="0"/>
          <w:sz w:val="22"/>
        </w:rPr>
        <w:t>A.7.6.1.3.1</w:t>
      </w:r>
      <w:r w:rsidRPr="00BF1D37">
        <w:rPr>
          <w:rFonts w:ascii="Arial" w:hAnsi="Arial"/>
          <w:snapToGrid w:val="0"/>
          <w:sz w:val="22"/>
        </w:rPr>
        <w:tab/>
        <w:t>Test purpose and Environment</w:t>
      </w:r>
      <w:bookmarkEnd w:id="1006"/>
    </w:p>
    <w:p w14:paraId="719C449D" w14:textId="77777777" w:rsidR="00564A91" w:rsidRPr="00BF1D37" w:rsidRDefault="00564A91" w:rsidP="00564A91">
      <w:r w:rsidRPr="00BF1D37">
        <w:rPr>
          <w:rFonts w:cs="v4.2.0"/>
        </w:rPr>
        <w:t>The purpose of this test is to verify that the UE makes correct reporting of an event. This test will partly verify the TDD intra-frequency cell search requirements in clause 9.2.5.1 and 9.2.5.2.</w:t>
      </w:r>
      <w:r w:rsidRPr="00BF1D37">
        <w:t xml:space="preserve"> Supported test configurations are shown in table A.7.6.1.3.1-1.</w:t>
      </w:r>
    </w:p>
    <w:p w14:paraId="13012D74" w14:textId="77777777" w:rsidR="00564A91" w:rsidRPr="00BF1D37" w:rsidRDefault="00564A91" w:rsidP="00564A91">
      <w:pPr>
        <w:keepNext/>
        <w:keepLines/>
        <w:spacing w:before="60"/>
        <w:jc w:val="center"/>
        <w:rPr>
          <w:rFonts w:ascii="Arial" w:hAnsi="Arial"/>
          <w:b/>
        </w:rPr>
      </w:pPr>
      <w:r w:rsidRPr="00BF1D37">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BF1D37" w14:paraId="6A2ED05F"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2F397CB4"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B71DCC2"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Description</w:t>
            </w:r>
          </w:p>
        </w:tc>
      </w:tr>
      <w:tr w:rsidR="00EB56C2" w:rsidRPr="00BF1D37" w14:paraId="3B4087B1"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20FCBACF"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A975910"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120 kHz SSB SCS, 100 MHz bandwidth, TDD duplex mode</w:t>
            </w:r>
          </w:p>
        </w:tc>
      </w:tr>
      <w:tr w:rsidR="00EB56C2" w:rsidRPr="00BF1D37" w14:paraId="11A567C9"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35A252B7"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F4BFFE9"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240 kHz SSB SCS, 100 MHz bandwidth, TDD duplex mode</w:t>
            </w:r>
          </w:p>
        </w:tc>
      </w:tr>
      <w:tr w:rsidR="00564A91" w:rsidRPr="00BF1D37" w14:paraId="28B700CC" w14:textId="77777777" w:rsidTr="00CF5C5A">
        <w:tc>
          <w:tcPr>
            <w:tcW w:w="9855" w:type="dxa"/>
            <w:gridSpan w:val="2"/>
            <w:tcBorders>
              <w:top w:val="single" w:sz="4" w:space="0" w:color="auto"/>
              <w:left w:val="single" w:sz="4" w:space="0" w:color="auto"/>
              <w:bottom w:val="single" w:sz="4" w:space="0" w:color="auto"/>
              <w:right w:val="single" w:sz="4" w:space="0" w:color="auto"/>
            </w:tcBorders>
            <w:hideMark/>
          </w:tcPr>
          <w:p w14:paraId="118B5134"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0FA661D6" w14:textId="77777777" w:rsidR="00564A91" w:rsidRPr="00BF1D37" w:rsidRDefault="00564A91" w:rsidP="00564A91">
      <w:pPr>
        <w:rPr>
          <w:rFonts w:cs="v4.2.0"/>
          <w:lang w:eastAsia="ko-KR"/>
        </w:rPr>
      </w:pPr>
    </w:p>
    <w:p w14:paraId="7D040C68" w14:textId="77777777" w:rsidR="00564A91" w:rsidRPr="00BF1D37" w:rsidRDefault="00564A91" w:rsidP="00564A91">
      <w:pPr>
        <w:rPr>
          <w:rFonts w:cs="v4.2.0"/>
        </w:rPr>
      </w:pPr>
      <w:r w:rsidRPr="00BF1D37">
        <w:rPr>
          <w:rFonts w:cs="v4.2.0"/>
        </w:rPr>
        <w:t>There are two cells in the test, PCell (Cell 1) and a FR2 neighbour cell (Cell 2) on the same frequency as the PCell. The test parameters for the Cell 1 and Cell 2 are given in Table A.7.6.1.3.1-2 ~ 4 below.</w:t>
      </w:r>
    </w:p>
    <w:p w14:paraId="1F5CDE6E" w14:textId="77777777" w:rsidR="00564A91" w:rsidRPr="00BF1D37" w:rsidRDefault="00564A91" w:rsidP="00564A91">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48CDE41F" w14:textId="11F94D94" w:rsidR="00564A91" w:rsidRPr="00BF1D37" w:rsidRDefault="00564A91" w:rsidP="00564A91">
      <w:pPr>
        <w:rPr>
          <w:rFonts w:cs="v4.2.0"/>
        </w:rPr>
      </w:pPr>
      <w:r w:rsidRPr="00BF1D37">
        <w:rPr>
          <w:rFonts w:cs="v4.2.0"/>
        </w:rPr>
        <w:t>In the measurement control information, a measurement object is configured for the frequency of the PCell, and it is indicated to the UE that event-triggered reporting with Event A3 is used.</w:t>
      </w:r>
    </w:p>
    <w:p w14:paraId="1DB56204" w14:textId="77777777" w:rsidR="00564A91" w:rsidRPr="00BF1D37" w:rsidRDefault="00564A91" w:rsidP="00564A91">
      <w:pPr>
        <w:rPr>
          <w:rFonts w:cs="v4.2.0"/>
        </w:rPr>
      </w:pPr>
      <w:r w:rsidRPr="00BF1D37">
        <w:rPr>
          <w:rFonts w:cs="v4.2.0"/>
        </w:rPr>
        <w:t>The test consists of two successive time periods, with time duration of T1, and T2 respectively. During time duration T1, the UE shall not have any timing information of Cell 2.</w:t>
      </w:r>
    </w:p>
    <w:p w14:paraId="527DE461"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566"/>
        <w:gridCol w:w="786"/>
        <w:gridCol w:w="1526"/>
        <w:gridCol w:w="3577"/>
      </w:tblGrid>
      <w:tr w:rsidR="00EB56C2" w:rsidRPr="00BF1D37" w14:paraId="4EA4703C" w14:textId="77777777" w:rsidTr="00CF5C5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2AF4E88"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5A648375"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D14075A"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46AFE74"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77B0A485"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Comment</w:t>
            </w:r>
          </w:p>
        </w:tc>
      </w:tr>
      <w:tr w:rsidR="00EB56C2" w:rsidRPr="00BF1D37" w14:paraId="47A7F474"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572999F"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687C2AD9"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4A89C"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2456A73"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7C118854" w14:textId="77777777" w:rsidR="00564A91" w:rsidRPr="00BF1D37" w:rsidRDefault="00564A91" w:rsidP="00CF5C5A">
            <w:pPr>
              <w:keepNext/>
              <w:keepLines/>
              <w:spacing w:after="0" w:line="256" w:lineRule="auto"/>
              <w:rPr>
                <w:rFonts w:ascii="Arial" w:hAnsi="Arial" w:cs="Arial"/>
                <w:sz w:val="18"/>
              </w:rPr>
            </w:pPr>
          </w:p>
        </w:tc>
      </w:tr>
      <w:tr w:rsidR="00EB56C2" w:rsidRPr="00BF1D37" w14:paraId="527A18DE"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159DC63"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F687810" w14:textId="77777777" w:rsidR="00564A91" w:rsidRPr="00BF1D37" w:rsidRDefault="00564A91" w:rsidP="00CF5C5A">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2DD33"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57CA9C6"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A89C5E8"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to be identified.</w:t>
            </w:r>
          </w:p>
        </w:tc>
      </w:tr>
      <w:tr w:rsidR="00EB56C2" w:rsidRPr="00BF1D37" w14:paraId="6412E466"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118D058" w14:textId="77777777" w:rsidR="00564A91" w:rsidRPr="00BF1D37" w:rsidRDefault="00564A91" w:rsidP="00CF5C5A">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FFD95B0" w14:textId="77777777" w:rsidR="00564A91" w:rsidRPr="00BF1D37" w:rsidRDefault="00564A91" w:rsidP="00CF5C5A">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452FC"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D0636A"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A82B97D"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EB56C2" w:rsidRPr="00BF1D37" w14:paraId="104342D2"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3D0FDCA"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3A4F4F7" w14:textId="77777777" w:rsidR="00564A91" w:rsidRPr="00BF1D37" w:rsidRDefault="00564A91" w:rsidP="00CF5C5A">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6859E"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5450C8BA"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p w14:paraId="3A31689A" w14:textId="77777777" w:rsidR="00564A91" w:rsidRPr="00BF1D37" w:rsidRDefault="00564A91" w:rsidP="00CF5C5A">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86BE67"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0261C1F5"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F673E1D"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6C6D7D8"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564F"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6922CA32"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40</w:t>
            </w:r>
          </w:p>
          <w:p w14:paraId="76B3D486" w14:textId="77777777" w:rsidR="00564A91" w:rsidRPr="00BF1D37" w:rsidRDefault="00564A91" w:rsidP="00CF5C5A">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ED1C40"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1CA73D23"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B5A8D78"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BF24103"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4E9C7"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72796164"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6</w:t>
            </w:r>
          </w:p>
          <w:p w14:paraId="359A1AF6" w14:textId="77777777" w:rsidR="00564A91" w:rsidRPr="00BF1D37" w:rsidRDefault="00564A91" w:rsidP="00CF5C5A">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091CEA"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44A9A82D"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56E13291"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85DD020"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6213B"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035CAD3"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AB2B3D4"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4D706F7F"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BA5B039"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E66476F" w14:textId="77777777" w:rsidR="00564A91" w:rsidRPr="00BF1D37" w:rsidRDefault="00564A91" w:rsidP="00CF5C5A">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F472B"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EE9E7ED"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736EDA"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3044148B"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6D722DDB" w14:textId="77777777" w:rsidR="00564A91" w:rsidRPr="00BF1D37" w:rsidRDefault="00564A91" w:rsidP="00CF5C5A">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05618C7" w14:textId="77777777" w:rsidR="00564A91" w:rsidRPr="00BF1D37" w:rsidRDefault="00564A91" w:rsidP="00CF5C5A">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16BA1"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B8AB117"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2B8A2A2"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471248D1"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ED4DD5B"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73CC321"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7F03"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7136E8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F833197" w14:textId="77777777" w:rsidR="00564A91" w:rsidRPr="00BF1D37" w:rsidRDefault="00564A91" w:rsidP="00CF5C5A">
            <w:pPr>
              <w:keepNext/>
              <w:keepLines/>
              <w:spacing w:after="0" w:line="256" w:lineRule="auto"/>
              <w:rPr>
                <w:rFonts w:ascii="Arial" w:hAnsi="Arial" w:cs="Arial"/>
                <w:sz w:val="18"/>
              </w:rPr>
            </w:pPr>
          </w:p>
        </w:tc>
      </w:tr>
      <w:tr w:rsidR="00EB56C2" w:rsidRPr="00BF1D37" w14:paraId="448DEAF2"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2380676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100B75FF"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A651F"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C6138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0E8F864" w14:textId="77777777" w:rsidR="00564A91" w:rsidRPr="00BF1D37" w:rsidRDefault="00564A91" w:rsidP="00CF5C5A">
            <w:pPr>
              <w:keepNext/>
              <w:keepLines/>
              <w:spacing w:after="0" w:line="256" w:lineRule="auto"/>
              <w:rPr>
                <w:rFonts w:ascii="Arial" w:hAnsi="Arial" w:cs="Arial"/>
                <w:sz w:val="18"/>
              </w:rPr>
            </w:pPr>
          </w:p>
        </w:tc>
      </w:tr>
      <w:tr w:rsidR="00EB56C2" w:rsidRPr="00BF1D37" w14:paraId="71535DB1"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37B1EDB"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55B825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401B8"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8E2E00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2B8A9B5" w14:textId="77777777" w:rsidR="00564A91" w:rsidRPr="00BF1D37" w:rsidRDefault="00564A91" w:rsidP="00CF5C5A">
            <w:pPr>
              <w:keepNext/>
              <w:keepLines/>
              <w:spacing w:after="0" w:line="256" w:lineRule="auto"/>
              <w:rPr>
                <w:rFonts w:ascii="Arial" w:hAnsi="Arial" w:cs="Arial"/>
                <w:sz w:val="18"/>
              </w:rPr>
            </w:pPr>
          </w:p>
        </w:tc>
      </w:tr>
      <w:tr w:rsidR="00EB56C2" w:rsidRPr="00BF1D37" w14:paraId="071371FA"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263E407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D3B13A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ED1E1"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C766C2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61FA541" w14:textId="77777777" w:rsidR="00564A91" w:rsidRPr="00BF1D37" w:rsidRDefault="00564A91" w:rsidP="00CF5C5A">
            <w:pPr>
              <w:keepNext/>
              <w:keepLines/>
              <w:spacing w:after="0" w:line="256" w:lineRule="auto"/>
              <w:rPr>
                <w:rFonts w:ascii="Arial" w:hAnsi="Arial" w:cs="Arial"/>
                <w:sz w:val="18"/>
              </w:rPr>
            </w:pPr>
          </w:p>
        </w:tc>
      </w:tr>
      <w:tr w:rsidR="00EB56C2" w:rsidRPr="00BF1D37" w14:paraId="538C6D3C"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008429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7F03CC1"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78909"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30FEB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DA81077"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L3 filtering is not used</w:t>
            </w:r>
          </w:p>
        </w:tc>
      </w:tr>
      <w:tr w:rsidR="00EB56C2" w:rsidRPr="00BF1D37" w14:paraId="6AD96C3E"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D4785F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BEC2A07"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536B2"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EE01092"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4E89CF1" w14:textId="77777777" w:rsidR="00564A91" w:rsidRPr="00BF1D37" w:rsidRDefault="00564A91" w:rsidP="00CF5C5A">
            <w:pPr>
              <w:rPr>
                <w:rFonts w:ascii="Arial" w:hAnsi="Arial" w:cs="Arial"/>
                <w:sz w:val="18"/>
                <w:lang w:eastAsia="zh-CN"/>
              </w:rPr>
            </w:pPr>
          </w:p>
        </w:tc>
      </w:tr>
      <w:tr w:rsidR="00EB56C2" w:rsidRPr="00BF1D37" w:rsidDel="00D81E13" w14:paraId="34627A12" w14:textId="401511B3" w:rsidTr="00CF5C5A">
        <w:trPr>
          <w:cantSplit/>
          <w:del w:id="1007" w:author="Rose, Ian" w:date="2020-03-01T10:28:00Z"/>
        </w:trPr>
        <w:tc>
          <w:tcPr>
            <w:tcW w:w="0" w:type="auto"/>
            <w:tcBorders>
              <w:top w:val="single" w:sz="4" w:space="0" w:color="auto"/>
              <w:left w:val="single" w:sz="4" w:space="0" w:color="auto"/>
              <w:bottom w:val="single" w:sz="4" w:space="0" w:color="auto"/>
              <w:right w:val="single" w:sz="4" w:space="0" w:color="auto"/>
            </w:tcBorders>
            <w:hideMark/>
          </w:tcPr>
          <w:p w14:paraId="321A642F" w14:textId="1808C7A8" w:rsidR="00564A91" w:rsidRPr="00BF1D37" w:rsidDel="00D81E13" w:rsidRDefault="00564A91" w:rsidP="00CF5C5A">
            <w:pPr>
              <w:keepNext/>
              <w:keepLines/>
              <w:spacing w:after="0" w:line="256" w:lineRule="auto"/>
              <w:rPr>
                <w:del w:id="1008" w:author="Rose, Ian" w:date="2020-03-01T10:28:00Z"/>
                <w:rFonts w:ascii="Arial" w:hAnsi="Arial" w:cs="Arial"/>
                <w:sz w:val="18"/>
                <w:lang w:eastAsia="zh-CN"/>
              </w:rPr>
            </w:pPr>
            <w:del w:id="1009" w:author="Rose, Ian" w:date="2020-03-01T10:28:00Z">
              <w:r w:rsidRPr="00BF1D37" w:rsidDel="00D81E13">
                <w:rPr>
                  <w:rFonts w:ascii="Arial" w:hAnsi="Arial" w:cs="Arial"/>
                  <w:sz w:val="18"/>
                  <w:lang w:eastAsia="zh-CN"/>
                </w:rPr>
                <w:delText>Time offset between Cell 1 and Cell 2</w:delText>
              </w:r>
            </w:del>
          </w:p>
        </w:tc>
        <w:tc>
          <w:tcPr>
            <w:tcW w:w="0" w:type="auto"/>
            <w:tcBorders>
              <w:top w:val="single" w:sz="4" w:space="0" w:color="auto"/>
              <w:left w:val="single" w:sz="4" w:space="0" w:color="auto"/>
              <w:bottom w:val="single" w:sz="4" w:space="0" w:color="auto"/>
              <w:right w:val="single" w:sz="4" w:space="0" w:color="auto"/>
            </w:tcBorders>
          </w:tcPr>
          <w:p w14:paraId="39823B03" w14:textId="23E045BC" w:rsidR="00564A91" w:rsidRPr="00BF1D37" w:rsidDel="00D81E13" w:rsidRDefault="00564A91" w:rsidP="00CF5C5A">
            <w:pPr>
              <w:keepNext/>
              <w:keepLines/>
              <w:spacing w:after="0" w:line="256" w:lineRule="auto"/>
              <w:rPr>
                <w:del w:id="1010" w:author="Rose, Ian" w:date="2020-03-01T10:28: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EB70F" w14:textId="453875AD" w:rsidR="00564A91" w:rsidRPr="00BF1D37" w:rsidDel="00D81E13" w:rsidRDefault="00564A91" w:rsidP="00CF5C5A">
            <w:pPr>
              <w:keepNext/>
              <w:keepLines/>
              <w:spacing w:after="0" w:line="256" w:lineRule="auto"/>
              <w:rPr>
                <w:del w:id="1011" w:author="Rose, Ian" w:date="2020-03-01T10:28:00Z"/>
                <w:rFonts w:ascii="Arial" w:hAnsi="Arial" w:cs="v4.2.0"/>
                <w:sz w:val="18"/>
              </w:rPr>
            </w:pPr>
            <w:del w:id="1012" w:author="Rose, Ian" w:date="2020-03-01T10:28:00Z">
              <w:r w:rsidRPr="00BF1D37" w:rsidDel="00D81E13">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hideMark/>
          </w:tcPr>
          <w:p w14:paraId="3961938A" w14:textId="4C45EE34" w:rsidR="00564A91" w:rsidRPr="00BF1D37" w:rsidDel="00D81E13" w:rsidRDefault="00564A91" w:rsidP="00CF5C5A">
            <w:pPr>
              <w:keepNext/>
              <w:keepLines/>
              <w:spacing w:after="0" w:line="256" w:lineRule="auto"/>
              <w:rPr>
                <w:del w:id="1013" w:author="Rose, Ian" w:date="2020-03-01T10:28:00Z"/>
                <w:rFonts w:ascii="Arial" w:hAnsi="Arial" w:cs="Arial"/>
                <w:sz w:val="18"/>
                <w:lang w:eastAsia="zh-CN"/>
              </w:rPr>
            </w:pPr>
            <w:del w:id="1014" w:author="Rose, Ian" w:date="2020-03-01T10:28:00Z">
              <w:r w:rsidRPr="00BF1D37" w:rsidDel="00D81E13">
                <w:rPr>
                  <w:rFonts w:ascii="Arial" w:hAnsi="Arial" w:cs="v4.2.0"/>
                  <w:sz w:val="18"/>
                </w:rPr>
                <w:delText xml:space="preserve">3 </w:delText>
              </w:r>
              <w:r w:rsidRPr="00BF1D37" w:rsidDel="00D81E13">
                <w:rPr>
                  <w:rFonts w:ascii="Arial" w:hAnsi="Arial" w:cs="v4.2.0"/>
                  <w:sz w:val="18"/>
                </w:rPr>
                <w:sym w:font="Symbol" w:char="F06D"/>
              </w:r>
              <w:r w:rsidRPr="00BF1D37" w:rsidDel="00D81E13">
                <w:rPr>
                  <w:rFonts w:ascii="Arial"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hideMark/>
          </w:tcPr>
          <w:p w14:paraId="6F65EDD8" w14:textId="18564155" w:rsidR="00564A91" w:rsidRPr="00BF1D37" w:rsidDel="00D81E13" w:rsidRDefault="00564A91" w:rsidP="00CF5C5A">
            <w:pPr>
              <w:keepNext/>
              <w:keepLines/>
              <w:spacing w:after="0" w:line="256" w:lineRule="auto"/>
              <w:rPr>
                <w:del w:id="1015" w:author="Rose, Ian" w:date="2020-03-01T10:28:00Z"/>
                <w:rFonts w:ascii="Arial" w:hAnsi="Arial" w:cs="v4.2.0"/>
                <w:sz w:val="18"/>
                <w:lang w:eastAsia="zh-CN"/>
              </w:rPr>
            </w:pPr>
            <w:del w:id="1016" w:author="Rose, Ian" w:date="2020-03-01T10:28:00Z">
              <w:r w:rsidRPr="00BF1D37" w:rsidDel="00D81E13">
                <w:rPr>
                  <w:rFonts w:ascii="Arial" w:hAnsi="Arial" w:cs="v4.2.0"/>
                  <w:sz w:val="18"/>
                  <w:lang w:eastAsia="zh-CN"/>
                </w:rPr>
                <w:delText>Synchronous EN-DC</w:delText>
              </w:r>
            </w:del>
          </w:p>
        </w:tc>
      </w:tr>
      <w:tr w:rsidR="00EB56C2" w:rsidRPr="00BF1D37" w14:paraId="3206BFE5"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0F1CF18" w14:textId="6B1135FB"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 xml:space="preserve">Time offset between Cell </w:t>
            </w:r>
            <w:del w:id="1017" w:author="Rose, Ian" w:date="2020-03-01T10:28:00Z">
              <w:r w:rsidRPr="00BF1D37" w:rsidDel="00D81E13">
                <w:rPr>
                  <w:rFonts w:ascii="Arial" w:hAnsi="Arial" w:cs="Arial"/>
                  <w:sz w:val="18"/>
                </w:rPr>
                <w:delText>2</w:delText>
              </w:r>
            </w:del>
            <w:ins w:id="1018" w:author="Rose, Ian" w:date="2020-03-01T10:28:00Z">
              <w:r w:rsidR="00D81E13">
                <w:rPr>
                  <w:rFonts w:ascii="Arial" w:hAnsi="Arial" w:cs="Arial"/>
                  <w:sz w:val="18"/>
                </w:rPr>
                <w:t>1</w:t>
              </w:r>
            </w:ins>
            <w:r w:rsidRPr="00BF1D37">
              <w:rPr>
                <w:rFonts w:ascii="Arial" w:hAnsi="Arial" w:cs="Arial"/>
                <w:sz w:val="18"/>
              </w:rPr>
              <w:t xml:space="preserve"> and Cell </w:t>
            </w:r>
            <w:del w:id="1019" w:author="Rose, Ian" w:date="2020-03-01T10:28:00Z">
              <w:r w:rsidRPr="00BF1D37" w:rsidDel="00D81E13">
                <w:rPr>
                  <w:rFonts w:ascii="Arial" w:hAnsi="Arial" w:cs="Arial"/>
                  <w:sz w:val="18"/>
                </w:rPr>
                <w:delText>3</w:delText>
              </w:r>
            </w:del>
            <w:ins w:id="1020" w:author="Rose, Ian" w:date="2020-03-01T10:28:00Z">
              <w:r w:rsidR="00D81E13">
                <w:rPr>
                  <w:rFonts w:ascii="Arial" w:hAnsi="Arial" w:cs="Arial"/>
                  <w:sz w:val="18"/>
                </w:rPr>
                <w:t>2</w:t>
              </w:r>
            </w:ins>
          </w:p>
        </w:tc>
        <w:tc>
          <w:tcPr>
            <w:tcW w:w="0" w:type="auto"/>
            <w:tcBorders>
              <w:top w:val="single" w:sz="4" w:space="0" w:color="auto"/>
              <w:left w:val="single" w:sz="4" w:space="0" w:color="auto"/>
              <w:bottom w:val="single" w:sz="4" w:space="0" w:color="auto"/>
              <w:right w:val="single" w:sz="4" w:space="0" w:color="auto"/>
            </w:tcBorders>
          </w:tcPr>
          <w:p w14:paraId="17A29B4C"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C6256"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5C57221"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2B8439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Synchronous cells</w:t>
            </w:r>
          </w:p>
        </w:tc>
      </w:tr>
      <w:tr w:rsidR="00EB56C2" w:rsidRPr="00BF1D37" w14:paraId="7CF30D63"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7FC7035"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A698E0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B58AB"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D05910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99AA685" w14:textId="77777777" w:rsidR="00564A91" w:rsidRPr="00BF1D37" w:rsidRDefault="00564A91" w:rsidP="00CF5C5A">
            <w:pPr>
              <w:keepNext/>
              <w:keepLines/>
              <w:spacing w:after="0" w:line="256" w:lineRule="auto"/>
              <w:rPr>
                <w:rFonts w:ascii="Arial" w:hAnsi="Arial" w:cs="Arial"/>
                <w:sz w:val="18"/>
              </w:rPr>
            </w:pPr>
          </w:p>
        </w:tc>
      </w:tr>
      <w:tr w:rsidR="00564A91" w:rsidRPr="00BF1D37" w14:paraId="0A7DB79A"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3557D5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1B6152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62287"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0777912"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26C9430" w14:textId="77777777" w:rsidR="00564A91" w:rsidRPr="00BF1D37" w:rsidRDefault="00564A91" w:rsidP="00CF5C5A">
            <w:pPr>
              <w:keepNext/>
              <w:keepLines/>
              <w:spacing w:after="0" w:line="256" w:lineRule="auto"/>
              <w:rPr>
                <w:rFonts w:ascii="Arial" w:hAnsi="Arial" w:cs="Arial"/>
                <w:sz w:val="18"/>
              </w:rPr>
            </w:pPr>
          </w:p>
        </w:tc>
      </w:tr>
    </w:tbl>
    <w:p w14:paraId="13F95156" w14:textId="77777777" w:rsidR="00564A91" w:rsidRPr="00BF1D37" w:rsidRDefault="00564A91" w:rsidP="00564A91"/>
    <w:p w14:paraId="5EB2012B"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475DC72B"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DE3BFE9"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46400F"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146761"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A53E"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60D6C"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EB56C2" w:rsidRPr="00BF1D37" w14:paraId="60B69192"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AE9BC7"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9B155C"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8F2BD6" w14:textId="77777777" w:rsidR="00564A91" w:rsidRPr="00BF1D37" w:rsidRDefault="00564A91" w:rsidP="00CF5C5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917A2B"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08C420"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E58C6E1"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D29BFA"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3AF4B29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FB8061"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978EA20"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BA7BC7"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2B7D4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672BE20"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r>
      <w:tr w:rsidR="00EB56C2" w:rsidRPr="00BF1D37" w14:paraId="659CF435"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73D99D"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6F7053EB"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505030"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2117F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3FA1CA28"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52F9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598F32CE"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r>
      <w:tr w:rsidR="00EB56C2" w:rsidRPr="00BF1D37" w14:paraId="312A5F49"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517A42"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CC0A1F"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AD206D"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C1D548"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220034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r>
      <w:tr w:rsidR="00EB56C2" w:rsidRPr="00BF1D37" w14:paraId="10359DF7"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6389B"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0657EB"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67A264"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DD63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2A071A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r>
      <w:tr w:rsidR="00EB56C2" w:rsidRPr="00BF1D37" w14:paraId="15CAABE9"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F9D57C"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7FDE32"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E7C1097"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951DF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BAB4D8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r>
      <w:tr w:rsidR="00EB56C2" w:rsidRPr="00BF1D37" w14:paraId="40330911"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31B807"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D6DA8BA"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EECCA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2DD76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FADF8E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N/A</w:t>
            </w:r>
          </w:p>
        </w:tc>
      </w:tr>
      <w:tr w:rsidR="00EB56C2" w:rsidRPr="00BF1D37" w14:paraId="49EA31DE"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EFA5C6"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4B7532F"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FED2A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E4CFF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0BB34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CR.3.1 TDD </w:t>
            </w:r>
          </w:p>
        </w:tc>
      </w:tr>
      <w:tr w:rsidR="00EB56C2" w:rsidRPr="00BF1D37" w14:paraId="32F6012C"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87E18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FE39D48"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15B78F"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2FD212"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9AF6A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CCR.3.1 TDD </w:t>
            </w:r>
          </w:p>
        </w:tc>
      </w:tr>
      <w:tr w:rsidR="00EB56C2" w:rsidRPr="00BF1D37" w14:paraId="571BD6F1"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97C2FD"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3201AC2"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AF5CD0"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9DAE"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1621CE"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68029AB8"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11C619"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EE99229"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90A02"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21C3C6"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3CA0"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1A438049"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6617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75058C75"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EA653A"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3A64AB"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34E50A"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sz w:val="18"/>
              </w:rPr>
              <w:t>OP.1</w:t>
            </w:r>
          </w:p>
        </w:tc>
      </w:tr>
      <w:tr w:rsidR="00EB56C2" w:rsidRPr="00BF1D37" w14:paraId="16C4C90F" w14:textId="77777777" w:rsidTr="00CF5C5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9D2738"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9F659BF"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DDDC64"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5CA04D"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7E77C0"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r>
      <w:tr w:rsidR="00EB56C2" w:rsidRPr="00BF1D37" w14:paraId="3A226CD9" w14:textId="77777777" w:rsidTr="00CF5C5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6202CB" w14:textId="77777777" w:rsidR="00564A91" w:rsidRPr="00BF1D37" w:rsidRDefault="00564A91" w:rsidP="00CF5C5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11DE04" w14:textId="77777777" w:rsidR="00564A91" w:rsidRPr="00BF1D37" w:rsidRDefault="00564A91" w:rsidP="00CF5C5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7F291A"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8A8A2"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4A0EB1"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r>
      <w:tr w:rsidR="00564A91" w:rsidRPr="00BF1D37" w14:paraId="5CF55BE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B6A4C9"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ADC98B2"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DAD129"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96EC55"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AWGN</w:t>
            </w:r>
          </w:p>
        </w:tc>
      </w:tr>
    </w:tbl>
    <w:p w14:paraId="4BD4BEC2" w14:textId="77777777" w:rsidR="00564A91" w:rsidRPr="00BF1D37" w:rsidRDefault="00564A91" w:rsidP="00564A91"/>
    <w:p w14:paraId="3BA6F7A3"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56C2" w:rsidRPr="00BF1D37" w14:paraId="36D8CD20" w14:textId="77777777" w:rsidTr="009000B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F76F5EB"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C4F9B5"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AC7D94"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05A750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948545B" w14:textId="77777777" w:rsidR="00564A91" w:rsidRPr="00BF1D37" w:rsidRDefault="00564A91" w:rsidP="00CF5C5A">
            <w:pPr>
              <w:keepNext/>
              <w:keepLines/>
              <w:spacing w:after="0" w:line="256" w:lineRule="auto"/>
              <w:jc w:val="center"/>
              <w:rPr>
                <w:rFonts w:ascii="Arial" w:hAnsi="Arial"/>
                <w:b/>
                <w:sz w:val="18"/>
                <w:lang w:eastAsia="zh-CN"/>
              </w:rPr>
            </w:pPr>
            <w:r w:rsidRPr="00BF1D37">
              <w:rPr>
                <w:rFonts w:ascii="Arial" w:hAnsi="Arial"/>
                <w:b/>
                <w:sz w:val="18"/>
                <w:lang w:eastAsia="zh-CN"/>
              </w:rPr>
              <w:t>Cell 2</w:t>
            </w:r>
          </w:p>
        </w:tc>
      </w:tr>
      <w:tr w:rsidR="00EB56C2" w:rsidRPr="00BF1D37" w14:paraId="5AC288AA" w14:textId="77777777" w:rsidTr="009000B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6420297" w14:textId="77777777" w:rsidR="00564A91" w:rsidRPr="00BF1D37" w:rsidRDefault="00564A91" w:rsidP="00CF5C5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D6A3D04"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B373FC" w14:textId="77777777" w:rsidR="00564A91" w:rsidRPr="00BF1D37" w:rsidRDefault="00564A91" w:rsidP="00CF5C5A">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75407E"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738199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E3A540D"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EB75847"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23F9190D" w14:textId="77777777" w:rsidTr="009000B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401B8BF"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0119732C" w14:textId="77777777" w:rsidR="00564A91" w:rsidRPr="00BF1D37" w:rsidRDefault="00564A91" w:rsidP="00CF5C5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8641528"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28C85E2"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Setup 3 defined in A.3.15.3</w:t>
            </w:r>
          </w:p>
        </w:tc>
      </w:tr>
      <w:tr w:rsidR="009000B9" w:rsidRPr="00BF1D37" w14:paraId="513065AC" w14:textId="77777777" w:rsidTr="009000B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42DB6B" w14:textId="77777777" w:rsidR="009000B9" w:rsidRPr="00BF1D37" w:rsidRDefault="009000B9" w:rsidP="009000B9">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6D396FBF" wp14:editId="4F80DF2F">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DE86D96" w14:textId="77777777" w:rsidR="009000B9" w:rsidRPr="00BF1D37" w:rsidRDefault="009000B9" w:rsidP="009000B9">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C10BE8" w14:textId="77777777" w:rsidR="009000B9" w:rsidRPr="00BF1D37" w:rsidRDefault="009000B9" w:rsidP="009000B9">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0F272DC" w14:textId="145374A6" w:rsidR="009000B9" w:rsidRPr="00BF1D37" w:rsidRDefault="009000B9" w:rsidP="009000B9">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02D48E0" w14:textId="60AEC32B" w:rsidR="009000B9" w:rsidRPr="00BF1D37" w:rsidRDefault="009000B9" w:rsidP="009000B9">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4518309" w14:textId="2B8231AC" w:rsidR="009000B9" w:rsidRPr="00BF1D37" w:rsidRDefault="009000B9" w:rsidP="009000B9">
            <w:pPr>
              <w:keepNext/>
              <w:keepLines/>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1C9296" w14:textId="3CB86049" w:rsidR="009000B9" w:rsidRPr="00BF1D37" w:rsidRDefault="009000B9" w:rsidP="009000B9">
            <w:pPr>
              <w:keepNext/>
              <w:keepLines/>
              <w:spacing w:after="0" w:line="256" w:lineRule="auto"/>
              <w:jc w:val="center"/>
              <w:rPr>
                <w:rFonts w:ascii="Arial" w:hAnsi="Arial" w:cs="v4.2.0"/>
                <w:sz w:val="18"/>
                <w:lang w:eastAsia="zh-CN"/>
              </w:rPr>
            </w:pPr>
            <w:r>
              <w:rPr>
                <w:rFonts w:ascii="Arial" w:hAnsi="Arial" w:cs="v4.2.0"/>
                <w:sz w:val="18"/>
                <w:lang w:eastAsia="zh-CN"/>
              </w:rPr>
              <w:t>8</w:t>
            </w:r>
          </w:p>
        </w:tc>
      </w:tr>
      <w:tr w:rsidR="0017516F" w:rsidRPr="00BF1D37" w14:paraId="76555286" w14:textId="77777777" w:rsidTr="009000B9">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8B967E0" w14:textId="77777777" w:rsidR="0017516F" w:rsidRPr="00BF1D37" w:rsidRDefault="0017516F" w:rsidP="0017516F">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1DFEDE06" wp14:editId="55985EC0">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BD2E7E7" w14:textId="77777777" w:rsidR="0017516F" w:rsidRPr="00BF1D37" w:rsidRDefault="0017516F" w:rsidP="0017516F">
            <w:pPr>
              <w:keepNext/>
              <w:keepLines/>
              <w:spacing w:after="0" w:line="256" w:lineRule="auto"/>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5172F22" w14:textId="77777777" w:rsidR="0017516F" w:rsidRPr="00BF1D37" w:rsidRDefault="0017516F" w:rsidP="0017516F">
            <w:pPr>
              <w:keepNext/>
              <w:keepLines/>
              <w:spacing w:after="0" w:line="256" w:lineRule="auto"/>
              <w:jc w:val="center"/>
              <w:rPr>
                <w:rFonts w:ascii="Arial" w:hAnsi="Arial" w:cs="Arial"/>
                <w:sz w:val="18"/>
              </w:rPr>
            </w:pPr>
            <w:r w:rsidRPr="00BF1D3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577F741" w14:textId="0852B155" w:rsidR="0017516F" w:rsidRPr="00BF1D37" w:rsidRDefault="0017516F" w:rsidP="0017516F">
            <w:pPr>
              <w:keepNext/>
              <w:keepLines/>
              <w:spacing w:after="0" w:line="256" w:lineRule="auto"/>
              <w:jc w:val="center"/>
              <w:rPr>
                <w:rFonts w:ascii="Arial" w:hAnsi="Arial" w:cs="Arial"/>
                <w:sz w:val="18"/>
              </w:rPr>
            </w:pPr>
            <w:r>
              <w:rPr>
                <w:rFonts w:ascii="Arial" w:hAnsi="Arial" w:cs="Arial"/>
                <w:sz w:val="18"/>
              </w:rPr>
              <w:t>-102</w:t>
            </w:r>
          </w:p>
        </w:tc>
      </w:tr>
      <w:tr w:rsidR="0017516F" w:rsidRPr="00BF1D37" w14:paraId="5D76CD3F" w14:textId="77777777" w:rsidTr="009000B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24BDDAF" w14:textId="77777777" w:rsidR="0017516F" w:rsidRPr="00BF1D37" w:rsidRDefault="0017516F" w:rsidP="0017516F">
            <w:pPr>
              <w:keepNext/>
              <w:keepLines/>
              <w:spacing w:after="0" w:line="256" w:lineRule="auto"/>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5177CC08" wp14:editId="7BDB3867">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38457EA" w14:textId="77777777" w:rsidR="0017516F" w:rsidRPr="00BF1D37" w:rsidRDefault="0017516F" w:rsidP="0017516F">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72DA7F1" w14:textId="77777777" w:rsidR="0017516F" w:rsidRPr="00BF1D37" w:rsidRDefault="0017516F" w:rsidP="0017516F">
            <w:pPr>
              <w:keepNext/>
              <w:keepLines/>
              <w:spacing w:after="0" w:line="256" w:lineRule="auto"/>
              <w:jc w:val="center"/>
              <w:rPr>
                <w:rFonts w:ascii="Arial" w:hAnsi="Arial" w:cs="Arial"/>
                <w:sz w:val="18"/>
              </w:rPr>
            </w:pPr>
            <w:r w:rsidRPr="00BF1D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D908CCF" w14:textId="6769B110" w:rsidR="0017516F" w:rsidRPr="00BF1D37" w:rsidRDefault="0017516F" w:rsidP="0017516F">
            <w:pPr>
              <w:keepNext/>
              <w:keepLines/>
              <w:spacing w:after="0" w:line="256" w:lineRule="auto"/>
              <w:jc w:val="center"/>
              <w:rPr>
                <w:rFonts w:ascii="Arial" w:hAnsi="Arial" w:cs="Arial"/>
                <w:sz w:val="18"/>
              </w:rPr>
            </w:pPr>
            <w:r>
              <w:rPr>
                <w:rFonts w:ascii="Arial" w:hAnsi="Arial" w:cs="Arial"/>
                <w:sz w:val="18"/>
              </w:rPr>
              <w:t>-93</w:t>
            </w:r>
          </w:p>
        </w:tc>
      </w:tr>
      <w:tr w:rsidR="0017516F" w:rsidRPr="00BF1D37" w14:paraId="06C1A645" w14:textId="77777777" w:rsidTr="009000B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1ACC108" w14:textId="77777777" w:rsidR="0017516F" w:rsidRPr="00BF1D37" w:rsidRDefault="0017516F" w:rsidP="0017516F">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B760CE6" w14:textId="77777777" w:rsidR="0017516F" w:rsidRPr="00BF1D37" w:rsidRDefault="0017516F" w:rsidP="0017516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AD9A7DA" w14:textId="77777777" w:rsidR="0017516F" w:rsidRPr="00BF1D37" w:rsidRDefault="0017516F" w:rsidP="0017516F">
            <w:pPr>
              <w:keepNext/>
              <w:keepLines/>
              <w:spacing w:after="0" w:line="256" w:lineRule="auto"/>
              <w:jc w:val="center"/>
              <w:rPr>
                <w:rFonts w:ascii="Arial" w:hAnsi="Arial" w:cs="Arial"/>
                <w:sz w:val="18"/>
              </w:rPr>
            </w:pPr>
            <w:r w:rsidRPr="00BF1D3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B0916EF" w14:textId="5CBAB2F0" w:rsidR="0017516F" w:rsidRPr="00BF1D37" w:rsidRDefault="0017516F" w:rsidP="0017516F">
            <w:pPr>
              <w:keepNext/>
              <w:keepLines/>
              <w:spacing w:after="0" w:line="256" w:lineRule="auto"/>
              <w:jc w:val="center"/>
              <w:rPr>
                <w:rFonts w:ascii="Arial" w:hAnsi="Arial" w:cs="Arial"/>
                <w:sz w:val="18"/>
              </w:rPr>
            </w:pPr>
            <w:r>
              <w:rPr>
                <w:rFonts w:ascii="Arial" w:hAnsi="Arial" w:cs="Arial"/>
                <w:sz w:val="18"/>
              </w:rPr>
              <w:t>-90</w:t>
            </w:r>
          </w:p>
        </w:tc>
      </w:tr>
      <w:tr w:rsidR="007229A7" w:rsidRPr="00BF1D37" w14:paraId="41A28DCF" w14:textId="77777777" w:rsidTr="009000B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E145791" w14:textId="77777777" w:rsidR="007229A7" w:rsidRPr="00BF1D37" w:rsidRDefault="007229A7" w:rsidP="007229A7">
            <w:pPr>
              <w:keepNext/>
              <w:keepLines/>
              <w:spacing w:after="0" w:line="256" w:lineRule="auto"/>
              <w:rPr>
                <w:rFonts w:ascii="Arial" w:eastAsia="Times New Roman" w:hAnsi="Arial" w:cs="v4.2.0"/>
                <w:sz w:val="18"/>
              </w:rPr>
            </w:pPr>
            <w:r w:rsidRPr="00BF1D3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D703FD9" w14:textId="77777777" w:rsidR="007229A7" w:rsidRPr="00BF1D37" w:rsidRDefault="007229A7" w:rsidP="007229A7">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64E506E" w14:textId="77777777" w:rsidR="007229A7" w:rsidRPr="00BF1D37" w:rsidRDefault="007229A7" w:rsidP="007229A7">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707BAF" w14:textId="016F9242"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17459562" w14:textId="304AA520"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63809BE7" w14:textId="3AAD8A7A" w:rsidR="007229A7" w:rsidRPr="00BF1D37" w:rsidRDefault="007229A7" w:rsidP="007229A7">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E9DBD0" w14:textId="2EA64519"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-85</w:t>
            </w:r>
          </w:p>
        </w:tc>
      </w:tr>
      <w:tr w:rsidR="007229A7" w:rsidRPr="00BF1D37" w14:paraId="136102FF" w14:textId="77777777" w:rsidTr="009000B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4271079" w14:textId="77777777" w:rsidR="007229A7" w:rsidRPr="00BF1D37" w:rsidRDefault="007229A7" w:rsidP="007229A7">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AFB65E" w14:textId="77777777" w:rsidR="007229A7" w:rsidRPr="00BF1D37" w:rsidRDefault="007229A7" w:rsidP="007229A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F407C5" w14:textId="77777777" w:rsidR="007229A7" w:rsidRPr="00BF1D37" w:rsidRDefault="007229A7" w:rsidP="007229A7">
            <w:pPr>
              <w:keepNext/>
              <w:keepLines/>
              <w:spacing w:after="0" w:line="256" w:lineRule="auto"/>
              <w:jc w:val="center"/>
              <w:rPr>
                <w:rFonts w:ascii="Arial" w:hAnsi="Arial" w:cs="v4.2.0"/>
                <w:sz w:val="18"/>
                <w:u w:val="words"/>
              </w:rPr>
            </w:pPr>
            <w:r w:rsidRPr="00BF1D3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40DADF51" w14:textId="3BB598EA"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27B5FC98" w14:textId="40B811C3"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0BA828B7" w14:textId="708E4DFD" w:rsidR="007229A7" w:rsidRPr="00BF1D37" w:rsidRDefault="007229A7" w:rsidP="007229A7">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2EB19F" w14:textId="1E52CF2F"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-82</w:t>
            </w:r>
          </w:p>
        </w:tc>
      </w:tr>
      <w:tr w:rsidR="007229A7" w:rsidRPr="00BF1D37" w14:paraId="3C35AC6A" w14:textId="77777777" w:rsidTr="009000B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BBCA923" w14:textId="77777777" w:rsidR="007229A7" w:rsidRPr="00BF1D37" w:rsidRDefault="007229A7" w:rsidP="007229A7">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240FBE08" wp14:editId="0AFA0111">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FB1558A" w14:textId="77777777" w:rsidR="007229A7" w:rsidRPr="00BF1D37" w:rsidRDefault="007229A7" w:rsidP="007229A7">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12B8752" w14:textId="77777777" w:rsidR="007229A7" w:rsidRPr="00BF1D37" w:rsidRDefault="007229A7" w:rsidP="007229A7">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DF315C0" w14:textId="69E303AE" w:rsidR="007229A7" w:rsidRPr="00BF1D37" w:rsidRDefault="007229A7" w:rsidP="007229A7">
            <w:pPr>
              <w:keepNext/>
              <w:keepLines/>
              <w:spacing w:after="0" w:line="256" w:lineRule="auto"/>
              <w:jc w:val="center"/>
              <w:rPr>
                <w:rFonts w:ascii="Arial" w:hAnsi="Arial" w:cs="Arial"/>
                <w:sz w:val="18"/>
              </w:rPr>
            </w:pPr>
            <w:r>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1965319" w14:textId="45112099" w:rsidR="007229A7" w:rsidRPr="00BF1D37" w:rsidRDefault="007229A7" w:rsidP="007229A7">
            <w:pPr>
              <w:keepNext/>
              <w:keepLines/>
              <w:spacing w:after="0" w:line="256" w:lineRule="auto"/>
              <w:jc w:val="center"/>
              <w:rPr>
                <w:rFonts w:ascii="Arial" w:hAnsi="Arial" w:cs="Arial"/>
                <w:sz w:val="18"/>
              </w:rPr>
            </w:pPr>
            <w:r>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EFEB2BC" w14:textId="3D1C671F" w:rsidR="007229A7" w:rsidRPr="00BF1D37" w:rsidRDefault="007229A7" w:rsidP="007229A7">
            <w:pPr>
              <w:keepNext/>
              <w:keepLines/>
              <w:spacing w:after="0" w:line="256" w:lineRule="auto"/>
              <w:jc w:val="center"/>
              <w:rPr>
                <w:rFonts w:ascii="Arial" w:hAnsi="Arial" w:cs="v4.2.0"/>
                <w:sz w:val="18"/>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1BA92B" w14:textId="05ACEC6D" w:rsidR="007229A7" w:rsidRPr="00BF1D37" w:rsidRDefault="007229A7" w:rsidP="007229A7">
            <w:pPr>
              <w:keepNext/>
              <w:keepLines/>
              <w:spacing w:after="0" w:line="256" w:lineRule="auto"/>
              <w:jc w:val="center"/>
              <w:rPr>
                <w:rFonts w:ascii="Arial" w:hAnsi="Arial" w:cs="v4.2.0"/>
                <w:sz w:val="18"/>
              </w:rPr>
            </w:pPr>
            <w:r>
              <w:rPr>
                <w:rFonts w:ascii="Arial" w:hAnsi="Arial" w:cs="v4.2.0"/>
                <w:sz w:val="18"/>
              </w:rPr>
              <w:t>8</w:t>
            </w:r>
          </w:p>
        </w:tc>
      </w:tr>
      <w:tr w:rsidR="00673A50" w:rsidRPr="00BF1D37" w14:paraId="5CF15585" w14:textId="77777777" w:rsidTr="009000B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2243785" w14:textId="77777777" w:rsidR="00673A50" w:rsidRPr="00BF1D37" w:rsidRDefault="00673A50" w:rsidP="00673A50">
            <w:pPr>
              <w:keepNext/>
              <w:keepLines/>
              <w:spacing w:after="0" w:line="256" w:lineRule="auto"/>
              <w:rPr>
                <w:rFonts w:ascii="Arial" w:eastAsia="Times New Roman" w:hAnsi="Arial" w:cs="v4.2.0"/>
                <w:sz w:val="18"/>
              </w:rPr>
            </w:pPr>
            <w:r w:rsidRPr="00BF1D37">
              <w:rPr>
                <w:rFonts w:ascii="Arial" w:eastAsia="Times New Roman" w:hAnsi="Arial" w:cs="v4.2.0"/>
                <w:noProof/>
                <w:position w:val="-6"/>
                <w:sz w:val="18"/>
                <w:lang w:eastAsia="en-GB"/>
              </w:rPr>
              <w:drawing>
                <wp:inline distT="0" distB="0" distL="0" distR="0" wp14:anchorId="34079995" wp14:editId="229BA9A5">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72E16C" w14:textId="77777777" w:rsidR="00673A50" w:rsidRPr="00BF1D37" w:rsidRDefault="00673A50" w:rsidP="00673A50">
            <w:pPr>
              <w:keepNext/>
              <w:keepLines/>
              <w:spacing w:after="0" w:line="256" w:lineRule="auto"/>
              <w:jc w:val="center"/>
              <w:rPr>
                <w:rFonts w:ascii="Arial" w:hAnsi="Arial" w:cs="v4.2.0"/>
                <w:sz w:val="18"/>
              </w:rPr>
            </w:pPr>
            <w:r w:rsidRPr="00BF1D3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C3EF308" w14:textId="77777777" w:rsidR="00673A50" w:rsidRPr="00BF1D37" w:rsidRDefault="00673A50" w:rsidP="00673A50">
            <w:pPr>
              <w:keepNext/>
              <w:keepLines/>
              <w:spacing w:after="0" w:line="256" w:lineRule="auto"/>
              <w:jc w:val="center"/>
              <w:rPr>
                <w:rFonts w:ascii="Arial" w:hAnsi="Arial" w:cs="v4.2.0"/>
                <w:sz w:val="18"/>
              </w:rPr>
            </w:pPr>
            <w:r w:rsidRPr="00BF1D3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195AAD" w14:textId="77777777" w:rsidR="00673A50" w:rsidRDefault="00673A50" w:rsidP="00673A50">
            <w:pPr>
              <w:keepNext/>
              <w:keepLines/>
              <w:spacing w:after="0" w:line="256" w:lineRule="auto"/>
              <w:jc w:val="center"/>
              <w:rPr>
                <w:rFonts w:ascii="Arial" w:hAnsi="Arial" w:cs="v4.2.0"/>
                <w:sz w:val="18"/>
              </w:rPr>
            </w:pPr>
            <w:r>
              <w:rPr>
                <w:rFonts w:ascii="Arial" w:hAnsi="Arial" w:cs="v4.2.0"/>
                <w:sz w:val="18"/>
              </w:rPr>
              <w:t>-58.56 for AoA1;</w:t>
            </w:r>
          </w:p>
          <w:p w14:paraId="55FE4B0D" w14:textId="55F6D51B" w:rsidR="00673A50" w:rsidRPr="00BF1D37" w:rsidRDefault="00673A50" w:rsidP="00673A50">
            <w:pPr>
              <w:keepNext/>
              <w:keepLines/>
              <w:spacing w:after="0" w:line="256" w:lineRule="auto"/>
              <w:jc w:val="center"/>
              <w:rPr>
                <w:rFonts w:ascii="Arial" w:hAnsi="Arial" w:cs="v4.2.0"/>
                <w:sz w:val="18"/>
              </w:rPr>
            </w:pPr>
            <w:r>
              <w:rPr>
                <w:rFonts w:ascii="Arial" w:hAnsi="Arial" w:cs="v4.2.0"/>
                <w:sz w:val="18"/>
              </w:rPr>
              <w:t>-55.38 for AoA2</w:t>
            </w:r>
          </w:p>
        </w:tc>
        <w:tc>
          <w:tcPr>
            <w:tcW w:w="1842" w:type="dxa"/>
            <w:gridSpan w:val="2"/>
            <w:tcBorders>
              <w:top w:val="single" w:sz="4" w:space="0" w:color="auto"/>
              <w:left w:val="single" w:sz="4" w:space="0" w:color="auto"/>
              <w:bottom w:val="single" w:sz="4" w:space="0" w:color="auto"/>
              <w:right w:val="single" w:sz="4" w:space="0" w:color="auto"/>
            </w:tcBorders>
            <w:hideMark/>
          </w:tcPr>
          <w:p w14:paraId="6F1F9E85" w14:textId="77777777" w:rsidR="00673A50" w:rsidRDefault="00673A50" w:rsidP="00673A50">
            <w:pPr>
              <w:keepNext/>
              <w:keepLines/>
              <w:spacing w:after="0" w:line="256" w:lineRule="auto"/>
              <w:jc w:val="center"/>
              <w:rPr>
                <w:rFonts w:ascii="Arial" w:hAnsi="Arial" w:cs="v4.2.0"/>
                <w:sz w:val="18"/>
              </w:rPr>
            </w:pPr>
            <w:r>
              <w:rPr>
                <w:rFonts w:ascii="Arial" w:hAnsi="Arial" w:cs="v4.2.0"/>
                <w:sz w:val="18"/>
              </w:rPr>
              <w:t>-58.56 for AoA1;</w:t>
            </w:r>
          </w:p>
          <w:p w14:paraId="17922710" w14:textId="795A5FE5" w:rsidR="00673A50" w:rsidRPr="00BF1D37" w:rsidRDefault="00673A50" w:rsidP="00673A50">
            <w:pPr>
              <w:keepNext/>
              <w:keepLines/>
              <w:spacing w:after="0" w:line="256" w:lineRule="auto"/>
              <w:jc w:val="center"/>
              <w:rPr>
                <w:rFonts w:ascii="Arial" w:hAnsi="Arial" w:cs="v4.2.0"/>
                <w:sz w:val="18"/>
              </w:rPr>
            </w:pPr>
            <w:r>
              <w:rPr>
                <w:rFonts w:ascii="Arial" w:hAnsi="Arial" w:cs="v4.2.0"/>
                <w:sz w:val="18"/>
              </w:rPr>
              <w:t>-55.38 for AoA2</w:t>
            </w:r>
          </w:p>
        </w:tc>
      </w:tr>
      <w:tr w:rsidR="00564A91" w:rsidRPr="00BF1D37" w14:paraId="268853FC" w14:textId="77777777" w:rsidTr="009000B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6ABED0"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6726EFD3"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48C7E17A" wp14:editId="3721EA8D">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5BCB6FAE"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570AA1FE" w14:textId="77777777" w:rsidR="00564A91" w:rsidRPr="00BF1D37" w:rsidRDefault="00564A91" w:rsidP="00564A91">
      <w:pPr>
        <w:rPr>
          <w:snapToGrid w:val="0"/>
        </w:rPr>
      </w:pPr>
    </w:p>
    <w:p w14:paraId="4DF576FF" w14:textId="77777777" w:rsidR="00564A91" w:rsidRPr="00BF1D37" w:rsidRDefault="00564A91" w:rsidP="00564A91">
      <w:pPr>
        <w:keepNext/>
        <w:keepLines/>
        <w:spacing w:before="120"/>
        <w:ind w:left="1701" w:hanging="1701"/>
        <w:outlineLvl w:val="4"/>
        <w:rPr>
          <w:rFonts w:ascii="Arial" w:hAnsi="Arial"/>
          <w:snapToGrid w:val="0"/>
          <w:sz w:val="22"/>
        </w:rPr>
      </w:pPr>
      <w:bookmarkStart w:id="1021" w:name="_Toc535476759"/>
      <w:r w:rsidRPr="00BF1D37">
        <w:rPr>
          <w:rFonts w:ascii="Arial" w:hAnsi="Arial"/>
          <w:snapToGrid w:val="0"/>
          <w:sz w:val="22"/>
        </w:rPr>
        <w:t>A.7.6.1.3.2</w:t>
      </w:r>
      <w:r w:rsidRPr="00BF1D37">
        <w:rPr>
          <w:rFonts w:ascii="Arial" w:hAnsi="Arial"/>
          <w:snapToGrid w:val="0"/>
          <w:sz w:val="22"/>
        </w:rPr>
        <w:tab/>
        <w:t>Test Requirements</w:t>
      </w:r>
      <w:bookmarkEnd w:id="1021"/>
    </w:p>
    <w:p w14:paraId="5CE2F9CA" w14:textId="77777777" w:rsidR="00564A91" w:rsidRPr="00BF1D37" w:rsidRDefault="00564A91" w:rsidP="00564A91">
      <w:pPr>
        <w:rPr>
          <w:rFonts w:cs="v4.2.0"/>
        </w:rPr>
      </w:pPr>
      <w:r w:rsidRPr="00BF1D37">
        <w:rPr>
          <w:rFonts w:cs="v4.2.0"/>
        </w:rPr>
        <w:t>In the test, the UE shall send one Event A3 triggered measurement report, with a measurement reporting delay less than X ms from the beginning of time period T2, where X is</w:t>
      </w:r>
    </w:p>
    <w:p w14:paraId="0A959C78" w14:textId="77777777" w:rsidR="00564A91" w:rsidRPr="00BF1D37" w:rsidRDefault="00564A91" w:rsidP="00564A91">
      <w:pPr>
        <w:ind w:left="568" w:hanging="284"/>
        <w:rPr>
          <w:rFonts w:cs="v4.2.0"/>
        </w:rPr>
      </w:pPr>
      <w:r w:rsidRPr="00BF1D37">
        <w:rPr>
          <w:rFonts w:cs="v4.2.0"/>
        </w:rPr>
        <w:lastRenderedPageBreak/>
        <w:t>-</w:t>
      </w:r>
      <w:r w:rsidRPr="00BF1D37">
        <w:rPr>
          <w:rFonts w:cs="v4.2.0"/>
        </w:rPr>
        <w:tab/>
        <w:t xml:space="preserve">3.2s for </w:t>
      </w:r>
      <w:r w:rsidRPr="00BF1D37">
        <w:t>a UE supporting power class 1,</w:t>
      </w:r>
    </w:p>
    <w:p w14:paraId="28A05228" w14:textId="4502C890" w:rsidR="00564A91" w:rsidRPr="00BF1D37" w:rsidRDefault="00564A91" w:rsidP="00564A91">
      <w:pPr>
        <w:ind w:left="568" w:hanging="284"/>
        <w:rPr>
          <w:rFonts w:cs="v4.2.0"/>
        </w:rPr>
      </w:pPr>
      <w:r w:rsidRPr="00BF1D37">
        <w:t>-</w:t>
      </w:r>
      <w:r w:rsidRPr="00BF1D37">
        <w:tab/>
        <w:t>1.92s for a UE supporting power class 2, 3 and 4</w:t>
      </w:r>
    </w:p>
    <w:p w14:paraId="28AB1F05" w14:textId="77777777" w:rsidR="00564A91" w:rsidRPr="00BF1D37" w:rsidRDefault="00564A91" w:rsidP="00564A91">
      <w:pPr>
        <w:rPr>
          <w:rFonts w:cs="v4.2.0"/>
        </w:rPr>
      </w:pPr>
      <w:r w:rsidRPr="00BF1D37">
        <w:rPr>
          <w:rFonts w:cs="v4.2.0"/>
        </w:rPr>
        <w:t>The UE is not required to read the neighbour cell SSB index in this test.</w:t>
      </w:r>
    </w:p>
    <w:p w14:paraId="47D1CAD3" w14:textId="77777777" w:rsidR="00564A91" w:rsidRPr="00BF1D37" w:rsidRDefault="00564A91" w:rsidP="00564A91">
      <w:pPr>
        <w:rPr>
          <w:rFonts w:cs="v4.2.0"/>
        </w:rPr>
      </w:pPr>
      <w:r w:rsidRPr="00BF1D37">
        <w:rPr>
          <w:rFonts w:cs="v4.2.0"/>
        </w:rPr>
        <w:t>The UE shall not send event triggered measurement reports, as long as the reporting criteria are not fulfilled.</w:t>
      </w:r>
    </w:p>
    <w:p w14:paraId="565EC97B" w14:textId="77777777" w:rsidR="00564A91" w:rsidRPr="00BF1D37" w:rsidRDefault="00564A91" w:rsidP="00564A91">
      <w:pPr>
        <w:rPr>
          <w:rFonts w:cs="v4.2.0"/>
        </w:rPr>
      </w:pPr>
      <w:r w:rsidRPr="00BF1D37">
        <w:rPr>
          <w:rFonts w:cs="v4.2.0"/>
        </w:rPr>
        <w:t>The rate of correct events observed during repeated tests shall be at least 90%.</w:t>
      </w:r>
    </w:p>
    <w:p w14:paraId="0D6462CE" w14:textId="77777777" w:rsidR="00564A91" w:rsidRPr="00BF1D37" w:rsidRDefault="00564A91" w:rsidP="00564A9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5F2F3A9F" w14:textId="77777777" w:rsidR="00564A91" w:rsidRPr="00BF1D37" w:rsidRDefault="00564A91" w:rsidP="00564A91">
      <w:pPr>
        <w:keepNext/>
        <w:keepLines/>
        <w:spacing w:before="120"/>
        <w:ind w:left="1418" w:hanging="1418"/>
        <w:outlineLvl w:val="3"/>
        <w:rPr>
          <w:rFonts w:ascii="Arial" w:hAnsi="Arial"/>
          <w:snapToGrid w:val="0"/>
          <w:sz w:val="24"/>
        </w:rPr>
      </w:pPr>
      <w:bookmarkStart w:id="1022" w:name="_Toc535476760"/>
      <w:r w:rsidRPr="00BF1D37">
        <w:rPr>
          <w:rFonts w:ascii="Arial" w:hAnsi="Arial"/>
          <w:snapToGrid w:val="0"/>
          <w:sz w:val="24"/>
        </w:rPr>
        <w:t>A.7.6.1.4</w:t>
      </w:r>
      <w:r w:rsidRPr="00BF1D37">
        <w:rPr>
          <w:rFonts w:ascii="Arial" w:hAnsi="Arial"/>
          <w:snapToGrid w:val="0"/>
          <w:sz w:val="24"/>
        </w:rPr>
        <w:tab/>
        <w:t>SA event triggered reporting</w:t>
      </w:r>
      <w:r w:rsidRPr="00BF1D37">
        <w:rPr>
          <w:rFonts w:ascii="Arial" w:hAnsi="Arial"/>
          <w:snapToGrid w:val="0"/>
          <w:sz w:val="24"/>
          <w:lang w:eastAsia="zh-CN"/>
        </w:rPr>
        <w:t xml:space="preserve"> test with per-UE gaps under DRX</w:t>
      </w:r>
      <w:bookmarkEnd w:id="1022"/>
    </w:p>
    <w:p w14:paraId="31E8D209" w14:textId="77777777" w:rsidR="00564A91" w:rsidRPr="00BF1D37" w:rsidRDefault="00564A91" w:rsidP="00564A91">
      <w:pPr>
        <w:keepNext/>
        <w:keepLines/>
        <w:spacing w:before="120"/>
        <w:ind w:left="1701" w:hanging="1701"/>
        <w:outlineLvl w:val="4"/>
        <w:rPr>
          <w:rFonts w:ascii="Arial" w:hAnsi="Arial"/>
          <w:snapToGrid w:val="0"/>
          <w:sz w:val="22"/>
        </w:rPr>
      </w:pPr>
      <w:bookmarkStart w:id="1023" w:name="_Toc535476761"/>
      <w:r w:rsidRPr="00BF1D37">
        <w:rPr>
          <w:rFonts w:ascii="Arial" w:hAnsi="Arial"/>
          <w:snapToGrid w:val="0"/>
          <w:sz w:val="22"/>
        </w:rPr>
        <w:t>A.7.6.1.4.1</w:t>
      </w:r>
      <w:r w:rsidRPr="00BF1D37">
        <w:rPr>
          <w:rFonts w:ascii="Arial" w:hAnsi="Arial"/>
          <w:snapToGrid w:val="0"/>
          <w:sz w:val="22"/>
        </w:rPr>
        <w:tab/>
        <w:t>Test purpose and Environment</w:t>
      </w:r>
      <w:bookmarkEnd w:id="1023"/>
    </w:p>
    <w:p w14:paraId="4BCE68CD" w14:textId="77777777" w:rsidR="00564A91" w:rsidRPr="00BF1D37" w:rsidRDefault="00564A91" w:rsidP="00564A91">
      <w:r w:rsidRPr="00BF1D37">
        <w:rPr>
          <w:rFonts w:cs="v4.2.0"/>
        </w:rPr>
        <w:t>The purpose of this test is to verify that the UE makes correct reporting of an event. This test will partly verify the TDD intra-frequency cell search requirements in clause 9.2.5.1 and 9.2.5.2.</w:t>
      </w:r>
      <w:r w:rsidRPr="00BF1D37">
        <w:t xml:space="preserve"> Supported test configurations are shown in table A.7.6.1.4.1-1.</w:t>
      </w:r>
    </w:p>
    <w:p w14:paraId="48976FE4" w14:textId="77777777" w:rsidR="00564A91" w:rsidRPr="00BF1D37" w:rsidRDefault="00564A91" w:rsidP="00564A91">
      <w:pPr>
        <w:keepNext/>
        <w:keepLines/>
        <w:spacing w:before="60"/>
        <w:jc w:val="center"/>
        <w:rPr>
          <w:rFonts w:ascii="Arial" w:eastAsia="Malgun Gothic" w:hAnsi="Arial"/>
          <w:b/>
        </w:rPr>
      </w:pPr>
      <w:r w:rsidRPr="00BF1D37">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BF1D37" w14:paraId="657AB9A2"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74AC5B7C"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33EA633" w14:textId="77777777" w:rsidR="00564A91" w:rsidRPr="00BF1D37" w:rsidRDefault="00564A91" w:rsidP="00CF5C5A">
            <w:pPr>
              <w:keepNext/>
              <w:keepLines/>
              <w:spacing w:after="0" w:line="256" w:lineRule="auto"/>
              <w:jc w:val="center"/>
              <w:rPr>
                <w:rFonts w:ascii="Arial" w:hAnsi="Arial"/>
                <w:b/>
                <w:sz w:val="18"/>
              </w:rPr>
            </w:pPr>
            <w:r w:rsidRPr="00BF1D37">
              <w:rPr>
                <w:rFonts w:ascii="Arial" w:hAnsi="Arial"/>
                <w:b/>
                <w:sz w:val="18"/>
              </w:rPr>
              <w:t>Description</w:t>
            </w:r>
          </w:p>
        </w:tc>
      </w:tr>
      <w:tr w:rsidR="00EB56C2" w:rsidRPr="00BF1D37" w14:paraId="623056BE"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30306427"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4B7F0003"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120 kHz SSB SCS, 100 MHz bandwidth, TDD duplex mode</w:t>
            </w:r>
          </w:p>
        </w:tc>
      </w:tr>
      <w:tr w:rsidR="00EB56C2" w:rsidRPr="00BF1D37" w14:paraId="3D6FB6D0" w14:textId="77777777" w:rsidTr="00CF5C5A">
        <w:tc>
          <w:tcPr>
            <w:tcW w:w="2376" w:type="dxa"/>
            <w:tcBorders>
              <w:top w:val="single" w:sz="4" w:space="0" w:color="auto"/>
              <w:left w:val="single" w:sz="4" w:space="0" w:color="auto"/>
              <w:bottom w:val="single" w:sz="4" w:space="0" w:color="auto"/>
              <w:right w:val="single" w:sz="4" w:space="0" w:color="auto"/>
            </w:tcBorders>
            <w:hideMark/>
          </w:tcPr>
          <w:p w14:paraId="737CA730"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026D96C" w14:textId="77777777" w:rsidR="00564A91" w:rsidRPr="00BF1D37" w:rsidRDefault="00564A91" w:rsidP="00CF5C5A">
            <w:pPr>
              <w:keepNext/>
              <w:keepLines/>
              <w:spacing w:after="0" w:line="256" w:lineRule="auto"/>
              <w:rPr>
                <w:rFonts w:ascii="Arial" w:hAnsi="Arial"/>
                <w:sz w:val="18"/>
              </w:rPr>
            </w:pPr>
            <w:r w:rsidRPr="00BF1D37">
              <w:rPr>
                <w:rFonts w:ascii="Arial" w:hAnsi="Arial"/>
                <w:sz w:val="18"/>
              </w:rPr>
              <w:t>240 kHz SSB SCS, 100 MHz bandwidth, TDD duplex mode</w:t>
            </w:r>
          </w:p>
        </w:tc>
      </w:tr>
      <w:tr w:rsidR="00564A91" w:rsidRPr="00BF1D37" w14:paraId="00AA3217" w14:textId="77777777" w:rsidTr="00CF5C5A">
        <w:tc>
          <w:tcPr>
            <w:tcW w:w="9855" w:type="dxa"/>
            <w:gridSpan w:val="2"/>
            <w:tcBorders>
              <w:top w:val="single" w:sz="4" w:space="0" w:color="auto"/>
              <w:left w:val="single" w:sz="4" w:space="0" w:color="auto"/>
              <w:bottom w:val="single" w:sz="4" w:space="0" w:color="auto"/>
              <w:right w:val="single" w:sz="4" w:space="0" w:color="auto"/>
            </w:tcBorders>
            <w:hideMark/>
          </w:tcPr>
          <w:p w14:paraId="01C51458" w14:textId="77777777" w:rsidR="00564A91" w:rsidRPr="00BF1D37" w:rsidRDefault="00564A91" w:rsidP="00CF5C5A">
            <w:pPr>
              <w:keepNext/>
              <w:keepLines/>
              <w:spacing w:after="0" w:line="256" w:lineRule="auto"/>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1C503FBA" w14:textId="77777777" w:rsidR="00564A91" w:rsidRPr="00BF1D37" w:rsidRDefault="00564A91" w:rsidP="00564A91">
      <w:pPr>
        <w:rPr>
          <w:rFonts w:cs="v4.2.0"/>
          <w:lang w:eastAsia="ko-KR"/>
        </w:rPr>
      </w:pPr>
    </w:p>
    <w:p w14:paraId="4DA982DA" w14:textId="77777777" w:rsidR="00564A91" w:rsidRPr="00BF1D37" w:rsidRDefault="00564A91" w:rsidP="00564A91">
      <w:pPr>
        <w:rPr>
          <w:rFonts w:cs="v4.2.0"/>
        </w:rPr>
      </w:pPr>
      <w:r w:rsidRPr="00BF1D37">
        <w:rPr>
          <w:rFonts w:cs="v4.2.0"/>
        </w:rPr>
        <w:t>There are two cells in the test, PCell (Cell 1) and a FR2 neighbour cell (Cell 2) on the same frequency as the PCell. The test parameters for the Cell 1 and Cell 2 are given in Table A.7.6.1.4.1-2, A.7.6.1.4.1-3 and A.7.6.1.4.1-4 below.</w:t>
      </w:r>
    </w:p>
    <w:p w14:paraId="7B0DCC68" w14:textId="77777777" w:rsidR="00564A91" w:rsidRPr="00BF1D37" w:rsidRDefault="00564A91" w:rsidP="00564A91">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5B67A6D1" w14:textId="38E6F67A" w:rsidR="00564A91" w:rsidRPr="00BF1D37" w:rsidRDefault="00564A91" w:rsidP="00564A91">
      <w:pPr>
        <w:rPr>
          <w:rFonts w:cs="v4.2.0"/>
        </w:rPr>
      </w:pPr>
      <w:r w:rsidRPr="00BF1D37">
        <w:rPr>
          <w:rFonts w:cs="v4.2.0"/>
        </w:rPr>
        <w:t>In the measurement control information, a measurement object is configured for the frequency of the PCell, and it is indicated to the UE that event-triggered reporting with Event A3 is used.</w:t>
      </w:r>
    </w:p>
    <w:p w14:paraId="327795A4" w14:textId="77777777" w:rsidR="00564A91" w:rsidRPr="00BF1D37" w:rsidRDefault="00564A91" w:rsidP="00564A91">
      <w:pPr>
        <w:rPr>
          <w:rFonts w:cs="v4.2.0"/>
        </w:rPr>
      </w:pPr>
      <w:r w:rsidRPr="00BF1D37">
        <w:rPr>
          <w:rFonts w:cs="v4.2.0"/>
        </w:rPr>
        <w:t>The test consists of two successive time periods, with time duration of T1, and T2 respectively. During time duration T1, the UE shall not have any timing information of Cell 2.</w:t>
      </w:r>
    </w:p>
    <w:p w14:paraId="30B475C4" w14:textId="77777777" w:rsidR="00564A91" w:rsidRPr="00BF1D37" w:rsidRDefault="00564A91" w:rsidP="00564A9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14:paraId="1616BB18" w14:textId="77777777" w:rsidR="00564A91" w:rsidRPr="00BF1D37" w:rsidRDefault="00564A91" w:rsidP="00564A91">
      <w:pPr>
        <w:rPr>
          <w:rFonts w:cs="v4.2.0"/>
        </w:rPr>
      </w:pPr>
    </w:p>
    <w:p w14:paraId="011447DD"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566"/>
        <w:gridCol w:w="786"/>
        <w:gridCol w:w="919"/>
        <w:gridCol w:w="818"/>
        <w:gridCol w:w="3596"/>
        <w:tblGridChange w:id="1024">
          <w:tblGrid>
            <w:gridCol w:w="2602"/>
            <w:gridCol w:w="63"/>
            <w:gridCol w:w="503"/>
            <w:gridCol w:w="63"/>
            <w:gridCol w:w="723"/>
            <w:gridCol w:w="63"/>
            <w:gridCol w:w="856"/>
            <w:gridCol w:w="63"/>
            <w:gridCol w:w="755"/>
            <w:gridCol w:w="63"/>
            <w:gridCol w:w="3596"/>
          </w:tblGrid>
        </w:tblGridChange>
      </w:tblGrid>
      <w:tr w:rsidR="00EB56C2" w:rsidRPr="00BF1D37" w14:paraId="0C67B4BB" w14:textId="77777777" w:rsidTr="00CF5C5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21588FC"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34D8A8"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687157"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6D1130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D3AB85"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Comment</w:t>
            </w:r>
          </w:p>
        </w:tc>
      </w:tr>
      <w:tr w:rsidR="00EB56C2" w:rsidRPr="00BF1D37" w14:paraId="07FB2E83" w14:textId="77777777" w:rsidTr="00CF5C5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323E" w14:textId="77777777" w:rsidR="00564A91" w:rsidRPr="00BF1D37" w:rsidRDefault="00564A91" w:rsidP="00CF5C5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32DE" w14:textId="77777777" w:rsidR="00564A91" w:rsidRPr="00BF1D37" w:rsidRDefault="00564A91" w:rsidP="00CF5C5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26EB" w14:textId="77777777" w:rsidR="00564A91" w:rsidRPr="00BF1D37" w:rsidRDefault="00564A91" w:rsidP="00CF5C5A">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5B52FA85"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1961AD31"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E15A" w14:textId="77777777" w:rsidR="00564A91" w:rsidRPr="00BF1D37" w:rsidRDefault="00564A91" w:rsidP="00CF5C5A">
            <w:pPr>
              <w:spacing w:after="0" w:line="256" w:lineRule="auto"/>
              <w:rPr>
                <w:rFonts w:ascii="Arial" w:hAnsi="Arial" w:cs="Arial"/>
                <w:b/>
                <w:sz w:val="18"/>
              </w:rPr>
            </w:pPr>
          </w:p>
        </w:tc>
      </w:tr>
      <w:tr w:rsidR="00EB56C2" w:rsidRPr="00BF1D37" w14:paraId="5A92783A"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A3411E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4A9EF114"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36E45"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8FA3D63"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0311BD29" w14:textId="77777777" w:rsidR="00564A91" w:rsidRPr="00BF1D37" w:rsidRDefault="00564A91" w:rsidP="00CF5C5A">
            <w:pPr>
              <w:keepNext/>
              <w:keepLines/>
              <w:spacing w:after="0" w:line="256" w:lineRule="auto"/>
              <w:rPr>
                <w:rFonts w:ascii="Arial" w:hAnsi="Arial" w:cs="Arial"/>
                <w:sz w:val="18"/>
              </w:rPr>
            </w:pPr>
          </w:p>
        </w:tc>
      </w:tr>
      <w:tr w:rsidR="00EB56C2" w:rsidRPr="00BF1D37" w14:paraId="30DEF7DA"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401B3AF7"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FB1E3CE" w14:textId="77777777" w:rsidR="00564A91" w:rsidRPr="00BF1D37" w:rsidRDefault="00564A91" w:rsidP="00CF5C5A">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D3A05"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277FBF"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4F5CA97D"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Cell to be identified.</w:t>
            </w:r>
          </w:p>
        </w:tc>
      </w:tr>
      <w:tr w:rsidR="00EB56C2" w:rsidRPr="00BF1D37" w14:paraId="42998FF8"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4D73F0F" w14:textId="77777777" w:rsidR="00564A91" w:rsidRPr="00BF1D37" w:rsidRDefault="00564A91" w:rsidP="00CF5C5A">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9B0CA0" w14:textId="77777777" w:rsidR="00564A91" w:rsidRPr="00BF1D37" w:rsidRDefault="00564A91" w:rsidP="00CF5C5A">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0186F"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F65103" w14:textId="77777777" w:rsidR="00564A91" w:rsidRPr="00BF1D37" w:rsidRDefault="00564A91" w:rsidP="00CF5C5A">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48EBA9B" w14:textId="77777777" w:rsidR="00564A91" w:rsidRPr="00BF1D37" w:rsidRDefault="00564A91" w:rsidP="00CF5C5A">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EB56C2" w:rsidRPr="00BF1D37" w14:paraId="4D92F43D"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834F7C2"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3119F13" w14:textId="77777777" w:rsidR="00564A91" w:rsidRPr="00BF1D37" w:rsidRDefault="00564A91" w:rsidP="00CF5C5A">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06E54"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F653880"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93551E1"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07BA8F63"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9B09749"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6A89E2B"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89883"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8F989C"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36DE42EF"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0C2410FC"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B1B8429"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9A9DF68"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C4955"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7C636B2"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A2D04F5"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26A37A3C"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5EAC4F30"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366D4C2"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D4AA"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7774D3"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1C967E5"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06DDB5AF"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68951E0E" w14:textId="77777777" w:rsidR="00564A91" w:rsidRPr="00BF1D37" w:rsidRDefault="00564A91" w:rsidP="00CF5C5A">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BAEF0DD" w14:textId="77777777" w:rsidR="00564A91" w:rsidRPr="00BF1D37" w:rsidRDefault="00564A91" w:rsidP="00CF5C5A">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B347D"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2F96FF5"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648EDF6"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03EFB32E"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028FC0B6" w14:textId="77777777" w:rsidR="00564A91" w:rsidRPr="00BF1D37" w:rsidRDefault="00564A91" w:rsidP="00CF5C5A">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FE0BA31" w14:textId="77777777" w:rsidR="00564A91" w:rsidRPr="00BF1D37" w:rsidRDefault="00564A91" w:rsidP="00CF5C5A">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3CCDC"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E6E358" w14:textId="77777777" w:rsidR="00564A91" w:rsidRPr="00BF1D37" w:rsidRDefault="00564A91" w:rsidP="00CF5C5A">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CAC957C" w14:textId="77777777" w:rsidR="00564A91" w:rsidRPr="00BF1D37" w:rsidRDefault="00564A91" w:rsidP="00CF5C5A">
            <w:pPr>
              <w:keepNext/>
              <w:keepLines/>
              <w:spacing w:after="0" w:line="256" w:lineRule="auto"/>
              <w:rPr>
                <w:rFonts w:ascii="Arial" w:hAnsi="Arial" w:cs="v4.2.0"/>
                <w:bCs/>
                <w:sz w:val="18"/>
                <w:lang w:eastAsia="zh-CN"/>
              </w:rPr>
            </w:pPr>
          </w:p>
        </w:tc>
      </w:tr>
      <w:tr w:rsidR="00EB56C2" w:rsidRPr="00BF1D37" w14:paraId="4A4FFDDE"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DB9AC60"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716AF58"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1C652"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31FB4D"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08285B4" w14:textId="77777777" w:rsidR="00564A91" w:rsidRPr="00BF1D37" w:rsidRDefault="00564A91" w:rsidP="00CF5C5A">
            <w:pPr>
              <w:keepNext/>
              <w:keepLines/>
              <w:spacing w:after="0" w:line="256" w:lineRule="auto"/>
              <w:rPr>
                <w:rFonts w:ascii="Arial" w:hAnsi="Arial" w:cs="Arial"/>
                <w:sz w:val="18"/>
              </w:rPr>
            </w:pPr>
          </w:p>
        </w:tc>
      </w:tr>
      <w:tr w:rsidR="00EB56C2" w:rsidRPr="00BF1D37" w14:paraId="29D2CCF7"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9CAFF51"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7BB1C62D"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A102"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89C2E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1064D5D" w14:textId="77777777" w:rsidR="00564A91" w:rsidRPr="00BF1D37" w:rsidRDefault="00564A91" w:rsidP="00CF5C5A">
            <w:pPr>
              <w:keepNext/>
              <w:keepLines/>
              <w:spacing w:after="0" w:line="256" w:lineRule="auto"/>
              <w:rPr>
                <w:rFonts w:ascii="Arial" w:hAnsi="Arial" w:cs="Arial"/>
                <w:sz w:val="18"/>
              </w:rPr>
            </w:pPr>
          </w:p>
        </w:tc>
      </w:tr>
      <w:tr w:rsidR="00EB56C2" w:rsidRPr="00BF1D37" w14:paraId="75D9AD92"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170DF3F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D54916A"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44B6"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67AC3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C47B438" w14:textId="77777777" w:rsidR="00564A91" w:rsidRPr="00BF1D37" w:rsidRDefault="00564A91" w:rsidP="00CF5C5A">
            <w:pPr>
              <w:keepNext/>
              <w:keepLines/>
              <w:spacing w:after="0" w:line="256" w:lineRule="auto"/>
              <w:rPr>
                <w:rFonts w:ascii="Arial" w:hAnsi="Arial" w:cs="Arial"/>
                <w:sz w:val="18"/>
              </w:rPr>
            </w:pPr>
          </w:p>
        </w:tc>
      </w:tr>
      <w:tr w:rsidR="00EB56C2" w:rsidRPr="00BF1D37" w14:paraId="3665B738"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AE4A317"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051764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47D16"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AF5416"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39B871" w14:textId="77777777" w:rsidR="00564A91" w:rsidRPr="00BF1D37" w:rsidRDefault="00564A91" w:rsidP="00CF5C5A">
            <w:pPr>
              <w:keepNext/>
              <w:keepLines/>
              <w:spacing w:after="0" w:line="256" w:lineRule="auto"/>
              <w:rPr>
                <w:rFonts w:ascii="Arial" w:hAnsi="Arial" w:cs="Arial"/>
                <w:sz w:val="18"/>
              </w:rPr>
            </w:pPr>
          </w:p>
        </w:tc>
      </w:tr>
      <w:tr w:rsidR="00EB56C2" w:rsidRPr="00BF1D37" w14:paraId="51C15956"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732B608"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F7E572D"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3465E"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0F6914"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83EF171"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L3 filtering is not used</w:t>
            </w:r>
          </w:p>
        </w:tc>
      </w:tr>
      <w:tr w:rsidR="00EB56C2" w:rsidRPr="00BF1D37" w14:paraId="655F4EC2" w14:textId="77777777" w:rsidTr="00B115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 w:author="Rose, Ian" w:date="2020-03-01T10: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026" w:author="Rose, Ian" w:date="2020-03-01T10:29: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1027" w:author="Rose, Ian" w:date="2020-03-01T10:29:00Z">
              <w:tcPr>
                <w:tcW w:w="0" w:type="auto"/>
                <w:tcBorders>
                  <w:top w:val="single" w:sz="4" w:space="0" w:color="auto"/>
                  <w:left w:val="single" w:sz="4" w:space="0" w:color="auto"/>
                  <w:bottom w:val="single" w:sz="4" w:space="0" w:color="auto"/>
                  <w:right w:val="single" w:sz="4" w:space="0" w:color="auto"/>
                </w:tcBorders>
                <w:hideMark/>
              </w:tcPr>
            </w:tcPrChange>
          </w:tcPr>
          <w:p w14:paraId="018D178E"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Change w:id="1028" w:author="Rose, Ian" w:date="2020-03-01T10:29:00Z">
              <w:tcPr>
                <w:tcW w:w="0" w:type="auto"/>
                <w:gridSpan w:val="2"/>
                <w:tcBorders>
                  <w:top w:val="single" w:sz="4" w:space="0" w:color="auto"/>
                  <w:left w:val="single" w:sz="4" w:space="0" w:color="auto"/>
                  <w:bottom w:val="single" w:sz="4" w:space="0" w:color="auto"/>
                  <w:right w:val="single" w:sz="4" w:space="0" w:color="auto"/>
                </w:tcBorders>
              </w:tcPr>
            </w:tcPrChange>
          </w:tcPr>
          <w:p w14:paraId="1CCD57DD"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029" w:author="Rose, Ian" w:date="2020-03-01T10:29: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CB07263"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bCs/>
                <w:sz w:val="18"/>
              </w:rPr>
              <w:t>1, 2</w:t>
            </w:r>
          </w:p>
        </w:tc>
        <w:tc>
          <w:tcPr>
            <w:tcW w:w="919" w:type="dxa"/>
            <w:tcBorders>
              <w:top w:val="single" w:sz="4" w:space="0" w:color="auto"/>
              <w:left w:val="single" w:sz="4" w:space="0" w:color="auto"/>
              <w:bottom w:val="single" w:sz="4" w:space="0" w:color="auto"/>
              <w:right w:val="single" w:sz="4" w:space="0" w:color="auto"/>
            </w:tcBorders>
            <w:hideMark/>
            <w:tcPrChange w:id="1030" w:author="Rose, Ian" w:date="2020-03-01T10:29:00Z">
              <w:tcPr>
                <w:tcW w:w="880" w:type="dxa"/>
                <w:gridSpan w:val="2"/>
                <w:tcBorders>
                  <w:top w:val="single" w:sz="4" w:space="0" w:color="auto"/>
                  <w:left w:val="single" w:sz="4" w:space="0" w:color="auto"/>
                  <w:bottom w:val="single" w:sz="4" w:space="0" w:color="auto"/>
                  <w:right w:val="single" w:sz="4" w:space="0" w:color="auto"/>
                </w:tcBorders>
                <w:hideMark/>
              </w:tcPr>
            </w:tcPrChange>
          </w:tcPr>
          <w:p w14:paraId="6820E850"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Change w:id="1031" w:author="Rose, Ian" w:date="2020-03-01T10:29:00Z">
              <w:tcPr>
                <w:tcW w:w="783" w:type="dxa"/>
                <w:gridSpan w:val="2"/>
                <w:tcBorders>
                  <w:top w:val="single" w:sz="4" w:space="0" w:color="auto"/>
                  <w:left w:val="single" w:sz="4" w:space="0" w:color="auto"/>
                  <w:bottom w:val="single" w:sz="4" w:space="0" w:color="auto"/>
                  <w:right w:val="single" w:sz="4" w:space="0" w:color="auto"/>
                </w:tcBorders>
                <w:hideMark/>
              </w:tcPr>
            </w:tcPrChange>
          </w:tcPr>
          <w:p w14:paraId="517D2AED"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Change w:id="1032" w:author="Rose, Ian" w:date="2020-03-01T10:2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9E4B0CC"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EB56C2" w:rsidRPr="00BF1D37" w:rsidDel="00B115F3" w14:paraId="57D357F1" w14:textId="0C5C75C4" w:rsidTr="00CF5C5A">
        <w:trPr>
          <w:cantSplit/>
          <w:del w:id="1033" w:author="Rose, Ian" w:date="2020-03-01T10:29:00Z"/>
        </w:trPr>
        <w:tc>
          <w:tcPr>
            <w:tcW w:w="0" w:type="auto"/>
            <w:tcBorders>
              <w:top w:val="single" w:sz="4" w:space="0" w:color="auto"/>
              <w:left w:val="single" w:sz="4" w:space="0" w:color="auto"/>
              <w:bottom w:val="single" w:sz="4" w:space="0" w:color="auto"/>
              <w:right w:val="single" w:sz="4" w:space="0" w:color="auto"/>
            </w:tcBorders>
            <w:hideMark/>
          </w:tcPr>
          <w:p w14:paraId="145D61B7" w14:textId="4ACCCD33" w:rsidR="00564A91" w:rsidRPr="00BF1D37" w:rsidDel="00B115F3" w:rsidRDefault="00564A91" w:rsidP="00CF5C5A">
            <w:pPr>
              <w:keepNext/>
              <w:keepLines/>
              <w:spacing w:after="0" w:line="256" w:lineRule="auto"/>
              <w:rPr>
                <w:del w:id="1034" w:author="Rose, Ian" w:date="2020-03-01T10:29:00Z"/>
                <w:rFonts w:ascii="Arial" w:hAnsi="Arial" w:cs="Arial"/>
                <w:sz w:val="18"/>
                <w:lang w:eastAsia="zh-CN"/>
              </w:rPr>
            </w:pPr>
            <w:del w:id="1035" w:author="Rose, Ian" w:date="2020-03-01T10:29:00Z">
              <w:r w:rsidRPr="00BF1D37" w:rsidDel="00B115F3">
                <w:rPr>
                  <w:rFonts w:ascii="Arial" w:hAnsi="Arial" w:cs="Arial"/>
                  <w:sz w:val="18"/>
                  <w:lang w:eastAsia="zh-CN"/>
                </w:rPr>
                <w:delText>Time offset between Cell 1 and Cell 2</w:delText>
              </w:r>
            </w:del>
          </w:p>
        </w:tc>
        <w:tc>
          <w:tcPr>
            <w:tcW w:w="0" w:type="auto"/>
            <w:tcBorders>
              <w:top w:val="single" w:sz="4" w:space="0" w:color="auto"/>
              <w:left w:val="single" w:sz="4" w:space="0" w:color="auto"/>
              <w:bottom w:val="single" w:sz="4" w:space="0" w:color="auto"/>
              <w:right w:val="single" w:sz="4" w:space="0" w:color="auto"/>
            </w:tcBorders>
          </w:tcPr>
          <w:p w14:paraId="5D7A58E9" w14:textId="2DE90215" w:rsidR="00564A91" w:rsidRPr="00BF1D37" w:rsidDel="00B115F3" w:rsidRDefault="00564A91" w:rsidP="00CF5C5A">
            <w:pPr>
              <w:keepNext/>
              <w:keepLines/>
              <w:spacing w:after="0" w:line="256" w:lineRule="auto"/>
              <w:rPr>
                <w:del w:id="1036" w:author="Rose, Ian" w:date="2020-03-01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1BBA9" w14:textId="5ED6520B" w:rsidR="00564A91" w:rsidRPr="00BF1D37" w:rsidDel="00B115F3" w:rsidRDefault="00564A91" w:rsidP="00CF5C5A">
            <w:pPr>
              <w:keepNext/>
              <w:keepLines/>
              <w:spacing w:after="0" w:line="256" w:lineRule="auto"/>
              <w:rPr>
                <w:del w:id="1037" w:author="Rose, Ian" w:date="2020-03-01T10:29:00Z"/>
                <w:rFonts w:ascii="Arial" w:hAnsi="Arial" w:cs="v4.2.0"/>
                <w:sz w:val="18"/>
              </w:rPr>
            </w:pPr>
            <w:del w:id="1038" w:author="Rose, Ian" w:date="2020-03-01T10:29:00Z">
              <w:r w:rsidRPr="00BF1D37" w:rsidDel="00B115F3">
                <w:rPr>
                  <w:rFonts w:ascii="Arial" w:hAnsi="Arial" w:cs="v4.2.0"/>
                  <w:bCs/>
                  <w:sz w:val="18"/>
                </w:rPr>
                <w:delText>1, 2</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72791423" w14:textId="1CFCE697" w:rsidR="00564A91" w:rsidRPr="00BF1D37" w:rsidDel="00B115F3" w:rsidRDefault="00564A91" w:rsidP="00CF5C5A">
            <w:pPr>
              <w:keepNext/>
              <w:keepLines/>
              <w:spacing w:after="0" w:line="256" w:lineRule="auto"/>
              <w:rPr>
                <w:del w:id="1039" w:author="Rose, Ian" w:date="2020-03-01T10:29:00Z"/>
                <w:rFonts w:ascii="Arial" w:hAnsi="Arial" w:cs="Arial"/>
                <w:sz w:val="18"/>
                <w:lang w:eastAsia="zh-CN"/>
              </w:rPr>
            </w:pPr>
            <w:del w:id="1040" w:author="Rose, Ian" w:date="2020-03-01T10:29:00Z">
              <w:r w:rsidRPr="00BF1D37" w:rsidDel="00B115F3">
                <w:rPr>
                  <w:rFonts w:ascii="Arial" w:hAnsi="Arial" w:cs="v4.2.0"/>
                  <w:sz w:val="18"/>
                </w:rPr>
                <w:delText xml:space="preserve">3 </w:delText>
              </w:r>
              <w:r w:rsidRPr="00BF1D37" w:rsidDel="00B115F3">
                <w:rPr>
                  <w:rFonts w:ascii="Arial" w:hAnsi="Arial" w:cs="v4.2.0"/>
                  <w:sz w:val="18"/>
                </w:rPr>
                <w:sym w:font="Symbol" w:char="F06D"/>
              </w:r>
              <w:r w:rsidRPr="00BF1D37" w:rsidDel="00B115F3">
                <w:rPr>
                  <w:rFonts w:ascii="Arial"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hideMark/>
          </w:tcPr>
          <w:p w14:paraId="2A068970" w14:textId="4A1E6D85" w:rsidR="00564A91" w:rsidRPr="00BF1D37" w:rsidDel="00B115F3" w:rsidRDefault="00564A91" w:rsidP="00CF5C5A">
            <w:pPr>
              <w:keepNext/>
              <w:keepLines/>
              <w:spacing w:after="0" w:line="256" w:lineRule="auto"/>
              <w:rPr>
                <w:del w:id="1041" w:author="Rose, Ian" w:date="2020-03-01T10:29:00Z"/>
                <w:rFonts w:ascii="Arial" w:hAnsi="Arial" w:cs="v4.2.0"/>
                <w:sz w:val="18"/>
                <w:lang w:eastAsia="zh-CN"/>
              </w:rPr>
            </w:pPr>
            <w:del w:id="1042" w:author="Rose, Ian" w:date="2020-03-01T10:29:00Z">
              <w:r w:rsidRPr="00BF1D37" w:rsidDel="00B115F3">
                <w:rPr>
                  <w:rFonts w:ascii="Arial" w:hAnsi="Arial" w:cs="v4.2.0"/>
                  <w:sz w:val="18"/>
                  <w:lang w:eastAsia="zh-CN"/>
                </w:rPr>
                <w:delText>Synchronous EN-DC</w:delText>
              </w:r>
            </w:del>
          </w:p>
        </w:tc>
      </w:tr>
      <w:tr w:rsidR="00EB56C2" w:rsidRPr="00BF1D37" w14:paraId="5FDCB44D"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61E1929D" w14:textId="78931D36"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 xml:space="preserve">Time offset between Cell </w:t>
            </w:r>
            <w:del w:id="1043" w:author="Rose, Ian" w:date="2020-03-01T10:29:00Z">
              <w:r w:rsidRPr="00BF1D37" w:rsidDel="00B115F3">
                <w:rPr>
                  <w:rFonts w:ascii="Arial" w:hAnsi="Arial" w:cs="Arial"/>
                  <w:sz w:val="18"/>
                </w:rPr>
                <w:delText>2</w:delText>
              </w:r>
            </w:del>
            <w:ins w:id="1044" w:author="Rose, Ian" w:date="2020-03-01T10:29:00Z">
              <w:r w:rsidR="00B115F3">
                <w:rPr>
                  <w:rFonts w:ascii="Arial" w:hAnsi="Arial" w:cs="Arial"/>
                  <w:sz w:val="18"/>
                </w:rPr>
                <w:t>1</w:t>
              </w:r>
            </w:ins>
            <w:r w:rsidRPr="00BF1D37">
              <w:rPr>
                <w:rFonts w:ascii="Arial" w:hAnsi="Arial" w:cs="Arial"/>
                <w:sz w:val="18"/>
              </w:rPr>
              <w:t xml:space="preserve"> and Cell </w:t>
            </w:r>
            <w:del w:id="1045" w:author="Rose, Ian" w:date="2020-03-01T10:30:00Z">
              <w:r w:rsidRPr="00BF1D37" w:rsidDel="00B115F3">
                <w:rPr>
                  <w:rFonts w:ascii="Arial" w:hAnsi="Arial" w:cs="Arial"/>
                  <w:sz w:val="18"/>
                </w:rPr>
                <w:delText>3</w:delText>
              </w:r>
            </w:del>
            <w:ins w:id="1046" w:author="Rose, Ian" w:date="2020-03-01T10:30:00Z">
              <w:r w:rsidR="00B115F3">
                <w:rPr>
                  <w:rFonts w:ascii="Arial" w:hAnsi="Arial" w:cs="Arial"/>
                  <w:sz w:val="18"/>
                </w:rPr>
                <w:t>2</w:t>
              </w:r>
            </w:ins>
            <w:bookmarkStart w:id="1047" w:name="_GoBack"/>
            <w:bookmarkEnd w:id="1047"/>
          </w:p>
        </w:tc>
        <w:tc>
          <w:tcPr>
            <w:tcW w:w="0" w:type="auto"/>
            <w:tcBorders>
              <w:top w:val="single" w:sz="4" w:space="0" w:color="auto"/>
              <w:left w:val="single" w:sz="4" w:space="0" w:color="auto"/>
              <w:bottom w:val="single" w:sz="4" w:space="0" w:color="auto"/>
              <w:right w:val="single" w:sz="4" w:space="0" w:color="auto"/>
            </w:tcBorders>
          </w:tcPr>
          <w:p w14:paraId="25C2779D" w14:textId="77777777" w:rsidR="00564A91" w:rsidRPr="00BF1D37" w:rsidRDefault="00564A91" w:rsidP="00CF5C5A">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38F10"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442829"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DC5947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Synchronous cells</w:t>
            </w:r>
          </w:p>
        </w:tc>
      </w:tr>
      <w:tr w:rsidR="00EB56C2" w:rsidRPr="00BF1D37" w14:paraId="01ECDBC2"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30FDD47A"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4CD1262"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E6B6"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0D94EF"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D174CDE" w14:textId="77777777" w:rsidR="00564A91" w:rsidRPr="00BF1D37" w:rsidRDefault="00564A91" w:rsidP="00CF5C5A">
            <w:pPr>
              <w:keepNext/>
              <w:keepLines/>
              <w:spacing w:after="0" w:line="256" w:lineRule="auto"/>
              <w:rPr>
                <w:rFonts w:ascii="Arial" w:hAnsi="Arial" w:cs="Arial"/>
                <w:sz w:val="18"/>
              </w:rPr>
            </w:pPr>
          </w:p>
        </w:tc>
      </w:tr>
      <w:tr w:rsidR="00564A91" w:rsidRPr="00BF1D37" w14:paraId="7A7C2486" w14:textId="77777777" w:rsidTr="00CF5C5A">
        <w:trPr>
          <w:cantSplit/>
        </w:trPr>
        <w:tc>
          <w:tcPr>
            <w:tcW w:w="0" w:type="auto"/>
            <w:tcBorders>
              <w:top w:val="single" w:sz="4" w:space="0" w:color="auto"/>
              <w:left w:val="single" w:sz="4" w:space="0" w:color="auto"/>
              <w:bottom w:val="single" w:sz="4" w:space="0" w:color="auto"/>
              <w:right w:val="single" w:sz="4" w:space="0" w:color="auto"/>
            </w:tcBorders>
            <w:hideMark/>
          </w:tcPr>
          <w:p w14:paraId="76B765BC"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4C6C958"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7230B" w14:textId="77777777" w:rsidR="00564A91" w:rsidRPr="00BF1D37" w:rsidRDefault="00564A91" w:rsidP="00CF5C5A">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D780A07"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1258EC0" w14:textId="77777777" w:rsidR="00564A91" w:rsidRPr="00BF1D37" w:rsidRDefault="00564A91" w:rsidP="00CF5C5A">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58E23E48" w14:textId="77777777" w:rsidR="00564A91" w:rsidRPr="00BF1D37" w:rsidRDefault="00564A91" w:rsidP="00CF5C5A">
            <w:pPr>
              <w:keepNext/>
              <w:keepLines/>
              <w:spacing w:after="0" w:line="256" w:lineRule="auto"/>
              <w:rPr>
                <w:rFonts w:ascii="Arial" w:hAnsi="Arial" w:cs="Arial"/>
                <w:sz w:val="18"/>
              </w:rPr>
            </w:pPr>
          </w:p>
        </w:tc>
      </w:tr>
    </w:tbl>
    <w:p w14:paraId="079216C1" w14:textId="77777777" w:rsidR="00564A91" w:rsidRPr="00BF1D37" w:rsidRDefault="00564A91" w:rsidP="00564A91"/>
    <w:p w14:paraId="0A7F9726"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56C2" w:rsidRPr="00BF1D37" w14:paraId="3CCE8EB5" w14:textId="77777777" w:rsidTr="00CF5C5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D646A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6130D6"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9B561D"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435E3D"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E8343D7"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EB56C2" w:rsidRPr="00BF1D37" w14:paraId="607D0BA6" w14:textId="77777777" w:rsidTr="00CF5C5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459C7B"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90F5A6"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2CA86A" w14:textId="77777777" w:rsidR="00564A91" w:rsidRPr="00BF1D37" w:rsidRDefault="00564A91" w:rsidP="00CF5C5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45AC72"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3F56543"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3A78A2"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32A8A9"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757D6561"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34B83F"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8D13AA"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38453D"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C4FEE4"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3407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TDDConf.3.1</w:t>
            </w:r>
          </w:p>
        </w:tc>
      </w:tr>
      <w:tr w:rsidR="00EB56C2" w:rsidRPr="00BF1D37" w14:paraId="49F4C1D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A72B01"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629AD71"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EF86FD"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1A87EE"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03DD7E38"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3FEC21"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DLBWP.0.1</w:t>
            </w:r>
          </w:p>
          <w:p w14:paraId="26529A4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ULBWP.0.1</w:t>
            </w:r>
          </w:p>
        </w:tc>
      </w:tr>
      <w:tr w:rsidR="00EB56C2" w:rsidRPr="00BF1D37" w14:paraId="75AFE8E0"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BE776E"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EF894A0"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6A738D"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DFAF42"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F5331F2"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DLBWP.1.1</w:t>
            </w:r>
          </w:p>
        </w:tc>
      </w:tr>
      <w:tr w:rsidR="00EB56C2" w:rsidRPr="00BF1D37" w14:paraId="5FE928C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85E304"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630438"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A5A43F"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9ADECE"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162371C"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ULBWP.1.1</w:t>
            </w:r>
          </w:p>
        </w:tc>
      </w:tr>
      <w:tr w:rsidR="00EB56C2" w:rsidRPr="00BF1D37" w14:paraId="4E313303"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CF3597"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E4791A9"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ABD5E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3948F9"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9B13453"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SSB</w:t>
            </w:r>
          </w:p>
        </w:tc>
      </w:tr>
      <w:tr w:rsidR="00EB56C2" w:rsidRPr="00BF1D37" w14:paraId="4768F024"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7ED248"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C55E5FB"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648F25"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D46AC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211940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N/A</w:t>
            </w:r>
          </w:p>
        </w:tc>
      </w:tr>
      <w:tr w:rsidR="00EB56C2" w:rsidRPr="00BF1D37" w14:paraId="68DC1B9D"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D16AE0" w14:textId="77777777" w:rsidR="00564A91" w:rsidRPr="00BF1D37" w:rsidRDefault="00564A91" w:rsidP="00CF5C5A">
            <w:pPr>
              <w:keepNext/>
              <w:keepLines/>
              <w:spacing w:after="0" w:line="256" w:lineRule="auto"/>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FFDC607"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A2CC4B"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4133D"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E2FBA0"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CR.3.1 TDD </w:t>
            </w:r>
          </w:p>
        </w:tc>
      </w:tr>
      <w:tr w:rsidR="00EB56C2" w:rsidRPr="00BF1D37" w14:paraId="37B5F52F"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1C44DA"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A8A51D6" w14:textId="77777777" w:rsidR="00564A91" w:rsidRPr="00BF1D37" w:rsidRDefault="00564A91" w:rsidP="00CF5C5A">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725523"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38E3C0"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8613E4"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 xml:space="preserve">CCR.3.1 TDD </w:t>
            </w:r>
          </w:p>
        </w:tc>
      </w:tr>
      <w:tr w:rsidR="00EB56C2" w:rsidRPr="00BF1D37" w14:paraId="2F3A0F4E"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8BE05E"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32B5D40"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A537B0"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565A2A"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CDE796"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102C248B"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69E472" w14:textId="77777777" w:rsidR="00564A91" w:rsidRPr="00BF1D37" w:rsidRDefault="00564A91" w:rsidP="00CF5C5A">
            <w:pPr>
              <w:keepNext/>
              <w:keepLines/>
              <w:spacing w:after="0" w:line="256" w:lineRule="auto"/>
              <w:rPr>
                <w:rFonts w:ascii="Arial" w:hAnsi="Arial" w:cs="Arial"/>
                <w:bCs/>
                <w:sz w:val="18"/>
                <w:lang w:eastAsia="zh-CN"/>
              </w:rPr>
            </w:pPr>
            <w:r w:rsidRPr="00BF1D37">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366DE3B3"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C50E4A"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C1F292" w14:textId="77777777" w:rsidR="00564A91" w:rsidRPr="00BF1D37" w:rsidRDefault="00564A91" w:rsidP="00CF5C5A">
            <w:pPr>
              <w:keepNext/>
              <w:keepLines/>
              <w:spacing w:after="0" w:line="256" w:lineRule="auto"/>
              <w:jc w:val="center"/>
              <w:rPr>
                <w:rFonts w:ascii="Arial" w:hAnsi="Arial"/>
                <w:sz w:val="18"/>
                <w:lang w:eastAsia="zh-CN"/>
              </w:rPr>
            </w:pPr>
            <w:r w:rsidRPr="00BF1D37">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35837BAB" w14:textId="77777777" w:rsidR="00564A91" w:rsidRPr="00BF1D37" w:rsidRDefault="00564A91" w:rsidP="00CF5C5A">
            <w:pPr>
              <w:keepNext/>
              <w:keepLines/>
              <w:spacing w:after="0" w:line="256" w:lineRule="auto"/>
              <w:jc w:val="center"/>
              <w:rPr>
                <w:rFonts w:ascii="Arial" w:hAnsi="Arial"/>
                <w:sz w:val="18"/>
                <w:lang w:eastAsia="x-none"/>
              </w:rPr>
            </w:pPr>
            <w:r w:rsidRPr="00BF1D37">
              <w:rPr>
                <w:rFonts w:ascii="Arial" w:hAnsi="Arial" w:cs="v4.2.0"/>
                <w:sz w:val="18"/>
                <w:lang w:eastAsia="zh-CN"/>
              </w:rPr>
              <w:t>N/A</w:t>
            </w:r>
          </w:p>
        </w:tc>
      </w:tr>
      <w:tr w:rsidR="00EB56C2" w:rsidRPr="00BF1D37" w14:paraId="13709F29"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29EAC"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60DEC7A"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35BC71"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8B16C3"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1F51D44"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sz w:val="18"/>
              </w:rPr>
              <w:t>OP.1</w:t>
            </w:r>
          </w:p>
        </w:tc>
      </w:tr>
      <w:tr w:rsidR="00EB56C2" w:rsidRPr="00BF1D37" w14:paraId="7A79B8C2" w14:textId="77777777" w:rsidTr="00CF5C5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296991F" w14:textId="77777777" w:rsidR="00564A91" w:rsidRPr="00BF1D37" w:rsidRDefault="00564A91" w:rsidP="00CF5C5A">
            <w:pPr>
              <w:keepNext/>
              <w:keepLines/>
              <w:spacing w:after="0" w:line="256" w:lineRule="auto"/>
              <w:rPr>
                <w:rFonts w:ascii="Arial" w:hAnsi="Arial" w:cs="Arial"/>
                <w:bCs/>
                <w:sz w:val="18"/>
              </w:rPr>
            </w:pPr>
            <w:r w:rsidRPr="00BF1D3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67D2110"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6A44BE"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DC1660"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53232F"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SSB.1 FR2</w:t>
            </w:r>
          </w:p>
        </w:tc>
      </w:tr>
      <w:tr w:rsidR="00EB56C2" w:rsidRPr="00BF1D37" w14:paraId="09C934F0" w14:textId="77777777" w:rsidTr="00CF5C5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B1DFE4" w14:textId="77777777" w:rsidR="00564A91" w:rsidRPr="00BF1D37" w:rsidRDefault="00564A91" w:rsidP="00CF5C5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E6F996" w14:textId="77777777" w:rsidR="00564A91" w:rsidRPr="00BF1D37" w:rsidRDefault="00564A91" w:rsidP="00CF5C5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01951C" w14:textId="77777777" w:rsidR="00564A91" w:rsidRPr="00BF1D37" w:rsidRDefault="00564A91" w:rsidP="00CF5C5A">
            <w:pPr>
              <w:keepNext/>
              <w:keepLines/>
              <w:spacing w:after="0" w:line="256" w:lineRule="auto"/>
              <w:jc w:val="center"/>
              <w:rPr>
                <w:rFonts w:ascii="Arial" w:hAnsi="Arial" w:cs="v4.2.0"/>
                <w:bCs/>
                <w:sz w:val="18"/>
              </w:rPr>
            </w:pPr>
            <w:r w:rsidRPr="00BF1D3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C20DB1"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69413D2" w14:textId="77777777" w:rsidR="00564A91" w:rsidRPr="00BF1D37" w:rsidRDefault="00564A91" w:rsidP="00CF5C5A">
            <w:pPr>
              <w:keepNext/>
              <w:keepLines/>
              <w:spacing w:after="0" w:line="256" w:lineRule="auto"/>
              <w:jc w:val="center"/>
              <w:rPr>
                <w:rFonts w:ascii="Arial" w:hAnsi="Arial"/>
                <w:sz w:val="18"/>
              </w:rPr>
            </w:pPr>
            <w:r w:rsidRPr="00BF1D37">
              <w:rPr>
                <w:rFonts w:ascii="Arial" w:hAnsi="Arial"/>
                <w:sz w:val="18"/>
              </w:rPr>
              <w:t>SSB.2 FR2</w:t>
            </w:r>
          </w:p>
        </w:tc>
      </w:tr>
      <w:tr w:rsidR="00564A91" w:rsidRPr="00BF1D37" w14:paraId="11A971CC" w14:textId="77777777" w:rsidTr="00CF5C5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007FE8" w14:textId="77777777" w:rsidR="00564A91" w:rsidRPr="00BF1D37" w:rsidRDefault="00564A91" w:rsidP="00CF5C5A">
            <w:pPr>
              <w:keepNext/>
              <w:keepLines/>
              <w:spacing w:after="0" w:line="256" w:lineRule="auto"/>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9379AE8" w14:textId="77777777" w:rsidR="00564A91" w:rsidRPr="00BF1D37" w:rsidRDefault="00564A91" w:rsidP="00CF5C5A">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3E95E4"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D091CF9"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AWGN</w:t>
            </w:r>
          </w:p>
        </w:tc>
      </w:tr>
    </w:tbl>
    <w:p w14:paraId="2C7F63F8" w14:textId="77777777" w:rsidR="00564A91" w:rsidRPr="00BF1D37" w:rsidRDefault="00564A91" w:rsidP="00564A91"/>
    <w:p w14:paraId="2E2AF829" w14:textId="77777777" w:rsidR="00564A91" w:rsidRPr="00BF1D37" w:rsidRDefault="00564A91" w:rsidP="00564A91">
      <w:pPr>
        <w:keepNext/>
        <w:keepLines/>
        <w:spacing w:before="60"/>
        <w:jc w:val="center"/>
        <w:rPr>
          <w:rFonts w:ascii="Arial" w:hAnsi="Arial" w:cs="v4.2.0"/>
          <w:b/>
        </w:rPr>
      </w:pPr>
      <w:r w:rsidRPr="00BF1D37">
        <w:rPr>
          <w:rFonts w:ascii="Arial" w:hAnsi="Arial" w:cs="v4.2.0"/>
          <w:b/>
        </w:rPr>
        <w:lastRenderedPageBreak/>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56C2" w:rsidRPr="00BF1D37" w14:paraId="2212F3DF" w14:textId="77777777" w:rsidTr="00CF5C5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17F1948"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3F9B792"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0442C4" w14:textId="77777777" w:rsidR="00564A91" w:rsidRPr="00BF1D37" w:rsidRDefault="00564A91" w:rsidP="00CF5C5A">
            <w:pPr>
              <w:keepNext/>
              <w:keepLines/>
              <w:spacing w:after="0" w:line="256" w:lineRule="auto"/>
              <w:jc w:val="center"/>
              <w:rPr>
                <w:rFonts w:ascii="Arial" w:hAnsi="Arial" w:cs="v4.2.0"/>
                <w:b/>
                <w:sz w:val="18"/>
              </w:rPr>
            </w:pPr>
            <w:r w:rsidRPr="00BF1D3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482342A"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2181CBA"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Cell 2</w:t>
            </w:r>
          </w:p>
        </w:tc>
      </w:tr>
      <w:tr w:rsidR="00EB56C2" w:rsidRPr="00BF1D37" w14:paraId="240DA22F" w14:textId="77777777" w:rsidTr="00CF5C5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2285DB" w14:textId="77777777" w:rsidR="00564A91" w:rsidRPr="00BF1D37" w:rsidRDefault="00564A91" w:rsidP="00CF5C5A">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3760636" w14:textId="77777777" w:rsidR="00564A91" w:rsidRPr="00BF1D37" w:rsidRDefault="00564A91" w:rsidP="00CF5C5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D935C9" w14:textId="77777777" w:rsidR="00564A91" w:rsidRPr="00BF1D37" w:rsidRDefault="00564A91" w:rsidP="00CF5C5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4F136A3"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C9E427" w14:textId="77777777" w:rsidR="00564A91" w:rsidRPr="00BF1D37" w:rsidRDefault="00564A91" w:rsidP="00CF5C5A">
            <w:pPr>
              <w:keepNext/>
              <w:keepLines/>
              <w:spacing w:after="0" w:line="256" w:lineRule="auto"/>
              <w:jc w:val="center"/>
              <w:rPr>
                <w:rFonts w:ascii="Arial" w:hAnsi="Arial" w:cs="Arial"/>
                <w:b/>
                <w:sz w:val="18"/>
              </w:rPr>
            </w:pPr>
            <w:r w:rsidRPr="00BF1D3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0429D50"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99C455" w14:textId="77777777" w:rsidR="00564A91" w:rsidRPr="00BF1D37" w:rsidRDefault="00564A91" w:rsidP="00CF5C5A">
            <w:pPr>
              <w:keepNext/>
              <w:keepLines/>
              <w:spacing w:after="0" w:line="256" w:lineRule="auto"/>
              <w:jc w:val="center"/>
              <w:rPr>
                <w:rFonts w:ascii="Arial" w:hAnsi="Arial" w:cs="v4.2.0"/>
                <w:b/>
                <w:sz w:val="18"/>
                <w:lang w:eastAsia="zh-CN"/>
              </w:rPr>
            </w:pPr>
            <w:r w:rsidRPr="00BF1D37">
              <w:rPr>
                <w:rFonts w:ascii="Arial" w:hAnsi="Arial" w:cs="v4.2.0"/>
                <w:b/>
                <w:sz w:val="18"/>
                <w:lang w:eastAsia="zh-CN"/>
              </w:rPr>
              <w:t>T2</w:t>
            </w:r>
          </w:p>
        </w:tc>
      </w:tr>
      <w:tr w:rsidR="00EB56C2" w:rsidRPr="00BF1D37" w14:paraId="37C0C205"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13BAD9"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21F3F7B7" w14:textId="77777777" w:rsidR="00564A91" w:rsidRPr="00BF1D37" w:rsidRDefault="00564A91" w:rsidP="00CF5C5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772FC00"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3A61A6"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Setup 1 defined in A.3.15.1</w:t>
            </w:r>
          </w:p>
        </w:tc>
      </w:tr>
      <w:tr w:rsidR="00EB56C2" w:rsidRPr="00BF1D37" w14:paraId="1454D651"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8E013CE"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2B2FE5E9" wp14:editId="6793E872">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764B0E9"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CE3A3D9"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411A76E"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450FA81"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1A71502"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DDC82A" w14:textId="77777777" w:rsidR="00564A91" w:rsidRPr="00BF1D37" w:rsidRDefault="00564A91" w:rsidP="00CF5C5A">
            <w:pPr>
              <w:keepNext/>
              <w:keepLines/>
              <w:spacing w:after="0" w:line="256" w:lineRule="auto"/>
              <w:jc w:val="center"/>
              <w:rPr>
                <w:rFonts w:ascii="Arial" w:hAnsi="Arial" w:cs="v4.2.0"/>
                <w:sz w:val="18"/>
                <w:lang w:eastAsia="zh-CN"/>
              </w:rPr>
            </w:pPr>
            <w:r w:rsidRPr="00BF1D37">
              <w:rPr>
                <w:rFonts w:ascii="Arial" w:hAnsi="Arial" w:cs="v4.2.0"/>
                <w:sz w:val="18"/>
                <w:lang w:eastAsia="zh-CN"/>
              </w:rPr>
              <w:t>-1.46</w:t>
            </w:r>
          </w:p>
        </w:tc>
      </w:tr>
      <w:tr w:rsidR="00EB56C2" w:rsidRPr="00BF1D37" w14:paraId="7F9C56A3" w14:textId="77777777" w:rsidTr="00CF5C5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AE99DA"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30493E39" wp14:editId="04E4DE43">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650EB0D"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9564E07"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FC497F"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-98</w:t>
            </w:r>
          </w:p>
        </w:tc>
      </w:tr>
      <w:tr w:rsidR="00EB56C2" w:rsidRPr="00BF1D37" w14:paraId="2D9DE8D9" w14:textId="77777777" w:rsidTr="00CF5C5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BB4B2B0"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5B2F63BD" wp14:editId="44123ABA">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E37CCFF"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C04248"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3BB905B"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-89</w:t>
            </w:r>
          </w:p>
        </w:tc>
      </w:tr>
      <w:tr w:rsidR="00EB56C2" w:rsidRPr="00BF1D37" w14:paraId="223F0A0A" w14:textId="77777777" w:rsidTr="00CF5C5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DFA94FE" w14:textId="77777777" w:rsidR="00564A91" w:rsidRPr="00BF1D37" w:rsidRDefault="00564A91" w:rsidP="00CF5C5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3284AE" w14:textId="77777777" w:rsidR="00564A91" w:rsidRPr="00BF1D37" w:rsidRDefault="00564A91" w:rsidP="00CF5C5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A18C7B9"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3B2ED1C"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Arial"/>
                <w:sz w:val="18"/>
              </w:rPr>
              <w:t>-86</w:t>
            </w:r>
          </w:p>
        </w:tc>
      </w:tr>
      <w:tr w:rsidR="00EB56C2" w:rsidRPr="00BF1D37" w14:paraId="37636C18" w14:textId="77777777" w:rsidTr="00CF5C5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770E451" w14:textId="77777777" w:rsidR="00564A91" w:rsidRPr="00BF1D37" w:rsidRDefault="00564A91" w:rsidP="00CF5C5A">
            <w:pPr>
              <w:keepNext/>
              <w:keepLines/>
              <w:spacing w:after="0" w:line="256" w:lineRule="auto"/>
              <w:rPr>
                <w:rFonts w:ascii="Arial" w:eastAsia="Times New Roman" w:hAnsi="Arial" w:cs="v4.2.0"/>
                <w:sz w:val="18"/>
              </w:rPr>
            </w:pPr>
            <w:r w:rsidRPr="00BF1D3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0F3EA97"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7B83A9"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76DE50"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0C3B5678"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B70DDEF"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3FEF756"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-85</w:t>
            </w:r>
          </w:p>
        </w:tc>
      </w:tr>
      <w:tr w:rsidR="00EB56C2" w:rsidRPr="00BF1D37" w14:paraId="098EA4E4" w14:textId="77777777" w:rsidTr="00CF5C5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C36A3FD" w14:textId="77777777" w:rsidR="00564A91" w:rsidRPr="00BF1D37" w:rsidRDefault="00564A91" w:rsidP="00CF5C5A">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3E27DB" w14:textId="77777777" w:rsidR="00564A91" w:rsidRPr="00BF1D37" w:rsidRDefault="00564A91" w:rsidP="00CF5C5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68BDBA5"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E760FAD"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244254E"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1B5809CA"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7C45CE"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-82</w:t>
            </w:r>
          </w:p>
        </w:tc>
      </w:tr>
      <w:tr w:rsidR="00EB56C2" w:rsidRPr="00BF1D37" w14:paraId="2F403D62"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586305"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12"/>
                <w:sz w:val="18"/>
                <w:lang w:eastAsia="en-GB"/>
              </w:rPr>
              <w:drawing>
                <wp:inline distT="0" distB="0" distL="0" distR="0" wp14:anchorId="0A63CF16" wp14:editId="320C267B">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9DB8665"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5BF806C"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EAE7DC2"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71B631A"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0B5BE61"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7555239"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4</w:t>
            </w:r>
          </w:p>
        </w:tc>
      </w:tr>
      <w:tr w:rsidR="00EB56C2" w:rsidRPr="00BF1D37" w14:paraId="4736C650" w14:textId="77777777" w:rsidTr="00CF5C5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E7FA8ED" w14:textId="77777777" w:rsidR="00564A91" w:rsidRPr="00BF1D37" w:rsidRDefault="00564A91" w:rsidP="00CF5C5A">
            <w:pPr>
              <w:keepNext/>
              <w:keepLines/>
              <w:spacing w:after="0" w:line="256" w:lineRule="auto"/>
              <w:rPr>
                <w:rFonts w:ascii="Arial" w:hAnsi="Arial" w:cs="Arial"/>
                <w:sz w:val="18"/>
              </w:rPr>
            </w:pPr>
            <w:r w:rsidRPr="00BF1D37">
              <w:rPr>
                <w:rFonts w:ascii="Arial" w:eastAsia="Times New Roman" w:hAnsi="Arial" w:cs="v4.2.0"/>
                <w:noProof/>
                <w:position w:val="-6"/>
                <w:sz w:val="18"/>
                <w:lang w:eastAsia="en-GB"/>
              </w:rPr>
              <w:drawing>
                <wp:inline distT="0" distB="0" distL="0" distR="0" wp14:anchorId="172D0BF6" wp14:editId="36309696">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2805B26"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61358C7B"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E5B360E"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6C359C16" w14:textId="77777777" w:rsidR="00564A91" w:rsidRPr="00BF1D37" w:rsidRDefault="00564A91" w:rsidP="00CF5C5A">
            <w:pPr>
              <w:keepNext/>
              <w:keepLines/>
              <w:spacing w:after="0" w:line="256" w:lineRule="auto"/>
              <w:jc w:val="center"/>
              <w:rPr>
                <w:rFonts w:ascii="Arial" w:hAnsi="Arial" w:cs="Arial"/>
                <w:sz w:val="18"/>
              </w:rPr>
            </w:pPr>
            <w:r w:rsidRPr="00BF1D37">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5FB1F280"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48B0F1BD" w14:textId="77777777" w:rsidR="00564A91" w:rsidRPr="00BF1D37" w:rsidRDefault="00564A91" w:rsidP="00CF5C5A">
            <w:pPr>
              <w:keepNext/>
              <w:keepLines/>
              <w:spacing w:after="0" w:line="256" w:lineRule="auto"/>
              <w:jc w:val="center"/>
              <w:rPr>
                <w:rFonts w:ascii="Arial" w:hAnsi="Arial" w:cs="v4.2.0"/>
                <w:sz w:val="18"/>
              </w:rPr>
            </w:pPr>
            <w:r w:rsidRPr="00BF1D37">
              <w:rPr>
                <w:rFonts w:ascii="Arial" w:hAnsi="Arial" w:cs="v4.2.0"/>
                <w:sz w:val="18"/>
              </w:rPr>
              <w:t>-52.21</w:t>
            </w:r>
          </w:p>
        </w:tc>
      </w:tr>
      <w:tr w:rsidR="00564A91" w:rsidRPr="00BF1D37" w14:paraId="26141C4C" w14:textId="77777777" w:rsidTr="00CF5C5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B62BF0F" w14:textId="77777777" w:rsidR="00564A91" w:rsidRPr="00BF1D37" w:rsidRDefault="00564A91" w:rsidP="00CF5C5A">
            <w:pPr>
              <w:pStyle w:val="TAN"/>
            </w:pPr>
            <w:r w:rsidRPr="00BF1D37">
              <w:t>Note 1:</w:t>
            </w:r>
            <w:r w:rsidRPr="00BF1D37">
              <w:rPr>
                <w:lang w:eastAsia="zh-CN"/>
              </w:rPr>
              <w:tab/>
            </w:r>
            <w:r w:rsidRPr="00BF1D37">
              <w:t>The resources for uplink transmission are assigned to the UE prior to the start of time period T2.</w:t>
            </w:r>
          </w:p>
          <w:p w14:paraId="36486DAE" w14:textId="77777777" w:rsidR="00564A91" w:rsidRPr="00BF1D37" w:rsidRDefault="00564A91" w:rsidP="00CF5C5A">
            <w:pPr>
              <w:pStyle w:val="TAN"/>
            </w:pPr>
            <w:r w:rsidRPr="00BF1D37">
              <w:t>Note 2:</w:t>
            </w:r>
            <w:r w:rsidRPr="00BF1D37">
              <w:rPr>
                <w:lang w:eastAsia="zh-CN"/>
              </w:rPr>
              <w:tab/>
            </w:r>
            <w:r w:rsidRPr="00BF1D37">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eastAsia="en-GB"/>
              </w:rPr>
              <w:drawing>
                <wp:inline distT="0" distB="0" distL="0" distR="0" wp14:anchorId="010DD781" wp14:editId="0B112FA1">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13A46DC7" w14:textId="77777777" w:rsidR="00564A91" w:rsidRPr="00BF1D37" w:rsidRDefault="00564A91" w:rsidP="00CF5C5A">
            <w:pPr>
              <w:pStyle w:val="TAN"/>
            </w:pPr>
            <w:r w:rsidRPr="00BF1D37">
              <w:t>Note 3:</w:t>
            </w:r>
            <w:r w:rsidRPr="00BF1D37">
              <w:rPr>
                <w:lang w:eastAsia="zh-CN"/>
              </w:rPr>
              <w:tab/>
            </w:r>
            <w:r w:rsidRPr="00BF1D37">
              <w:t>SS-RSRP levels have been derived from other parameters for information purposes. They are not settable parameters themselves.</w:t>
            </w:r>
          </w:p>
        </w:tc>
      </w:tr>
    </w:tbl>
    <w:p w14:paraId="6C8E6181" w14:textId="77777777" w:rsidR="00564A91" w:rsidRPr="00BF1D37" w:rsidRDefault="00564A91" w:rsidP="00564A91">
      <w:pPr>
        <w:rPr>
          <w:snapToGrid w:val="0"/>
        </w:rPr>
      </w:pPr>
      <w:bookmarkStart w:id="1048" w:name="_Toc535476762"/>
    </w:p>
    <w:p w14:paraId="2D3F8029" w14:textId="77777777" w:rsidR="00564A91" w:rsidRPr="00BF1D37" w:rsidRDefault="00564A91" w:rsidP="00564A91">
      <w:pPr>
        <w:pStyle w:val="TH"/>
        <w:rPr>
          <w:lang w:eastAsia="zh-CN"/>
        </w:rPr>
      </w:pPr>
      <w:r w:rsidRPr="00BF1D37">
        <w:t xml:space="preserve">Table A.7.6.1.4.1-5: </w:t>
      </w:r>
      <w:r w:rsidRPr="00BF1D37">
        <w:rPr>
          <w:lang w:eastAsia="zh-CN"/>
        </w:rPr>
        <w:t>Void</w:t>
      </w:r>
    </w:p>
    <w:p w14:paraId="782466C1" w14:textId="77777777" w:rsidR="00564A91" w:rsidRPr="00BF1D37" w:rsidRDefault="00564A91" w:rsidP="00564A91">
      <w:pPr>
        <w:pStyle w:val="TH"/>
        <w:rPr>
          <w:noProof/>
        </w:rPr>
      </w:pPr>
      <w:r w:rsidRPr="00BF1D37">
        <w:t>Table A.7.6.1.4.1-6:</w:t>
      </w:r>
      <w:r w:rsidRPr="00BF1D37">
        <w:rPr>
          <w:noProof/>
        </w:rPr>
        <w:t>Void</w:t>
      </w:r>
    </w:p>
    <w:p w14:paraId="2786ED5B" w14:textId="77777777" w:rsidR="00564A91" w:rsidRPr="00BF1D37" w:rsidRDefault="00564A91" w:rsidP="00564A91">
      <w:pPr>
        <w:rPr>
          <w:snapToGrid w:val="0"/>
        </w:rPr>
      </w:pPr>
    </w:p>
    <w:p w14:paraId="7E4C7D9E" w14:textId="77777777" w:rsidR="00564A91" w:rsidRPr="00BF1D37" w:rsidRDefault="00564A91" w:rsidP="00564A91">
      <w:pPr>
        <w:keepNext/>
        <w:keepLines/>
        <w:spacing w:before="120"/>
        <w:ind w:left="1701" w:hanging="1701"/>
        <w:outlineLvl w:val="4"/>
        <w:rPr>
          <w:rFonts w:ascii="Arial" w:hAnsi="Arial"/>
          <w:snapToGrid w:val="0"/>
          <w:sz w:val="22"/>
        </w:rPr>
      </w:pPr>
      <w:r w:rsidRPr="00BF1D37">
        <w:rPr>
          <w:rFonts w:ascii="Arial" w:hAnsi="Arial"/>
          <w:snapToGrid w:val="0"/>
          <w:sz w:val="22"/>
        </w:rPr>
        <w:t>A.7.6.1.4.2</w:t>
      </w:r>
      <w:r w:rsidRPr="00BF1D37">
        <w:rPr>
          <w:rFonts w:ascii="Arial" w:hAnsi="Arial"/>
          <w:snapToGrid w:val="0"/>
          <w:sz w:val="22"/>
        </w:rPr>
        <w:tab/>
        <w:t>Test Requirements</w:t>
      </w:r>
      <w:bookmarkEnd w:id="1048"/>
    </w:p>
    <w:p w14:paraId="577C1421" w14:textId="77777777" w:rsidR="00564A91" w:rsidRPr="00BF1D37" w:rsidRDefault="00564A91" w:rsidP="00564A91">
      <w:pPr>
        <w:rPr>
          <w:rFonts w:cs="v4.2.0"/>
        </w:rPr>
      </w:pPr>
      <w:r w:rsidRPr="00BF1D37">
        <w:rPr>
          <w:rFonts w:cs="v4.2.0"/>
        </w:rPr>
        <w:t>In test 1, the UE shall send one Event A3 triggered measurement report, with a measurement reporting delay less than X ms from the beginning of time period T2, where X is</w:t>
      </w:r>
    </w:p>
    <w:p w14:paraId="4E1D0809" w14:textId="77777777" w:rsidR="00564A91" w:rsidRPr="00BF1D37" w:rsidRDefault="00564A91" w:rsidP="00564A91">
      <w:pPr>
        <w:ind w:left="568" w:hanging="284"/>
        <w:rPr>
          <w:rFonts w:cs="v4.2.0"/>
        </w:rPr>
      </w:pPr>
      <w:r w:rsidRPr="00BF1D37">
        <w:rPr>
          <w:rFonts w:cs="v4.2.0"/>
        </w:rPr>
        <w:t>-</w:t>
      </w:r>
      <w:r w:rsidRPr="00BF1D37">
        <w:rPr>
          <w:rFonts w:cs="v4.2.0"/>
        </w:rPr>
        <w:tab/>
        <w:t xml:space="preserve">7.2s for </w:t>
      </w:r>
      <w:r w:rsidRPr="00BF1D37">
        <w:t>a UE supporting power class 1,</w:t>
      </w:r>
    </w:p>
    <w:p w14:paraId="4ACA1723" w14:textId="4D7DAC6C" w:rsidR="00564A91" w:rsidRPr="00BF1D37" w:rsidRDefault="00564A91" w:rsidP="00564A91">
      <w:pPr>
        <w:ind w:left="568" w:hanging="284"/>
        <w:rPr>
          <w:rFonts w:cs="v4.2.0"/>
        </w:rPr>
      </w:pPr>
      <w:r w:rsidRPr="00BF1D37">
        <w:t>-</w:t>
      </w:r>
      <w:r w:rsidRPr="00BF1D37">
        <w:tab/>
        <w:t>4.32s for a UE supporting power class 2, 3 and 4</w:t>
      </w:r>
    </w:p>
    <w:p w14:paraId="35D795A7" w14:textId="77777777" w:rsidR="00564A91" w:rsidRPr="00BF1D37" w:rsidRDefault="00564A91" w:rsidP="00564A91">
      <w:pPr>
        <w:rPr>
          <w:rFonts w:cs="v4.2.0"/>
        </w:rPr>
      </w:pPr>
      <w:r w:rsidRPr="00BF1D37">
        <w:rPr>
          <w:rFonts w:cs="v4.2.0"/>
        </w:rPr>
        <w:t>In test 2, the UE shall send one Event A3 triggered measurement report, with a measurement reporting delay less than X ms from the beginning of time period T2, where X is</w:t>
      </w:r>
    </w:p>
    <w:p w14:paraId="2A950867" w14:textId="77777777" w:rsidR="00564A91" w:rsidRPr="00BF1D37" w:rsidRDefault="00564A91" w:rsidP="00564A91">
      <w:pPr>
        <w:ind w:left="568" w:hanging="284"/>
        <w:rPr>
          <w:rFonts w:cs="v4.2.0"/>
        </w:rPr>
      </w:pPr>
      <w:r w:rsidRPr="00BF1D37">
        <w:rPr>
          <w:rFonts w:cs="v4.2.0"/>
        </w:rPr>
        <w:t>-</w:t>
      </w:r>
      <w:r w:rsidRPr="00BF1D37">
        <w:rPr>
          <w:rFonts w:cs="v4.2.0"/>
        </w:rPr>
        <w:tab/>
        <w:t xml:space="preserve">51.2s for </w:t>
      </w:r>
      <w:r w:rsidRPr="00BF1D37">
        <w:t>a UE supporting power class 1,</w:t>
      </w:r>
    </w:p>
    <w:p w14:paraId="32701E00" w14:textId="300E8BC6" w:rsidR="00564A91" w:rsidRPr="00BF1D37" w:rsidRDefault="00564A91" w:rsidP="00564A91">
      <w:pPr>
        <w:ind w:left="568" w:hanging="284"/>
        <w:rPr>
          <w:rFonts w:cs="v4.2.0"/>
        </w:rPr>
      </w:pPr>
      <w:r w:rsidRPr="00BF1D37">
        <w:t>-</w:t>
      </w:r>
      <w:r w:rsidRPr="00BF1D37">
        <w:tab/>
        <w:t>30.72s for a UE supporting power class 2, 3 and 4</w:t>
      </w:r>
    </w:p>
    <w:p w14:paraId="19D6A5CC" w14:textId="77777777" w:rsidR="00564A91" w:rsidRPr="00BF1D37" w:rsidRDefault="00564A91" w:rsidP="00564A91">
      <w:pPr>
        <w:rPr>
          <w:rFonts w:cs="v4.2.0"/>
        </w:rPr>
      </w:pPr>
      <w:r w:rsidRPr="00BF1D37">
        <w:rPr>
          <w:rFonts w:cs="v4.2.0"/>
        </w:rPr>
        <w:t>The UE is not required to read the neighbour cell SSB index in this test.</w:t>
      </w:r>
    </w:p>
    <w:p w14:paraId="5AA33DC7" w14:textId="77777777" w:rsidR="00564A91" w:rsidRPr="00BF1D37" w:rsidRDefault="00564A91" w:rsidP="00564A91">
      <w:pPr>
        <w:rPr>
          <w:rFonts w:cs="v4.2.0"/>
        </w:rPr>
      </w:pPr>
      <w:r w:rsidRPr="00BF1D37">
        <w:rPr>
          <w:rFonts w:cs="v4.2.0"/>
        </w:rPr>
        <w:t>The UE shall not send event triggered measurement reports, as long as the reporting criteria are not fulfilled.</w:t>
      </w:r>
    </w:p>
    <w:p w14:paraId="4385DDC0" w14:textId="77777777" w:rsidR="00564A91" w:rsidRPr="00BF1D37" w:rsidRDefault="00564A91" w:rsidP="00564A91">
      <w:pPr>
        <w:rPr>
          <w:rFonts w:cs="v4.2.0"/>
        </w:rPr>
      </w:pPr>
      <w:r w:rsidRPr="00BF1D37">
        <w:rPr>
          <w:rFonts w:cs="v4.2.0"/>
        </w:rPr>
        <w:t>The rate of correct events observed during repeated tests shall be at least 90%.</w:t>
      </w:r>
    </w:p>
    <w:p w14:paraId="0198DC28" w14:textId="77777777" w:rsidR="00564A91" w:rsidRPr="00BF1D37" w:rsidRDefault="00564A91" w:rsidP="00564A9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2656B2F6" w14:textId="556256F9" w:rsidR="00D11132" w:rsidRPr="00292985" w:rsidRDefault="00D11132" w:rsidP="00D11132">
      <w:pPr>
        <w:pStyle w:val="Heading2"/>
        <w:ind w:left="0" w:firstLine="0"/>
        <w:rPr>
          <w:noProof/>
          <w:color w:val="FF0000"/>
          <w:lang w:eastAsia="ja-JP"/>
        </w:rPr>
      </w:pPr>
      <w:r w:rsidRPr="001D1B3F">
        <w:rPr>
          <w:rFonts w:hint="eastAsia"/>
          <w:noProof/>
          <w:color w:val="FF0000"/>
          <w:lang w:eastAsia="ja-JP"/>
        </w:rPr>
        <w:t>&lt;&lt;</w:t>
      </w:r>
      <w:r w:rsidR="00BF535C">
        <w:rPr>
          <w:noProof/>
          <w:color w:val="FF0000"/>
          <w:lang w:eastAsia="ja-JP"/>
        </w:rPr>
        <w:t xml:space="preserve"> </w:t>
      </w:r>
      <w:r w:rsidRPr="001D1B3F">
        <w:rPr>
          <w:rFonts w:hint="eastAsia"/>
          <w:noProof/>
          <w:color w:val="FF0000"/>
          <w:lang w:eastAsia="ja-JP"/>
        </w:rPr>
        <w:t>End of change</w:t>
      </w:r>
      <w:r w:rsidR="00BF535C">
        <w:rPr>
          <w:noProof/>
          <w:color w:val="FF0000"/>
          <w:lang w:eastAsia="ja-JP"/>
        </w:rPr>
        <w:t xml:space="preserve"> </w:t>
      </w:r>
      <w:r w:rsidRPr="001D1B3F">
        <w:rPr>
          <w:rFonts w:hint="eastAsia"/>
          <w:noProof/>
          <w:color w:val="FF0000"/>
          <w:lang w:eastAsia="ja-JP"/>
        </w:rPr>
        <w:t>&gt;&gt;</w:t>
      </w:r>
      <w:bookmarkEnd w:id="970"/>
    </w:p>
    <w:sectPr w:rsidR="00D11132" w:rsidRPr="00292985" w:rsidSect="00EE0892">
      <w:headerReference w:type="default" r:id="rId18"/>
      <w:footerReference w:type="default" r:id="rId19"/>
      <w:pgSz w:w="12240" w:h="15840"/>
      <w:pgMar w:top="1440" w:right="1440" w:bottom="1440" w:left="1440" w:header="720" w:footer="720" w:gutter="0"/>
      <w:pgNumType w:start="59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25430" w14:textId="77777777" w:rsidR="00A853FD" w:rsidRDefault="00A853FD" w:rsidP="0064056D">
      <w:pPr>
        <w:spacing w:after="0"/>
      </w:pPr>
      <w:r>
        <w:separator/>
      </w:r>
    </w:p>
  </w:endnote>
  <w:endnote w:type="continuationSeparator" w:id="0">
    <w:p w14:paraId="214414A0" w14:textId="77777777" w:rsidR="00A853FD" w:rsidRDefault="00A853F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EA8DC" w14:textId="77777777" w:rsidR="004F6A2B" w:rsidRDefault="004F6A2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2CF00" w14:textId="77777777" w:rsidR="00A853FD" w:rsidRDefault="00A853FD" w:rsidP="0064056D">
      <w:pPr>
        <w:spacing w:after="0"/>
      </w:pPr>
      <w:r>
        <w:separator/>
      </w:r>
    </w:p>
  </w:footnote>
  <w:footnote w:type="continuationSeparator" w:id="0">
    <w:p w14:paraId="01F80FBD" w14:textId="77777777" w:rsidR="00A853FD" w:rsidRDefault="00A853FD" w:rsidP="006405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E168" w14:textId="77777777" w:rsidR="00751949" w:rsidRDefault="00751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818CE" w14:textId="5268F0E5" w:rsidR="004F6A2B" w:rsidRDefault="004F6A2B"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1D5C831C" w14:textId="77777777" w:rsidR="004F6A2B" w:rsidRDefault="004F6A2B"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5F3">
      <w:rPr>
        <w:rFonts w:ascii="Arial" w:hAnsi="Arial" w:cs="Arial"/>
        <w:b/>
        <w:noProof/>
        <w:sz w:val="18"/>
        <w:szCs w:val="18"/>
      </w:rPr>
      <w:t>611</w:t>
    </w:r>
    <w:r>
      <w:rPr>
        <w:rFonts w:ascii="Arial" w:hAnsi="Arial" w:cs="Arial"/>
        <w:b/>
        <w:sz w:val="18"/>
        <w:szCs w:val="18"/>
      </w:rPr>
      <w:fldChar w:fldCharType="end"/>
    </w:r>
  </w:p>
  <w:p w14:paraId="011E8EB6" w14:textId="0C5A67A5" w:rsidR="004F6A2B" w:rsidRDefault="004F6A2B">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4"/>
  </w:num>
  <w:num w:numId="13">
    <w:abstractNumId w:val="8"/>
  </w:num>
  <w:num w:numId="14">
    <w:abstractNumId w:val="19"/>
  </w:num>
  <w:num w:numId="15">
    <w:abstractNumId w:val="13"/>
  </w:num>
  <w:num w:numId="16">
    <w:abstractNumId w:val="2"/>
  </w:num>
  <w:num w:numId="17">
    <w:abstractNumId w:val="11"/>
  </w:num>
  <w:num w:numId="18">
    <w:abstractNumId w:val="12"/>
  </w:num>
  <w:num w:numId="19">
    <w:abstractNumId w:val="3"/>
  </w:num>
  <w:num w:numId="20">
    <w:abstractNumId w:val="18"/>
  </w:num>
  <w:num w:numId="21">
    <w:abstractNumId w:val="17"/>
  </w:num>
  <w:num w:numId="22">
    <w:abstractNumId w:val="16"/>
  </w:num>
  <w:num w:numId="23">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CC7"/>
    <w:rsid w:val="00000759"/>
    <w:rsid w:val="00000D64"/>
    <w:rsid w:val="0000366B"/>
    <w:rsid w:val="000158EC"/>
    <w:rsid w:val="000179AF"/>
    <w:rsid w:val="00017F5F"/>
    <w:rsid w:val="00020DB6"/>
    <w:rsid w:val="00034025"/>
    <w:rsid w:val="00040D28"/>
    <w:rsid w:val="00045CCA"/>
    <w:rsid w:val="00053142"/>
    <w:rsid w:val="00053B8D"/>
    <w:rsid w:val="00055B4C"/>
    <w:rsid w:val="000562D2"/>
    <w:rsid w:val="000627A3"/>
    <w:rsid w:val="00071E31"/>
    <w:rsid w:val="00073E29"/>
    <w:rsid w:val="00075A4A"/>
    <w:rsid w:val="000868AD"/>
    <w:rsid w:val="00090A30"/>
    <w:rsid w:val="000930C5"/>
    <w:rsid w:val="000947B8"/>
    <w:rsid w:val="000A6C10"/>
    <w:rsid w:val="000B395A"/>
    <w:rsid w:val="000C0099"/>
    <w:rsid w:val="000C1406"/>
    <w:rsid w:val="000C475C"/>
    <w:rsid w:val="000D10CB"/>
    <w:rsid w:val="000D21D6"/>
    <w:rsid w:val="000D491D"/>
    <w:rsid w:val="000E0C2D"/>
    <w:rsid w:val="000E195B"/>
    <w:rsid w:val="000E1C9B"/>
    <w:rsid w:val="000F1789"/>
    <w:rsid w:val="000F7B6A"/>
    <w:rsid w:val="00112EA3"/>
    <w:rsid w:val="0011366B"/>
    <w:rsid w:val="0011467C"/>
    <w:rsid w:val="001175BB"/>
    <w:rsid w:val="00123D53"/>
    <w:rsid w:val="00137998"/>
    <w:rsid w:val="00140B28"/>
    <w:rsid w:val="001441A3"/>
    <w:rsid w:val="001458FE"/>
    <w:rsid w:val="00145CFC"/>
    <w:rsid w:val="0015011B"/>
    <w:rsid w:val="00152BF0"/>
    <w:rsid w:val="0015498C"/>
    <w:rsid w:val="00155BD3"/>
    <w:rsid w:val="00160428"/>
    <w:rsid w:val="0016385D"/>
    <w:rsid w:val="00171CAF"/>
    <w:rsid w:val="0017516F"/>
    <w:rsid w:val="00185FFA"/>
    <w:rsid w:val="001903B4"/>
    <w:rsid w:val="00190ECF"/>
    <w:rsid w:val="00194523"/>
    <w:rsid w:val="0019580E"/>
    <w:rsid w:val="001A07D4"/>
    <w:rsid w:val="001A3181"/>
    <w:rsid w:val="001B031B"/>
    <w:rsid w:val="001B2BBB"/>
    <w:rsid w:val="001B2D09"/>
    <w:rsid w:val="001B5052"/>
    <w:rsid w:val="001B7D95"/>
    <w:rsid w:val="001C6372"/>
    <w:rsid w:val="001C7C38"/>
    <w:rsid w:val="001C7FE2"/>
    <w:rsid w:val="001D0170"/>
    <w:rsid w:val="001D1464"/>
    <w:rsid w:val="001D271F"/>
    <w:rsid w:val="001D5377"/>
    <w:rsid w:val="001D6773"/>
    <w:rsid w:val="001E2F0B"/>
    <w:rsid w:val="001F0025"/>
    <w:rsid w:val="001F0035"/>
    <w:rsid w:val="001F0882"/>
    <w:rsid w:val="001F32F1"/>
    <w:rsid w:val="001F4AEF"/>
    <w:rsid w:val="001F6839"/>
    <w:rsid w:val="00200258"/>
    <w:rsid w:val="00200855"/>
    <w:rsid w:val="00200902"/>
    <w:rsid w:val="00200920"/>
    <w:rsid w:val="00203679"/>
    <w:rsid w:val="00203977"/>
    <w:rsid w:val="00203AD0"/>
    <w:rsid w:val="00204337"/>
    <w:rsid w:val="00211D7D"/>
    <w:rsid w:val="00212D55"/>
    <w:rsid w:val="00214028"/>
    <w:rsid w:val="00216289"/>
    <w:rsid w:val="002168E6"/>
    <w:rsid w:val="002201D2"/>
    <w:rsid w:val="00220C9D"/>
    <w:rsid w:val="00223F86"/>
    <w:rsid w:val="00225573"/>
    <w:rsid w:val="00233FE7"/>
    <w:rsid w:val="00237E78"/>
    <w:rsid w:val="00241CC7"/>
    <w:rsid w:val="002436AE"/>
    <w:rsid w:val="00255C0D"/>
    <w:rsid w:val="00255F32"/>
    <w:rsid w:val="00256CB5"/>
    <w:rsid w:val="00261368"/>
    <w:rsid w:val="00263C63"/>
    <w:rsid w:val="0026518C"/>
    <w:rsid w:val="00271E31"/>
    <w:rsid w:val="00272F77"/>
    <w:rsid w:val="00274BAA"/>
    <w:rsid w:val="0028184E"/>
    <w:rsid w:val="00283EC4"/>
    <w:rsid w:val="00284EB1"/>
    <w:rsid w:val="00285795"/>
    <w:rsid w:val="00287862"/>
    <w:rsid w:val="0029022F"/>
    <w:rsid w:val="0029326A"/>
    <w:rsid w:val="00295254"/>
    <w:rsid w:val="002A0BAB"/>
    <w:rsid w:val="002A4E65"/>
    <w:rsid w:val="002A79D0"/>
    <w:rsid w:val="002B7556"/>
    <w:rsid w:val="002B7C36"/>
    <w:rsid w:val="002C53A8"/>
    <w:rsid w:val="002C58A5"/>
    <w:rsid w:val="002C70E7"/>
    <w:rsid w:val="002C7EB3"/>
    <w:rsid w:val="002D7F47"/>
    <w:rsid w:val="002E4B8F"/>
    <w:rsid w:val="002F76AE"/>
    <w:rsid w:val="002F7CCF"/>
    <w:rsid w:val="00302305"/>
    <w:rsid w:val="003028CF"/>
    <w:rsid w:val="00306E89"/>
    <w:rsid w:val="003074A6"/>
    <w:rsid w:val="00310824"/>
    <w:rsid w:val="00312CAC"/>
    <w:rsid w:val="003139D3"/>
    <w:rsid w:val="00321AC6"/>
    <w:rsid w:val="00322545"/>
    <w:rsid w:val="00323B4C"/>
    <w:rsid w:val="003257C0"/>
    <w:rsid w:val="003263A3"/>
    <w:rsid w:val="003267F6"/>
    <w:rsid w:val="0033289B"/>
    <w:rsid w:val="00335BAC"/>
    <w:rsid w:val="0034039C"/>
    <w:rsid w:val="0035143A"/>
    <w:rsid w:val="00354AAD"/>
    <w:rsid w:val="00357D95"/>
    <w:rsid w:val="003604A6"/>
    <w:rsid w:val="0036242A"/>
    <w:rsid w:val="0036271F"/>
    <w:rsid w:val="00362993"/>
    <w:rsid w:val="00364C5A"/>
    <w:rsid w:val="00367C6E"/>
    <w:rsid w:val="00373D6E"/>
    <w:rsid w:val="00374148"/>
    <w:rsid w:val="003776E8"/>
    <w:rsid w:val="00387278"/>
    <w:rsid w:val="003941FF"/>
    <w:rsid w:val="00394AE7"/>
    <w:rsid w:val="003963E6"/>
    <w:rsid w:val="003A2F08"/>
    <w:rsid w:val="003A7B08"/>
    <w:rsid w:val="003B2664"/>
    <w:rsid w:val="003B6954"/>
    <w:rsid w:val="003B774D"/>
    <w:rsid w:val="003C178B"/>
    <w:rsid w:val="003C24C2"/>
    <w:rsid w:val="003C283E"/>
    <w:rsid w:val="003D071F"/>
    <w:rsid w:val="003D62A2"/>
    <w:rsid w:val="003D709B"/>
    <w:rsid w:val="003E1326"/>
    <w:rsid w:val="003E1A17"/>
    <w:rsid w:val="003E1EDA"/>
    <w:rsid w:val="003E6F52"/>
    <w:rsid w:val="003F025D"/>
    <w:rsid w:val="0040279F"/>
    <w:rsid w:val="00404019"/>
    <w:rsid w:val="004079ED"/>
    <w:rsid w:val="00412C45"/>
    <w:rsid w:val="00415316"/>
    <w:rsid w:val="00421657"/>
    <w:rsid w:val="00424036"/>
    <w:rsid w:val="00435934"/>
    <w:rsid w:val="00435B74"/>
    <w:rsid w:val="0044025D"/>
    <w:rsid w:val="004438BB"/>
    <w:rsid w:val="004456AF"/>
    <w:rsid w:val="004457BE"/>
    <w:rsid w:val="0045314E"/>
    <w:rsid w:val="0046216A"/>
    <w:rsid w:val="00462736"/>
    <w:rsid w:val="004645A6"/>
    <w:rsid w:val="00464E70"/>
    <w:rsid w:val="004672FE"/>
    <w:rsid w:val="00476018"/>
    <w:rsid w:val="00476E6F"/>
    <w:rsid w:val="004818D2"/>
    <w:rsid w:val="0049109A"/>
    <w:rsid w:val="004955D2"/>
    <w:rsid w:val="00496196"/>
    <w:rsid w:val="004B0308"/>
    <w:rsid w:val="004B09C5"/>
    <w:rsid w:val="004B0BB7"/>
    <w:rsid w:val="004B3453"/>
    <w:rsid w:val="004B747C"/>
    <w:rsid w:val="004C16C4"/>
    <w:rsid w:val="004C703A"/>
    <w:rsid w:val="004D10F5"/>
    <w:rsid w:val="004D37A8"/>
    <w:rsid w:val="004D4038"/>
    <w:rsid w:val="004D689A"/>
    <w:rsid w:val="004E21C1"/>
    <w:rsid w:val="004E5EE3"/>
    <w:rsid w:val="004F65A0"/>
    <w:rsid w:val="004F6A2B"/>
    <w:rsid w:val="00510F4C"/>
    <w:rsid w:val="00512125"/>
    <w:rsid w:val="00512A81"/>
    <w:rsid w:val="00514426"/>
    <w:rsid w:val="0051598E"/>
    <w:rsid w:val="00516395"/>
    <w:rsid w:val="00522891"/>
    <w:rsid w:val="00527181"/>
    <w:rsid w:val="00527CC5"/>
    <w:rsid w:val="00537C90"/>
    <w:rsid w:val="00555AA4"/>
    <w:rsid w:val="00556609"/>
    <w:rsid w:val="00564067"/>
    <w:rsid w:val="00564A91"/>
    <w:rsid w:val="00565AE7"/>
    <w:rsid w:val="005715F9"/>
    <w:rsid w:val="00571EDE"/>
    <w:rsid w:val="00572CDD"/>
    <w:rsid w:val="005754F2"/>
    <w:rsid w:val="005763D1"/>
    <w:rsid w:val="0058187A"/>
    <w:rsid w:val="00581F5A"/>
    <w:rsid w:val="005821F0"/>
    <w:rsid w:val="00583F2C"/>
    <w:rsid w:val="00584E7F"/>
    <w:rsid w:val="00587E4C"/>
    <w:rsid w:val="005900E5"/>
    <w:rsid w:val="00592AF1"/>
    <w:rsid w:val="005A2482"/>
    <w:rsid w:val="005A2EBE"/>
    <w:rsid w:val="005A69D4"/>
    <w:rsid w:val="005B100A"/>
    <w:rsid w:val="005B49B2"/>
    <w:rsid w:val="005B4FAD"/>
    <w:rsid w:val="005B6A5E"/>
    <w:rsid w:val="005C20B5"/>
    <w:rsid w:val="005C22E2"/>
    <w:rsid w:val="005C2824"/>
    <w:rsid w:val="005C3F5D"/>
    <w:rsid w:val="005C7888"/>
    <w:rsid w:val="005E1583"/>
    <w:rsid w:val="005F2DF4"/>
    <w:rsid w:val="005F41FF"/>
    <w:rsid w:val="005F715A"/>
    <w:rsid w:val="005F72C7"/>
    <w:rsid w:val="005F7E35"/>
    <w:rsid w:val="00604BFF"/>
    <w:rsid w:val="00607DF0"/>
    <w:rsid w:val="0061592C"/>
    <w:rsid w:val="00615F03"/>
    <w:rsid w:val="00616804"/>
    <w:rsid w:val="00623D5F"/>
    <w:rsid w:val="00625ABC"/>
    <w:rsid w:val="00626329"/>
    <w:rsid w:val="00627E25"/>
    <w:rsid w:val="00633711"/>
    <w:rsid w:val="00634CB3"/>
    <w:rsid w:val="00636207"/>
    <w:rsid w:val="00636DAF"/>
    <w:rsid w:val="0064056D"/>
    <w:rsid w:val="006449A2"/>
    <w:rsid w:val="00661520"/>
    <w:rsid w:val="00661F87"/>
    <w:rsid w:val="00667082"/>
    <w:rsid w:val="00673A50"/>
    <w:rsid w:val="006773E0"/>
    <w:rsid w:val="006779CE"/>
    <w:rsid w:val="00677C11"/>
    <w:rsid w:val="006808D6"/>
    <w:rsid w:val="0068237F"/>
    <w:rsid w:val="00682FFD"/>
    <w:rsid w:val="00684699"/>
    <w:rsid w:val="00685B99"/>
    <w:rsid w:val="00686EEC"/>
    <w:rsid w:val="006A385F"/>
    <w:rsid w:val="006A43B9"/>
    <w:rsid w:val="006B1C05"/>
    <w:rsid w:val="006B1D7A"/>
    <w:rsid w:val="006B401E"/>
    <w:rsid w:val="006B4329"/>
    <w:rsid w:val="006B4994"/>
    <w:rsid w:val="006B7773"/>
    <w:rsid w:val="006C298F"/>
    <w:rsid w:val="006D50AA"/>
    <w:rsid w:val="006D710B"/>
    <w:rsid w:val="006E04D2"/>
    <w:rsid w:val="006F1549"/>
    <w:rsid w:val="00700282"/>
    <w:rsid w:val="00702B85"/>
    <w:rsid w:val="00703200"/>
    <w:rsid w:val="0070480D"/>
    <w:rsid w:val="007071F9"/>
    <w:rsid w:val="00720005"/>
    <w:rsid w:val="007229A7"/>
    <w:rsid w:val="00723782"/>
    <w:rsid w:val="00745CAD"/>
    <w:rsid w:val="00747DAB"/>
    <w:rsid w:val="00751949"/>
    <w:rsid w:val="00754C9B"/>
    <w:rsid w:val="00755ABD"/>
    <w:rsid w:val="00773C11"/>
    <w:rsid w:val="00774657"/>
    <w:rsid w:val="007749CF"/>
    <w:rsid w:val="00780F58"/>
    <w:rsid w:val="007867BF"/>
    <w:rsid w:val="007876A2"/>
    <w:rsid w:val="0079116F"/>
    <w:rsid w:val="0079209F"/>
    <w:rsid w:val="007964E4"/>
    <w:rsid w:val="007A0743"/>
    <w:rsid w:val="007A161B"/>
    <w:rsid w:val="007A2B4F"/>
    <w:rsid w:val="007B20C0"/>
    <w:rsid w:val="007B2412"/>
    <w:rsid w:val="007B3884"/>
    <w:rsid w:val="007B76F3"/>
    <w:rsid w:val="007C1C3A"/>
    <w:rsid w:val="007C2175"/>
    <w:rsid w:val="007C555B"/>
    <w:rsid w:val="007C5799"/>
    <w:rsid w:val="007C6970"/>
    <w:rsid w:val="007D73E1"/>
    <w:rsid w:val="007E44A5"/>
    <w:rsid w:val="007F0DB2"/>
    <w:rsid w:val="007F717D"/>
    <w:rsid w:val="00814933"/>
    <w:rsid w:val="00815443"/>
    <w:rsid w:val="00817D34"/>
    <w:rsid w:val="00821430"/>
    <w:rsid w:val="008241E8"/>
    <w:rsid w:val="008277B3"/>
    <w:rsid w:val="00841552"/>
    <w:rsid w:val="00853E26"/>
    <w:rsid w:val="0086062B"/>
    <w:rsid w:val="00861D3E"/>
    <w:rsid w:val="00861E7F"/>
    <w:rsid w:val="00867BED"/>
    <w:rsid w:val="0087012B"/>
    <w:rsid w:val="00872B0B"/>
    <w:rsid w:val="0087670C"/>
    <w:rsid w:val="008803AF"/>
    <w:rsid w:val="008809D8"/>
    <w:rsid w:val="008815F8"/>
    <w:rsid w:val="00883A52"/>
    <w:rsid w:val="00890F1E"/>
    <w:rsid w:val="00892BBC"/>
    <w:rsid w:val="0089639D"/>
    <w:rsid w:val="008A0A04"/>
    <w:rsid w:val="008B235A"/>
    <w:rsid w:val="008B3161"/>
    <w:rsid w:val="008C2310"/>
    <w:rsid w:val="008C269D"/>
    <w:rsid w:val="008C3370"/>
    <w:rsid w:val="008C4312"/>
    <w:rsid w:val="008C6380"/>
    <w:rsid w:val="008D1E91"/>
    <w:rsid w:val="008D414F"/>
    <w:rsid w:val="008E5EE9"/>
    <w:rsid w:val="008E6FEA"/>
    <w:rsid w:val="008E7D25"/>
    <w:rsid w:val="009000B9"/>
    <w:rsid w:val="00901F44"/>
    <w:rsid w:val="00910E49"/>
    <w:rsid w:val="00912667"/>
    <w:rsid w:val="009159DB"/>
    <w:rsid w:val="009172D2"/>
    <w:rsid w:val="009217A4"/>
    <w:rsid w:val="00921F9C"/>
    <w:rsid w:val="00926B92"/>
    <w:rsid w:val="009328FE"/>
    <w:rsid w:val="00932E40"/>
    <w:rsid w:val="0093350A"/>
    <w:rsid w:val="00934042"/>
    <w:rsid w:val="00935325"/>
    <w:rsid w:val="009405DA"/>
    <w:rsid w:val="00942754"/>
    <w:rsid w:val="00953CE8"/>
    <w:rsid w:val="009568FB"/>
    <w:rsid w:val="00956A1D"/>
    <w:rsid w:val="00957E5F"/>
    <w:rsid w:val="0096168E"/>
    <w:rsid w:val="00963137"/>
    <w:rsid w:val="00976CA0"/>
    <w:rsid w:val="00982790"/>
    <w:rsid w:val="0099442B"/>
    <w:rsid w:val="009952D9"/>
    <w:rsid w:val="009A3381"/>
    <w:rsid w:val="009A5609"/>
    <w:rsid w:val="009A5B46"/>
    <w:rsid w:val="009B2439"/>
    <w:rsid w:val="009B2A4E"/>
    <w:rsid w:val="009B306B"/>
    <w:rsid w:val="009B3997"/>
    <w:rsid w:val="009B43BD"/>
    <w:rsid w:val="009C5F48"/>
    <w:rsid w:val="009C635C"/>
    <w:rsid w:val="009D0E91"/>
    <w:rsid w:val="009D1ADD"/>
    <w:rsid w:val="009D2549"/>
    <w:rsid w:val="009D6E54"/>
    <w:rsid w:val="009F3D43"/>
    <w:rsid w:val="009F6B87"/>
    <w:rsid w:val="009F7321"/>
    <w:rsid w:val="00A022FC"/>
    <w:rsid w:val="00A11F87"/>
    <w:rsid w:val="00A148F9"/>
    <w:rsid w:val="00A14BCB"/>
    <w:rsid w:val="00A23C07"/>
    <w:rsid w:val="00A26464"/>
    <w:rsid w:val="00A266A3"/>
    <w:rsid w:val="00A30408"/>
    <w:rsid w:val="00A32E9D"/>
    <w:rsid w:val="00A34A92"/>
    <w:rsid w:val="00A34B0B"/>
    <w:rsid w:val="00A366DC"/>
    <w:rsid w:val="00A36FD8"/>
    <w:rsid w:val="00A40FA1"/>
    <w:rsid w:val="00A41D70"/>
    <w:rsid w:val="00A449CC"/>
    <w:rsid w:val="00A46389"/>
    <w:rsid w:val="00A5397F"/>
    <w:rsid w:val="00A53ACD"/>
    <w:rsid w:val="00A5569D"/>
    <w:rsid w:val="00A61237"/>
    <w:rsid w:val="00A62BB4"/>
    <w:rsid w:val="00A63209"/>
    <w:rsid w:val="00A65CF1"/>
    <w:rsid w:val="00A67BA7"/>
    <w:rsid w:val="00A7174E"/>
    <w:rsid w:val="00A7278C"/>
    <w:rsid w:val="00A7738E"/>
    <w:rsid w:val="00A82203"/>
    <w:rsid w:val="00A825BC"/>
    <w:rsid w:val="00A8430B"/>
    <w:rsid w:val="00A84FE9"/>
    <w:rsid w:val="00A853FD"/>
    <w:rsid w:val="00A86B60"/>
    <w:rsid w:val="00A872B5"/>
    <w:rsid w:val="00A90534"/>
    <w:rsid w:val="00A928E3"/>
    <w:rsid w:val="00AA1F03"/>
    <w:rsid w:val="00AC6AE1"/>
    <w:rsid w:val="00AD4B29"/>
    <w:rsid w:val="00AE189F"/>
    <w:rsid w:val="00AE23E6"/>
    <w:rsid w:val="00AF02BB"/>
    <w:rsid w:val="00AF3219"/>
    <w:rsid w:val="00AF3479"/>
    <w:rsid w:val="00B038D2"/>
    <w:rsid w:val="00B0606F"/>
    <w:rsid w:val="00B06401"/>
    <w:rsid w:val="00B115F3"/>
    <w:rsid w:val="00B127BF"/>
    <w:rsid w:val="00B16A7A"/>
    <w:rsid w:val="00B21C50"/>
    <w:rsid w:val="00B22B57"/>
    <w:rsid w:val="00B2343F"/>
    <w:rsid w:val="00B25444"/>
    <w:rsid w:val="00B3015B"/>
    <w:rsid w:val="00B33DAF"/>
    <w:rsid w:val="00B361CA"/>
    <w:rsid w:val="00B36625"/>
    <w:rsid w:val="00B37596"/>
    <w:rsid w:val="00B37C6B"/>
    <w:rsid w:val="00B46FAE"/>
    <w:rsid w:val="00B51525"/>
    <w:rsid w:val="00B5363B"/>
    <w:rsid w:val="00B54553"/>
    <w:rsid w:val="00B545E8"/>
    <w:rsid w:val="00B554A7"/>
    <w:rsid w:val="00B65613"/>
    <w:rsid w:val="00B6677F"/>
    <w:rsid w:val="00B72D33"/>
    <w:rsid w:val="00B74190"/>
    <w:rsid w:val="00B8356C"/>
    <w:rsid w:val="00B847C6"/>
    <w:rsid w:val="00B84C4A"/>
    <w:rsid w:val="00B91E53"/>
    <w:rsid w:val="00B978E8"/>
    <w:rsid w:val="00B97E8B"/>
    <w:rsid w:val="00BA088A"/>
    <w:rsid w:val="00BA4279"/>
    <w:rsid w:val="00BA584A"/>
    <w:rsid w:val="00BB46B8"/>
    <w:rsid w:val="00BD125B"/>
    <w:rsid w:val="00BD1A3C"/>
    <w:rsid w:val="00BD43A6"/>
    <w:rsid w:val="00BE1A5F"/>
    <w:rsid w:val="00BE7AFD"/>
    <w:rsid w:val="00BF043E"/>
    <w:rsid w:val="00BF0B28"/>
    <w:rsid w:val="00BF1D37"/>
    <w:rsid w:val="00BF2C62"/>
    <w:rsid w:val="00BF535C"/>
    <w:rsid w:val="00BF7E71"/>
    <w:rsid w:val="00C0450A"/>
    <w:rsid w:val="00C05254"/>
    <w:rsid w:val="00C07DE2"/>
    <w:rsid w:val="00C132CC"/>
    <w:rsid w:val="00C153D7"/>
    <w:rsid w:val="00C31AC4"/>
    <w:rsid w:val="00C328C5"/>
    <w:rsid w:val="00C3323E"/>
    <w:rsid w:val="00C36E3E"/>
    <w:rsid w:val="00C36FF5"/>
    <w:rsid w:val="00C419A6"/>
    <w:rsid w:val="00C458AD"/>
    <w:rsid w:val="00C52159"/>
    <w:rsid w:val="00C52536"/>
    <w:rsid w:val="00C52A18"/>
    <w:rsid w:val="00C558FD"/>
    <w:rsid w:val="00C56F93"/>
    <w:rsid w:val="00C648D3"/>
    <w:rsid w:val="00C65D00"/>
    <w:rsid w:val="00C6643A"/>
    <w:rsid w:val="00C70141"/>
    <w:rsid w:val="00C71786"/>
    <w:rsid w:val="00C75F04"/>
    <w:rsid w:val="00C76131"/>
    <w:rsid w:val="00C81928"/>
    <w:rsid w:val="00C83669"/>
    <w:rsid w:val="00C90906"/>
    <w:rsid w:val="00C92D4A"/>
    <w:rsid w:val="00C931C9"/>
    <w:rsid w:val="00C93E4D"/>
    <w:rsid w:val="00CA5397"/>
    <w:rsid w:val="00CB7C9F"/>
    <w:rsid w:val="00CC073F"/>
    <w:rsid w:val="00CD25D6"/>
    <w:rsid w:val="00CD4FE4"/>
    <w:rsid w:val="00CD55CF"/>
    <w:rsid w:val="00CD7A62"/>
    <w:rsid w:val="00CE15CB"/>
    <w:rsid w:val="00CE3AB4"/>
    <w:rsid w:val="00CE6C55"/>
    <w:rsid w:val="00CF22BA"/>
    <w:rsid w:val="00CF3BC6"/>
    <w:rsid w:val="00CF5C5A"/>
    <w:rsid w:val="00CF7E13"/>
    <w:rsid w:val="00D0210B"/>
    <w:rsid w:val="00D11103"/>
    <w:rsid w:val="00D11132"/>
    <w:rsid w:val="00D13196"/>
    <w:rsid w:val="00D139EC"/>
    <w:rsid w:val="00D15C08"/>
    <w:rsid w:val="00D218FB"/>
    <w:rsid w:val="00D23AAB"/>
    <w:rsid w:val="00D251DB"/>
    <w:rsid w:val="00D3105E"/>
    <w:rsid w:val="00D32BE6"/>
    <w:rsid w:val="00D36422"/>
    <w:rsid w:val="00D37FD5"/>
    <w:rsid w:val="00D40298"/>
    <w:rsid w:val="00D4607D"/>
    <w:rsid w:val="00D46872"/>
    <w:rsid w:val="00D475B3"/>
    <w:rsid w:val="00D50551"/>
    <w:rsid w:val="00D51810"/>
    <w:rsid w:val="00D5409A"/>
    <w:rsid w:val="00D5418A"/>
    <w:rsid w:val="00D54951"/>
    <w:rsid w:val="00D55A02"/>
    <w:rsid w:val="00D601A3"/>
    <w:rsid w:val="00D62D75"/>
    <w:rsid w:val="00D63BF6"/>
    <w:rsid w:val="00D651A3"/>
    <w:rsid w:val="00D718EB"/>
    <w:rsid w:val="00D732DB"/>
    <w:rsid w:val="00D745DC"/>
    <w:rsid w:val="00D766F3"/>
    <w:rsid w:val="00D81C38"/>
    <w:rsid w:val="00D81E13"/>
    <w:rsid w:val="00D8220C"/>
    <w:rsid w:val="00D83BDE"/>
    <w:rsid w:val="00D92862"/>
    <w:rsid w:val="00D92F25"/>
    <w:rsid w:val="00DB340F"/>
    <w:rsid w:val="00DB5362"/>
    <w:rsid w:val="00DB5500"/>
    <w:rsid w:val="00DC19AD"/>
    <w:rsid w:val="00DC3815"/>
    <w:rsid w:val="00DE1BE2"/>
    <w:rsid w:val="00DE41B5"/>
    <w:rsid w:val="00DE523B"/>
    <w:rsid w:val="00DE682B"/>
    <w:rsid w:val="00DF0A87"/>
    <w:rsid w:val="00DF1DE7"/>
    <w:rsid w:val="00DF29C0"/>
    <w:rsid w:val="00DF475B"/>
    <w:rsid w:val="00E014FB"/>
    <w:rsid w:val="00E055E9"/>
    <w:rsid w:val="00E07503"/>
    <w:rsid w:val="00E10D88"/>
    <w:rsid w:val="00E11E68"/>
    <w:rsid w:val="00E14EB7"/>
    <w:rsid w:val="00E15CE0"/>
    <w:rsid w:val="00E24F94"/>
    <w:rsid w:val="00E329C8"/>
    <w:rsid w:val="00E3305E"/>
    <w:rsid w:val="00E34B28"/>
    <w:rsid w:val="00E353E5"/>
    <w:rsid w:val="00E435A0"/>
    <w:rsid w:val="00E51243"/>
    <w:rsid w:val="00E52523"/>
    <w:rsid w:val="00E52764"/>
    <w:rsid w:val="00E716EF"/>
    <w:rsid w:val="00E71925"/>
    <w:rsid w:val="00E92FA7"/>
    <w:rsid w:val="00E9796F"/>
    <w:rsid w:val="00EA5D0F"/>
    <w:rsid w:val="00EA6E90"/>
    <w:rsid w:val="00EA73EA"/>
    <w:rsid w:val="00EB2549"/>
    <w:rsid w:val="00EB3792"/>
    <w:rsid w:val="00EB4A7F"/>
    <w:rsid w:val="00EB56C2"/>
    <w:rsid w:val="00EC4EE4"/>
    <w:rsid w:val="00EC53B5"/>
    <w:rsid w:val="00EC6040"/>
    <w:rsid w:val="00ED1B0A"/>
    <w:rsid w:val="00EE0892"/>
    <w:rsid w:val="00EE5224"/>
    <w:rsid w:val="00EF3335"/>
    <w:rsid w:val="00EF5356"/>
    <w:rsid w:val="00EF70BD"/>
    <w:rsid w:val="00EF7DB6"/>
    <w:rsid w:val="00F043EF"/>
    <w:rsid w:val="00F117CF"/>
    <w:rsid w:val="00F12289"/>
    <w:rsid w:val="00F12544"/>
    <w:rsid w:val="00F1506D"/>
    <w:rsid w:val="00F20106"/>
    <w:rsid w:val="00F336AD"/>
    <w:rsid w:val="00F426A4"/>
    <w:rsid w:val="00F540CB"/>
    <w:rsid w:val="00F572E9"/>
    <w:rsid w:val="00F57AAF"/>
    <w:rsid w:val="00F608B2"/>
    <w:rsid w:val="00F60BD0"/>
    <w:rsid w:val="00F6445D"/>
    <w:rsid w:val="00F67999"/>
    <w:rsid w:val="00F86CD5"/>
    <w:rsid w:val="00F903B5"/>
    <w:rsid w:val="00F976D2"/>
    <w:rsid w:val="00F97A51"/>
    <w:rsid w:val="00FA1483"/>
    <w:rsid w:val="00FA1755"/>
    <w:rsid w:val="00FA2E35"/>
    <w:rsid w:val="00FB0195"/>
    <w:rsid w:val="00FB438E"/>
    <w:rsid w:val="00FC4A08"/>
    <w:rsid w:val="00FD028C"/>
    <w:rsid w:val="00FD72BB"/>
    <w:rsid w:val="00FD765B"/>
    <w:rsid w:val="00FE0B27"/>
    <w:rsid w:val="00FE66F2"/>
    <w:rsid w:val="00FE6ED9"/>
    <w:rsid w:val="00FF1A65"/>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qFormat/>
    <w:rsid w:val="00241CC7"/>
    <w:pPr>
      <w:ind w:left="0" w:firstLine="0"/>
      <w:outlineLvl w:val="7"/>
    </w:pPr>
  </w:style>
  <w:style w:type="paragraph" w:styleId="Heading9">
    <w:name w:val="heading 9"/>
    <w:aliases w:val="Figure Heading,FH"/>
    <w:basedOn w:val="Heading8"/>
    <w:next w:val="Normal"/>
    <w:link w:val="Heading9Char"/>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rsid w:val="00241CC7"/>
    <w:pPr>
      <w:ind w:left="1418" w:hanging="1418"/>
    </w:pPr>
  </w:style>
  <w:style w:type="paragraph" w:styleId="TOC8">
    <w:name w:val="toc 8"/>
    <w:basedOn w:val="TOC1"/>
    <w:rsid w:val="00241CC7"/>
    <w:pPr>
      <w:spacing w:before="180"/>
      <w:ind w:left="2693" w:hanging="2693"/>
    </w:pPr>
    <w:rPr>
      <w:b/>
    </w:rPr>
  </w:style>
  <w:style w:type="paragraph" w:styleId="TOC1">
    <w:name w:val="toc 1"/>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1CC7"/>
    <w:pPr>
      <w:ind w:left="1701" w:hanging="1701"/>
    </w:pPr>
  </w:style>
  <w:style w:type="paragraph" w:styleId="TOC4">
    <w:name w:val="toc 4"/>
    <w:basedOn w:val="TOC3"/>
    <w:rsid w:val="00241CC7"/>
    <w:pPr>
      <w:ind w:left="1418" w:hanging="1418"/>
    </w:pPr>
  </w:style>
  <w:style w:type="paragraph" w:styleId="TOC3">
    <w:name w:val="toc 3"/>
    <w:basedOn w:val="TOC2"/>
    <w:rsid w:val="00241CC7"/>
    <w:pPr>
      <w:ind w:left="1134" w:hanging="1134"/>
    </w:pPr>
  </w:style>
  <w:style w:type="paragraph" w:styleId="TOC2">
    <w:name w:val="toc 2"/>
    <w:basedOn w:val="TOC1"/>
    <w:rsid w:val="00241CC7"/>
    <w:pPr>
      <w:keepNext w:val="0"/>
      <w:spacing w:before="0"/>
      <w:ind w:left="851" w:hanging="851"/>
    </w:pPr>
    <w:rPr>
      <w:sz w:val="20"/>
    </w:rPr>
  </w:style>
  <w:style w:type="paragraph" w:styleId="Footer">
    <w:name w:val="footer"/>
    <w:basedOn w:val="Header"/>
    <w:link w:val="FooterChar"/>
    <w:rsid w:val="00241CC7"/>
    <w:pPr>
      <w:jc w:val="center"/>
    </w:pPr>
    <w:rPr>
      <w:i/>
    </w:rPr>
  </w:style>
  <w:style w:type="character" w:customStyle="1" w:styleId="FooterChar">
    <w:name w:val="Footer Char"/>
    <w:basedOn w:val="DefaultParagraphFont"/>
    <w:link w:val="Footer"/>
    <w:uiPriority w:val="99"/>
    <w:rsid w:val="00241CC7"/>
    <w:rPr>
      <w:rFonts w:ascii="Arial" w:eastAsia="SimSun" w:hAnsi="Arial" w:cs="Times New Roman"/>
      <w:b/>
      <w:i/>
      <w:noProof/>
      <w:sz w:val="18"/>
      <w:szCs w:val="20"/>
      <w:lang w:val="en-GB" w:eastAsia="ja-JP"/>
    </w:rPr>
  </w:style>
  <w:style w:type="paragraph" w:customStyle="1" w:styleId="TT">
    <w:name w:val="TT"/>
    <w:basedOn w:val="Heading1"/>
    <w:next w:val="Normal"/>
    <w:rsid w:val="00241CC7"/>
    <w:pPr>
      <w:outlineLvl w:val="9"/>
    </w:pPr>
  </w:style>
  <w:style w:type="paragraph" w:customStyle="1" w:styleId="NF">
    <w:name w:val="NF"/>
    <w:basedOn w:val="NO"/>
    <w:uiPriority w:val="99"/>
    <w:rsid w:val="00241CC7"/>
    <w:pPr>
      <w:keepNext/>
      <w:spacing w:after="0"/>
    </w:pPr>
    <w:rPr>
      <w:rFonts w:ascii="Arial" w:hAnsi="Arial"/>
      <w:sz w:val="18"/>
    </w:rPr>
  </w:style>
  <w:style w:type="paragraph" w:customStyle="1" w:styleId="NO">
    <w:name w:val="NO"/>
    <w:basedOn w:val="Normal"/>
    <w:link w:val="NOChar"/>
    <w:rsid w:val="00241CC7"/>
    <w:pPr>
      <w:keepLines/>
      <w:ind w:left="1135" w:hanging="851"/>
    </w:pPr>
  </w:style>
  <w:style w:type="character" w:customStyle="1" w:styleId="NOChar">
    <w:name w:val="NO Char"/>
    <w:link w:val="NO"/>
    <w:rsid w:val="00241CC7"/>
    <w:rPr>
      <w:rFonts w:ascii="Times New Roman" w:eastAsia="SimSun" w:hAnsi="Times New Roman" w:cs="Times New Roman"/>
      <w:sz w:val="20"/>
      <w:szCs w:val="20"/>
      <w:lang w:val="en-GB" w:eastAsia="en-US"/>
    </w:rPr>
  </w:style>
  <w:style w:type="paragraph" w:customStyle="1" w:styleId="PL">
    <w:name w:val="PL"/>
    <w:link w:val="PLChar"/>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rsid w:val="00241CC7"/>
    <w:pPr>
      <w:spacing w:after="0"/>
    </w:pPr>
  </w:style>
  <w:style w:type="paragraph" w:customStyle="1" w:styleId="NW">
    <w:name w:val="NW"/>
    <w:basedOn w:val="NO"/>
    <w:rsid w:val="00241CC7"/>
    <w:pPr>
      <w:spacing w:after="0"/>
    </w:pPr>
  </w:style>
  <w:style w:type="paragraph" w:customStyle="1" w:styleId="EW">
    <w:name w:val="EW"/>
    <w:basedOn w:val="EX"/>
    <w:rsid w:val="00241CC7"/>
    <w:pPr>
      <w:spacing w:after="0"/>
    </w:pPr>
  </w:style>
  <w:style w:type="paragraph" w:customStyle="1" w:styleId="B10">
    <w:name w:val="B1"/>
    <w:basedOn w:val="Normal"/>
    <w:link w:val="B1Char"/>
    <w:rsid w:val="00241CC7"/>
    <w:pPr>
      <w:ind w:left="568" w:hanging="284"/>
    </w:pPr>
  </w:style>
  <w:style w:type="character" w:customStyle="1" w:styleId="B1Char">
    <w:name w:val="B1 Char"/>
    <w:link w:val="B10"/>
    <w:rsid w:val="00241CC7"/>
    <w:rPr>
      <w:rFonts w:ascii="Times New Roman" w:eastAsia="SimSun" w:hAnsi="Times New Roman" w:cs="Times New Roman"/>
      <w:sz w:val="20"/>
      <w:szCs w:val="20"/>
      <w:lang w:val="en-GB" w:eastAsia="en-US"/>
    </w:rPr>
  </w:style>
  <w:style w:type="paragraph" w:styleId="TOC6">
    <w:name w:val="toc 6"/>
    <w:basedOn w:val="TOC5"/>
    <w:next w:val="Normal"/>
    <w:rsid w:val="00241CC7"/>
    <w:pPr>
      <w:ind w:left="1985" w:hanging="1985"/>
    </w:pPr>
  </w:style>
  <w:style w:type="paragraph" w:styleId="TOC7">
    <w:name w:val="toc 7"/>
    <w:basedOn w:val="TOC6"/>
    <w:next w:val="Normal"/>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rsid w:val="00241CC7"/>
    <w:rPr>
      <w:rFonts w:ascii="Arial" w:eastAsia="SimSun" w:hAnsi="Arial" w:cs="Times New Roman"/>
      <w:sz w:val="18"/>
      <w:szCs w:val="20"/>
      <w:lang w:val="en-GB" w:eastAsia="en-US"/>
    </w:rPr>
  </w:style>
  <w:style w:type="paragraph" w:customStyle="1" w:styleId="ZH">
    <w:name w:val="ZH"/>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241CC7"/>
    <w:pPr>
      <w:ind w:left="851" w:hanging="284"/>
    </w:pPr>
  </w:style>
  <w:style w:type="character" w:customStyle="1" w:styleId="B2Char">
    <w:name w:val="B2 Char"/>
    <w:link w:val="B2"/>
    <w:rsid w:val="00241CC7"/>
    <w:rPr>
      <w:rFonts w:ascii="Times New Roman" w:eastAsia="SimSun" w:hAnsi="Times New Roman" w:cs="Times New Roman"/>
      <w:sz w:val="20"/>
      <w:szCs w:val="20"/>
      <w:lang w:val="en-GB" w:eastAsia="en-US"/>
    </w:rPr>
  </w:style>
  <w:style w:type="paragraph" w:customStyle="1" w:styleId="B3">
    <w:name w:val="B3"/>
    <w:basedOn w:val="Normal"/>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rsid w:val="00241CC7"/>
    <w:pPr>
      <w:ind w:left="1702" w:hanging="284"/>
    </w:pPr>
  </w:style>
  <w:style w:type="paragraph" w:customStyle="1" w:styleId="ZTD">
    <w:name w:val="ZTD"/>
    <w:basedOn w:val="ZB"/>
    <w:rsid w:val="00241CC7"/>
    <w:pPr>
      <w:framePr w:hRule="auto" w:wrap="notBeside" w:y="852"/>
    </w:pPr>
    <w:rPr>
      <w:i w:val="0"/>
      <w:sz w:val="40"/>
    </w:rPr>
  </w:style>
  <w:style w:type="paragraph" w:customStyle="1" w:styleId="ZV">
    <w:name w:val="ZV"/>
    <w:basedOn w:val="ZU"/>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241CC7"/>
    <w:pPr>
      <w:keepLines/>
      <w:spacing w:after="0"/>
    </w:pPr>
    <w:rPr>
      <w:rFonts w:eastAsia="MS Mincho"/>
    </w:rPr>
  </w:style>
  <w:style w:type="paragraph" w:styleId="Index2">
    <w:name w:val="index 2"/>
    <w:basedOn w:val="Index1"/>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rsid w:val="00241CC7"/>
    <w:pPr>
      <w:ind w:left="851"/>
    </w:pPr>
  </w:style>
  <w:style w:type="paragraph" w:styleId="ListNumber">
    <w:name w:val="List Number"/>
    <w:basedOn w:val="List"/>
    <w:rsid w:val="00241CC7"/>
  </w:style>
  <w:style w:type="paragraph" w:styleId="List">
    <w:name w:val="List"/>
    <w:basedOn w:val="Normal"/>
    <w:link w:val="ListChar"/>
    <w:rsid w:val="00241CC7"/>
    <w:pPr>
      <w:ind w:left="568" w:hanging="284"/>
    </w:pPr>
    <w:rPr>
      <w:rFonts w:eastAsia="MS Mincho"/>
    </w:rPr>
  </w:style>
  <w:style w:type="character" w:customStyle="1" w:styleId="ListChar">
    <w:name w:val="List Char"/>
    <w:link w:val="List"/>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rsid w:val="00241CC7"/>
    <w:pPr>
      <w:ind w:left="1135"/>
    </w:pPr>
  </w:style>
  <w:style w:type="paragraph" w:styleId="List4">
    <w:name w:val="List 4"/>
    <w:basedOn w:val="List3"/>
    <w:rsid w:val="00241CC7"/>
    <w:pPr>
      <w:ind w:left="1418"/>
    </w:pPr>
  </w:style>
  <w:style w:type="paragraph" w:styleId="List5">
    <w:name w:val="List 5"/>
    <w:basedOn w:val="List4"/>
    <w:rsid w:val="00241CC7"/>
    <w:pPr>
      <w:ind w:left="1702"/>
    </w:pPr>
  </w:style>
  <w:style w:type="paragraph" w:styleId="ListBullet4">
    <w:name w:val="List Bullet 4"/>
    <w:basedOn w:val="ListBullet3"/>
    <w:rsid w:val="00241CC7"/>
    <w:pPr>
      <w:ind w:left="1418"/>
    </w:pPr>
  </w:style>
  <w:style w:type="paragraph" w:styleId="ListBullet5">
    <w:name w:val="List Bullet 5"/>
    <w:basedOn w:val="ListBullet4"/>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uiPriority w:val="99"/>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7756</Words>
  <Characters>44210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51863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26</cp:revision>
  <dcterms:created xsi:type="dcterms:W3CDTF">2020-03-01T09:59:00Z</dcterms:created>
  <dcterms:modified xsi:type="dcterms:W3CDTF">2020-03-01T10:30:00Z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